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wmf" ContentType="image/x-wmf"/>
  <Override PartName="/word/footer27.xml" ContentType="application/vnd.openxmlformats-officedocument.wordprocessingml.footer+xml"/>
  <Override PartName="/word/footer2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AE2C7A">
      <w:pPr>
        <w:ind w:firstLine="437"/>
        <w:jc w:val="center"/>
        <w:rPr>
          <w:rFonts w:ascii="黑体" w:eastAsia="黑体" w:hAnsi="宋体"/>
          <w:sz w:val="44"/>
          <w:szCs w:val="44"/>
        </w:rPr>
      </w:pPr>
      <w:r>
        <w:rPr>
          <w:rFonts w:ascii="黑体" w:eastAsia="黑体" w:hAnsi="宋体" w:hint="eastAsia"/>
          <w:sz w:val="44"/>
          <w:szCs w:val="44"/>
        </w:rPr>
        <w:t>湖南省</w:t>
      </w:r>
      <w:del w:id="0" w:author="dell" w:date="2016-11-18T17:01:00Z">
        <w:r w:rsidRPr="007F05F4" w:rsidDel="00FA66F4">
          <w:rPr>
            <w:rFonts w:ascii="黑体" w:eastAsia="黑体" w:hAnsi="宋体" w:hint="eastAsia"/>
            <w:sz w:val="44"/>
            <w:szCs w:val="44"/>
          </w:rPr>
          <w:delText>房屋建筑</w:delText>
        </w:r>
      </w:del>
      <w:ins w:id="1" w:author="dell" w:date="2016-11-18T17:01:00Z">
        <w:r w:rsidR="00FA66F4">
          <w:rPr>
            <w:rFonts w:ascii="黑体" w:eastAsia="黑体" w:hAnsi="宋体" w:hint="eastAsia"/>
            <w:sz w:val="44"/>
            <w:szCs w:val="44"/>
          </w:rPr>
          <w:t>建筑工程</w:t>
        </w:r>
      </w:ins>
      <w:r>
        <w:rPr>
          <w:rFonts w:ascii="黑体" w:eastAsia="黑体" w:hAnsi="宋体" w:hint="eastAsia"/>
          <w:sz w:val="44"/>
          <w:szCs w:val="44"/>
        </w:rPr>
        <w:t>和市政工程</w:t>
      </w:r>
    </w:p>
    <w:p w:rsidR="00BB56BE" w:rsidRDefault="00BB56BE">
      <w:pPr>
        <w:ind w:firstLine="437"/>
        <w:rPr>
          <w:rFonts w:ascii="宋体" w:hAnsi="宋体"/>
          <w:sz w:val="44"/>
          <w:szCs w:val="52"/>
        </w:rPr>
      </w:pPr>
    </w:p>
    <w:p w:rsidR="00BB56BE" w:rsidRDefault="00AE2C7A">
      <w:pPr>
        <w:jc w:val="center"/>
        <w:rPr>
          <w:rFonts w:ascii="华文新魏" w:eastAsia="华文新魏"/>
          <w:sz w:val="84"/>
          <w:szCs w:val="84"/>
        </w:rPr>
      </w:pPr>
      <w:r>
        <w:rPr>
          <w:rFonts w:ascii="华文新魏" w:eastAsia="华文新魏" w:hint="eastAsia"/>
          <w:sz w:val="84"/>
          <w:szCs w:val="84"/>
        </w:rPr>
        <w:t>标准施工招标文件</w:t>
      </w:r>
    </w:p>
    <w:p w:rsidR="00BB56BE" w:rsidRDefault="00BB56BE">
      <w:pPr>
        <w:jc w:val="center"/>
        <w:rPr>
          <w:sz w:val="44"/>
          <w:szCs w:val="44"/>
        </w:rPr>
      </w:pPr>
    </w:p>
    <w:p w:rsidR="00BB56BE" w:rsidRDefault="00916511">
      <w:pPr>
        <w:jc w:val="center"/>
        <w:rPr>
          <w:rFonts w:ascii="黑体" w:eastAsia="黑体"/>
          <w:sz w:val="44"/>
          <w:szCs w:val="44"/>
        </w:rPr>
      </w:pPr>
      <w:r w:rsidRPr="00916511">
        <w:rPr>
          <w:rFonts w:ascii="黑体" w:eastAsia="黑体"/>
          <w:sz w:val="44"/>
          <w:szCs w:val="44"/>
          <w:highlight w:val="lightGray"/>
          <w:rPrChange w:id="2" w:author="dell" w:date="2017-01-03T18:50:00Z">
            <w:rPr>
              <w:rFonts w:ascii="黑体" w:eastAsia="黑体"/>
              <w:sz w:val="44"/>
              <w:szCs w:val="44"/>
            </w:rPr>
          </w:rPrChange>
        </w:rPr>
        <w:t>201</w:t>
      </w:r>
      <w:del w:id="3" w:author="dell" w:date="2016-10-07T10:20:00Z">
        <w:r w:rsidRPr="00916511">
          <w:rPr>
            <w:rFonts w:ascii="黑体" w:eastAsia="黑体"/>
            <w:sz w:val="44"/>
            <w:szCs w:val="44"/>
            <w:highlight w:val="lightGray"/>
            <w:rPrChange w:id="4" w:author="dell" w:date="2017-01-03T18:50:00Z">
              <w:rPr>
                <w:rFonts w:ascii="黑体" w:eastAsia="黑体"/>
                <w:sz w:val="44"/>
                <w:szCs w:val="44"/>
              </w:rPr>
            </w:rPrChange>
          </w:rPr>
          <w:delText>5</w:delText>
        </w:r>
      </w:del>
      <w:ins w:id="5" w:author="dell" w:date="2017-01-03T18:50:00Z">
        <w:r w:rsidRPr="00916511">
          <w:rPr>
            <w:rFonts w:ascii="黑体" w:eastAsia="黑体"/>
            <w:sz w:val="44"/>
            <w:szCs w:val="44"/>
            <w:highlight w:val="lightGray"/>
            <w:rPrChange w:id="6" w:author="dell" w:date="2017-01-03T18:50:00Z">
              <w:rPr>
                <w:rFonts w:ascii="黑体" w:eastAsia="黑体"/>
                <w:sz w:val="44"/>
                <w:szCs w:val="44"/>
              </w:rPr>
            </w:rPrChange>
          </w:rPr>
          <w:t>7</w:t>
        </w:r>
      </w:ins>
      <w:r w:rsidR="00AE2C7A">
        <w:rPr>
          <w:rFonts w:ascii="黑体" w:eastAsia="黑体" w:hint="eastAsia"/>
          <w:sz w:val="44"/>
          <w:szCs w:val="44"/>
        </w:rPr>
        <w:t>年版</w:t>
      </w: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rPr>
          <w:rFonts w:ascii="黑体" w:eastAsia="黑体"/>
          <w:sz w:val="32"/>
          <w:szCs w:val="32"/>
        </w:rPr>
      </w:pPr>
    </w:p>
    <w:p w:rsidR="00BB56BE" w:rsidRDefault="00BB56BE">
      <w:pPr>
        <w:ind w:firstLine="435"/>
        <w:rPr>
          <w:rFonts w:ascii="黑体" w:eastAsia="黑体"/>
          <w:sz w:val="32"/>
          <w:szCs w:val="32"/>
        </w:rPr>
      </w:pPr>
    </w:p>
    <w:p w:rsidR="00BB56BE" w:rsidRDefault="00AE2C7A" w:rsidP="00A470D5">
      <w:pPr>
        <w:spacing w:afterLines="50"/>
        <w:jc w:val="center"/>
        <w:rPr>
          <w:rFonts w:ascii="黑体" w:eastAsia="黑体" w:hAnsi="宋体"/>
          <w:sz w:val="32"/>
          <w:szCs w:val="32"/>
        </w:rPr>
      </w:pPr>
      <w:r>
        <w:rPr>
          <w:rFonts w:ascii="黑体" w:eastAsia="黑体" w:hAnsi="宋体" w:hint="eastAsia"/>
          <w:sz w:val="32"/>
          <w:szCs w:val="32"/>
        </w:rPr>
        <w:t>湖南省住房和城乡建设厅</w:t>
      </w:r>
    </w:p>
    <w:p w:rsidR="00BB56BE" w:rsidRDefault="00AE2C7A">
      <w:pPr>
        <w:ind w:firstLine="435"/>
      </w:pPr>
      <w:r>
        <w:br w:type="page"/>
      </w:r>
    </w:p>
    <w:p w:rsidR="00BB56BE" w:rsidRDefault="00AE2C7A" w:rsidP="00A470D5">
      <w:pPr>
        <w:spacing w:afterLines="50"/>
        <w:jc w:val="center"/>
        <w:rPr>
          <w:rFonts w:ascii="黑体" w:eastAsia="黑体"/>
          <w:sz w:val="36"/>
          <w:szCs w:val="36"/>
        </w:rPr>
      </w:pPr>
      <w:r>
        <w:rPr>
          <w:rFonts w:ascii="黑体" w:eastAsia="黑体" w:hint="eastAsia"/>
          <w:sz w:val="36"/>
          <w:szCs w:val="36"/>
        </w:rPr>
        <w:lastRenderedPageBreak/>
        <w:t>使 用 说 明</w:t>
      </w:r>
    </w:p>
    <w:p w:rsidR="00BB56BE" w:rsidRDefault="00BB56BE">
      <w:pPr>
        <w:ind w:firstLine="435"/>
      </w:pPr>
    </w:p>
    <w:p w:rsidR="00BB56BE" w:rsidRDefault="00AE2C7A">
      <w:pPr>
        <w:spacing w:line="540" w:lineRule="exact"/>
        <w:ind w:firstLine="570"/>
        <w:jc w:val="left"/>
        <w:rPr>
          <w:rFonts w:ascii="仿宋_GB2312" w:eastAsia="仿宋_GB2312" w:hAnsi="仿宋"/>
          <w:sz w:val="28"/>
          <w:szCs w:val="28"/>
        </w:rPr>
      </w:pPr>
      <w:r>
        <w:rPr>
          <w:rFonts w:ascii="仿宋_GB2312" w:eastAsia="仿宋_GB2312" w:hAnsi="仿宋" w:hint="eastAsia"/>
          <w:sz w:val="28"/>
          <w:szCs w:val="28"/>
        </w:rPr>
        <w:t>一、《湖南省</w:t>
      </w:r>
      <w:del w:id="7" w:author="dell" w:date="2016-11-18T17:00:00Z">
        <w:r w:rsidDel="00FA66F4">
          <w:rPr>
            <w:rFonts w:ascii="仿宋_GB2312" w:eastAsia="仿宋_GB2312" w:hAnsi="仿宋" w:hint="eastAsia"/>
            <w:sz w:val="28"/>
            <w:szCs w:val="28"/>
          </w:rPr>
          <w:delText>房屋建筑</w:delText>
        </w:r>
      </w:del>
      <w:ins w:id="8" w:author="dell" w:date="2016-11-18T17:00:00Z">
        <w:r w:rsidR="00FA66F4">
          <w:rPr>
            <w:rFonts w:ascii="仿宋_GB2312" w:eastAsia="仿宋_GB2312" w:hAnsi="仿宋" w:hint="eastAsia"/>
            <w:sz w:val="28"/>
            <w:szCs w:val="28"/>
          </w:rPr>
          <w:t>建筑工程</w:t>
        </w:r>
      </w:ins>
      <w:r>
        <w:rPr>
          <w:rFonts w:ascii="仿宋_GB2312" w:eastAsia="仿宋_GB2312" w:hAnsi="仿宋" w:hint="eastAsia"/>
          <w:sz w:val="28"/>
          <w:szCs w:val="28"/>
        </w:rPr>
        <w:t>和市政工程标准施工招标文件》（以下简称“标准施工招标文件”）是依据《房屋建筑和市政工程标准施工招标文件》（建市</w:t>
      </w:r>
      <w:r>
        <w:rPr>
          <w:rFonts w:ascii="仿宋_GB2312" w:eastAsia="仿宋_GB2312" w:hint="eastAsia"/>
          <w:sz w:val="28"/>
          <w:szCs w:val="28"/>
        </w:rPr>
        <w:t>[2010]88</w:t>
      </w:r>
      <w:r>
        <w:rPr>
          <w:rFonts w:ascii="仿宋_GB2312" w:eastAsia="仿宋_GB2312" w:hAnsi="仿宋" w:hint="eastAsia"/>
          <w:sz w:val="28"/>
          <w:szCs w:val="28"/>
        </w:rPr>
        <w:t>号文件）、《湖南省房屋建筑和市政工程施工招标投标人资格审查办法》和《湖南省房屋建筑和市政工程施工招标评标活动管理规定》（湘建建</w:t>
      </w:r>
      <w:r>
        <w:rPr>
          <w:rFonts w:ascii="仿宋_GB2312" w:eastAsia="仿宋_GB2312" w:hint="eastAsia"/>
          <w:sz w:val="28"/>
          <w:szCs w:val="28"/>
          <w:u w:val="single"/>
        </w:rPr>
        <w:t xml:space="preserve">[2013]282 </w:t>
      </w:r>
      <w:r>
        <w:rPr>
          <w:rFonts w:ascii="仿宋_GB2312" w:eastAsia="仿宋_GB2312" w:hAnsi="仿宋" w:hint="eastAsia"/>
          <w:sz w:val="28"/>
          <w:szCs w:val="28"/>
        </w:rPr>
        <w:t>号文件）编制。《标准施工招标文件》中采用的规范性文件,如发布了新的规范性文件则按新的文件执行。</w:t>
      </w:r>
    </w:p>
    <w:p w:rsidR="00BB56BE" w:rsidRDefault="00AE2C7A">
      <w:pPr>
        <w:spacing w:line="540" w:lineRule="exact"/>
        <w:ind w:firstLine="570"/>
        <w:jc w:val="left"/>
        <w:rPr>
          <w:ins w:id="9" w:author="dell" w:date="2016-10-07T17:37:00Z"/>
          <w:rFonts w:ascii="仿宋_GB2312" w:eastAsia="仿宋_GB2312" w:hAnsi="仿宋"/>
          <w:sz w:val="28"/>
          <w:szCs w:val="28"/>
        </w:rPr>
      </w:pPr>
      <w:r>
        <w:rPr>
          <w:rFonts w:ascii="仿宋_GB2312" w:eastAsia="仿宋_GB2312" w:hAnsi="仿宋" w:hint="eastAsia"/>
          <w:sz w:val="28"/>
          <w:szCs w:val="28"/>
        </w:rPr>
        <w:t>二、《标准施工招标文件》适用于本省行政区域内，全部使用国有资金投资或国有资金投资为主的各类</w:t>
      </w:r>
      <w:del w:id="10" w:author="dell" w:date="2016-11-18T17:00:00Z">
        <w:r w:rsidDel="00FA66F4">
          <w:rPr>
            <w:rFonts w:ascii="仿宋_GB2312" w:eastAsia="仿宋_GB2312" w:hAnsi="仿宋" w:hint="eastAsia"/>
            <w:sz w:val="28"/>
            <w:szCs w:val="28"/>
          </w:rPr>
          <w:delText>房屋建筑</w:delText>
        </w:r>
      </w:del>
      <w:ins w:id="11" w:author="dell" w:date="2016-11-18T17:00:00Z">
        <w:r w:rsidR="00FA66F4">
          <w:rPr>
            <w:rFonts w:ascii="仿宋_GB2312" w:eastAsia="仿宋_GB2312" w:hAnsi="仿宋" w:hint="eastAsia"/>
            <w:sz w:val="28"/>
            <w:szCs w:val="28"/>
          </w:rPr>
          <w:t>建筑工程</w:t>
        </w:r>
      </w:ins>
      <w:r>
        <w:rPr>
          <w:rFonts w:ascii="仿宋_GB2312" w:eastAsia="仿宋_GB2312" w:hAnsi="仿宋" w:hint="eastAsia"/>
          <w:sz w:val="28"/>
          <w:szCs w:val="28"/>
        </w:rPr>
        <w:t>和市政工程施工招标。</w:t>
      </w:r>
    </w:p>
    <w:p w:rsidR="00BB56BE" w:rsidRDefault="00AE2C7A">
      <w:pPr>
        <w:spacing w:line="540" w:lineRule="exact"/>
        <w:ind w:firstLine="570"/>
        <w:jc w:val="left"/>
        <w:rPr>
          <w:rFonts w:ascii="仿宋_GB2312" w:eastAsia="仿宋_GB2312" w:hAnsi="仿宋"/>
          <w:sz w:val="28"/>
          <w:szCs w:val="28"/>
        </w:rPr>
      </w:pPr>
      <w:ins w:id="12" w:author="dell" w:date="2016-10-07T17:37:00Z">
        <w:r w:rsidRPr="00AD0DE4">
          <w:rPr>
            <w:rFonts w:ascii="仿宋_GB2312" w:eastAsia="仿宋_GB2312" w:hAnsi="仿宋" w:hint="eastAsia"/>
            <w:sz w:val="28"/>
            <w:szCs w:val="28"/>
          </w:rPr>
          <w:t>《标准施工招标文件》</w:t>
        </w:r>
      </w:ins>
      <w:ins w:id="13" w:author="dell" w:date="2016-10-07T17:38:00Z">
        <w:r w:rsidRPr="00AD0DE4">
          <w:rPr>
            <w:rFonts w:ascii="仿宋_GB2312" w:eastAsia="仿宋_GB2312" w:hAnsi="仿宋" w:hint="eastAsia"/>
            <w:sz w:val="28"/>
            <w:szCs w:val="28"/>
          </w:rPr>
          <w:t>中BIM</w:t>
        </w:r>
      </w:ins>
      <w:ins w:id="14" w:author="dell" w:date="2016-10-07T17:39:00Z">
        <w:r w:rsidRPr="00AD0DE4">
          <w:rPr>
            <w:rFonts w:ascii="仿宋_GB2312" w:eastAsia="仿宋_GB2312" w:hAnsi="仿宋" w:hint="eastAsia"/>
            <w:sz w:val="28"/>
            <w:szCs w:val="28"/>
          </w:rPr>
          <w:t>项目评审方式适用于本省行政区域内，</w:t>
        </w:r>
      </w:ins>
      <w:ins w:id="15" w:author="dell" w:date="2016-11-18T17:17:00Z">
        <w:r w:rsidR="00CB69F5" w:rsidRPr="00AD0DE4">
          <w:rPr>
            <w:rFonts w:ascii="仿宋_GB2312" w:eastAsia="仿宋_GB2312" w:hAnsi="仿宋" w:hint="eastAsia"/>
            <w:sz w:val="28"/>
            <w:szCs w:val="28"/>
          </w:rPr>
          <w:t>政府投资的医院、学校、文化、体育设施、保障性住房、标准厂房、市政设施等项目，</w:t>
        </w:r>
      </w:ins>
      <w:ins w:id="16" w:author="dell" w:date="2016-10-07T17:39:00Z">
        <w:r w:rsidRPr="00AD0DE4">
          <w:rPr>
            <w:rFonts w:ascii="仿宋_GB2312" w:eastAsia="仿宋_GB2312" w:hAnsi="仿宋" w:hint="eastAsia"/>
            <w:sz w:val="28"/>
            <w:szCs w:val="28"/>
          </w:rPr>
          <w:t>或社会投资在6000万元以上</w:t>
        </w:r>
      </w:ins>
      <w:ins w:id="17" w:author="dell" w:date="2016-11-18T17:18:00Z">
        <w:r w:rsidR="00AD0DE4" w:rsidRPr="00AD0DE4">
          <w:rPr>
            <w:rFonts w:ascii="仿宋_GB2312" w:eastAsia="仿宋_GB2312" w:hAnsi="仿宋" w:hint="eastAsia"/>
            <w:sz w:val="28"/>
            <w:szCs w:val="28"/>
          </w:rPr>
          <w:t>（</w:t>
        </w:r>
      </w:ins>
      <w:ins w:id="18" w:author="dell" w:date="2016-10-07T17:39:00Z">
        <w:r w:rsidRPr="00AD0DE4">
          <w:rPr>
            <w:rFonts w:ascii="仿宋_GB2312" w:eastAsia="仿宋_GB2312" w:hAnsi="仿宋" w:hint="eastAsia"/>
            <w:sz w:val="28"/>
            <w:szCs w:val="28"/>
          </w:rPr>
          <w:t>或建筑面积在20000平方米以上</w:t>
        </w:r>
      </w:ins>
      <w:ins w:id="19" w:author="dell" w:date="2016-11-18T17:19:00Z">
        <w:r w:rsidR="00AD0DE4" w:rsidRPr="00AD0DE4">
          <w:rPr>
            <w:rFonts w:ascii="仿宋_GB2312" w:eastAsia="仿宋_GB2312" w:hAnsi="仿宋" w:hint="eastAsia"/>
            <w:sz w:val="28"/>
            <w:szCs w:val="28"/>
          </w:rPr>
          <w:t>）</w:t>
        </w:r>
      </w:ins>
      <w:ins w:id="20" w:author="dell" w:date="2016-10-07T17:39:00Z">
        <w:r w:rsidRPr="00AD0DE4">
          <w:rPr>
            <w:rFonts w:ascii="仿宋_GB2312" w:eastAsia="仿宋_GB2312" w:hAnsi="仿宋" w:hint="eastAsia"/>
            <w:sz w:val="28"/>
            <w:szCs w:val="28"/>
          </w:rPr>
          <w:t>的建设项目</w:t>
        </w:r>
      </w:ins>
      <w:ins w:id="21" w:author="dell" w:date="2016-11-18T17:19:00Z">
        <w:r w:rsidR="00AD0DE4" w:rsidRPr="00AD0DE4">
          <w:rPr>
            <w:rFonts w:ascii="仿宋_GB2312" w:eastAsia="仿宋_GB2312" w:hAnsi="仿宋" w:hint="eastAsia"/>
            <w:sz w:val="28"/>
            <w:szCs w:val="28"/>
          </w:rPr>
          <w:t>；</w:t>
        </w:r>
      </w:ins>
      <w:r w:rsidRPr="00AD0DE4">
        <w:rPr>
          <w:rFonts w:ascii="仿宋_GB2312" w:eastAsia="仿宋_GB2312" w:hAnsi="仿宋" w:hint="eastAsia"/>
          <w:sz w:val="28"/>
          <w:szCs w:val="28"/>
        </w:rPr>
        <w:t>其他项目</w:t>
      </w:r>
      <w:r w:rsidR="00A0033B" w:rsidRPr="00AD0DE4">
        <w:rPr>
          <w:rFonts w:ascii="仿宋_GB2312" w:eastAsia="仿宋_GB2312" w:hAnsi="仿宋" w:hint="eastAsia"/>
          <w:sz w:val="28"/>
          <w:szCs w:val="28"/>
        </w:rPr>
        <w:t>参照执行。</w:t>
      </w:r>
    </w:p>
    <w:p w:rsidR="00BB56BE" w:rsidRDefault="00AE2C7A">
      <w:pPr>
        <w:spacing w:line="540" w:lineRule="exact"/>
        <w:rPr>
          <w:rFonts w:ascii="仿宋_GB2312" w:eastAsia="仿宋_GB2312" w:hAnsi="仿宋"/>
          <w:sz w:val="28"/>
          <w:szCs w:val="28"/>
        </w:rPr>
      </w:pPr>
      <w:r>
        <w:rPr>
          <w:rFonts w:ascii="仿宋_GB2312" w:eastAsia="仿宋_GB2312" w:hAnsi="仿宋" w:hint="eastAsia"/>
          <w:sz w:val="28"/>
          <w:szCs w:val="28"/>
        </w:rPr>
        <w:t xml:space="preserve">    三、招标人根据项目按照《标准施工招标文件》第一章的格式发布招标公告。</w:t>
      </w:r>
    </w:p>
    <w:p w:rsidR="00BB56BE" w:rsidRDefault="00AE2C7A">
      <w:pPr>
        <w:spacing w:line="540" w:lineRule="exact"/>
        <w:ind w:firstLine="437"/>
        <w:rPr>
          <w:rFonts w:ascii="仿宋_GB2312" w:eastAsia="仿宋_GB2312"/>
          <w:sz w:val="28"/>
          <w:szCs w:val="28"/>
        </w:rPr>
      </w:pPr>
      <w:r>
        <w:rPr>
          <w:rFonts w:ascii="仿宋_GB2312" w:eastAsia="仿宋_GB2312" w:hAnsi="仿宋" w:hint="eastAsia"/>
          <w:sz w:val="28"/>
          <w:szCs w:val="28"/>
        </w:rPr>
        <w:t xml:space="preserve"> 四、《标准施工招标文件》用相同序号标示的章、节、条、款、项、目，供招标人选择使用。《标准施工招标文件》第二章“投标人须知”正文和前附表，除以空格标示的由招标人填空的内容、选择性内容和可补充内容外，均应不加修改地直接引用。填空、选择和补充内容由招标人根据国家和地方有关法律法规的规定以及招标项目具体情况确定并用醒目的字体标记。用下划线标出的引用文件须用最新的文件替代。</w:t>
      </w:r>
    </w:p>
    <w:p w:rsidR="00BB56BE" w:rsidRDefault="00AE2C7A">
      <w:pPr>
        <w:spacing w:line="540" w:lineRule="exact"/>
        <w:ind w:firstLine="437"/>
        <w:rPr>
          <w:ins w:id="22" w:author="dell" w:date="2016-10-07T17:43:00Z"/>
          <w:rFonts w:ascii="仿宋_GB2312" w:eastAsia="仿宋_GB2312" w:hAnsi="仿宋"/>
          <w:sz w:val="28"/>
          <w:szCs w:val="28"/>
        </w:rPr>
      </w:pPr>
      <w:r>
        <w:rPr>
          <w:rFonts w:ascii="仿宋_GB2312" w:eastAsia="仿宋_GB2312" w:hAnsi="仿宋" w:hint="eastAsia"/>
          <w:sz w:val="28"/>
          <w:szCs w:val="28"/>
        </w:rPr>
        <w:t>五、《标准施工招标文件》第三章</w:t>
      </w:r>
      <w:r>
        <w:rPr>
          <w:rFonts w:ascii="仿宋_GB2312" w:eastAsia="仿宋_GB2312" w:hint="eastAsia"/>
          <w:sz w:val="28"/>
          <w:szCs w:val="28"/>
        </w:rPr>
        <w:t>“</w:t>
      </w:r>
      <w:r>
        <w:rPr>
          <w:rFonts w:ascii="仿宋_GB2312" w:eastAsia="仿宋_GB2312" w:hAnsi="仿宋" w:hint="eastAsia"/>
          <w:sz w:val="28"/>
          <w:szCs w:val="28"/>
        </w:rPr>
        <w:t>评标办法</w:t>
      </w:r>
      <w:r>
        <w:rPr>
          <w:rFonts w:ascii="仿宋_GB2312" w:eastAsia="仿宋_GB2312" w:hint="eastAsia"/>
          <w:sz w:val="28"/>
          <w:szCs w:val="28"/>
        </w:rPr>
        <w:t>”</w:t>
      </w:r>
      <w:r>
        <w:rPr>
          <w:rFonts w:ascii="仿宋_GB2312" w:eastAsia="仿宋_GB2312" w:hAnsi="仿宋" w:hint="eastAsia"/>
          <w:sz w:val="28"/>
          <w:szCs w:val="28"/>
        </w:rPr>
        <w:t>分别规定了经评审的最低投标价法、综合评估法</w:t>
      </w:r>
      <w:r>
        <w:rPr>
          <w:rFonts w:ascii="仿宋_GB2312" w:eastAsia="仿宋_GB2312" w:hint="eastAsia"/>
          <w:sz w:val="28"/>
          <w:szCs w:val="28"/>
        </w:rPr>
        <w:t>I</w:t>
      </w:r>
      <w:r>
        <w:rPr>
          <w:rFonts w:ascii="仿宋_GB2312" w:eastAsia="仿宋_GB2312" w:hAnsi="仿宋" w:hint="eastAsia"/>
          <w:sz w:val="28"/>
          <w:szCs w:val="28"/>
        </w:rPr>
        <w:t>、综合评估法</w:t>
      </w:r>
      <w:r>
        <w:rPr>
          <w:rFonts w:ascii="仿宋_GB2312" w:eastAsia="仿宋_GB2312" w:hint="eastAsia"/>
          <w:sz w:val="28"/>
          <w:szCs w:val="28"/>
        </w:rPr>
        <w:t>II</w:t>
      </w:r>
      <w:r>
        <w:rPr>
          <w:rFonts w:ascii="仿宋_GB2312" w:eastAsia="仿宋_GB2312" w:hAnsi="仿宋" w:hint="eastAsia"/>
          <w:sz w:val="28"/>
          <w:szCs w:val="28"/>
        </w:rPr>
        <w:t>、合理定价评审抽取法和最低投标价法五种评标方法，供招标人根据招标项目具体特点、相关规定和</w:t>
      </w:r>
      <w:r>
        <w:rPr>
          <w:rFonts w:ascii="仿宋_GB2312" w:eastAsia="仿宋_GB2312" w:hAnsi="仿宋" w:hint="eastAsia"/>
          <w:sz w:val="28"/>
          <w:szCs w:val="28"/>
        </w:rPr>
        <w:lastRenderedPageBreak/>
        <w:t>实际需要选择使用。</w:t>
      </w:r>
      <w:ins w:id="23" w:author="dell" w:date="2016-10-07T17:43:00Z">
        <w:r>
          <w:rPr>
            <w:rFonts w:ascii="仿宋_GB2312" w:eastAsia="仿宋_GB2312" w:hAnsi="仿宋" w:hint="eastAsia"/>
            <w:sz w:val="28"/>
            <w:szCs w:val="28"/>
          </w:rPr>
          <w:t>采用BIM技术项目的评标办法招标人根据招标项目具体特点、相关规定和实际需要只能选择采用BIM技术标评审方式的综合评估法</w:t>
        </w:r>
        <w:r>
          <w:rPr>
            <w:rFonts w:ascii="仿宋_GB2312" w:eastAsia="仿宋_GB2312" w:hint="eastAsia"/>
            <w:sz w:val="28"/>
            <w:szCs w:val="28"/>
          </w:rPr>
          <w:t>I</w:t>
        </w:r>
        <w:r>
          <w:rPr>
            <w:rFonts w:ascii="仿宋_GB2312" w:eastAsia="仿宋_GB2312" w:hAnsi="仿宋" w:hint="eastAsia"/>
            <w:sz w:val="28"/>
            <w:szCs w:val="28"/>
          </w:rPr>
          <w:t>或综合评估法</w:t>
        </w:r>
        <w:r>
          <w:rPr>
            <w:rFonts w:ascii="仿宋_GB2312" w:eastAsia="仿宋_GB2312" w:hint="eastAsia"/>
            <w:sz w:val="28"/>
            <w:szCs w:val="28"/>
          </w:rPr>
          <w:t>II</w:t>
        </w:r>
        <w:r>
          <w:rPr>
            <w:rFonts w:ascii="仿宋_GB2312" w:eastAsia="仿宋_GB2312" w:hAnsi="仿宋" w:hint="eastAsia"/>
            <w:sz w:val="28"/>
            <w:szCs w:val="28"/>
          </w:rPr>
          <w:t>。</w:t>
        </w:r>
      </w:ins>
    </w:p>
    <w:p w:rsidR="00BB56BE" w:rsidRDefault="00AE2C7A">
      <w:pPr>
        <w:spacing w:line="540" w:lineRule="exact"/>
        <w:ind w:firstLine="437"/>
        <w:rPr>
          <w:ins w:id="24" w:author="dell" w:date="2016-10-07T17:34:00Z"/>
          <w:rFonts w:ascii="仿宋_GB2312" w:eastAsia="仿宋_GB2312" w:hAnsi="仿宋"/>
          <w:sz w:val="28"/>
          <w:szCs w:val="28"/>
        </w:rPr>
      </w:pPr>
      <w:r>
        <w:rPr>
          <w:rFonts w:ascii="仿宋_GB2312" w:eastAsia="仿宋_GB2312" w:hAnsi="仿宋" w:hint="eastAsia"/>
          <w:sz w:val="28"/>
          <w:szCs w:val="28"/>
        </w:rPr>
        <w:t>除选择使用合理定价评审抽取法和最低投标价法外，招标人应当在招标文件中明确启动投标报价是否低于投标人成本评审工作的警戒线以及采用的方法。招标人选择使用综合评估法的，投标报价评审计分方式及各评审因素的权重等由招标人根据有关规定和招标项目具体情况确定。</w:t>
      </w:r>
    </w:p>
    <w:p w:rsidR="00BB56BE" w:rsidRDefault="00BB56BE">
      <w:pPr>
        <w:spacing w:line="540" w:lineRule="exact"/>
        <w:ind w:firstLine="437"/>
        <w:rPr>
          <w:del w:id="25" w:author="dell" w:date="2016-10-07T17:43:00Z"/>
          <w:rFonts w:ascii="仿宋_GB2312" w:eastAsia="仿宋_GB2312" w:hAnsi="仿宋"/>
          <w:sz w:val="28"/>
          <w:szCs w:val="28"/>
        </w:rPr>
      </w:pPr>
    </w:p>
    <w:p w:rsidR="00BB56BE" w:rsidRDefault="00AE2C7A">
      <w:pPr>
        <w:spacing w:line="540" w:lineRule="exact"/>
        <w:ind w:firstLine="437"/>
        <w:rPr>
          <w:rFonts w:ascii="仿宋_GB2312" w:eastAsia="仿宋_GB2312" w:hAnsi="仿宋"/>
          <w:sz w:val="28"/>
          <w:szCs w:val="28"/>
        </w:rPr>
      </w:pPr>
      <w:r>
        <w:rPr>
          <w:rFonts w:ascii="仿宋_GB2312" w:eastAsia="仿宋_GB2312" w:hAnsi="仿宋" w:hint="eastAsia"/>
          <w:sz w:val="28"/>
          <w:szCs w:val="28"/>
        </w:rPr>
        <w:t>六、《标准施工招标文件》第四章“合同条款及格式”采用“湖南省建设工程施工合同示范文本（</w:t>
      </w:r>
      <w:r>
        <w:rPr>
          <w:rFonts w:ascii="仿宋_GB2312" w:eastAsia="仿宋_GB2312" w:hint="eastAsia"/>
          <w:sz w:val="28"/>
          <w:szCs w:val="28"/>
          <w:u w:val="single"/>
        </w:rPr>
        <w:t>HNJS-2014</w:t>
      </w:r>
      <w:r>
        <w:rPr>
          <w:rFonts w:ascii="仿宋_GB2312" w:eastAsia="仿宋_GB2312" w:hAnsi="仿宋" w:hint="eastAsia"/>
          <w:sz w:val="28"/>
          <w:szCs w:val="28"/>
        </w:rPr>
        <w:t>）”第一部分“合同协议书”、第二部分“通用合同条款”、第三部分“专用合同条款”和附件（除以空格标示的由招标人填空的内容和选择性内容外），均应不加修改地直接引用。填空内容由招标人根据国家和湖南省现行有关法律法规的规定以及招标项目具体情况确定。在使用过程中第二部分“通用合同条款”可以省略。</w:t>
      </w:r>
    </w:p>
    <w:p w:rsidR="00BB56BE" w:rsidRDefault="00AE2C7A">
      <w:pPr>
        <w:spacing w:line="540" w:lineRule="exact"/>
        <w:ind w:firstLine="437"/>
        <w:rPr>
          <w:rFonts w:ascii="仿宋_GB2312" w:eastAsia="仿宋_GB2312" w:hAnsi="仿宋"/>
          <w:sz w:val="28"/>
          <w:szCs w:val="28"/>
        </w:rPr>
      </w:pPr>
      <w:r>
        <w:rPr>
          <w:rFonts w:ascii="仿宋_GB2312" w:eastAsia="仿宋_GB2312" w:hAnsi="仿宋" w:hint="eastAsia"/>
          <w:sz w:val="28"/>
          <w:szCs w:val="28"/>
        </w:rPr>
        <w:t xml:space="preserve"> 七、《标准施工招标文件》第五章“工程量清单”招标人根据采用的评标办法选定，本章内容招标人可根据项目特点和《湖南省建设工程计价办法》湘建价</w:t>
      </w:r>
      <w:r>
        <w:rPr>
          <w:rFonts w:ascii="仿宋_GB2312" w:eastAsia="仿宋_GB2312" w:hAnsi="仿宋" w:hint="eastAsia"/>
          <w:sz w:val="28"/>
          <w:szCs w:val="28"/>
          <w:u w:val="single"/>
        </w:rPr>
        <w:t>[</w:t>
      </w:r>
      <w:r>
        <w:rPr>
          <w:rFonts w:ascii="仿宋_GB2312" w:eastAsia="仿宋_GB2312" w:hint="eastAsia"/>
          <w:sz w:val="28"/>
          <w:szCs w:val="28"/>
          <w:u w:val="single"/>
        </w:rPr>
        <w:t>2014]113</w:t>
      </w:r>
      <w:r>
        <w:rPr>
          <w:rFonts w:ascii="仿宋_GB2312" w:eastAsia="仿宋_GB2312" w:hAnsi="仿宋" w:hint="eastAsia"/>
          <w:sz w:val="28"/>
          <w:szCs w:val="28"/>
        </w:rPr>
        <w:t>号文件及我省现行计价办法补充相关内容。</w:t>
      </w:r>
    </w:p>
    <w:p w:rsidR="00BB56BE" w:rsidRDefault="00AE2C7A">
      <w:pPr>
        <w:spacing w:line="540" w:lineRule="exact"/>
        <w:ind w:firstLine="437"/>
        <w:rPr>
          <w:rFonts w:ascii="仿宋_GB2312" w:eastAsia="仿宋_GB2312" w:hAnsi="仿宋"/>
          <w:sz w:val="28"/>
          <w:szCs w:val="28"/>
        </w:rPr>
      </w:pPr>
      <w:r>
        <w:rPr>
          <w:rFonts w:ascii="仿宋_GB2312" w:eastAsia="仿宋_GB2312" w:hAnsi="仿宋" w:hint="eastAsia"/>
          <w:sz w:val="28"/>
          <w:szCs w:val="28"/>
        </w:rPr>
        <w:t xml:space="preserve"> 八、《标准施工招标文件》第七章“技术标准和要求”第一节“一般要求”，提倡招标人不加修改地直接引用，并在其基础上结合招标项目具体特点和实际需要进行补充，修改补充部分以醒目方式标注，其中以空格标示的以及第二节和第三节由招标人根据招标项目具体特点和实际需要编制。</w:t>
      </w:r>
    </w:p>
    <w:p w:rsidR="00BB56BE" w:rsidRDefault="00AE2C7A">
      <w:pPr>
        <w:spacing w:line="540" w:lineRule="exact"/>
        <w:ind w:firstLine="437"/>
        <w:rPr>
          <w:rFonts w:ascii="仿宋_GB2312" w:eastAsia="仿宋_GB2312" w:hAnsi="仿宋"/>
          <w:sz w:val="28"/>
          <w:szCs w:val="28"/>
        </w:rPr>
      </w:pPr>
      <w:r>
        <w:rPr>
          <w:rFonts w:ascii="仿宋_GB2312" w:eastAsia="仿宋_GB2312" w:hAnsi="仿宋" w:hint="eastAsia"/>
          <w:sz w:val="28"/>
          <w:szCs w:val="28"/>
        </w:rPr>
        <w:t xml:space="preserve"> 九、《标准施工招标文件》为</w:t>
      </w:r>
      <w:r w:rsidR="00916511" w:rsidRPr="00916511">
        <w:rPr>
          <w:rFonts w:ascii="仿宋_GB2312" w:eastAsia="仿宋_GB2312"/>
          <w:sz w:val="28"/>
          <w:szCs w:val="28"/>
          <w:highlight w:val="lightGray"/>
          <w:u w:val="single"/>
          <w:rPrChange w:id="26" w:author="dell" w:date="2017-01-03T18:50:00Z">
            <w:rPr>
              <w:rFonts w:ascii="仿宋_GB2312" w:eastAsia="仿宋_GB2312"/>
              <w:sz w:val="28"/>
              <w:szCs w:val="28"/>
              <w:u w:val="single"/>
            </w:rPr>
          </w:rPrChange>
        </w:rPr>
        <w:t>201</w:t>
      </w:r>
      <w:del w:id="27" w:author="dell" w:date="2016-10-07T10:21:00Z">
        <w:r w:rsidR="00916511" w:rsidRPr="00916511">
          <w:rPr>
            <w:rFonts w:ascii="仿宋_GB2312" w:eastAsia="仿宋_GB2312"/>
            <w:sz w:val="28"/>
            <w:szCs w:val="28"/>
            <w:highlight w:val="lightGray"/>
            <w:u w:val="single"/>
            <w:rPrChange w:id="28" w:author="dell" w:date="2017-01-03T18:50:00Z">
              <w:rPr>
                <w:rFonts w:ascii="仿宋_GB2312" w:eastAsia="仿宋_GB2312"/>
                <w:sz w:val="28"/>
                <w:szCs w:val="28"/>
                <w:u w:val="single"/>
              </w:rPr>
            </w:rPrChange>
          </w:rPr>
          <w:delText>5</w:delText>
        </w:r>
      </w:del>
      <w:ins w:id="29" w:author="dell" w:date="2017-01-03T18:50:00Z">
        <w:r w:rsidR="00916511" w:rsidRPr="00916511">
          <w:rPr>
            <w:rFonts w:ascii="仿宋_GB2312" w:eastAsia="仿宋_GB2312"/>
            <w:sz w:val="28"/>
            <w:szCs w:val="28"/>
            <w:highlight w:val="lightGray"/>
            <w:u w:val="single"/>
            <w:rPrChange w:id="30" w:author="dell" w:date="2017-01-03T18:50:00Z">
              <w:rPr>
                <w:rFonts w:ascii="仿宋_GB2312" w:eastAsia="仿宋_GB2312"/>
                <w:sz w:val="28"/>
                <w:szCs w:val="28"/>
                <w:u w:val="single"/>
              </w:rPr>
            </w:rPrChange>
          </w:rPr>
          <w:t>7</w:t>
        </w:r>
      </w:ins>
      <w:r>
        <w:rPr>
          <w:rFonts w:ascii="仿宋_GB2312" w:eastAsia="仿宋_GB2312" w:hAnsi="仿宋" w:hint="eastAsia"/>
          <w:sz w:val="28"/>
          <w:szCs w:val="28"/>
        </w:rPr>
        <w:t>年版，将根据实际执行过程中出现的问题以及国家或省住房和城乡建设厅相关规定、住建部的《标准施工招标文件》修订情况及时进行修改。各使用单位或个人对《标准施工招标文件》的修改意见和建议，可向湖南省住房和城乡建设厅反映。</w:t>
      </w:r>
      <w:bookmarkStart w:id="31" w:name="_GoBack"/>
      <w:bookmarkEnd w:id="31"/>
    </w:p>
    <w:p w:rsidR="00BB56BE" w:rsidRDefault="00BB56BE">
      <w:pPr>
        <w:spacing w:line="540" w:lineRule="exact"/>
        <w:ind w:firstLine="437"/>
        <w:rPr>
          <w:rFonts w:ascii="仿宋_GB2312" w:eastAsia="仿宋_GB2312" w:hAnsi="仿宋"/>
          <w:sz w:val="28"/>
          <w:szCs w:val="28"/>
        </w:rPr>
      </w:pPr>
    </w:p>
    <w:p w:rsidR="00BB56BE" w:rsidRDefault="00BB56BE">
      <w:pPr>
        <w:spacing w:line="540" w:lineRule="exact"/>
        <w:rPr>
          <w:rFonts w:ascii="仿宋" w:eastAsia="仿宋" w:hAnsi="仿宋"/>
          <w:sz w:val="28"/>
          <w:szCs w:val="28"/>
        </w:rPr>
        <w:sectPr w:rsidR="00BB56BE">
          <w:headerReference w:type="default" r:id="rId9"/>
          <w:footerReference w:type="even" r:id="rId10"/>
          <w:pgSz w:w="11906" w:h="16838"/>
          <w:pgMar w:top="1304" w:right="1474" w:bottom="1304" w:left="1474" w:header="851" w:footer="992" w:gutter="0"/>
          <w:pgNumType w:start="1"/>
          <w:cols w:space="720"/>
          <w:docGrid w:linePitch="312"/>
        </w:sectPr>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AE2C7A">
      <w:pPr>
        <w:spacing w:line="540" w:lineRule="exact"/>
        <w:ind w:firstLine="437"/>
        <w:jc w:val="center"/>
        <w:rPr>
          <w:rFonts w:ascii="宋体" w:hAnsi="宋体"/>
          <w:sz w:val="28"/>
          <w:szCs w:val="28"/>
        </w:rPr>
      </w:pPr>
      <w:r>
        <w:rPr>
          <w:rFonts w:ascii="黑体" w:eastAsia="黑体" w:hAnsi="黑体" w:hint="eastAsia"/>
          <w:sz w:val="28"/>
          <w:szCs w:val="28"/>
        </w:rPr>
        <w:t>（项目名称）标段施工招标</w:t>
      </w: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BB56BE">
      <w:pPr>
        <w:ind w:firstLine="435"/>
        <w:rPr>
          <w:rFonts w:ascii="宋体" w:hAnsi="宋体"/>
          <w:szCs w:val="21"/>
        </w:rPr>
      </w:pPr>
    </w:p>
    <w:p w:rsidR="00BB56BE" w:rsidRDefault="00AE2C7A">
      <w:pPr>
        <w:jc w:val="center"/>
        <w:rPr>
          <w:rFonts w:ascii="黑体" w:eastAsia="黑体" w:hAnsi="宋体"/>
          <w:sz w:val="72"/>
          <w:szCs w:val="72"/>
        </w:rPr>
      </w:pPr>
      <w:r>
        <w:rPr>
          <w:rFonts w:ascii="黑体" w:eastAsia="黑体" w:hAnsi="宋体" w:hint="eastAsia"/>
          <w:sz w:val="72"/>
          <w:szCs w:val="72"/>
        </w:rPr>
        <w:t>招  标  文  件</w:t>
      </w: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BB56BE">
      <w:pPr>
        <w:ind w:firstLine="435"/>
      </w:pPr>
    </w:p>
    <w:p w:rsidR="00BB56BE" w:rsidRDefault="00AE2C7A">
      <w:pPr>
        <w:spacing w:line="360" w:lineRule="auto"/>
        <w:ind w:firstLine="437"/>
        <w:jc w:val="center"/>
        <w:rPr>
          <w:rFonts w:ascii="黑体" w:eastAsia="黑体" w:hAnsi="黑体"/>
          <w:sz w:val="28"/>
          <w:szCs w:val="28"/>
        </w:rPr>
      </w:pPr>
      <w:r>
        <w:rPr>
          <w:rFonts w:ascii="黑体" w:eastAsia="黑体" w:hAnsi="黑体" w:hint="eastAsia"/>
          <w:sz w:val="28"/>
          <w:szCs w:val="28"/>
        </w:rPr>
        <w:t>招 标 人（或招标代理机构）：（盖单位章）</w:t>
      </w:r>
    </w:p>
    <w:p w:rsidR="00BB56BE" w:rsidRDefault="00AE2C7A">
      <w:pPr>
        <w:spacing w:line="540" w:lineRule="exact"/>
        <w:ind w:firstLine="437"/>
        <w:jc w:val="center"/>
        <w:rPr>
          <w:rFonts w:ascii="黑体" w:eastAsia="黑体" w:hAnsi="黑体"/>
          <w:sz w:val="28"/>
          <w:szCs w:val="28"/>
        </w:rPr>
      </w:pPr>
      <w:r>
        <w:rPr>
          <w:rFonts w:ascii="黑体" w:eastAsia="黑体" w:hAnsi="黑体" w:hint="eastAsia"/>
          <w:sz w:val="28"/>
          <w:szCs w:val="28"/>
        </w:rPr>
        <w:t>日    期：年月日</w:t>
      </w:r>
    </w:p>
    <w:p w:rsidR="00BB56BE" w:rsidRDefault="00BB56BE">
      <w:pPr>
        <w:ind w:firstLine="435"/>
      </w:pPr>
    </w:p>
    <w:p w:rsidR="00BB56BE" w:rsidRDefault="00BB56BE">
      <w:pPr>
        <w:ind w:firstLine="435"/>
      </w:pPr>
    </w:p>
    <w:p w:rsidR="00BB56BE" w:rsidRDefault="00AE2C7A">
      <w:pPr>
        <w:spacing w:line="540" w:lineRule="exact"/>
        <w:jc w:val="center"/>
        <w:rPr>
          <w:rFonts w:ascii="黑体" w:eastAsia="黑体" w:hAnsi="黑体"/>
          <w:bCs/>
          <w:sz w:val="36"/>
          <w:szCs w:val="36"/>
        </w:rPr>
      </w:pPr>
      <w:r>
        <w:rPr>
          <w:rFonts w:ascii="宋体" w:hAnsi="宋体"/>
          <w:b/>
          <w:sz w:val="52"/>
          <w:szCs w:val="52"/>
        </w:rPr>
        <w:br w:type="page"/>
      </w:r>
      <w:r>
        <w:rPr>
          <w:rFonts w:ascii="黑体" w:eastAsia="黑体" w:hAnsi="黑体" w:hint="eastAsia"/>
          <w:bCs/>
          <w:sz w:val="36"/>
          <w:szCs w:val="36"/>
        </w:rPr>
        <w:lastRenderedPageBreak/>
        <w:t>目  录</w:t>
      </w:r>
    </w:p>
    <w:p w:rsidR="00BB56BE" w:rsidRDefault="00BB56BE">
      <w:pPr>
        <w:pStyle w:val="10"/>
        <w:tabs>
          <w:tab w:val="right" w:leader="dot" w:pos="8891"/>
        </w:tabs>
        <w:rPr>
          <w:rFonts w:ascii="黑体" w:eastAsia="黑体" w:hAnsi="宋体"/>
          <w:sz w:val="32"/>
          <w:szCs w:val="32"/>
        </w:rPr>
      </w:pPr>
    </w:p>
    <w:p w:rsidR="00BB56BE" w:rsidRDefault="00916511">
      <w:pPr>
        <w:pStyle w:val="10"/>
        <w:tabs>
          <w:tab w:val="right" w:leader="dot" w:pos="8891"/>
        </w:tabs>
        <w:spacing w:line="340" w:lineRule="exact"/>
        <w:rPr>
          <w:rFonts w:ascii="Calibri" w:hAnsi="Calibri" w:cs="黑体"/>
          <w:noProof/>
          <w:sz w:val="24"/>
        </w:rPr>
      </w:pPr>
      <w:r>
        <w:rPr>
          <w:rFonts w:ascii="宋体" w:hAnsi="宋体"/>
          <w:sz w:val="24"/>
        </w:rPr>
        <w:fldChar w:fldCharType="begin"/>
      </w:r>
      <w:r w:rsidR="00AE2C7A">
        <w:rPr>
          <w:rFonts w:ascii="宋体" w:hAnsi="宋体"/>
          <w:sz w:val="24"/>
        </w:rPr>
        <w:instrText xml:space="preserve"> TOC \o "1-3" \h \z \u </w:instrText>
      </w:r>
      <w:r>
        <w:rPr>
          <w:rFonts w:ascii="宋体" w:hAnsi="宋体"/>
          <w:sz w:val="24"/>
        </w:rPr>
        <w:fldChar w:fldCharType="separate"/>
      </w:r>
      <w:hyperlink w:anchor="_Toc429827484" w:history="1">
        <w:r w:rsidR="00AE2C7A">
          <w:rPr>
            <w:rStyle w:val="af3"/>
            <w:rFonts w:ascii="黑体" w:eastAsia="黑体" w:hAnsi="黑体" w:hint="eastAsia"/>
            <w:noProof/>
            <w:color w:val="auto"/>
            <w:sz w:val="24"/>
          </w:rPr>
          <w:t>第一卷</w:t>
        </w:r>
        <w:r w:rsidR="00AE2C7A">
          <w:rPr>
            <w:noProof/>
            <w:sz w:val="24"/>
          </w:rPr>
          <w:tab/>
        </w:r>
        <w:r>
          <w:rPr>
            <w:noProof/>
            <w:sz w:val="24"/>
          </w:rPr>
          <w:fldChar w:fldCharType="begin"/>
        </w:r>
        <w:r w:rsidR="00AE2C7A">
          <w:rPr>
            <w:noProof/>
            <w:sz w:val="24"/>
          </w:rPr>
          <w:instrText xml:space="preserve"> PAGEREF _Toc429827484 \h </w:instrText>
        </w:r>
        <w:r>
          <w:rPr>
            <w:noProof/>
            <w:sz w:val="24"/>
          </w:rPr>
        </w:r>
        <w:r>
          <w:rPr>
            <w:noProof/>
            <w:sz w:val="24"/>
          </w:rPr>
          <w:fldChar w:fldCharType="separate"/>
        </w:r>
        <w:r w:rsidR="00E10DA4">
          <w:rPr>
            <w:noProof/>
            <w:sz w:val="24"/>
          </w:rPr>
          <w:t>1</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485" w:history="1">
        <w:r w:rsidR="00AE2C7A">
          <w:rPr>
            <w:rStyle w:val="af3"/>
            <w:rFonts w:ascii="黑体" w:eastAsia="黑体" w:hAnsi="黑体" w:hint="eastAsia"/>
            <w:noProof/>
            <w:color w:val="auto"/>
            <w:sz w:val="24"/>
          </w:rPr>
          <w:t>第一章招标公告（开标后资格审查）</w:t>
        </w:r>
        <w:r w:rsidR="00AE2C7A">
          <w:rPr>
            <w:noProof/>
            <w:sz w:val="24"/>
          </w:rPr>
          <w:tab/>
        </w:r>
        <w:r>
          <w:rPr>
            <w:noProof/>
            <w:sz w:val="24"/>
          </w:rPr>
          <w:fldChar w:fldCharType="begin"/>
        </w:r>
        <w:r w:rsidR="00AE2C7A">
          <w:rPr>
            <w:noProof/>
            <w:sz w:val="24"/>
          </w:rPr>
          <w:instrText xml:space="preserve"> PAGEREF _Toc429827485 \h </w:instrText>
        </w:r>
        <w:r>
          <w:rPr>
            <w:noProof/>
            <w:sz w:val="24"/>
          </w:rPr>
        </w:r>
        <w:r>
          <w:rPr>
            <w:noProof/>
            <w:sz w:val="24"/>
          </w:rPr>
          <w:fldChar w:fldCharType="separate"/>
        </w:r>
        <w:r w:rsidR="00E10DA4">
          <w:rPr>
            <w:noProof/>
            <w:sz w:val="24"/>
          </w:rPr>
          <w:t>2</w:t>
        </w:r>
        <w:r>
          <w:rPr>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86" w:history="1">
        <w:r w:rsidR="00AE2C7A">
          <w:rPr>
            <w:rStyle w:val="af3"/>
            <w:rFonts w:ascii="宋体" w:hAnsi="宋体"/>
            <w:noProof/>
            <w:color w:val="auto"/>
            <w:sz w:val="24"/>
          </w:rPr>
          <w:t>1.</w:t>
        </w:r>
        <w:r w:rsidR="00AE2C7A">
          <w:rPr>
            <w:rStyle w:val="af3"/>
            <w:rFonts w:ascii="宋体" w:hAnsi="宋体" w:hint="eastAsia"/>
            <w:noProof/>
            <w:color w:val="auto"/>
            <w:sz w:val="24"/>
          </w:rPr>
          <w:t>招标条件</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_Toc429827486 \h </w:instrText>
        </w:r>
        <w:r>
          <w:rPr>
            <w:rFonts w:ascii="宋体" w:hAnsi="宋体"/>
            <w:noProof/>
            <w:sz w:val="24"/>
          </w:rPr>
        </w:r>
        <w:r>
          <w:rPr>
            <w:rFonts w:ascii="宋体" w:hAnsi="宋体"/>
            <w:noProof/>
            <w:sz w:val="24"/>
          </w:rPr>
          <w:fldChar w:fldCharType="separate"/>
        </w:r>
        <w:r w:rsidR="00E10DA4">
          <w:rPr>
            <w:rFonts w:ascii="宋体" w:hAnsi="宋体"/>
            <w:noProof/>
            <w:sz w:val="24"/>
          </w:rPr>
          <w:t>2</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87" w:history="1">
        <w:r w:rsidR="00AE2C7A">
          <w:rPr>
            <w:rStyle w:val="af3"/>
            <w:rFonts w:ascii="宋体" w:hAnsi="宋体"/>
            <w:noProof/>
            <w:color w:val="auto"/>
            <w:sz w:val="24"/>
          </w:rPr>
          <w:t>2.</w:t>
        </w:r>
        <w:r w:rsidR="00AE2C7A">
          <w:rPr>
            <w:rStyle w:val="af3"/>
            <w:rFonts w:ascii="宋体" w:hAnsi="宋体" w:hint="eastAsia"/>
            <w:noProof/>
            <w:color w:val="auto"/>
            <w:sz w:val="24"/>
          </w:rPr>
          <w:t>项目概况与招标范围</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_Toc429827487 \h </w:instrText>
        </w:r>
        <w:r>
          <w:rPr>
            <w:rFonts w:ascii="宋体" w:hAnsi="宋体"/>
            <w:noProof/>
            <w:sz w:val="24"/>
          </w:rPr>
        </w:r>
        <w:r>
          <w:rPr>
            <w:rFonts w:ascii="宋体" w:hAnsi="宋体"/>
            <w:noProof/>
            <w:sz w:val="24"/>
          </w:rPr>
          <w:fldChar w:fldCharType="separate"/>
        </w:r>
        <w:r w:rsidR="00E10DA4">
          <w:rPr>
            <w:rFonts w:ascii="宋体" w:hAnsi="宋体"/>
            <w:noProof/>
            <w:sz w:val="24"/>
          </w:rPr>
          <w:t>2</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88" w:history="1">
        <w:r w:rsidR="00AE2C7A">
          <w:rPr>
            <w:rStyle w:val="af3"/>
            <w:rFonts w:ascii="宋体" w:hAnsi="宋体"/>
            <w:noProof/>
            <w:color w:val="auto"/>
            <w:sz w:val="24"/>
          </w:rPr>
          <w:t>3.</w:t>
        </w:r>
        <w:r w:rsidR="00AE2C7A">
          <w:rPr>
            <w:rStyle w:val="af3"/>
            <w:rFonts w:ascii="宋体" w:hAnsi="宋体" w:hint="eastAsia"/>
            <w:noProof/>
            <w:color w:val="auto"/>
            <w:sz w:val="24"/>
          </w:rPr>
          <w:t>投标人资格要求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_Toc429827488 \h </w:instrText>
        </w:r>
        <w:r>
          <w:rPr>
            <w:rFonts w:ascii="宋体" w:hAnsi="宋体"/>
            <w:noProof/>
            <w:sz w:val="24"/>
          </w:rPr>
        </w:r>
        <w:r>
          <w:rPr>
            <w:rFonts w:ascii="宋体" w:hAnsi="宋体"/>
            <w:noProof/>
            <w:sz w:val="24"/>
          </w:rPr>
          <w:fldChar w:fldCharType="separate"/>
        </w:r>
        <w:r w:rsidR="00E10DA4">
          <w:rPr>
            <w:rFonts w:ascii="宋体" w:hAnsi="宋体"/>
            <w:noProof/>
            <w:sz w:val="24"/>
          </w:rPr>
          <w:t>2</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89" w:history="1">
        <w:r w:rsidR="00AE2C7A">
          <w:rPr>
            <w:rStyle w:val="af3"/>
            <w:rFonts w:ascii="宋体" w:hAnsi="宋体"/>
            <w:noProof/>
            <w:color w:val="auto"/>
            <w:sz w:val="24"/>
          </w:rPr>
          <w:t>4.</w:t>
        </w:r>
        <w:r w:rsidR="00AE2C7A">
          <w:rPr>
            <w:rStyle w:val="af3"/>
            <w:rFonts w:ascii="宋体" w:hAnsi="宋体" w:hint="eastAsia"/>
            <w:noProof/>
            <w:color w:val="auto"/>
            <w:sz w:val="24"/>
          </w:rPr>
          <w:t>评标办法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_Toc429827489 \h </w:instrText>
        </w:r>
        <w:r>
          <w:rPr>
            <w:rFonts w:ascii="宋体" w:hAnsi="宋体"/>
            <w:noProof/>
            <w:sz w:val="24"/>
          </w:rPr>
        </w:r>
        <w:r>
          <w:rPr>
            <w:rFonts w:ascii="宋体" w:hAnsi="宋体"/>
            <w:noProof/>
            <w:sz w:val="24"/>
          </w:rPr>
          <w:fldChar w:fldCharType="separate"/>
        </w:r>
        <w:r w:rsidR="00E10DA4">
          <w:rPr>
            <w:rFonts w:ascii="宋体" w:hAnsi="宋体"/>
            <w:noProof/>
            <w:sz w:val="24"/>
          </w:rPr>
          <w:t>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0" w:history="1">
        <w:r w:rsidR="00AE2C7A">
          <w:rPr>
            <w:rStyle w:val="af3"/>
            <w:rFonts w:ascii="宋体" w:hAnsi="宋体"/>
            <w:noProof/>
            <w:color w:val="auto"/>
            <w:sz w:val="24"/>
          </w:rPr>
          <w:t>5.</w:t>
        </w:r>
        <w:r w:rsidR="00AE2C7A">
          <w:rPr>
            <w:rStyle w:val="af3"/>
            <w:rFonts w:ascii="宋体" w:hAnsi="宋体" w:hint="eastAsia"/>
            <w:noProof/>
            <w:color w:val="auto"/>
            <w:sz w:val="24"/>
          </w:rPr>
          <w:t>投标保证金</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_Toc429827490 \h </w:instrText>
        </w:r>
        <w:r>
          <w:rPr>
            <w:rFonts w:ascii="宋体" w:hAnsi="宋体"/>
            <w:noProof/>
            <w:sz w:val="24"/>
          </w:rPr>
        </w:r>
        <w:r>
          <w:rPr>
            <w:rFonts w:ascii="宋体" w:hAnsi="宋体"/>
            <w:noProof/>
            <w:sz w:val="24"/>
          </w:rPr>
          <w:fldChar w:fldCharType="separate"/>
        </w:r>
        <w:r w:rsidR="00E10DA4">
          <w:rPr>
            <w:rFonts w:ascii="宋体" w:hAnsi="宋体"/>
            <w:noProof/>
            <w:sz w:val="24"/>
          </w:rPr>
          <w:t>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1" w:history="1">
        <w:r w:rsidR="00AE2C7A">
          <w:rPr>
            <w:rStyle w:val="af3"/>
            <w:rFonts w:ascii="宋体" w:hAnsi="宋体"/>
            <w:noProof/>
            <w:color w:val="auto"/>
            <w:sz w:val="24"/>
          </w:rPr>
          <w:t>6.</w:t>
        </w:r>
        <w:r w:rsidR="00AE2C7A">
          <w:rPr>
            <w:rStyle w:val="af3"/>
            <w:rFonts w:ascii="宋体" w:hAnsi="宋体" w:hint="eastAsia"/>
            <w:noProof/>
            <w:color w:val="auto"/>
            <w:sz w:val="24"/>
          </w:rPr>
          <w:t>招标文件的获取及澄清答疑发布</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_Toc429827491 \h </w:instrText>
        </w:r>
        <w:r>
          <w:rPr>
            <w:rFonts w:ascii="宋体" w:hAnsi="宋体"/>
            <w:noProof/>
            <w:sz w:val="24"/>
          </w:rPr>
        </w:r>
        <w:r>
          <w:rPr>
            <w:rFonts w:ascii="宋体" w:hAnsi="宋体"/>
            <w:noProof/>
            <w:sz w:val="24"/>
          </w:rPr>
          <w:fldChar w:fldCharType="separate"/>
        </w:r>
        <w:r w:rsidR="00E10DA4">
          <w:rPr>
            <w:rFonts w:ascii="宋体" w:hAnsi="宋体"/>
            <w:noProof/>
            <w:sz w:val="24"/>
          </w:rPr>
          <w:t>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2" w:history="1">
        <w:r w:rsidR="00AE2C7A">
          <w:rPr>
            <w:rStyle w:val="af3"/>
            <w:rFonts w:ascii="宋体" w:hAnsi="宋体"/>
            <w:noProof/>
            <w:color w:val="auto"/>
            <w:sz w:val="24"/>
          </w:rPr>
          <w:t>7.</w:t>
        </w:r>
        <w:r w:rsidR="00AE2C7A">
          <w:rPr>
            <w:rStyle w:val="af3"/>
            <w:rFonts w:ascii="宋体" w:hAnsi="宋体" w:hint="eastAsia"/>
            <w:noProof/>
            <w:color w:val="auto"/>
            <w:sz w:val="24"/>
          </w:rPr>
          <w:t>投标文件的递交</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_Toc429827492 \h </w:instrText>
        </w:r>
        <w:r>
          <w:rPr>
            <w:rFonts w:ascii="宋体" w:hAnsi="宋体"/>
            <w:noProof/>
            <w:sz w:val="24"/>
          </w:rPr>
        </w:r>
        <w:r>
          <w:rPr>
            <w:rFonts w:ascii="宋体" w:hAnsi="宋体"/>
            <w:noProof/>
            <w:sz w:val="24"/>
          </w:rPr>
          <w:fldChar w:fldCharType="separate"/>
        </w:r>
        <w:r w:rsidR="00E10DA4">
          <w:rPr>
            <w:rFonts w:ascii="宋体" w:hAnsi="宋体"/>
            <w:noProof/>
            <w:sz w:val="24"/>
          </w:rPr>
          <w:t>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3" w:history="1">
        <w:r w:rsidR="00AE2C7A">
          <w:rPr>
            <w:rStyle w:val="af3"/>
            <w:rFonts w:ascii="宋体" w:hAnsi="宋体"/>
            <w:noProof/>
            <w:color w:val="auto"/>
            <w:sz w:val="24"/>
          </w:rPr>
          <w:t>8.</w:t>
        </w:r>
        <w:r w:rsidR="00AE2C7A">
          <w:rPr>
            <w:rStyle w:val="af3"/>
            <w:rFonts w:ascii="宋体" w:hAnsi="宋体" w:hint="eastAsia"/>
            <w:noProof/>
            <w:color w:val="auto"/>
            <w:sz w:val="24"/>
          </w:rPr>
          <w:t>发布公告的媒介</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_Toc429827493 \h </w:instrText>
        </w:r>
        <w:r>
          <w:rPr>
            <w:rFonts w:ascii="宋体" w:hAnsi="宋体"/>
            <w:noProof/>
            <w:sz w:val="24"/>
          </w:rPr>
        </w:r>
        <w:r>
          <w:rPr>
            <w:rFonts w:ascii="宋体" w:hAnsi="宋体"/>
            <w:noProof/>
            <w:sz w:val="24"/>
          </w:rPr>
          <w:fldChar w:fldCharType="separate"/>
        </w:r>
        <w:r w:rsidR="00E10DA4">
          <w:rPr>
            <w:rFonts w:ascii="宋体" w:hAnsi="宋体"/>
            <w:noProof/>
            <w:sz w:val="24"/>
          </w:rPr>
          <w:t>4</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4" w:history="1">
        <w:r w:rsidR="00AE2C7A">
          <w:rPr>
            <w:rStyle w:val="af3"/>
            <w:rFonts w:ascii="宋体" w:hAnsi="宋体"/>
            <w:noProof/>
            <w:color w:val="auto"/>
            <w:sz w:val="24"/>
          </w:rPr>
          <w:t>9.</w:t>
        </w:r>
        <w:r w:rsidR="00AE2C7A">
          <w:rPr>
            <w:rStyle w:val="af3"/>
            <w:rFonts w:ascii="宋体" w:hAnsi="宋体" w:hint="eastAsia"/>
            <w:noProof/>
            <w:color w:val="auto"/>
            <w:sz w:val="24"/>
          </w:rPr>
          <w:t>行政监督</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_Toc429827494 \h </w:instrText>
        </w:r>
        <w:r>
          <w:rPr>
            <w:rFonts w:ascii="宋体" w:hAnsi="宋体"/>
            <w:noProof/>
            <w:sz w:val="24"/>
          </w:rPr>
        </w:r>
        <w:r>
          <w:rPr>
            <w:rFonts w:ascii="宋体" w:hAnsi="宋体"/>
            <w:noProof/>
            <w:sz w:val="24"/>
          </w:rPr>
          <w:fldChar w:fldCharType="separate"/>
        </w:r>
        <w:r w:rsidR="00E10DA4">
          <w:rPr>
            <w:rFonts w:ascii="宋体" w:hAnsi="宋体"/>
            <w:noProof/>
            <w:sz w:val="24"/>
          </w:rPr>
          <w:t>4</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5" w:history="1">
        <w:r w:rsidR="00AE2C7A">
          <w:rPr>
            <w:rStyle w:val="af3"/>
            <w:rFonts w:ascii="宋体" w:hAnsi="宋体"/>
            <w:noProof/>
            <w:color w:val="auto"/>
            <w:sz w:val="24"/>
          </w:rPr>
          <w:t>10.</w:t>
        </w:r>
        <w:r w:rsidR="00AE2C7A">
          <w:rPr>
            <w:rStyle w:val="af3"/>
            <w:rFonts w:ascii="宋体" w:hAnsi="宋体" w:hint="eastAsia"/>
            <w:noProof/>
            <w:color w:val="auto"/>
            <w:sz w:val="24"/>
          </w:rPr>
          <w:t>招标人补充的其它内容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_Toc429827495 \h </w:instrText>
        </w:r>
        <w:r>
          <w:rPr>
            <w:rFonts w:ascii="宋体" w:hAnsi="宋体"/>
            <w:noProof/>
            <w:sz w:val="24"/>
          </w:rPr>
        </w:r>
        <w:r>
          <w:rPr>
            <w:rFonts w:ascii="宋体" w:hAnsi="宋体"/>
            <w:noProof/>
            <w:sz w:val="24"/>
          </w:rPr>
          <w:fldChar w:fldCharType="separate"/>
        </w:r>
        <w:r w:rsidR="00E10DA4">
          <w:rPr>
            <w:rFonts w:ascii="宋体" w:hAnsi="宋体"/>
            <w:noProof/>
            <w:sz w:val="24"/>
          </w:rPr>
          <w:t>4</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6" w:history="1">
        <w:r w:rsidR="00AE2C7A">
          <w:rPr>
            <w:rStyle w:val="af3"/>
            <w:rFonts w:ascii="宋体" w:hAnsi="宋体"/>
            <w:noProof/>
            <w:color w:val="auto"/>
            <w:sz w:val="24"/>
          </w:rPr>
          <w:t>11.</w:t>
        </w:r>
        <w:r w:rsidR="00AE2C7A">
          <w:rPr>
            <w:rStyle w:val="af3"/>
            <w:rFonts w:ascii="宋体" w:hAnsi="宋体" w:hint="eastAsia"/>
            <w:noProof/>
            <w:color w:val="auto"/>
            <w:sz w:val="24"/>
          </w:rPr>
          <w:t>联系方式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_Toc429827496 \h </w:instrText>
        </w:r>
        <w:r>
          <w:rPr>
            <w:rFonts w:ascii="宋体" w:hAnsi="宋体"/>
            <w:noProof/>
            <w:sz w:val="24"/>
          </w:rPr>
        </w:r>
        <w:r>
          <w:rPr>
            <w:rFonts w:ascii="宋体" w:hAnsi="宋体"/>
            <w:noProof/>
            <w:sz w:val="24"/>
          </w:rPr>
          <w:fldChar w:fldCharType="separate"/>
        </w:r>
        <w:r w:rsidR="00E10DA4">
          <w:rPr>
            <w:rFonts w:ascii="宋体" w:hAnsi="宋体"/>
            <w:noProof/>
            <w:sz w:val="24"/>
          </w:rPr>
          <w:t>4</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497" w:history="1">
        <w:r w:rsidR="00AE2C7A">
          <w:rPr>
            <w:rStyle w:val="af3"/>
            <w:rFonts w:ascii="黑体" w:eastAsia="黑体" w:hAnsi="黑体" w:hint="eastAsia"/>
            <w:noProof/>
            <w:color w:val="auto"/>
            <w:sz w:val="24"/>
          </w:rPr>
          <w:t>第一章招标公告（未明确开标后资格审查）</w:t>
        </w:r>
        <w:r w:rsidR="00AE2C7A">
          <w:rPr>
            <w:noProof/>
            <w:sz w:val="24"/>
          </w:rPr>
          <w:tab/>
        </w:r>
        <w:r>
          <w:rPr>
            <w:noProof/>
            <w:sz w:val="24"/>
          </w:rPr>
          <w:fldChar w:fldCharType="begin"/>
        </w:r>
        <w:r w:rsidR="00AE2C7A">
          <w:rPr>
            <w:noProof/>
            <w:sz w:val="24"/>
          </w:rPr>
          <w:instrText xml:space="preserve"> PAGEREF _Toc429827497 \h </w:instrText>
        </w:r>
        <w:r>
          <w:rPr>
            <w:noProof/>
            <w:sz w:val="24"/>
          </w:rPr>
        </w:r>
        <w:r>
          <w:rPr>
            <w:noProof/>
            <w:sz w:val="24"/>
          </w:rPr>
          <w:fldChar w:fldCharType="separate"/>
        </w:r>
        <w:r w:rsidR="00E10DA4">
          <w:rPr>
            <w:noProof/>
            <w:sz w:val="24"/>
          </w:rPr>
          <w:t>5</w:t>
        </w:r>
        <w:r>
          <w:rPr>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8" w:history="1">
        <w:r w:rsidR="00AE2C7A">
          <w:rPr>
            <w:rStyle w:val="af3"/>
            <w:rFonts w:ascii="宋体" w:hAnsi="宋体"/>
            <w:noProof/>
            <w:color w:val="auto"/>
            <w:sz w:val="24"/>
          </w:rPr>
          <w:t>1.</w:t>
        </w:r>
        <w:r w:rsidR="00AE2C7A">
          <w:rPr>
            <w:rStyle w:val="af3"/>
            <w:rFonts w:ascii="宋体" w:hAnsi="宋体" w:hint="eastAsia"/>
            <w:noProof/>
            <w:color w:val="auto"/>
            <w:sz w:val="24"/>
          </w:rPr>
          <w:t>招标条件</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_Toc429827498 \h </w:instrText>
        </w:r>
        <w:r>
          <w:rPr>
            <w:rFonts w:ascii="宋体" w:hAnsi="宋体"/>
            <w:noProof/>
            <w:sz w:val="24"/>
          </w:rPr>
        </w:r>
        <w:r>
          <w:rPr>
            <w:rFonts w:ascii="宋体" w:hAnsi="宋体"/>
            <w:noProof/>
            <w:sz w:val="24"/>
          </w:rPr>
          <w:fldChar w:fldCharType="separate"/>
        </w:r>
        <w:r w:rsidR="00E10DA4">
          <w:rPr>
            <w:rFonts w:ascii="宋体" w:hAnsi="宋体"/>
            <w:noProof/>
            <w:sz w:val="24"/>
          </w:rPr>
          <w:t>5</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499" w:history="1">
        <w:r w:rsidR="00AE2C7A">
          <w:rPr>
            <w:rStyle w:val="af3"/>
            <w:rFonts w:ascii="宋体" w:hAnsi="宋体"/>
            <w:noProof/>
            <w:color w:val="auto"/>
            <w:sz w:val="24"/>
          </w:rPr>
          <w:t>2.</w:t>
        </w:r>
        <w:r w:rsidR="00AE2C7A">
          <w:rPr>
            <w:rStyle w:val="af3"/>
            <w:rFonts w:ascii="宋体" w:hAnsi="宋体" w:hint="eastAsia"/>
            <w:noProof/>
            <w:color w:val="auto"/>
            <w:sz w:val="24"/>
          </w:rPr>
          <w:t>项目概况与招标范围</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_Toc429827499 \h </w:instrText>
        </w:r>
        <w:r>
          <w:rPr>
            <w:rFonts w:ascii="宋体" w:hAnsi="宋体"/>
            <w:noProof/>
            <w:sz w:val="24"/>
          </w:rPr>
        </w:r>
        <w:r>
          <w:rPr>
            <w:rFonts w:ascii="宋体" w:hAnsi="宋体"/>
            <w:noProof/>
            <w:sz w:val="24"/>
          </w:rPr>
          <w:fldChar w:fldCharType="separate"/>
        </w:r>
        <w:r w:rsidR="00E10DA4">
          <w:rPr>
            <w:rFonts w:ascii="宋体" w:hAnsi="宋体"/>
            <w:noProof/>
            <w:sz w:val="24"/>
          </w:rPr>
          <w:t>5</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0" w:history="1">
        <w:r w:rsidR="00AE2C7A">
          <w:rPr>
            <w:rStyle w:val="af3"/>
            <w:rFonts w:ascii="宋体" w:hAnsi="宋体"/>
            <w:noProof/>
            <w:color w:val="auto"/>
            <w:sz w:val="24"/>
          </w:rPr>
          <w:t>3.</w:t>
        </w:r>
        <w:r w:rsidR="00AE2C7A">
          <w:rPr>
            <w:rStyle w:val="af3"/>
            <w:rFonts w:ascii="宋体" w:hAnsi="宋体" w:hint="eastAsia"/>
            <w:noProof/>
            <w:color w:val="auto"/>
            <w:sz w:val="24"/>
          </w:rPr>
          <w:t>投标人资格要求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_Toc429827500 \h </w:instrText>
        </w:r>
        <w:r>
          <w:rPr>
            <w:rFonts w:ascii="宋体" w:hAnsi="宋体"/>
            <w:noProof/>
            <w:sz w:val="24"/>
          </w:rPr>
        </w:r>
        <w:r>
          <w:rPr>
            <w:rFonts w:ascii="宋体" w:hAnsi="宋体"/>
            <w:noProof/>
            <w:sz w:val="24"/>
          </w:rPr>
          <w:fldChar w:fldCharType="separate"/>
        </w:r>
        <w:r w:rsidR="00E10DA4">
          <w:rPr>
            <w:rFonts w:ascii="宋体" w:hAnsi="宋体"/>
            <w:noProof/>
            <w:sz w:val="24"/>
          </w:rPr>
          <w:t>5</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1" w:history="1">
        <w:r w:rsidR="00AE2C7A">
          <w:rPr>
            <w:rStyle w:val="af3"/>
            <w:rFonts w:ascii="宋体" w:hAnsi="宋体"/>
            <w:noProof/>
            <w:color w:val="auto"/>
            <w:sz w:val="24"/>
          </w:rPr>
          <w:t>4.</w:t>
        </w:r>
        <w:r w:rsidR="00AE2C7A">
          <w:rPr>
            <w:rStyle w:val="af3"/>
            <w:rFonts w:ascii="宋体" w:hAnsi="宋体" w:hint="eastAsia"/>
            <w:noProof/>
            <w:color w:val="auto"/>
            <w:sz w:val="24"/>
          </w:rPr>
          <w:t>资格审查方式及办法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_Toc429827501 \h </w:instrText>
        </w:r>
        <w:r>
          <w:rPr>
            <w:rFonts w:ascii="宋体" w:hAnsi="宋体"/>
            <w:noProof/>
            <w:sz w:val="24"/>
          </w:rPr>
        </w:r>
        <w:r>
          <w:rPr>
            <w:rFonts w:ascii="宋体" w:hAnsi="宋体"/>
            <w:noProof/>
            <w:sz w:val="24"/>
          </w:rPr>
          <w:fldChar w:fldCharType="separate"/>
        </w:r>
        <w:r w:rsidR="00E10DA4">
          <w:rPr>
            <w:rFonts w:ascii="宋体" w:hAnsi="宋体"/>
            <w:noProof/>
            <w:sz w:val="24"/>
          </w:rPr>
          <w:t>6</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2" w:history="1">
        <w:r w:rsidR="00AE2C7A">
          <w:rPr>
            <w:rStyle w:val="af3"/>
            <w:rFonts w:ascii="宋体" w:hAnsi="宋体"/>
            <w:noProof/>
            <w:color w:val="auto"/>
            <w:sz w:val="24"/>
          </w:rPr>
          <w:t>5.</w:t>
        </w:r>
        <w:r w:rsidR="00AE2C7A">
          <w:rPr>
            <w:rStyle w:val="af3"/>
            <w:rFonts w:ascii="宋体" w:hAnsi="宋体" w:hint="eastAsia"/>
            <w:noProof/>
            <w:color w:val="auto"/>
            <w:sz w:val="24"/>
          </w:rPr>
          <w:t>评标办法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_Toc429827502 \h </w:instrText>
        </w:r>
        <w:r>
          <w:rPr>
            <w:rFonts w:ascii="宋体" w:hAnsi="宋体"/>
            <w:noProof/>
            <w:sz w:val="24"/>
          </w:rPr>
        </w:r>
        <w:r>
          <w:rPr>
            <w:rFonts w:ascii="宋体" w:hAnsi="宋体"/>
            <w:noProof/>
            <w:sz w:val="24"/>
          </w:rPr>
          <w:fldChar w:fldCharType="separate"/>
        </w:r>
        <w:r w:rsidR="00E10DA4">
          <w:rPr>
            <w:rFonts w:ascii="宋体" w:hAnsi="宋体"/>
            <w:noProof/>
            <w:sz w:val="24"/>
          </w:rPr>
          <w:t>6</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3" w:history="1">
        <w:r w:rsidR="00AE2C7A">
          <w:rPr>
            <w:rStyle w:val="af3"/>
            <w:rFonts w:ascii="宋体" w:hAnsi="宋体"/>
            <w:noProof/>
            <w:color w:val="auto"/>
            <w:sz w:val="24"/>
          </w:rPr>
          <w:t>6.</w:t>
        </w:r>
        <w:r w:rsidR="00AE2C7A">
          <w:rPr>
            <w:rStyle w:val="af3"/>
            <w:rFonts w:ascii="宋体" w:hAnsi="宋体" w:hint="eastAsia"/>
            <w:noProof/>
            <w:color w:val="auto"/>
            <w:sz w:val="24"/>
          </w:rPr>
          <w:t>投标保证金</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_Toc429827503 \h </w:instrText>
        </w:r>
        <w:r>
          <w:rPr>
            <w:rFonts w:ascii="宋体" w:hAnsi="宋体"/>
            <w:noProof/>
            <w:sz w:val="24"/>
          </w:rPr>
        </w:r>
        <w:r>
          <w:rPr>
            <w:rFonts w:ascii="宋体" w:hAnsi="宋体"/>
            <w:noProof/>
            <w:sz w:val="24"/>
          </w:rPr>
          <w:fldChar w:fldCharType="separate"/>
        </w:r>
        <w:r w:rsidR="00E10DA4">
          <w:rPr>
            <w:rFonts w:ascii="宋体" w:hAnsi="宋体"/>
            <w:noProof/>
            <w:sz w:val="24"/>
          </w:rPr>
          <w:t>6</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4" w:history="1">
        <w:r w:rsidR="00AE2C7A">
          <w:rPr>
            <w:rStyle w:val="af3"/>
            <w:rFonts w:ascii="宋体" w:hAnsi="宋体"/>
            <w:noProof/>
            <w:color w:val="auto"/>
            <w:sz w:val="24"/>
          </w:rPr>
          <w:t>7.</w:t>
        </w:r>
        <w:r w:rsidR="00AE2C7A">
          <w:rPr>
            <w:rStyle w:val="af3"/>
            <w:rFonts w:ascii="宋体" w:hAnsi="宋体" w:hint="eastAsia"/>
            <w:noProof/>
            <w:color w:val="auto"/>
            <w:sz w:val="24"/>
          </w:rPr>
          <w:t>资格审查文件、招标文件的获取以及澄清答疑发布</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_Toc429827504 \h </w:instrText>
        </w:r>
        <w:r>
          <w:rPr>
            <w:rFonts w:ascii="宋体" w:hAnsi="宋体"/>
            <w:noProof/>
            <w:sz w:val="24"/>
          </w:rPr>
        </w:r>
        <w:r>
          <w:rPr>
            <w:rFonts w:ascii="宋体" w:hAnsi="宋体"/>
            <w:noProof/>
            <w:sz w:val="24"/>
          </w:rPr>
          <w:fldChar w:fldCharType="separate"/>
        </w:r>
        <w:r w:rsidR="00E10DA4">
          <w:rPr>
            <w:rFonts w:ascii="宋体" w:hAnsi="宋体"/>
            <w:noProof/>
            <w:sz w:val="24"/>
          </w:rPr>
          <w:t>6</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5" w:history="1">
        <w:r w:rsidR="00AE2C7A">
          <w:rPr>
            <w:rStyle w:val="af3"/>
            <w:rFonts w:ascii="宋体" w:hAnsi="宋体"/>
            <w:noProof/>
            <w:color w:val="auto"/>
            <w:sz w:val="24"/>
          </w:rPr>
          <w:t>8.</w:t>
        </w:r>
        <w:r w:rsidR="00AE2C7A">
          <w:rPr>
            <w:rStyle w:val="af3"/>
            <w:rFonts w:ascii="宋体" w:hAnsi="宋体" w:hint="eastAsia"/>
            <w:noProof/>
            <w:color w:val="auto"/>
            <w:sz w:val="24"/>
          </w:rPr>
          <w:t>资格审查申请文件和投标文件的递交</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_Toc429827505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6" w:history="1">
        <w:r w:rsidR="00AE2C7A">
          <w:rPr>
            <w:rStyle w:val="af3"/>
            <w:rFonts w:ascii="宋体" w:hAnsi="宋体"/>
            <w:noProof/>
            <w:color w:val="auto"/>
            <w:sz w:val="24"/>
          </w:rPr>
          <w:t>9.</w:t>
        </w:r>
        <w:r w:rsidR="00AE2C7A">
          <w:rPr>
            <w:rStyle w:val="af3"/>
            <w:rFonts w:ascii="宋体" w:hAnsi="宋体" w:hint="eastAsia"/>
            <w:noProof/>
            <w:color w:val="auto"/>
            <w:sz w:val="24"/>
          </w:rPr>
          <w:t>开标时间</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_Toc429827506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7" w:history="1">
        <w:r w:rsidR="00AE2C7A">
          <w:rPr>
            <w:rStyle w:val="af3"/>
            <w:rFonts w:ascii="宋体" w:hAnsi="宋体"/>
            <w:noProof/>
            <w:color w:val="auto"/>
            <w:sz w:val="24"/>
          </w:rPr>
          <w:t>10.</w:t>
        </w:r>
        <w:r w:rsidR="00AE2C7A">
          <w:rPr>
            <w:rStyle w:val="af3"/>
            <w:rFonts w:ascii="宋体" w:hAnsi="宋体" w:hint="eastAsia"/>
            <w:noProof/>
            <w:color w:val="auto"/>
            <w:sz w:val="24"/>
          </w:rPr>
          <w:t>发布公告的媒介</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_Toc429827507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8" w:history="1">
        <w:r w:rsidR="00AE2C7A">
          <w:rPr>
            <w:rStyle w:val="af3"/>
            <w:rFonts w:ascii="宋体" w:hAnsi="宋体"/>
            <w:noProof/>
            <w:color w:val="auto"/>
            <w:sz w:val="24"/>
          </w:rPr>
          <w:t>11.</w:t>
        </w:r>
        <w:r w:rsidR="00AE2C7A">
          <w:rPr>
            <w:rStyle w:val="af3"/>
            <w:rFonts w:ascii="宋体" w:hAnsi="宋体" w:hint="eastAsia"/>
            <w:noProof/>
            <w:color w:val="auto"/>
            <w:sz w:val="24"/>
          </w:rPr>
          <w:t>行政监督</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_Toc429827508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09" w:history="1">
        <w:r w:rsidR="00AE2C7A">
          <w:rPr>
            <w:rStyle w:val="af3"/>
            <w:rFonts w:ascii="宋体" w:hAnsi="宋体"/>
            <w:noProof/>
            <w:color w:val="auto"/>
            <w:sz w:val="24"/>
          </w:rPr>
          <w:t>12.</w:t>
        </w:r>
        <w:r w:rsidR="00AE2C7A">
          <w:rPr>
            <w:rStyle w:val="af3"/>
            <w:rFonts w:ascii="宋体" w:hAnsi="宋体" w:hint="eastAsia"/>
            <w:noProof/>
            <w:color w:val="auto"/>
            <w:sz w:val="24"/>
          </w:rPr>
          <w:t>招标人补充的其它内容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_Toc429827509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0" w:history="1">
        <w:r w:rsidR="00AE2C7A">
          <w:rPr>
            <w:rStyle w:val="af3"/>
            <w:rFonts w:ascii="宋体" w:hAnsi="宋体"/>
            <w:noProof/>
            <w:color w:val="auto"/>
            <w:sz w:val="24"/>
          </w:rPr>
          <w:t>13.</w:t>
        </w:r>
        <w:r w:rsidR="00AE2C7A">
          <w:rPr>
            <w:rStyle w:val="af3"/>
            <w:rFonts w:ascii="宋体" w:hAnsi="宋体" w:hint="eastAsia"/>
            <w:noProof/>
            <w:color w:val="auto"/>
            <w:sz w:val="24"/>
          </w:rPr>
          <w:t>联系方式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_Toc429827510 \h </w:instrText>
        </w:r>
        <w:r>
          <w:rPr>
            <w:rFonts w:ascii="宋体" w:hAnsi="宋体"/>
            <w:noProof/>
            <w:sz w:val="24"/>
          </w:rPr>
        </w:r>
        <w:r>
          <w:rPr>
            <w:rFonts w:ascii="宋体" w:hAnsi="宋体"/>
            <w:noProof/>
            <w:sz w:val="24"/>
          </w:rPr>
          <w:fldChar w:fldCharType="separate"/>
        </w:r>
        <w:r w:rsidR="00E10DA4">
          <w:rPr>
            <w:rFonts w:ascii="宋体" w:hAnsi="宋体"/>
            <w:noProof/>
            <w:sz w:val="24"/>
          </w:rPr>
          <w:t>7</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11" w:history="1">
        <w:r w:rsidR="00AE2C7A">
          <w:rPr>
            <w:rStyle w:val="af3"/>
            <w:rFonts w:ascii="黑体" w:eastAsia="黑体" w:hAnsi="黑体" w:hint="eastAsia"/>
            <w:noProof/>
            <w:color w:val="auto"/>
            <w:sz w:val="24"/>
          </w:rPr>
          <w:t>第一章投标邀请书（邀请招标）</w:t>
        </w:r>
        <w:r w:rsidR="00AE2C7A">
          <w:rPr>
            <w:noProof/>
            <w:sz w:val="24"/>
          </w:rPr>
          <w:tab/>
        </w:r>
        <w:r>
          <w:rPr>
            <w:noProof/>
            <w:sz w:val="24"/>
          </w:rPr>
          <w:fldChar w:fldCharType="begin"/>
        </w:r>
        <w:r w:rsidR="00AE2C7A">
          <w:rPr>
            <w:noProof/>
            <w:sz w:val="24"/>
          </w:rPr>
          <w:instrText xml:space="preserve"> PAGEREF _Toc429827511 \h </w:instrText>
        </w:r>
        <w:r>
          <w:rPr>
            <w:noProof/>
            <w:sz w:val="24"/>
          </w:rPr>
        </w:r>
        <w:r>
          <w:rPr>
            <w:noProof/>
            <w:sz w:val="24"/>
          </w:rPr>
          <w:fldChar w:fldCharType="separate"/>
        </w:r>
        <w:r w:rsidR="00E10DA4">
          <w:rPr>
            <w:noProof/>
            <w:sz w:val="24"/>
          </w:rPr>
          <w:t>9</w:t>
        </w:r>
        <w:r>
          <w:rPr>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2" w:history="1">
        <w:r w:rsidR="00AE2C7A">
          <w:rPr>
            <w:rStyle w:val="af3"/>
            <w:rFonts w:ascii="宋体" w:hAnsi="宋体"/>
            <w:noProof/>
            <w:color w:val="auto"/>
            <w:sz w:val="24"/>
          </w:rPr>
          <w:t>1.</w:t>
        </w:r>
        <w:r w:rsidR="00AE2C7A">
          <w:rPr>
            <w:rStyle w:val="af3"/>
            <w:rFonts w:ascii="宋体" w:hAnsi="宋体" w:hint="eastAsia"/>
            <w:noProof/>
            <w:color w:val="auto"/>
            <w:sz w:val="24"/>
          </w:rPr>
          <w:t>招标条件</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_Toc429827512 \h </w:instrText>
        </w:r>
        <w:r>
          <w:rPr>
            <w:rFonts w:ascii="宋体" w:hAnsi="宋体"/>
            <w:noProof/>
            <w:sz w:val="24"/>
          </w:rPr>
        </w:r>
        <w:r>
          <w:rPr>
            <w:rFonts w:ascii="宋体" w:hAnsi="宋体"/>
            <w:noProof/>
            <w:sz w:val="24"/>
          </w:rPr>
          <w:fldChar w:fldCharType="separate"/>
        </w:r>
        <w:r w:rsidR="00E10DA4">
          <w:rPr>
            <w:rFonts w:ascii="宋体" w:hAnsi="宋体"/>
            <w:noProof/>
            <w:sz w:val="24"/>
          </w:rPr>
          <w:t>9</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3" w:history="1">
        <w:r w:rsidR="00AE2C7A">
          <w:rPr>
            <w:rStyle w:val="af3"/>
            <w:rFonts w:ascii="宋体" w:hAnsi="宋体"/>
            <w:noProof/>
            <w:color w:val="auto"/>
            <w:sz w:val="24"/>
          </w:rPr>
          <w:t>2.</w:t>
        </w:r>
        <w:r w:rsidR="00AE2C7A">
          <w:rPr>
            <w:rStyle w:val="af3"/>
            <w:rFonts w:ascii="宋体" w:hAnsi="宋体" w:hint="eastAsia"/>
            <w:noProof/>
            <w:color w:val="auto"/>
            <w:sz w:val="24"/>
          </w:rPr>
          <w:t>项目概况与招标范围</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_Toc429827513 \h </w:instrText>
        </w:r>
        <w:r>
          <w:rPr>
            <w:rFonts w:ascii="宋体" w:hAnsi="宋体"/>
            <w:noProof/>
            <w:sz w:val="24"/>
          </w:rPr>
        </w:r>
        <w:r>
          <w:rPr>
            <w:rFonts w:ascii="宋体" w:hAnsi="宋体"/>
            <w:noProof/>
            <w:sz w:val="24"/>
          </w:rPr>
          <w:fldChar w:fldCharType="separate"/>
        </w:r>
        <w:r w:rsidR="00E10DA4">
          <w:rPr>
            <w:rFonts w:ascii="宋体" w:hAnsi="宋体"/>
            <w:noProof/>
            <w:sz w:val="24"/>
          </w:rPr>
          <w:t>9</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4" w:history="1">
        <w:r w:rsidR="00AE2C7A">
          <w:rPr>
            <w:rStyle w:val="af3"/>
            <w:rFonts w:ascii="宋体" w:hAnsi="宋体"/>
            <w:noProof/>
            <w:color w:val="auto"/>
            <w:sz w:val="24"/>
          </w:rPr>
          <w:t>3.</w:t>
        </w:r>
        <w:r w:rsidR="00AE2C7A">
          <w:rPr>
            <w:rStyle w:val="af3"/>
            <w:rFonts w:ascii="宋体" w:hAnsi="宋体" w:hint="eastAsia"/>
            <w:noProof/>
            <w:color w:val="auto"/>
            <w:sz w:val="24"/>
          </w:rPr>
          <w:t>投标人资格要求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_Toc429827514 \h </w:instrText>
        </w:r>
        <w:r>
          <w:rPr>
            <w:rFonts w:ascii="宋体" w:hAnsi="宋体"/>
            <w:noProof/>
            <w:sz w:val="24"/>
          </w:rPr>
        </w:r>
        <w:r>
          <w:rPr>
            <w:rFonts w:ascii="宋体" w:hAnsi="宋体"/>
            <w:noProof/>
            <w:sz w:val="24"/>
          </w:rPr>
          <w:fldChar w:fldCharType="separate"/>
        </w:r>
        <w:r w:rsidR="00E10DA4">
          <w:rPr>
            <w:rFonts w:ascii="宋体" w:hAnsi="宋体"/>
            <w:noProof/>
            <w:sz w:val="24"/>
          </w:rPr>
          <w:t>9</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5" w:history="1">
        <w:r w:rsidR="00AE2C7A">
          <w:rPr>
            <w:rStyle w:val="af3"/>
            <w:rFonts w:ascii="宋体" w:hAnsi="宋体"/>
            <w:noProof/>
            <w:color w:val="auto"/>
            <w:sz w:val="24"/>
          </w:rPr>
          <w:t>4.</w:t>
        </w:r>
        <w:r w:rsidR="00AE2C7A">
          <w:rPr>
            <w:rStyle w:val="af3"/>
            <w:rFonts w:ascii="宋体" w:hAnsi="宋体" w:hint="eastAsia"/>
            <w:noProof/>
            <w:color w:val="auto"/>
            <w:sz w:val="24"/>
          </w:rPr>
          <w:t>招标文件的获取</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_Toc429827515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6" w:history="1">
        <w:r w:rsidR="00AE2C7A">
          <w:rPr>
            <w:rStyle w:val="af3"/>
            <w:rFonts w:ascii="宋体" w:hAnsi="宋体"/>
            <w:noProof/>
            <w:color w:val="auto"/>
            <w:sz w:val="24"/>
          </w:rPr>
          <w:t>5.</w:t>
        </w:r>
        <w:r w:rsidR="00AE2C7A">
          <w:rPr>
            <w:rStyle w:val="af3"/>
            <w:rFonts w:ascii="宋体" w:hAnsi="宋体" w:hint="eastAsia"/>
            <w:noProof/>
            <w:color w:val="auto"/>
            <w:sz w:val="24"/>
          </w:rPr>
          <w:t>投标文件的递交</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_Toc429827516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7" w:history="1">
        <w:r w:rsidR="00AE2C7A">
          <w:rPr>
            <w:rStyle w:val="af3"/>
            <w:rFonts w:ascii="宋体" w:hAnsi="宋体"/>
            <w:noProof/>
            <w:color w:val="auto"/>
            <w:sz w:val="24"/>
          </w:rPr>
          <w:t>6.</w:t>
        </w:r>
        <w:r w:rsidR="00AE2C7A">
          <w:rPr>
            <w:rStyle w:val="af3"/>
            <w:rFonts w:ascii="宋体" w:hAnsi="宋体" w:hint="eastAsia"/>
            <w:noProof/>
            <w:color w:val="auto"/>
            <w:sz w:val="24"/>
          </w:rPr>
          <w:t>确认</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_Toc429827517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8" w:history="1">
        <w:r w:rsidR="00AE2C7A">
          <w:rPr>
            <w:rStyle w:val="af3"/>
            <w:rFonts w:ascii="宋体" w:hAnsi="宋体"/>
            <w:noProof/>
            <w:color w:val="auto"/>
            <w:sz w:val="24"/>
          </w:rPr>
          <w:t>7.</w:t>
        </w:r>
        <w:r w:rsidR="00AE2C7A">
          <w:rPr>
            <w:rStyle w:val="af3"/>
            <w:rFonts w:ascii="宋体" w:hAnsi="宋体" w:hint="eastAsia"/>
            <w:noProof/>
            <w:color w:val="auto"/>
            <w:sz w:val="24"/>
          </w:rPr>
          <w:t>行政监督</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_Toc429827518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19" w:history="1">
        <w:r w:rsidR="00AE2C7A">
          <w:rPr>
            <w:rStyle w:val="af3"/>
            <w:rFonts w:ascii="宋体" w:hAnsi="宋体"/>
            <w:noProof/>
            <w:color w:val="auto"/>
            <w:sz w:val="24"/>
          </w:rPr>
          <w:t>8.</w:t>
        </w:r>
        <w:r w:rsidR="00AE2C7A">
          <w:rPr>
            <w:rStyle w:val="af3"/>
            <w:rFonts w:ascii="宋体" w:hAnsi="宋体" w:hint="eastAsia"/>
            <w:noProof/>
            <w:color w:val="auto"/>
            <w:sz w:val="24"/>
          </w:rPr>
          <w:t>招标人补充的其它内容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_Toc429827519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520" w:history="1">
        <w:r w:rsidR="00AE2C7A">
          <w:rPr>
            <w:rStyle w:val="af3"/>
            <w:rFonts w:ascii="宋体" w:hAnsi="宋体"/>
            <w:noProof/>
            <w:color w:val="auto"/>
            <w:sz w:val="24"/>
          </w:rPr>
          <w:t>9.</w:t>
        </w:r>
        <w:r w:rsidR="00AE2C7A">
          <w:rPr>
            <w:rStyle w:val="af3"/>
            <w:rFonts w:ascii="宋体" w:hAnsi="宋体" w:hint="eastAsia"/>
            <w:noProof/>
            <w:color w:val="auto"/>
            <w:sz w:val="24"/>
          </w:rPr>
          <w:t>联系方式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_Toc429827520 \h </w:instrText>
        </w:r>
        <w:r>
          <w:rPr>
            <w:rFonts w:ascii="宋体" w:hAnsi="宋体"/>
            <w:noProof/>
            <w:sz w:val="24"/>
          </w:rPr>
        </w:r>
        <w:r>
          <w:rPr>
            <w:rFonts w:ascii="宋体" w:hAnsi="宋体"/>
            <w:noProof/>
            <w:sz w:val="24"/>
          </w:rPr>
          <w:fldChar w:fldCharType="separate"/>
        </w:r>
        <w:r w:rsidR="00E10DA4">
          <w:rPr>
            <w:rFonts w:ascii="宋体" w:hAnsi="宋体"/>
            <w:noProof/>
            <w:sz w:val="24"/>
          </w:rPr>
          <w:t>10</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21" w:history="1">
        <w:r w:rsidR="00AE2C7A">
          <w:rPr>
            <w:rStyle w:val="af3"/>
            <w:rFonts w:ascii="黑体" w:eastAsia="黑体" w:hAnsi="黑体" w:hint="eastAsia"/>
            <w:noProof/>
            <w:color w:val="auto"/>
            <w:sz w:val="24"/>
          </w:rPr>
          <w:t>第二章投标人须知</w:t>
        </w:r>
        <w:r w:rsidR="00AE2C7A">
          <w:rPr>
            <w:noProof/>
            <w:sz w:val="24"/>
          </w:rPr>
          <w:tab/>
        </w:r>
        <w:r>
          <w:rPr>
            <w:noProof/>
            <w:sz w:val="24"/>
          </w:rPr>
          <w:fldChar w:fldCharType="begin"/>
        </w:r>
        <w:r w:rsidR="00AE2C7A">
          <w:rPr>
            <w:noProof/>
            <w:sz w:val="24"/>
          </w:rPr>
          <w:instrText xml:space="preserve"> PAGEREF _Toc429827521 \h </w:instrText>
        </w:r>
        <w:r>
          <w:rPr>
            <w:noProof/>
            <w:sz w:val="24"/>
          </w:rPr>
        </w:r>
        <w:r>
          <w:rPr>
            <w:noProof/>
            <w:sz w:val="24"/>
          </w:rPr>
          <w:fldChar w:fldCharType="separate"/>
        </w:r>
        <w:r w:rsidR="00E10DA4">
          <w:rPr>
            <w:noProof/>
            <w:sz w:val="24"/>
          </w:rPr>
          <w:t>12</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2" w:history="1">
        <w:r w:rsidR="00AE2C7A">
          <w:rPr>
            <w:rStyle w:val="af3"/>
            <w:rFonts w:ascii="宋体" w:hAnsi="宋体"/>
            <w:noProof/>
            <w:color w:val="auto"/>
            <w:sz w:val="24"/>
          </w:rPr>
          <w:t>1.</w:t>
        </w:r>
        <w:r w:rsidR="00AE2C7A">
          <w:rPr>
            <w:rStyle w:val="af3"/>
            <w:rFonts w:ascii="宋体" w:hAnsi="宋体" w:hint="eastAsia"/>
            <w:noProof/>
            <w:color w:val="auto"/>
            <w:sz w:val="24"/>
          </w:rPr>
          <w:t>总则</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_Toc429827522 \h </w:instrText>
        </w:r>
        <w:r>
          <w:rPr>
            <w:rFonts w:ascii="宋体" w:hAnsi="宋体"/>
            <w:noProof/>
            <w:sz w:val="24"/>
          </w:rPr>
        </w:r>
        <w:r>
          <w:rPr>
            <w:rFonts w:ascii="宋体" w:hAnsi="宋体"/>
            <w:noProof/>
            <w:sz w:val="24"/>
          </w:rPr>
          <w:fldChar w:fldCharType="separate"/>
        </w:r>
        <w:r w:rsidR="00E10DA4">
          <w:rPr>
            <w:rFonts w:ascii="宋体" w:hAnsi="宋体"/>
            <w:noProof/>
            <w:sz w:val="24"/>
          </w:rPr>
          <w:t>23</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3" w:history="1">
        <w:r w:rsidR="00AE2C7A">
          <w:rPr>
            <w:rStyle w:val="af3"/>
            <w:rFonts w:ascii="宋体" w:hAnsi="宋体"/>
            <w:noProof/>
            <w:color w:val="auto"/>
            <w:sz w:val="24"/>
          </w:rPr>
          <w:t>2.</w:t>
        </w:r>
        <w:r w:rsidR="00AE2C7A">
          <w:rPr>
            <w:rStyle w:val="af3"/>
            <w:rFonts w:ascii="宋体" w:hAnsi="宋体" w:hint="eastAsia"/>
            <w:noProof/>
            <w:color w:val="auto"/>
            <w:sz w:val="24"/>
          </w:rPr>
          <w:t>招标文件</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_Toc429827523 \h </w:instrText>
        </w:r>
        <w:r>
          <w:rPr>
            <w:rFonts w:ascii="宋体" w:hAnsi="宋体"/>
            <w:noProof/>
            <w:sz w:val="24"/>
          </w:rPr>
        </w:r>
        <w:r>
          <w:rPr>
            <w:rFonts w:ascii="宋体" w:hAnsi="宋体"/>
            <w:noProof/>
            <w:sz w:val="24"/>
          </w:rPr>
          <w:fldChar w:fldCharType="separate"/>
        </w:r>
        <w:r w:rsidR="00E10DA4">
          <w:rPr>
            <w:rFonts w:ascii="宋体" w:hAnsi="宋体"/>
            <w:noProof/>
            <w:sz w:val="24"/>
          </w:rPr>
          <w:t>25</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4" w:history="1">
        <w:r w:rsidR="00AE2C7A">
          <w:rPr>
            <w:rStyle w:val="af3"/>
            <w:rFonts w:ascii="宋体" w:hAnsi="宋体"/>
            <w:noProof/>
            <w:color w:val="auto"/>
            <w:sz w:val="24"/>
          </w:rPr>
          <w:t>3.</w:t>
        </w:r>
        <w:r w:rsidR="00AE2C7A">
          <w:rPr>
            <w:rStyle w:val="af3"/>
            <w:rFonts w:ascii="宋体" w:hAnsi="宋体" w:hint="eastAsia"/>
            <w:noProof/>
            <w:color w:val="auto"/>
            <w:sz w:val="24"/>
          </w:rPr>
          <w:t>投标文件</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_Toc429827524 \h </w:instrText>
        </w:r>
        <w:r>
          <w:rPr>
            <w:rFonts w:ascii="宋体" w:hAnsi="宋体"/>
            <w:noProof/>
            <w:sz w:val="24"/>
          </w:rPr>
        </w:r>
        <w:r>
          <w:rPr>
            <w:rFonts w:ascii="宋体" w:hAnsi="宋体"/>
            <w:noProof/>
            <w:sz w:val="24"/>
          </w:rPr>
          <w:fldChar w:fldCharType="separate"/>
        </w:r>
        <w:r w:rsidR="00E10DA4">
          <w:rPr>
            <w:rFonts w:ascii="宋体" w:hAnsi="宋体"/>
            <w:noProof/>
            <w:sz w:val="24"/>
          </w:rPr>
          <w:t>26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5" w:history="1">
        <w:r w:rsidR="00AE2C7A">
          <w:rPr>
            <w:rStyle w:val="af3"/>
            <w:rFonts w:ascii="宋体" w:hAnsi="宋体"/>
            <w:noProof/>
            <w:color w:val="auto"/>
            <w:sz w:val="24"/>
          </w:rPr>
          <w:t>4.</w:t>
        </w:r>
        <w:r w:rsidR="00AE2C7A">
          <w:rPr>
            <w:rStyle w:val="af3"/>
            <w:rFonts w:ascii="宋体" w:hAnsi="宋体" w:hint="eastAsia"/>
            <w:noProof/>
            <w:color w:val="auto"/>
            <w:sz w:val="24"/>
          </w:rPr>
          <w:t>投标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_Toc429827525 \h </w:instrText>
        </w:r>
        <w:r>
          <w:rPr>
            <w:rFonts w:ascii="宋体" w:hAnsi="宋体"/>
            <w:noProof/>
            <w:sz w:val="24"/>
          </w:rPr>
        </w:r>
        <w:r>
          <w:rPr>
            <w:rFonts w:ascii="宋体" w:hAnsi="宋体"/>
            <w:noProof/>
            <w:sz w:val="24"/>
          </w:rPr>
          <w:fldChar w:fldCharType="separate"/>
        </w:r>
        <w:r w:rsidR="00E10DA4">
          <w:rPr>
            <w:rFonts w:ascii="宋体" w:hAnsi="宋体"/>
            <w:noProof/>
            <w:sz w:val="24"/>
          </w:rPr>
          <w:t>28</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6" w:history="1">
        <w:r w:rsidR="00AE2C7A">
          <w:rPr>
            <w:rStyle w:val="af3"/>
            <w:rFonts w:ascii="宋体" w:hAnsi="宋体"/>
            <w:noProof/>
            <w:color w:val="auto"/>
            <w:sz w:val="24"/>
          </w:rPr>
          <w:t>5.</w:t>
        </w:r>
        <w:r w:rsidR="00AE2C7A">
          <w:rPr>
            <w:rStyle w:val="af3"/>
            <w:rFonts w:ascii="宋体" w:hAnsi="宋体" w:hint="eastAsia"/>
            <w:noProof/>
            <w:color w:val="auto"/>
            <w:sz w:val="24"/>
          </w:rPr>
          <w:t>开标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_Toc429827526 \h </w:instrText>
        </w:r>
        <w:r>
          <w:rPr>
            <w:rFonts w:ascii="宋体" w:hAnsi="宋体"/>
            <w:noProof/>
            <w:sz w:val="24"/>
          </w:rPr>
        </w:r>
        <w:r>
          <w:rPr>
            <w:rFonts w:ascii="宋体" w:hAnsi="宋体"/>
            <w:noProof/>
            <w:sz w:val="24"/>
          </w:rPr>
          <w:fldChar w:fldCharType="separate"/>
        </w:r>
        <w:r w:rsidR="00E10DA4">
          <w:rPr>
            <w:rFonts w:ascii="宋体" w:hAnsi="宋体"/>
            <w:noProof/>
            <w:sz w:val="24"/>
          </w:rPr>
          <w:t>29</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7" w:history="1">
        <w:r w:rsidR="00AE2C7A">
          <w:rPr>
            <w:rStyle w:val="af3"/>
            <w:rFonts w:ascii="宋体" w:hAnsi="宋体"/>
            <w:noProof/>
            <w:color w:val="auto"/>
            <w:sz w:val="24"/>
          </w:rPr>
          <w:t>6.</w:t>
        </w:r>
        <w:r w:rsidR="00AE2C7A">
          <w:rPr>
            <w:rStyle w:val="af3"/>
            <w:rFonts w:ascii="宋体" w:hAnsi="宋体" w:hint="eastAsia"/>
            <w:noProof/>
            <w:color w:val="auto"/>
            <w:sz w:val="24"/>
          </w:rPr>
          <w:t>评标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_Toc429827527 \h </w:instrText>
        </w:r>
        <w:r>
          <w:rPr>
            <w:rFonts w:ascii="宋体" w:hAnsi="宋体"/>
            <w:noProof/>
            <w:sz w:val="24"/>
          </w:rPr>
        </w:r>
        <w:r>
          <w:rPr>
            <w:rFonts w:ascii="宋体" w:hAnsi="宋体"/>
            <w:noProof/>
            <w:sz w:val="24"/>
          </w:rPr>
          <w:fldChar w:fldCharType="separate"/>
        </w:r>
        <w:r w:rsidR="00E10DA4">
          <w:rPr>
            <w:rFonts w:ascii="宋体" w:hAnsi="宋体"/>
            <w:noProof/>
            <w:sz w:val="24"/>
          </w:rPr>
          <w:t>29</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8" w:history="1">
        <w:r w:rsidR="00AE2C7A">
          <w:rPr>
            <w:rStyle w:val="af3"/>
            <w:rFonts w:ascii="宋体" w:hAnsi="宋体"/>
            <w:noProof/>
            <w:color w:val="auto"/>
            <w:sz w:val="24"/>
          </w:rPr>
          <w:t>7.</w:t>
        </w:r>
        <w:r w:rsidR="00AE2C7A">
          <w:rPr>
            <w:rStyle w:val="af3"/>
            <w:rFonts w:ascii="宋体" w:hAnsi="宋体" w:hint="eastAsia"/>
            <w:noProof/>
            <w:color w:val="auto"/>
            <w:sz w:val="24"/>
          </w:rPr>
          <w:t>合同授予</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_Toc429827528 \h </w:instrText>
        </w:r>
        <w:r>
          <w:rPr>
            <w:rFonts w:ascii="宋体" w:hAnsi="宋体"/>
            <w:noProof/>
            <w:sz w:val="24"/>
          </w:rPr>
        </w:r>
        <w:r>
          <w:rPr>
            <w:rFonts w:ascii="宋体" w:hAnsi="宋体"/>
            <w:noProof/>
            <w:sz w:val="24"/>
          </w:rPr>
          <w:fldChar w:fldCharType="separate"/>
        </w:r>
        <w:r w:rsidR="00E10DA4">
          <w:rPr>
            <w:rFonts w:ascii="宋体" w:hAnsi="宋体"/>
            <w:noProof/>
            <w:sz w:val="24"/>
          </w:rPr>
          <w:t>30</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29" w:history="1">
        <w:r w:rsidR="00AE2C7A">
          <w:rPr>
            <w:rStyle w:val="af3"/>
            <w:rFonts w:ascii="宋体" w:hAnsi="宋体"/>
            <w:noProof/>
            <w:color w:val="auto"/>
            <w:sz w:val="24"/>
          </w:rPr>
          <w:t>8.</w:t>
        </w:r>
        <w:r w:rsidR="00AE2C7A">
          <w:rPr>
            <w:rStyle w:val="af3"/>
            <w:rFonts w:ascii="宋体" w:hAnsi="宋体" w:hint="eastAsia"/>
            <w:noProof/>
            <w:color w:val="auto"/>
            <w:sz w:val="24"/>
          </w:rPr>
          <w:t>重新招标和不再招标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_Toc429827529 \h </w:instrText>
        </w:r>
        <w:r>
          <w:rPr>
            <w:rFonts w:ascii="宋体" w:hAnsi="宋体"/>
            <w:noProof/>
            <w:sz w:val="24"/>
          </w:rPr>
        </w:r>
        <w:r>
          <w:rPr>
            <w:rFonts w:ascii="宋体" w:hAnsi="宋体"/>
            <w:noProof/>
            <w:sz w:val="24"/>
          </w:rPr>
          <w:fldChar w:fldCharType="separate"/>
        </w:r>
        <w:r w:rsidR="00E10DA4">
          <w:rPr>
            <w:rFonts w:ascii="宋体" w:hAnsi="宋体"/>
            <w:noProof/>
            <w:sz w:val="24"/>
          </w:rPr>
          <w:t>31</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0" w:history="1">
        <w:r w:rsidR="00AE2C7A">
          <w:rPr>
            <w:rStyle w:val="af3"/>
            <w:rFonts w:ascii="宋体" w:hAnsi="宋体"/>
            <w:noProof/>
            <w:color w:val="auto"/>
            <w:sz w:val="24"/>
          </w:rPr>
          <w:t>9.</w:t>
        </w:r>
        <w:r w:rsidR="00AE2C7A">
          <w:rPr>
            <w:rStyle w:val="af3"/>
            <w:rFonts w:ascii="宋体" w:hAnsi="宋体" w:hint="eastAsia"/>
            <w:noProof/>
            <w:color w:val="auto"/>
            <w:sz w:val="24"/>
          </w:rPr>
          <w:t>纪律和监督</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_Toc429827530 \h </w:instrText>
        </w:r>
        <w:r>
          <w:rPr>
            <w:rFonts w:ascii="宋体" w:hAnsi="宋体"/>
            <w:noProof/>
            <w:sz w:val="24"/>
          </w:rPr>
        </w:r>
        <w:r>
          <w:rPr>
            <w:rFonts w:ascii="宋体" w:hAnsi="宋体"/>
            <w:noProof/>
            <w:sz w:val="24"/>
          </w:rPr>
          <w:fldChar w:fldCharType="separate"/>
        </w:r>
        <w:r w:rsidR="00E10DA4">
          <w:rPr>
            <w:rFonts w:ascii="宋体" w:hAnsi="宋体"/>
            <w:noProof/>
            <w:sz w:val="24"/>
          </w:rPr>
          <w:t>31</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1" w:history="1">
        <w:r w:rsidR="00AE2C7A">
          <w:rPr>
            <w:rStyle w:val="af3"/>
            <w:rFonts w:ascii="宋体" w:hAnsi="宋体"/>
            <w:noProof/>
            <w:color w:val="auto"/>
            <w:sz w:val="24"/>
          </w:rPr>
          <w:t>10.</w:t>
        </w:r>
        <w:r w:rsidR="00AE2C7A">
          <w:rPr>
            <w:rStyle w:val="af3"/>
            <w:rFonts w:ascii="宋体" w:hAnsi="宋体" w:hint="eastAsia"/>
            <w:noProof/>
            <w:color w:val="auto"/>
            <w:sz w:val="24"/>
          </w:rPr>
          <w:t>需要补充的其他内容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_Toc429827531 \h </w:instrText>
        </w:r>
        <w:r>
          <w:rPr>
            <w:rFonts w:ascii="宋体" w:hAnsi="宋体"/>
            <w:noProof/>
            <w:sz w:val="24"/>
          </w:rPr>
        </w:r>
        <w:r>
          <w:rPr>
            <w:rFonts w:ascii="宋体" w:hAnsi="宋体"/>
            <w:noProof/>
            <w:sz w:val="24"/>
          </w:rPr>
          <w:fldChar w:fldCharType="separate"/>
        </w:r>
        <w:r w:rsidR="00E10DA4">
          <w:rPr>
            <w:rFonts w:ascii="宋体" w:hAnsi="宋体"/>
            <w:noProof/>
            <w:sz w:val="24"/>
          </w:rPr>
          <w:t>32</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32" w:history="1">
        <w:r w:rsidR="00AE2C7A">
          <w:rPr>
            <w:rStyle w:val="af3"/>
            <w:rFonts w:ascii="黑体" w:eastAsia="黑体" w:hAnsi="黑体" w:hint="eastAsia"/>
            <w:noProof/>
            <w:color w:val="auto"/>
            <w:sz w:val="24"/>
          </w:rPr>
          <w:t>第三章评标办法（经评审的最低投标价法）</w:t>
        </w:r>
        <w:r w:rsidR="00AE2C7A">
          <w:rPr>
            <w:noProof/>
            <w:sz w:val="24"/>
          </w:rPr>
          <w:tab/>
        </w:r>
        <w:r>
          <w:rPr>
            <w:noProof/>
            <w:sz w:val="24"/>
          </w:rPr>
          <w:fldChar w:fldCharType="begin"/>
        </w:r>
        <w:r w:rsidR="00AE2C7A">
          <w:rPr>
            <w:noProof/>
            <w:sz w:val="24"/>
          </w:rPr>
          <w:instrText xml:space="preserve"> PAGEREF _Toc429827532 \h </w:instrText>
        </w:r>
        <w:r>
          <w:rPr>
            <w:noProof/>
            <w:sz w:val="24"/>
          </w:rPr>
        </w:r>
        <w:r>
          <w:rPr>
            <w:noProof/>
            <w:sz w:val="24"/>
          </w:rPr>
          <w:fldChar w:fldCharType="separate"/>
        </w:r>
        <w:r w:rsidR="00E10DA4">
          <w:rPr>
            <w:noProof/>
            <w:sz w:val="24"/>
          </w:rPr>
          <w:t>41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3" w:history="1">
        <w:r w:rsidR="00AE2C7A">
          <w:rPr>
            <w:rStyle w:val="af3"/>
            <w:rFonts w:ascii="宋体" w:hAnsi="宋体"/>
            <w:noProof/>
            <w:color w:val="auto"/>
            <w:sz w:val="24"/>
          </w:rPr>
          <w:t>1.</w:t>
        </w:r>
        <w:r w:rsidR="00AE2C7A">
          <w:rPr>
            <w:rStyle w:val="af3"/>
            <w:rFonts w:ascii="宋体" w:hAnsi="宋体" w:hint="eastAsia"/>
            <w:noProof/>
            <w:color w:val="auto"/>
            <w:sz w:val="24"/>
          </w:rPr>
          <w:t>评标方法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_Toc429827533 \h </w:instrText>
        </w:r>
        <w:r>
          <w:rPr>
            <w:rFonts w:ascii="宋体" w:hAnsi="宋体"/>
            <w:noProof/>
            <w:sz w:val="24"/>
          </w:rPr>
        </w:r>
        <w:r>
          <w:rPr>
            <w:rFonts w:ascii="宋体" w:hAnsi="宋体"/>
            <w:noProof/>
            <w:sz w:val="24"/>
          </w:rPr>
          <w:fldChar w:fldCharType="separate"/>
        </w:r>
        <w:r w:rsidR="00E10DA4">
          <w:rPr>
            <w:rFonts w:ascii="宋体" w:hAnsi="宋体"/>
            <w:noProof/>
            <w:sz w:val="24"/>
          </w:rPr>
          <w:t>46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4" w:history="1">
        <w:r w:rsidR="00AE2C7A">
          <w:rPr>
            <w:rStyle w:val="af3"/>
            <w:rFonts w:ascii="宋体" w:hAnsi="宋体"/>
            <w:noProof/>
            <w:color w:val="auto"/>
            <w:sz w:val="24"/>
          </w:rPr>
          <w:t>2.</w:t>
        </w:r>
        <w:r w:rsidR="00AE2C7A">
          <w:rPr>
            <w:rStyle w:val="af3"/>
            <w:rFonts w:ascii="宋体" w:hAnsi="宋体" w:hint="eastAsia"/>
            <w:noProof/>
            <w:color w:val="auto"/>
            <w:sz w:val="24"/>
          </w:rPr>
          <w:t>评审标准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_Toc429827534 \h </w:instrText>
        </w:r>
        <w:r>
          <w:rPr>
            <w:rFonts w:ascii="宋体" w:hAnsi="宋体"/>
            <w:noProof/>
            <w:sz w:val="24"/>
          </w:rPr>
        </w:r>
        <w:r>
          <w:rPr>
            <w:rFonts w:ascii="宋体" w:hAnsi="宋体"/>
            <w:noProof/>
            <w:sz w:val="24"/>
          </w:rPr>
          <w:fldChar w:fldCharType="separate"/>
        </w:r>
        <w:r w:rsidR="00E10DA4">
          <w:rPr>
            <w:rFonts w:ascii="宋体" w:hAnsi="宋体"/>
            <w:noProof/>
            <w:sz w:val="24"/>
          </w:rPr>
          <w:t>46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5" w:history="1">
        <w:r w:rsidR="00AE2C7A">
          <w:rPr>
            <w:rStyle w:val="af3"/>
            <w:rFonts w:ascii="宋体" w:hAnsi="宋体"/>
            <w:noProof/>
            <w:color w:val="auto"/>
            <w:sz w:val="24"/>
          </w:rPr>
          <w:t>3.</w:t>
        </w:r>
        <w:r w:rsidR="00AE2C7A">
          <w:rPr>
            <w:rStyle w:val="af3"/>
            <w:rFonts w:ascii="宋体" w:hAnsi="宋体" w:hint="eastAsia"/>
            <w:noProof/>
            <w:color w:val="auto"/>
            <w:sz w:val="24"/>
          </w:rPr>
          <w:t>评标程序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_Toc429827535 \h </w:instrText>
        </w:r>
        <w:r>
          <w:rPr>
            <w:rFonts w:ascii="宋体" w:hAnsi="宋体"/>
            <w:noProof/>
            <w:sz w:val="24"/>
          </w:rPr>
        </w:r>
        <w:r>
          <w:rPr>
            <w:rFonts w:ascii="宋体" w:hAnsi="宋体"/>
            <w:noProof/>
            <w:sz w:val="24"/>
          </w:rPr>
          <w:fldChar w:fldCharType="separate"/>
        </w:r>
        <w:r w:rsidR="00E10DA4">
          <w:rPr>
            <w:rFonts w:ascii="宋体" w:hAnsi="宋体"/>
            <w:noProof/>
            <w:sz w:val="24"/>
          </w:rPr>
          <w:t>46</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36" w:history="1">
        <w:r w:rsidR="00AE2C7A">
          <w:rPr>
            <w:rStyle w:val="af3"/>
            <w:rFonts w:ascii="黑体" w:eastAsia="黑体" w:hAnsi="黑体" w:hint="eastAsia"/>
            <w:noProof/>
            <w:color w:val="auto"/>
            <w:sz w:val="24"/>
          </w:rPr>
          <w:t>第三章评标办法（综合评估法</w:t>
        </w:r>
        <w:r w:rsidR="00AE2C7A">
          <w:rPr>
            <w:rStyle w:val="af3"/>
            <w:rFonts w:ascii="黑体" w:eastAsia="黑体" w:hAnsi="黑体"/>
            <w:noProof/>
            <w:color w:val="auto"/>
            <w:sz w:val="24"/>
          </w:rPr>
          <w:t>I</w:t>
        </w:r>
        <w:r w:rsidR="00AE2C7A">
          <w:rPr>
            <w:rStyle w:val="af3"/>
            <w:rFonts w:ascii="黑体" w:eastAsia="黑体" w:hAnsi="黑体" w:hint="eastAsia"/>
            <w:noProof/>
            <w:color w:val="auto"/>
            <w:sz w:val="24"/>
          </w:rPr>
          <w:t>）</w:t>
        </w:r>
        <w:r w:rsidR="00AE2C7A">
          <w:rPr>
            <w:noProof/>
            <w:sz w:val="24"/>
          </w:rPr>
          <w:tab/>
        </w:r>
        <w:r>
          <w:rPr>
            <w:noProof/>
            <w:sz w:val="24"/>
          </w:rPr>
          <w:fldChar w:fldCharType="begin"/>
        </w:r>
        <w:r w:rsidR="00AE2C7A">
          <w:rPr>
            <w:noProof/>
            <w:sz w:val="24"/>
          </w:rPr>
          <w:instrText xml:space="preserve"> PAGEREF _Toc429827536 \h </w:instrText>
        </w:r>
        <w:r>
          <w:rPr>
            <w:noProof/>
            <w:sz w:val="24"/>
          </w:rPr>
        </w:r>
        <w:r>
          <w:rPr>
            <w:noProof/>
            <w:sz w:val="24"/>
          </w:rPr>
          <w:fldChar w:fldCharType="separate"/>
        </w:r>
        <w:r w:rsidR="00E10DA4">
          <w:rPr>
            <w:noProof/>
            <w:sz w:val="24"/>
          </w:rPr>
          <w:t>72</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7" w:history="1">
        <w:r w:rsidR="00AE2C7A">
          <w:rPr>
            <w:rStyle w:val="af3"/>
            <w:rFonts w:ascii="宋体" w:hAnsi="宋体"/>
            <w:noProof/>
            <w:color w:val="auto"/>
            <w:sz w:val="24"/>
          </w:rPr>
          <w:t>1.</w:t>
        </w:r>
        <w:r w:rsidR="00AE2C7A">
          <w:rPr>
            <w:rStyle w:val="af3"/>
            <w:rFonts w:ascii="宋体" w:hAnsi="宋体" w:hint="eastAsia"/>
            <w:noProof/>
            <w:color w:val="auto"/>
            <w:sz w:val="24"/>
          </w:rPr>
          <w:t>评标方法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_Toc429827537 \h </w:instrText>
        </w:r>
        <w:r>
          <w:rPr>
            <w:rFonts w:ascii="宋体" w:hAnsi="宋体"/>
            <w:noProof/>
            <w:sz w:val="24"/>
          </w:rPr>
        </w:r>
        <w:r>
          <w:rPr>
            <w:rFonts w:ascii="宋体" w:hAnsi="宋体"/>
            <w:noProof/>
            <w:sz w:val="24"/>
          </w:rPr>
          <w:fldChar w:fldCharType="separate"/>
        </w:r>
        <w:r w:rsidR="00E10DA4">
          <w:rPr>
            <w:rFonts w:ascii="宋体" w:hAnsi="宋体"/>
            <w:noProof/>
            <w:sz w:val="24"/>
          </w:rPr>
          <w:t>79</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8" w:history="1">
        <w:r w:rsidR="00AE2C7A">
          <w:rPr>
            <w:rStyle w:val="af3"/>
            <w:rFonts w:ascii="宋体" w:hAnsi="宋体"/>
            <w:noProof/>
            <w:color w:val="auto"/>
            <w:sz w:val="24"/>
          </w:rPr>
          <w:t>2.</w:t>
        </w:r>
        <w:r w:rsidR="00AE2C7A">
          <w:rPr>
            <w:rStyle w:val="af3"/>
            <w:rFonts w:ascii="宋体" w:hAnsi="宋体" w:hint="eastAsia"/>
            <w:noProof/>
            <w:color w:val="auto"/>
            <w:sz w:val="24"/>
          </w:rPr>
          <w:t>评审标准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_Toc429827538 \h </w:instrText>
        </w:r>
        <w:r>
          <w:rPr>
            <w:rFonts w:ascii="宋体" w:hAnsi="宋体"/>
            <w:noProof/>
            <w:sz w:val="24"/>
          </w:rPr>
        </w:r>
        <w:r>
          <w:rPr>
            <w:rFonts w:ascii="宋体" w:hAnsi="宋体"/>
            <w:noProof/>
            <w:sz w:val="24"/>
          </w:rPr>
          <w:fldChar w:fldCharType="separate"/>
        </w:r>
        <w:r w:rsidR="00E10DA4">
          <w:rPr>
            <w:rFonts w:ascii="宋体" w:hAnsi="宋体"/>
            <w:noProof/>
            <w:sz w:val="24"/>
          </w:rPr>
          <w:t>79</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39" w:history="1">
        <w:r w:rsidR="00AE2C7A">
          <w:rPr>
            <w:rStyle w:val="af3"/>
            <w:rFonts w:ascii="宋体" w:hAnsi="宋体"/>
            <w:noProof/>
            <w:color w:val="auto"/>
            <w:sz w:val="24"/>
          </w:rPr>
          <w:t>3.</w:t>
        </w:r>
        <w:r w:rsidR="00AE2C7A">
          <w:rPr>
            <w:rStyle w:val="af3"/>
            <w:rFonts w:ascii="宋体" w:hAnsi="宋体" w:hint="eastAsia"/>
            <w:noProof/>
            <w:color w:val="auto"/>
            <w:sz w:val="24"/>
          </w:rPr>
          <w:t>评标程序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_Toc429827539 \h </w:instrText>
        </w:r>
        <w:r>
          <w:rPr>
            <w:rFonts w:ascii="宋体" w:hAnsi="宋体"/>
            <w:noProof/>
            <w:sz w:val="24"/>
          </w:rPr>
        </w:r>
        <w:r>
          <w:rPr>
            <w:rFonts w:ascii="宋体" w:hAnsi="宋体"/>
            <w:noProof/>
            <w:sz w:val="24"/>
          </w:rPr>
          <w:fldChar w:fldCharType="separate"/>
        </w:r>
        <w:r w:rsidR="00E10DA4">
          <w:rPr>
            <w:rFonts w:ascii="宋体" w:hAnsi="宋体"/>
            <w:noProof/>
            <w:sz w:val="24"/>
          </w:rPr>
          <w:t>79</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40" w:history="1">
        <w:r w:rsidR="00AE2C7A">
          <w:rPr>
            <w:rStyle w:val="af3"/>
            <w:rFonts w:ascii="黑体" w:eastAsia="黑体" w:hAnsi="黑体" w:hint="eastAsia"/>
            <w:noProof/>
            <w:color w:val="auto"/>
            <w:sz w:val="24"/>
          </w:rPr>
          <w:t>第三章评标办法（综合评估法Ⅱ）</w:t>
        </w:r>
        <w:r w:rsidR="00AE2C7A">
          <w:rPr>
            <w:noProof/>
            <w:sz w:val="24"/>
          </w:rPr>
          <w:tab/>
        </w:r>
        <w:r>
          <w:rPr>
            <w:noProof/>
            <w:sz w:val="24"/>
          </w:rPr>
          <w:fldChar w:fldCharType="begin"/>
        </w:r>
        <w:r w:rsidR="00AE2C7A">
          <w:rPr>
            <w:noProof/>
            <w:sz w:val="24"/>
          </w:rPr>
          <w:instrText xml:space="preserve"> PAGEREF _Toc429827540 \h </w:instrText>
        </w:r>
        <w:r>
          <w:rPr>
            <w:noProof/>
            <w:sz w:val="24"/>
          </w:rPr>
        </w:r>
        <w:r>
          <w:rPr>
            <w:noProof/>
            <w:sz w:val="24"/>
          </w:rPr>
          <w:fldChar w:fldCharType="separate"/>
        </w:r>
        <w:r w:rsidR="00E10DA4">
          <w:rPr>
            <w:noProof/>
            <w:sz w:val="24"/>
          </w:rPr>
          <w:t>109</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1" w:history="1">
        <w:r w:rsidR="00AE2C7A">
          <w:rPr>
            <w:rStyle w:val="af3"/>
            <w:rFonts w:ascii="宋体" w:hAnsi="宋体"/>
            <w:noProof/>
            <w:color w:val="auto"/>
            <w:sz w:val="24"/>
          </w:rPr>
          <w:t>1.</w:t>
        </w:r>
        <w:r w:rsidR="00AE2C7A">
          <w:rPr>
            <w:rStyle w:val="af3"/>
            <w:rFonts w:ascii="宋体" w:hAnsi="宋体" w:hint="eastAsia"/>
            <w:noProof/>
            <w:color w:val="auto"/>
            <w:sz w:val="24"/>
          </w:rPr>
          <w:t>评标方法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_Toc429827541 \h </w:instrText>
        </w:r>
        <w:r>
          <w:rPr>
            <w:rFonts w:ascii="宋体" w:hAnsi="宋体"/>
            <w:noProof/>
            <w:sz w:val="24"/>
          </w:rPr>
        </w:r>
        <w:r>
          <w:rPr>
            <w:rFonts w:ascii="宋体" w:hAnsi="宋体"/>
            <w:noProof/>
            <w:sz w:val="24"/>
          </w:rPr>
          <w:fldChar w:fldCharType="separate"/>
        </w:r>
        <w:r w:rsidR="00E10DA4">
          <w:rPr>
            <w:rFonts w:ascii="宋体" w:hAnsi="宋体"/>
            <w:noProof/>
            <w:sz w:val="24"/>
          </w:rPr>
          <w:t>116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2" w:history="1">
        <w:r w:rsidR="00AE2C7A">
          <w:rPr>
            <w:rStyle w:val="af3"/>
            <w:rFonts w:ascii="宋体" w:hAnsi="宋体"/>
            <w:noProof/>
            <w:color w:val="auto"/>
            <w:sz w:val="24"/>
          </w:rPr>
          <w:t>2.</w:t>
        </w:r>
        <w:r w:rsidR="00AE2C7A">
          <w:rPr>
            <w:rStyle w:val="af3"/>
            <w:rFonts w:ascii="宋体" w:hAnsi="宋体" w:hint="eastAsia"/>
            <w:noProof/>
            <w:color w:val="auto"/>
            <w:sz w:val="24"/>
          </w:rPr>
          <w:t>评审标准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_Toc429827542 \h </w:instrText>
        </w:r>
        <w:r>
          <w:rPr>
            <w:rFonts w:ascii="宋体" w:hAnsi="宋体"/>
            <w:noProof/>
            <w:sz w:val="24"/>
          </w:rPr>
        </w:r>
        <w:r>
          <w:rPr>
            <w:rFonts w:ascii="宋体" w:hAnsi="宋体"/>
            <w:noProof/>
            <w:sz w:val="24"/>
          </w:rPr>
          <w:fldChar w:fldCharType="separate"/>
        </w:r>
        <w:r w:rsidR="00E10DA4">
          <w:rPr>
            <w:rFonts w:ascii="宋体" w:hAnsi="宋体"/>
            <w:noProof/>
            <w:sz w:val="24"/>
          </w:rPr>
          <w:t>116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3" w:history="1">
        <w:r w:rsidR="00AE2C7A">
          <w:rPr>
            <w:rStyle w:val="af3"/>
            <w:rFonts w:ascii="宋体" w:hAnsi="宋体"/>
            <w:noProof/>
            <w:color w:val="auto"/>
            <w:sz w:val="24"/>
          </w:rPr>
          <w:t>3.</w:t>
        </w:r>
        <w:r w:rsidR="00AE2C7A">
          <w:rPr>
            <w:rStyle w:val="af3"/>
            <w:rFonts w:ascii="宋体" w:hAnsi="宋体" w:hint="eastAsia"/>
            <w:noProof/>
            <w:color w:val="auto"/>
            <w:sz w:val="24"/>
          </w:rPr>
          <w:t>评标程序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_Toc429827543 \h </w:instrText>
        </w:r>
        <w:r>
          <w:rPr>
            <w:rFonts w:ascii="宋体" w:hAnsi="宋体"/>
            <w:noProof/>
            <w:sz w:val="24"/>
          </w:rPr>
        </w:r>
        <w:r>
          <w:rPr>
            <w:rFonts w:ascii="宋体" w:hAnsi="宋体"/>
            <w:noProof/>
            <w:sz w:val="24"/>
          </w:rPr>
          <w:fldChar w:fldCharType="separate"/>
        </w:r>
        <w:r w:rsidR="00E10DA4">
          <w:rPr>
            <w:rFonts w:ascii="宋体" w:hAnsi="宋体"/>
            <w:noProof/>
            <w:sz w:val="24"/>
          </w:rPr>
          <w:t>116</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44" w:history="1">
        <w:r w:rsidR="00AE2C7A">
          <w:rPr>
            <w:rStyle w:val="af3"/>
            <w:rFonts w:ascii="黑体" w:eastAsia="黑体" w:hAnsi="黑体" w:hint="eastAsia"/>
            <w:noProof/>
            <w:color w:val="auto"/>
            <w:sz w:val="24"/>
          </w:rPr>
          <w:t>第三章评标办法（合理定价评审抽签法）</w:t>
        </w:r>
        <w:r w:rsidR="00AE2C7A">
          <w:rPr>
            <w:noProof/>
            <w:sz w:val="24"/>
          </w:rPr>
          <w:tab/>
        </w:r>
        <w:r>
          <w:rPr>
            <w:noProof/>
            <w:sz w:val="24"/>
          </w:rPr>
          <w:fldChar w:fldCharType="begin"/>
        </w:r>
        <w:r w:rsidR="00AE2C7A">
          <w:rPr>
            <w:noProof/>
            <w:sz w:val="24"/>
          </w:rPr>
          <w:instrText xml:space="preserve"> PAGEREF _Toc429827544 \h </w:instrText>
        </w:r>
        <w:r>
          <w:rPr>
            <w:noProof/>
            <w:sz w:val="24"/>
          </w:rPr>
        </w:r>
        <w:r>
          <w:rPr>
            <w:noProof/>
            <w:sz w:val="24"/>
          </w:rPr>
          <w:fldChar w:fldCharType="separate"/>
        </w:r>
        <w:r w:rsidR="00E10DA4">
          <w:rPr>
            <w:noProof/>
            <w:sz w:val="24"/>
          </w:rPr>
          <w:t>146</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5" w:history="1">
        <w:r w:rsidR="00AE2C7A">
          <w:rPr>
            <w:rStyle w:val="af3"/>
            <w:rFonts w:ascii="宋体" w:hAnsi="宋体"/>
            <w:noProof/>
            <w:color w:val="auto"/>
            <w:sz w:val="24"/>
          </w:rPr>
          <w:t>1.</w:t>
        </w:r>
        <w:r w:rsidR="00AE2C7A">
          <w:rPr>
            <w:rStyle w:val="af3"/>
            <w:rFonts w:ascii="宋体" w:hAnsi="宋体" w:hint="eastAsia"/>
            <w:noProof/>
            <w:color w:val="auto"/>
            <w:sz w:val="24"/>
          </w:rPr>
          <w:t>评标方法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_Toc429827545 \h </w:instrText>
        </w:r>
        <w:r>
          <w:rPr>
            <w:rFonts w:ascii="宋体" w:hAnsi="宋体"/>
            <w:noProof/>
            <w:sz w:val="24"/>
          </w:rPr>
        </w:r>
        <w:r>
          <w:rPr>
            <w:rFonts w:ascii="宋体" w:hAnsi="宋体"/>
            <w:noProof/>
            <w:sz w:val="24"/>
          </w:rPr>
          <w:fldChar w:fldCharType="separate"/>
        </w:r>
        <w:r w:rsidR="00E10DA4">
          <w:rPr>
            <w:rFonts w:ascii="宋体" w:hAnsi="宋体"/>
            <w:noProof/>
            <w:sz w:val="24"/>
          </w:rPr>
          <w:t>151</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6" w:history="1">
        <w:r w:rsidR="00AE2C7A">
          <w:rPr>
            <w:rStyle w:val="af3"/>
            <w:rFonts w:ascii="宋体" w:hAnsi="宋体"/>
            <w:noProof/>
            <w:color w:val="auto"/>
            <w:sz w:val="24"/>
          </w:rPr>
          <w:t>2.</w:t>
        </w:r>
        <w:r w:rsidR="00AE2C7A">
          <w:rPr>
            <w:rStyle w:val="af3"/>
            <w:rFonts w:ascii="宋体" w:hAnsi="宋体" w:hint="eastAsia"/>
            <w:noProof/>
            <w:color w:val="auto"/>
            <w:sz w:val="24"/>
          </w:rPr>
          <w:t>评审标准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_Toc429827546 \h </w:instrText>
        </w:r>
        <w:r>
          <w:rPr>
            <w:rFonts w:ascii="宋体" w:hAnsi="宋体"/>
            <w:noProof/>
            <w:sz w:val="24"/>
          </w:rPr>
        </w:r>
        <w:r>
          <w:rPr>
            <w:rFonts w:ascii="宋体" w:hAnsi="宋体"/>
            <w:noProof/>
            <w:sz w:val="24"/>
          </w:rPr>
          <w:fldChar w:fldCharType="separate"/>
        </w:r>
        <w:r w:rsidR="00E10DA4">
          <w:rPr>
            <w:rFonts w:ascii="宋体" w:hAnsi="宋体"/>
            <w:noProof/>
            <w:sz w:val="24"/>
          </w:rPr>
          <w:t>151</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7" w:history="1">
        <w:r w:rsidR="00AE2C7A">
          <w:rPr>
            <w:rStyle w:val="af3"/>
            <w:rFonts w:ascii="宋体" w:hAnsi="宋体"/>
            <w:noProof/>
            <w:color w:val="auto"/>
            <w:sz w:val="24"/>
          </w:rPr>
          <w:t>3.</w:t>
        </w:r>
        <w:r w:rsidR="00AE2C7A">
          <w:rPr>
            <w:rStyle w:val="af3"/>
            <w:rFonts w:ascii="宋体" w:hAnsi="宋体" w:hint="eastAsia"/>
            <w:noProof/>
            <w:color w:val="auto"/>
            <w:sz w:val="24"/>
          </w:rPr>
          <w:t>评标程序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_Toc429827547 \h </w:instrText>
        </w:r>
        <w:r>
          <w:rPr>
            <w:rFonts w:ascii="宋体" w:hAnsi="宋体"/>
            <w:noProof/>
            <w:sz w:val="24"/>
          </w:rPr>
        </w:r>
        <w:r>
          <w:rPr>
            <w:rFonts w:ascii="宋体" w:hAnsi="宋体"/>
            <w:noProof/>
            <w:sz w:val="24"/>
          </w:rPr>
          <w:fldChar w:fldCharType="separate"/>
        </w:r>
        <w:r w:rsidR="00E10DA4">
          <w:rPr>
            <w:rFonts w:ascii="宋体" w:hAnsi="宋体"/>
            <w:noProof/>
            <w:sz w:val="24"/>
          </w:rPr>
          <w:t>151</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48" w:history="1">
        <w:r w:rsidR="00AE2C7A">
          <w:rPr>
            <w:rStyle w:val="af3"/>
            <w:rFonts w:ascii="黑体" w:eastAsia="黑体" w:hAnsi="黑体" w:hint="eastAsia"/>
            <w:noProof/>
            <w:color w:val="auto"/>
            <w:sz w:val="24"/>
          </w:rPr>
          <w:t>第三章评标办法（最低投标价法）</w:t>
        </w:r>
        <w:r w:rsidR="00AE2C7A">
          <w:rPr>
            <w:noProof/>
            <w:sz w:val="24"/>
          </w:rPr>
          <w:tab/>
        </w:r>
        <w:r>
          <w:rPr>
            <w:noProof/>
            <w:sz w:val="24"/>
          </w:rPr>
          <w:fldChar w:fldCharType="begin"/>
        </w:r>
        <w:r w:rsidR="00AE2C7A">
          <w:rPr>
            <w:noProof/>
            <w:sz w:val="24"/>
          </w:rPr>
          <w:instrText xml:space="preserve"> PAGEREF _Toc429827548 \h </w:instrText>
        </w:r>
        <w:r>
          <w:rPr>
            <w:noProof/>
            <w:sz w:val="24"/>
          </w:rPr>
        </w:r>
        <w:r>
          <w:rPr>
            <w:noProof/>
            <w:sz w:val="24"/>
          </w:rPr>
          <w:fldChar w:fldCharType="separate"/>
        </w:r>
        <w:r w:rsidR="00E10DA4">
          <w:rPr>
            <w:noProof/>
            <w:sz w:val="24"/>
          </w:rPr>
          <w:t>171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49" w:history="1">
        <w:r w:rsidR="00AE2C7A">
          <w:rPr>
            <w:rStyle w:val="af3"/>
            <w:rFonts w:ascii="宋体" w:hAnsi="宋体"/>
            <w:noProof/>
            <w:color w:val="auto"/>
            <w:sz w:val="24"/>
          </w:rPr>
          <w:t>1.</w:t>
        </w:r>
        <w:r w:rsidR="00AE2C7A">
          <w:rPr>
            <w:rStyle w:val="af3"/>
            <w:rFonts w:ascii="宋体" w:hAnsi="宋体" w:hint="eastAsia"/>
            <w:noProof/>
            <w:color w:val="auto"/>
            <w:sz w:val="24"/>
          </w:rPr>
          <w:t>评标方法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_Toc429827549 \h </w:instrText>
        </w:r>
        <w:r>
          <w:rPr>
            <w:rFonts w:ascii="宋体" w:hAnsi="宋体"/>
            <w:noProof/>
            <w:sz w:val="24"/>
          </w:rPr>
        </w:r>
        <w:r>
          <w:rPr>
            <w:rFonts w:ascii="宋体" w:hAnsi="宋体"/>
            <w:noProof/>
            <w:sz w:val="24"/>
          </w:rPr>
          <w:fldChar w:fldCharType="separate"/>
        </w:r>
        <w:r w:rsidR="00E10DA4">
          <w:rPr>
            <w:rFonts w:ascii="宋体" w:hAnsi="宋体"/>
            <w:noProof/>
            <w:sz w:val="24"/>
          </w:rPr>
          <w:t>176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50" w:history="1">
        <w:r w:rsidR="00AE2C7A">
          <w:rPr>
            <w:rStyle w:val="af3"/>
            <w:rFonts w:ascii="宋体" w:hAnsi="宋体"/>
            <w:noProof/>
            <w:color w:val="auto"/>
            <w:sz w:val="24"/>
          </w:rPr>
          <w:t>2.</w:t>
        </w:r>
        <w:r w:rsidR="00AE2C7A">
          <w:rPr>
            <w:rStyle w:val="af3"/>
            <w:rFonts w:ascii="宋体" w:hAnsi="宋体" w:hint="eastAsia"/>
            <w:noProof/>
            <w:color w:val="auto"/>
            <w:sz w:val="24"/>
          </w:rPr>
          <w:t>评审标准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_Toc429827550 \h </w:instrText>
        </w:r>
        <w:r>
          <w:rPr>
            <w:rFonts w:ascii="宋体" w:hAnsi="宋体"/>
            <w:noProof/>
            <w:sz w:val="24"/>
          </w:rPr>
        </w:r>
        <w:r>
          <w:rPr>
            <w:rFonts w:ascii="宋体" w:hAnsi="宋体"/>
            <w:noProof/>
            <w:sz w:val="24"/>
          </w:rPr>
          <w:fldChar w:fldCharType="separate"/>
        </w:r>
        <w:r w:rsidR="00E10DA4">
          <w:rPr>
            <w:rFonts w:ascii="宋体" w:hAnsi="宋体"/>
            <w:noProof/>
            <w:sz w:val="24"/>
          </w:rPr>
          <w:t>176</w:t>
        </w:r>
        <w:r>
          <w:rPr>
            <w:rFonts w:ascii="宋体" w:hAnsi="宋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宋体" w:hAnsi="宋体" w:cs="黑体"/>
          <w:noProof/>
          <w:sz w:val="24"/>
        </w:rPr>
      </w:pPr>
      <w:hyperlink w:anchor="_Toc429827551" w:history="1">
        <w:r w:rsidR="00AE2C7A">
          <w:rPr>
            <w:rStyle w:val="af3"/>
            <w:rFonts w:ascii="宋体" w:hAnsi="宋体"/>
            <w:noProof/>
            <w:color w:val="auto"/>
            <w:sz w:val="24"/>
          </w:rPr>
          <w:t>3.</w:t>
        </w:r>
        <w:r w:rsidR="00AE2C7A">
          <w:rPr>
            <w:rStyle w:val="af3"/>
            <w:rFonts w:ascii="宋体" w:hAnsi="宋体" w:hint="eastAsia"/>
            <w:noProof/>
            <w:color w:val="auto"/>
            <w:sz w:val="24"/>
          </w:rPr>
          <w:t>评标程序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_Toc429827551 \h </w:instrText>
        </w:r>
        <w:r>
          <w:rPr>
            <w:rFonts w:ascii="宋体" w:hAnsi="宋体"/>
            <w:noProof/>
            <w:sz w:val="24"/>
          </w:rPr>
        </w:r>
        <w:r>
          <w:rPr>
            <w:rFonts w:ascii="宋体" w:hAnsi="宋体"/>
            <w:noProof/>
            <w:sz w:val="24"/>
          </w:rPr>
          <w:fldChar w:fldCharType="separate"/>
        </w:r>
        <w:r w:rsidR="00E10DA4">
          <w:rPr>
            <w:rFonts w:ascii="宋体" w:hAnsi="宋体"/>
            <w:noProof/>
            <w:sz w:val="24"/>
          </w:rPr>
          <w:t>176</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552" w:history="1">
        <w:r w:rsidR="00AE2C7A">
          <w:rPr>
            <w:rStyle w:val="af3"/>
            <w:rFonts w:ascii="黑体" w:eastAsia="黑体" w:hAnsi="黑体" w:hint="eastAsia"/>
            <w:noProof/>
            <w:color w:val="auto"/>
            <w:sz w:val="24"/>
          </w:rPr>
          <w:t>第四章合同条款及格式</w:t>
        </w:r>
        <w:r w:rsidR="00AE2C7A">
          <w:rPr>
            <w:noProof/>
            <w:sz w:val="24"/>
          </w:rPr>
          <w:tab/>
        </w:r>
        <w:r>
          <w:rPr>
            <w:noProof/>
            <w:sz w:val="24"/>
          </w:rPr>
          <w:fldChar w:fldCharType="begin"/>
        </w:r>
        <w:r w:rsidR="00AE2C7A">
          <w:rPr>
            <w:noProof/>
            <w:sz w:val="24"/>
          </w:rPr>
          <w:instrText xml:space="preserve"> PAGEREF _Toc429827552 \h </w:instrText>
        </w:r>
        <w:r>
          <w:rPr>
            <w:noProof/>
            <w:sz w:val="24"/>
          </w:rPr>
        </w:r>
        <w:r>
          <w:rPr>
            <w:noProof/>
            <w:sz w:val="24"/>
          </w:rPr>
          <w:fldChar w:fldCharType="separate"/>
        </w:r>
        <w:r w:rsidR="00E10DA4">
          <w:rPr>
            <w:noProof/>
            <w:sz w:val="24"/>
          </w:rPr>
          <w:t>199</w:t>
        </w:r>
        <w:r>
          <w:rPr>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553" w:history="1">
        <w:r w:rsidR="00AE2C7A">
          <w:rPr>
            <w:rStyle w:val="af3"/>
            <w:rFonts w:ascii="黑体" w:eastAsia="黑体" w:hAnsi="黑体" w:hint="eastAsia"/>
            <w:noProof/>
            <w:color w:val="auto"/>
            <w:sz w:val="24"/>
          </w:rPr>
          <w:t>第一部分合同协议书</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_Toc429827553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201</w:t>
        </w:r>
        <w:r>
          <w:rPr>
            <w:rFonts w:ascii="黑体" w:eastAsia="黑体" w:hAnsi="黑体"/>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4" w:history="1">
        <w:r w:rsidR="00AE2C7A">
          <w:rPr>
            <w:rStyle w:val="af3"/>
            <w:rFonts w:hint="eastAsia"/>
            <w:noProof/>
            <w:color w:val="auto"/>
            <w:sz w:val="24"/>
          </w:rPr>
          <w:t>一、工程概况</w:t>
        </w:r>
        <w:r w:rsidR="00AE2C7A">
          <w:rPr>
            <w:noProof/>
            <w:sz w:val="24"/>
          </w:rPr>
          <w:tab/>
        </w:r>
        <w:r>
          <w:rPr>
            <w:noProof/>
            <w:sz w:val="24"/>
          </w:rPr>
          <w:fldChar w:fldCharType="begin"/>
        </w:r>
        <w:r w:rsidR="00AE2C7A">
          <w:rPr>
            <w:noProof/>
            <w:sz w:val="24"/>
          </w:rPr>
          <w:instrText xml:space="preserve"> PAGEREF _Toc429827554 \h </w:instrText>
        </w:r>
        <w:r>
          <w:rPr>
            <w:noProof/>
            <w:sz w:val="24"/>
          </w:rPr>
        </w:r>
        <w:r>
          <w:rPr>
            <w:noProof/>
            <w:sz w:val="24"/>
          </w:rPr>
          <w:fldChar w:fldCharType="separate"/>
        </w:r>
        <w:r w:rsidR="00E10DA4">
          <w:rPr>
            <w:noProof/>
            <w:sz w:val="24"/>
          </w:rPr>
          <w:t>201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5" w:history="1">
        <w:r w:rsidR="00AE2C7A">
          <w:rPr>
            <w:rStyle w:val="af3"/>
            <w:rFonts w:hint="eastAsia"/>
            <w:noProof/>
            <w:color w:val="auto"/>
            <w:sz w:val="24"/>
          </w:rPr>
          <w:t>二、合同工期</w:t>
        </w:r>
        <w:r w:rsidR="00AE2C7A">
          <w:rPr>
            <w:noProof/>
            <w:sz w:val="24"/>
          </w:rPr>
          <w:tab/>
        </w:r>
        <w:r>
          <w:rPr>
            <w:noProof/>
            <w:sz w:val="24"/>
          </w:rPr>
          <w:fldChar w:fldCharType="begin"/>
        </w:r>
        <w:r w:rsidR="00AE2C7A">
          <w:rPr>
            <w:noProof/>
            <w:sz w:val="24"/>
          </w:rPr>
          <w:instrText xml:space="preserve"> PAGEREF _Toc429827555 \h </w:instrText>
        </w:r>
        <w:r>
          <w:rPr>
            <w:noProof/>
            <w:sz w:val="24"/>
          </w:rPr>
        </w:r>
        <w:r>
          <w:rPr>
            <w:noProof/>
            <w:sz w:val="24"/>
          </w:rPr>
          <w:fldChar w:fldCharType="separate"/>
        </w:r>
        <w:r w:rsidR="00E10DA4">
          <w:rPr>
            <w:noProof/>
            <w:sz w:val="24"/>
          </w:rPr>
          <w:t>201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6" w:history="1">
        <w:r w:rsidR="00AE2C7A">
          <w:rPr>
            <w:rStyle w:val="af3"/>
            <w:rFonts w:hint="eastAsia"/>
            <w:noProof/>
            <w:color w:val="auto"/>
            <w:sz w:val="24"/>
          </w:rPr>
          <w:t>三、质量标准</w:t>
        </w:r>
        <w:r w:rsidR="00AE2C7A">
          <w:rPr>
            <w:noProof/>
            <w:sz w:val="24"/>
          </w:rPr>
          <w:tab/>
        </w:r>
        <w:r>
          <w:rPr>
            <w:noProof/>
            <w:sz w:val="24"/>
          </w:rPr>
          <w:fldChar w:fldCharType="begin"/>
        </w:r>
        <w:r w:rsidR="00AE2C7A">
          <w:rPr>
            <w:noProof/>
            <w:sz w:val="24"/>
          </w:rPr>
          <w:instrText xml:space="preserve"> PAGEREF _Toc429827556 \h </w:instrText>
        </w:r>
        <w:r>
          <w:rPr>
            <w:noProof/>
            <w:sz w:val="24"/>
          </w:rPr>
        </w:r>
        <w:r>
          <w:rPr>
            <w:noProof/>
            <w:sz w:val="24"/>
          </w:rPr>
          <w:fldChar w:fldCharType="separate"/>
        </w:r>
        <w:r w:rsidR="00E10DA4">
          <w:rPr>
            <w:noProof/>
            <w:sz w:val="24"/>
          </w:rPr>
          <w:t>201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7" w:history="1">
        <w:r w:rsidR="00AE2C7A">
          <w:rPr>
            <w:rStyle w:val="af3"/>
            <w:rFonts w:hint="eastAsia"/>
            <w:noProof/>
            <w:color w:val="auto"/>
            <w:sz w:val="24"/>
          </w:rPr>
          <w:t>四、签约合同价与合同价格形式标准。</w:t>
        </w:r>
        <w:r w:rsidR="00AE2C7A">
          <w:rPr>
            <w:noProof/>
            <w:sz w:val="24"/>
          </w:rPr>
          <w:tab/>
        </w:r>
        <w:r>
          <w:rPr>
            <w:noProof/>
            <w:sz w:val="24"/>
          </w:rPr>
          <w:fldChar w:fldCharType="begin"/>
        </w:r>
        <w:r w:rsidR="00AE2C7A">
          <w:rPr>
            <w:noProof/>
            <w:sz w:val="24"/>
          </w:rPr>
          <w:instrText xml:space="preserve"> PAGEREF _Toc429827557 \h </w:instrText>
        </w:r>
        <w:r>
          <w:rPr>
            <w:noProof/>
            <w:sz w:val="24"/>
          </w:rPr>
        </w:r>
        <w:r>
          <w:rPr>
            <w:noProof/>
            <w:sz w:val="24"/>
          </w:rPr>
          <w:fldChar w:fldCharType="separate"/>
        </w:r>
        <w:r w:rsidR="00E10DA4">
          <w:rPr>
            <w:noProof/>
            <w:sz w:val="24"/>
          </w:rPr>
          <w:t>201</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8" w:history="1">
        <w:r w:rsidR="00AE2C7A">
          <w:rPr>
            <w:rStyle w:val="af3"/>
            <w:rFonts w:hint="eastAsia"/>
            <w:noProof/>
            <w:color w:val="auto"/>
            <w:sz w:val="24"/>
          </w:rPr>
          <w:t>五、项目经理</w:t>
        </w:r>
        <w:r w:rsidR="00AE2C7A">
          <w:rPr>
            <w:noProof/>
            <w:sz w:val="24"/>
          </w:rPr>
          <w:tab/>
        </w:r>
        <w:r>
          <w:rPr>
            <w:noProof/>
            <w:sz w:val="24"/>
          </w:rPr>
          <w:fldChar w:fldCharType="begin"/>
        </w:r>
        <w:r w:rsidR="00AE2C7A">
          <w:rPr>
            <w:noProof/>
            <w:sz w:val="24"/>
          </w:rPr>
          <w:instrText xml:space="preserve"> PAGEREF _Toc429827558 \h </w:instrText>
        </w:r>
        <w:r>
          <w:rPr>
            <w:noProof/>
            <w:sz w:val="24"/>
          </w:rPr>
        </w:r>
        <w:r>
          <w:rPr>
            <w:noProof/>
            <w:sz w:val="24"/>
          </w:rPr>
          <w:fldChar w:fldCharType="separate"/>
        </w:r>
        <w:r w:rsidR="00E10DA4">
          <w:rPr>
            <w:noProof/>
            <w:sz w:val="24"/>
          </w:rPr>
          <w:t>202</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59" w:history="1">
        <w:r w:rsidR="00AE2C7A">
          <w:rPr>
            <w:rStyle w:val="af3"/>
            <w:rFonts w:hint="eastAsia"/>
            <w:noProof/>
            <w:color w:val="auto"/>
            <w:sz w:val="24"/>
          </w:rPr>
          <w:t>六、合同文件构成</w:t>
        </w:r>
        <w:r w:rsidR="00AE2C7A">
          <w:rPr>
            <w:noProof/>
            <w:sz w:val="24"/>
          </w:rPr>
          <w:tab/>
        </w:r>
        <w:r>
          <w:rPr>
            <w:noProof/>
            <w:sz w:val="24"/>
          </w:rPr>
          <w:fldChar w:fldCharType="begin"/>
        </w:r>
        <w:r w:rsidR="00AE2C7A">
          <w:rPr>
            <w:noProof/>
            <w:sz w:val="24"/>
          </w:rPr>
          <w:instrText xml:space="preserve"> PAGEREF _Toc429827559 \h </w:instrText>
        </w:r>
        <w:r>
          <w:rPr>
            <w:noProof/>
            <w:sz w:val="24"/>
          </w:rPr>
        </w:r>
        <w:r>
          <w:rPr>
            <w:noProof/>
            <w:sz w:val="24"/>
          </w:rPr>
          <w:fldChar w:fldCharType="separate"/>
        </w:r>
        <w:r w:rsidR="00E10DA4">
          <w:rPr>
            <w:noProof/>
            <w:sz w:val="24"/>
          </w:rPr>
          <w:t>202</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0" w:history="1">
        <w:r w:rsidR="00AE2C7A">
          <w:rPr>
            <w:rStyle w:val="af3"/>
            <w:rFonts w:hint="eastAsia"/>
            <w:noProof/>
            <w:color w:val="auto"/>
            <w:sz w:val="24"/>
          </w:rPr>
          <w:t>七、承诺</w:t>
        </w:r>
        <w:r w:rsidR="00AE2C7A">
          <w:rPr>
            <w:noProof/>
            <w:sz w:val="24"/>
          </w:rPr>
          <w:tab/>
        </w:r>
        <w:r>
          <w:rPr>
            <w:noProof/>
            <w:sz w:val="24"/>
          </w:rPr>
          <w:fldChar w:fldCharType="begin"/>
        </w:r>
        <w:r w:rsidR="00AE2C7A">
          <w:rPr>
            <w:noProof/>
            <w:sz w:val="24"/>
          </w:rPr>
          <w:instrText xml:space="preserve"> PAGEREF _Toc429827560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1" w:history="1">
        <w:r w:rsidR="00AE2C7A">
          <w:rPr>
            <w:rStyle w:val="af3"/>
            <w:rFonts w:hint="eastAsia"/>
            <w:noProof/>
            <w:color w:val="auto"/>
            <w:sz w:val="24"/>
          </w:rPr>
          <w:t>八、词语含义</w:t>
        </w:r>
        <w:r w:rsidR="00AE2C7A">
          <w:rPr>
            <w:noProof/>
            <w:sz w:val="24"/>
          </w:rPr>
          <w:tab/>
        </w:r>
        <w:r>
          <w:rPr>
            <w:noProof/>
            <w:sz w:val="24"/>
          </w:rPr>
          <w:fldChar w:fldCharType="begin"/>
        </w:r>
        <w:r w:rsidR="00AE2C7A">
          <w:rPr>
            <w:noProof/>
            <w:sz w:val="24"/>
          </w:rPr>
          <w:instrText xml:space="preserve"> PAGEREF _Toc429827561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2" w:history="1">
        <w:r w:rsidR="00AE2C7A">
          <w:rPr>
            <w:rStyle w:val="af3"/>
            <w:rFonts w:hint="eastAsia"/>
            <w:noProof/>
            <w:color w:val="auto"/>
            <w:sz w:val="24"/>
          </w:rPr>
          <w:t>九、签订时间</w:t>
        </w:r>
        <w:r w:rsidR="00AE2C7A">
          <w:rPr>
            <w:noProof/>
            <w:sz w:val="24"/>
          </w:rPr>
          <w:tab/>
        </w:r>
        <w:r>
          <w:rPr>
            <w:noProof/>
            <w:sz w:val="24"/>
          </w:rPr>
          <w:fldChar w:fldCharType="begin"/>
        </w:r>
        <w:r w:rsidR="00AE2C7A">
          <w:rPr>
            <w:noProof/>
            <w:sz w:val="24"/>
          </w:rPr>
          <w:instrText xml:space="preserve"> PAGEREF _Toc429827562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3" w:history="1">
        <w:r w:rsidR="00AE2C7A">
          <w:rPr>
            <w:rStyle w:val="af3"/>
            <w:rFonts w:hint="eastAsia"/>
            <w:noProof/>
            <w:color w:val="auto"/>
            <w:sz w:val="24"/>
          </w:rPr>
          <w:t>十、签订地点</w:t>
        </w:r>
        <w:r w:rsidR="00AE2C7A">
          <w:rPr>
            <w:noProof/>
            <w:sz w:val="24"/>
          </w:rPr>
          <w:tab/>
        </w:r>
        <w:r>
          <w:rPr>
            <w:noProof/>
            <w:sz w:val="24"/>
          </w:rPr>
          <w:fldChar w:fldCharType="begin"/>
        </w:r>
        <w:r w:rsidR="00AE2C7A">
          <w:rPr>
            <w:noProof/>
            <w:sz w:val="24"/>
          </w:rPr>
          <w:instrText xml:space="preserve"> PAGEREF _Toc429827563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4" w:history="1">
        <w:r w:rsidR="00AE2C7A">
          <w:rPr>
            <w:rStyle w:val="af3"/>
            <w:rFonts w:hint="eastAsia"/>
            <w:noProof/>
            <w:color w:val="auto"/>
            <w:sz w:val="24"/>
          </w:rPr>
          <w:t>十一、补充协议</w:t>
        </w:r>
        <w:r w:rsidR="00AE2C7A">
          <w:rPr>
            <w:noProof/>
            <w:sz w:val="24"/>
          </w:rPr>
          <w:tab/>
        </w:r>
        <w:r>
          <w:rPr>
            <w:noProof/>
            <w:sz w:val="24"/>
          </w:rPr>
          <w:fldChar w:fldCharType="begin"/>
        </w:r>
        <w:r w:rsidR="00AE2C7A">
          <w:rPr>
            <w:noProof/>
            <w:sz w:val="24"/>
          </w:rPr>
          <w:instrText xml:space="preserve"> PAGEREF _Toc429827564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5" w:history="1">
        <w:r w:rsidR="00AE2C7A">
          <w:rPr>
            <w:rStyle w:val="af3"/>
            <w:rFonts w:hint="eastAsia"/>
            <w:noProof/>
            <w:color w:val="auto"/>
            <w:sz w:val="24"/>
          </w:rPr>
          <w:t>十二、合同生效</w:t>
        </w:r>
        <w:r w:rsidR="00AE2C7A">
          <w:rPr>
            <w:noProof/>
            <w:sz w:val="24"/>
          </w:rPr>
          <w:tab/>
        </w:r>
        <w:r>
          <w:rPr>
            <w:noProof/>
            <w:sz w:val="24"/>
          </w:rPr>
          <w:fldChar w:fldCharType="begin"/>
        </w:r>
        <w:r w:rsidR="00AE2C7A">
          <w:rPr>
            <w:noProof/>
            <w:sz w:val="24"/>
          </w:rPr>
          <w:instrText xml:space="preserve"> PAGEREF _Toc429827565 \h </w:instrText>
        </w:r>
        <w:r>
          <w:rPr>
            <w:noProof/>
            <w:sz w:val="24"/>
          </w:rPr>
        </w:r>
        <w:r>
          <w:rPr>
            <w:noProof/>
            <w:sz w:val="24"/>
          </w:rPr>
          <w:fldChar w:fldCharType="separate"/>
        </w:r>
        <w:r w:rsidR="00E10DA4">
          <w:rPr>
            <w:noProof/>
            <w:sz w:val="24"/>
          </w:rPr>
          <w:t>203</w:t>
        </w:r>
        <w:r>
          <w:rPr>
            <w:noProof/>
            <w:sz w:val="24"/>
          </w:rPr>
          <w:fldChar w:fldCharType="end"/>
        </w:r>
      </w:hyperlink>
    </w:p>
    <w:p w:rsidR="00BB56BE" w:rsidRDefault="00916511">
      <w:pPr>
        <w:pStyle w:val="30"/>
        <w:tabs>
          <w:tab w:val="right" w:leader="dot" w:pos="8891"/>
        </w:tabs>
        <w:spacing w:line="340" w:lineRule="exact"/>
        <w:ind w:leftChars="0" w:left="0" w:firstLineChars="200" w:firstLine="420"/>
        <w:rPr>
          <w:rFonts w:ascii="Calibri" w:hAnsi="Calibri" w:cs="黑体"/>
          <w:noProof/>
          <w:sz w:val="24"/>
        </w:rPr>
      </w:pPr>
      <w:hyperlink w:anchor="_Toc429827566" w:history="1">
        <w:r w:rsidR="00AE2C7A">
          <w:rPr>
            <w:rStyle w:val="af3"/>
            <w:rFonts w:hint="eastAsia"/>
            <w:noProof/>
            <w:color w:val="auto"/>
            <w:sz w:val="24"/>
          </w:rPr>
          <w:t>十三、合同份数</w:t>
        </w:r>
        <w:r w:rsidR="00AE2C7A">
          <w:rPr>
            <w:noProof/>
            <w:sz w:val="24"/>
          </w:rPr>
          <w:tab/>
        </w:r>
        <w:r>
          <w:rPr>
            <w:noProof/>
            <w:sz w:val="24"/>
          </w:rPr>
          <w:fldChar w:fldCharType="begin"/>
        </w:r>
        <w:r w:rsidR="00AE2C7A">
          <w:rPr>
            <w:noProof/>
            <w:sz w:val="24"/>
          </w:rPr>
          <w:instrText xml:space="preserve"> PAGEREF _Toc429827566 \h </w:instrText>
        </w:r>
        <w:r>
          <w:rPr>
            <w:noProof/>
            <w:sz w:val="24"/>
          </w:rPr>
        </w:r>
        <w:r>
          <w:rPr>
            <w:noProof/>
            <w:sz w:val="24"/>
          </w:rPr>
          <w:fldChar w:fldCharType="separate"/>
        </w:r>
        <w:r w:rsidR="00E10DA4">
          <w:rPr>
            <w:noProof/>
            <w:sz w:val="24"/>
          </w:rPr>
          <w:t>204</w:t>
        </w:r>
        <w:r>
          <w:rPr>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567" w:history="1">
        <w:r w:rsidR="00AE2C7A">
          <w:rPr>
            <w:rStyle w:val="af3"/>
            <w:rFonts w:ascii="黑体" w:eastAsia="黑体" w:hAnsi="黑体" w:hint="eastAsia"/>
            <w:noProof/>
            <w:color w:val="auto"/>
            <w:sz w:val="24"/>
          </w:rPr>
          <w:t>第二部分通用合同条款</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_Toc429827567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205</w:t>
        </w:r>
        <w:r>
          <w:rPr>
            <w:rFonts w:ascii="黑体" w:eastAsia="黑体" w:hAnsi="黑体"/>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68" w:history="1">
        <w:r w:rsidR="00AE2C7A">
          <w:rPr>
            <w:rStyle w:val="af3"/>
            <w:noProof/>
            <w:color w:val="auto"/>
            <w:sz w:val="24"/>
          </w:rPr>
          <w:t>1.</w:t>
        </w:r>
        <w:r w:rsidR="00AE2C7A">
          <w:rPr>
            <w:rStyle w:val="af3"/>
            <w:rFonts w:hint="eastAsia"/>
            <w:noProof/>
            <w:color w:val="auto"/>
            <w:sz w:val="24"/>
          </w:rPr>
          <w:t>一般约定</w:t>
        </w:r>
        <w:r w:rsidR="00AE2C7A">
          <w:rPr>
            <w:noProof/>
            <w:sz w:val="24"/>
          </w:rPr>
          <w:tab/>
        </w:r>
        <w:r>
          <w:rPr>
            <w:noProof/>
            <w:sz w:val="24"/>
          </w:rPr>
          <w:fldChar w:fldCharType="begin"/>
        </w:r>
        <w:r w:rsidR="00AE2C7A">
          <w:rPr>
            <w:noProof/>
            <w:sz w:val="24"/>
          </w:rPr>
          <w:instrText xml:space="preserve"> PAGEREF _Toc429827568 \h </w:instrText>
        </w:r>
        <w:r>
          <w:rPr>
            <w:noProof/>
            <w:sz w:val="24"/>
          </w:rPr>
        </w:r>
        <w:r>
          <w:rPr>
            <w:noProof/>
            <w:sz w:val="24"/>
          </w:rPr>
          <w:fldChar w:fldCharType="separate"/>
        </w:r>
        <w:r w:rsidR="00E10DA4">
          <w:rPr>
            <w:noProof/>
            <w:sz w:val="24"/>
          </w:rPr>
          <w:t>205</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69" w:history="1">
        <w:r w:rsidR="00AE2C7A">
          <w:rPr>
            <w:rStyle w:val="af3"/>
            <w:noProof/>
            <w:color w:val="auto"/>
            <w:sz w:val="24"/>
          </w:rPr>
          <w:t>2.</w:t>
        </w:r>
        <w:r w:rsidR="00AE2C7A">
          <w:rPr>
            <w:rStyle w:val="af3"/>
            <w:rFonts w:hint="eastAsia"/>
            <w:noProof/>
            <w:color w:val="auto"/>
            <w:sz w:val="24"/>
          </w:rPr>
          <w:t>发包人</w:t>
        </w:r>
        <w:r w:rsidR="00AE2C7A">
          <w:rPr>
            <w:noProof/>
            <w:sz w:val="24"/>
          </w:rPr>
          <w:tab/>
        </w:r>
        <w:r>
          <w:rPr>
            <w:noProof/>
            <w:sz w:val="24"/>
          </w:rPr>
          <w:fldChar w:fldCharType="begin"/>
        </w:r>
        <w:r w:rsidR="00AE2C7A">
          <w:rPr>
            <w:noProof/>
            <w:sz w:val="24"/>
          </w:rPr>
          <w:instrText xml:space="preserve"> PAGEREF _Toc429827569 \h </w:instrText>
        </w:r>
        <w:r>
          <w:rPr>
            <w:noProof/>
            <w:sz w:val="24"/>
          </w:rPr>
        </w:r>
        <w:r>
          <w:rPr>
            <w:noProof/>
            <w:sz w:val="24"/>
          </w:rPr>
          <w:fldChar w:fldCharType="separate"/>
        </w:r>
        <w:r w:rsidR="00E10DA4">
          <w:rPr>
            <w:noProof/>
            <w:sz w:val="24"/>
          </w:rPr>
          <w:t>213</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0" w:history="1">
        <w:r w:rsidR="00AE2C7A">
          <w:rPr>
            <w:rStyle w:val="af3"/>
            <w:noProof/>
            <w:color w:val="auto"/>
            <w:sz w:val="24"/>
          </w:rPr>
          <w:t>3.</w:t>
        </w:r>
        <w:r w:rsidR="00AE2C7A">
          <w:rPr>
            <w:rStyle w:val="af3"/>
            <w:rFonts w:hint="eastAsia"/>
            <w:noProof/>
            <w:color w:val="auto"/>
            <w:sz w:val="24"/>
          </w:rPr>
          <w:t>承包人</w:t>
        </w:r>
        <w:r w:rsidR="00AE2C7A">
          <w:rPr>
            <w:noProof/>
            <w:sz w:val="24"/>
          </w:rPr>
          <w:tab/>
        </w:r>
        <w:r>
          <w:rPr>
            <w:noProof/>
            <w:sz w:val="24"/>
          </w:rPr>
          <w:fldChar w:fldCharType="begin"/>
        </w:r>
        <w:r w:rsidR="00AE2C7A">
          <w:rPr>
            <w:noProof/>
            <w:sz w:val="24"/>
          </w:rPr>
          <w:instrText xml:space="preserve"> PAGEREF _Toc429827570 \h </w:instrText>
        </w:r>
        <w:r>
          <w:rPr>
            <w:noProof/>
            <w:sz w:val="24"/>
          </w:rPr>
        </w:r>
        <w:r>
          <w:rPr>
            <w:noProof/>
            <w:sz w:val="24"/>
          </w:rPr>
          <w:fldChar w:fldCharType="separate"/>
        </w:r>
        <w:r w:rsidR="00E10DA4">
          <w:rPr>
            <w:noProof/>
            <w:sz w:val="24"/>
          </w:rPr>
          <w:t>215</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1" w:history="1">
        <w:r w:rsidR="00AE2C7A">
          <w:rPr>
            <w:rStyle w:val="af3"/>
            <w:noProof/>
            <w:color w:val="auto"/>
            <w:sz w:val="24"/>
          </w:rPr>
          <w:t>4.</w:t>
        </w:r>
        <w:r w:rsidR="00AE2C7A">
          <w:rPr>
            <w:rStyle w:val="af3"/>
            <w:rFonts w:hint="eastAsia"/>
            <w:noProof/>
            <w:color w:val="auto"/>
            <w:sz w:val="24"/>
          </w:rPr>
          <w:t>监理人</w:t>
        </w:r>
        <w:r w:rsidR="00AE2C7A">
          <w:rPr>
            <w:noProof/>
            <w:sz w:val="24"/>
          </w:rPr>
          <w:tab/>
        </w:r>
        <w:r>
          <w:rPr>
            <w:noProof/>
            <w:sz w:val="24"/>
          </w:rPr>
          <w:fldChar w:fldCharType="begin"/>
        </w:r>
        <w:r w:rsidR="00AE2C7A">
          <w:rPr>
            <w:noProof/>
            <w:sz w:val="24"/>
          </w:rPr>
          <w:instrText xml:space="preserve"> PAGEREF _Toc429827571 \h </w:instrText>
        </w:r>
        <w:r>
          <w:rPr>
            <w:noProof/>
            <w:sz w:val="24"/>
          </w:rPr>
        </w:r>
        <w:r>
          <w:rPr>
            <w:noProof/>
            <w:sz w:val="24"/>
          </w:rPr>
          <w:fldChar w:fldCharType="separate"/>
        </w:r>
        <w:r w:rsidR="00E10DA4">
          <w:rPr>
            <w:noProof/>
            <w:sz w:val="24"/>
          </w:rPr>
          <w:t>220</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2" w:history="1">
        <w:r w:rsidR="00AE2C7A">
          <w:rPr>
            <w:rStyle w:val="af3"/>
            <w:noProof/>
            <w:color w:val="auto"/>
            <w:sz w:val="24"/>
          </w:rPr>
          <w:t>5.</w:t>
        </w:r>
        <w:r w:rsidR="00AE2C7A">
          <w:rPr>
            <w:rStyle w:val="af3"/>
            <w:rFonts w:hint="eastAsia"/>
            <w:noProof/>
            <w:color w:val="auto"/>
            <w:sz w:val="24"/>
          </w:rPr>
          <w:t>工程质量</w:t>
        </w:r>
        <w:r w:rsidR="00AE2C7A">
          <w:rPr>
            <w:noProof/>
            <w:sz w:val="24"/>
          </w:rPr>
          <w:tab/>
        </w:r>
        <w:r>
          <w:rPr>
            <w:noProof/>
            <w:sz w:val="24"/>
          </w:rPr>
          <w:fldChar w:fldCharType="begin"/>
        </w:r>
        <w:r w:rsidR="00AE2C7A">
          <w:rPr>
            <w:noProof/>
            <w:sz w:val="24"/>
          </w:rPr>
          <w:instrText xml:space="preserve"> PAGEREF _Toc429827572 \h </w:instrText>
        </w:r>
        <w:r>
          <w:rPr>
            <w:noProof/>
            <w:sz w:val="24"/>
          </w:rPr>
        </w:r>
        <w:r>
          <w:rPr>
            <w:noProof/>
            <w:sz w:val="24"/>
          </w:rPr>
          <w:fldChar w:fldCharType="separate"/>
        </w:r>
        <w:r w:rsidR="00E10DA4">
          <w:rPr>
            <w:noProof/>
            <w:sz w:val="24"/>
          </w:rPr>
          <w:t>221</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3" w:history="1">
        <w:r w:rsidR="00AE2C7A">
          <w:rPr>
            <w:rStyle w:val="af3"/>
            <w:noProof/>
            <w:color w:val="auto"/>
            <w:sz w:val="24"/>
          </w:rPr>
          <w:t>6.</w:t>
        </w:r>
        <w:r w:rsidR="00AE2C7A">
          <w:rPr>
            <w:rStyle w:val="af3"/>
            <w:rFonts w:hint="eastAsia"/>
            <w:noProof/>
            <w:color w:val="auto"/>
            <w:sz w:val="24"/>
          </w:rPr>
          <w:t>安全文明施工与环境保护</w:t>
        </w:r>
        <w:r w:rsidR="00AE2C7A">
          <w:rPr>
            <w:noProof/>
            <w:sz w:val="24"/>
          </w:rPr>
          <w:tab/>
        </w:r>
        <w:r>
          <w:rPr>
            <w:noProof/>
            <w:sz w:val="24"/>
          </w:rPr>
          <w:fldChar w:fldCharType="begin"/>
        </w:r>
        <w:r w:rsidR="00AE2C7A">
          <w:rPr>
            <w:noProof/>
            <w:sz w:val="24"/>
          </w:rPr>
          <w:instrText xml:space="preserve"> PAGEREF _Toc429827573 \h </w:instrText>
        </w:r>
        <w:r>
          <w:rPr>
            <w:noProof/>
            <w:sz w:val="24"/>
          </w:rPr>
        </w:r>
        <w:r>
          <w:rPr>
            <w:noProof/>
            <w:sz w:val="24"/>
          </w:rPr>
          <w:fldChar w:fldCharType="separate"/>
        </w:r>
        <w:r w:rsidR="00E10DA4">
          <w:rPr>
            <w:noProof/>
            <w:sz w:val="24"/>
          </w:rPr>
          <w:t>224</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4" w:history="1">
        <w:r w:rsidR="00AE2C7A">
          <w:rPr>
            <w:rStyle w:val="af3"/>
            <w:noProof/>
            <w:color w:val="auto"/>
            <w:sz w:val="24"/>
          </w:rPr>
          <w:t>7.</w:t>
        </w:r>
        <w:r w:rsidR="00AE2C7A">
          <w:rPr>
            <w:rStyle w:val="af3"/>
            <w:rFonts w:hint="eastAsia"/>
            <w:noProof/>
            <w:color w:val="auto"/>
            <w:sz w:val="24"/>
          </w:rPr>
          <w:t>工期和进度</w:t>
        </w:r>
        <w:r w:rsidR="00AE2C7A">
          <w:rPr>
            <w:noProof/>
            <w:sz w:val="24"/>
          </w:rPr>
          <w:tab/>
        </w:r>
        <w:r>
          <w:rPr>
            <w:noProof/>
            <w:sz w:val="24"/>
          </w:rPr>
          <w:fldChar w:fldCharType="begin"/>
        </w:r>
        <w:r w:rsidR="00AE2C7A">
          <w:rPr>
            <w:noProof/>
            <w:sz w:val="24"/>
          </w:rPr>
          <w:instrText xml:space="preserve"> PAGEREF _Toc429827574 \h </w:instrText>
        </w:r>
        <w:r>
          <w:rPr>
            <w:noProof/>
            <w:sz w:val="24"/>
          </w:rPr>
        </w:r>
        <w:r>
          <w:rPr>
            <w:noProof/>
            <w:sz w:val="24"/>
          </w:rPr>
          <w:fldChar w:fldCharType="separate"/>
        </w:r>
        <w:r w:rsidR="00E10DA4">
          <w:rPr>
            <w:noProof/>
            <w:sz w:val="24"/>
          </w:rPr>
          <w:t>228</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5" w:history="1">
        <w:r w:rsidR="00AE2C7A">
          <w:rPr>
            <w:rStyle w:val="af3"/>
            <w:noProof/>
            <w:color w:val="auto"/>
            <w:sz w:val="24"/>
          </w:rPr>
          <w:t>8.</w:t>
        </w:r>
        <w:r w:rsidR="00AE2C7A">
          <w:rPr>
            <w:rStyle w:val="af3"/>
            <w:rFonts w:hint="eastAsia"/>
            <w:noProof/>
            <w:color w:val="auto"/>
            <w:sz w:val="24"/>
          </w:rPr>
          <w:t>材料与设备</w:t>
        </w:r>
        <w:r w:rsidR="00AE2C7A">
          <w:rPr>
            <w:noProof/>
            <w:sz w:val="24"/>
          </w:rPr>
          <w:tab/>
        </w:r>
        <w:r>
          <w:rPr>
            <w:noProof/>
            <w:sz w:val="24"/>
          </w:rPr>
          <w:fldChar w:fldCharType="begin"/>
        </w:r>
        <w:r w:rsidR="00AE2C7A">
          <w:rPr>
            <w:noProof/>
            <w:sz w:val="24"/>
          </w:rPr>
          <w:instrText xml:space="preserve"> PAGEREF _Toc429827575 \h </w:instrText>
        </w:r>
        <w:r>
          <w:rPr>
            <w:noProof/>
            <w:sz w:val="24"/>
          </w:rPr>
        </w:r>
        <w:r>
          <w:rPr>
            <w:noProof/>
            <w:sz w:val="24"/>
          </w:rPr>
          <w:fldChar w:fldCharType="separate"/>
        </w:r>
        <w:r w:rsidR="00E10DA4">
          <w:rPr>
            <w:noProof/>
            <w:sz w:val="24"/>
          </w:rPr>
          <w:t>233</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6" w:history="1">
        <w:r w:rsidR="00AE2C7A">
          <w:rPr>
            <w:rStyle w:val="af3"/>
            <w:noProof/>
            <w:color w:val="auto"/>
            <w:sz w:val="24"/>
          </w:rPr>
          <w:t>9.</w:t>
        </w:r>
        <w:r w:rsidR="00AE2C7A">
          <w:rPr>
            <w:rStyle w:val="af3"/>
            <w:rFonts w:hint="eastAsia"/>
            <w:noProof/>
            <w:color w:val="auto"/>
            <w:sz w:val="24"/>
          </w:rPr>
          <w:t>试验与检验</w:t>
        </w:r>
        <w:r w:rsidR="00AE2C7A">
          <w:rPr>
            <w:noProof/>
            <w:sz w:val="24"/>
          </w:rPr>
          <w:tab/>
        </w:r>
        <w:r>
          <w:rPr>
            <w:noProof/>
            <w:sz w:val="24"/>
          </w:rPr>
          <w:fldChar w:fldCharType="begin"/>
        </w:r>
        <w:r w:rsidR="00AE2C7A">
          <w:rPr>
            <w:noProof/>
            <w:sz w:val="24"/>
          </w:rPr>
          <w:instrText xml:space="preserve"> PAGEREF _Toc429827576 \h </w:instrText>
        </w:r>
        <w:r>
          <w:rPr>
            <w:noProof/>
            <w:sz w:val="24"/>
          </w:rPr>
        </w:r>
        <w:r>
          <w:rPr>
            <w:noProof/>
            <w:sz w:val="24"/>
          </w:rPr>
          <w:fldChar w:fldCharType="separate"/>
        </w:r>
        <w:r w:rsidR="00E10DA4">
          <w:rPr>
            <w:noProof/>
            <w:sz w:val="24"/>
          </w:rPr>
          <w:t>237</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7" w:history="1">
        <w:r w:rsidR="00AE2C7A">
          <w:rPr>
            <w:rStyle w:val="af3"/>
            <w:noProof/>
            <w:color w:val="auto"/>
            <w:sz w:val="24"/>
          </w:rPr>
          <w:t>10.</w:t>
        </w:r>
        <w:r w:rsidR="00AE2C7A">
          <w:rPr>
            <w:rStyle w:val="af3"/>
            <w:rFonts w:hint="eastAsia"/>
            <w:noProof/>
            <w:color w:val="auto"/>
            <w:sz w:val="24"/>
          </w:rPr>
          <w:t>变更</w:t>
        </w:r>
        <w:r w:rsidR="00AE2C7A">
          <w:rPr>
            <w:noProof/>
            <w:sz w:val="24"/>
          </w:rPr>
          <w:tab/>
        </w:r>
        <w:r>
          <w:rPr>
            <w:noProof/>
            <w:sz w:val="24"/>
          </w:rPr>
          <w:fldChar w:fldCharType="begin"/>
        </w:r>
        <w:r w:rsidR="00AE2C7A">
          <w:rPr>
            <w:noProof/>
            <w:sz w:val="24"/>
          </w:rPr>
          <w:instrText xml:space="preserve"> PAGEREF _Toc429827577 \h </w:instrText>
        </w:r>
        <w:r>
          <w:rPr>
            <w:noProof/>
            <w:sz w:val="24"/>
          </w:rPr>
        </w:r>
        <w:r>
          <w:rPr>
            <w:noProof/>
            <w:sz w:val="24"/>
          </w:rPr>
          <w:fldChar w:fldCharType="separate"/>
        </w:r>
        <w:r w:rsidR="00E10DA4">
          <w:rPr>
            <w:noProof/>
            <w:sz w:val="24"/>
          </w:rPr>
          <w:t>238</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8" w:history="1">
        <w:r w:rsidR="00AE2C7A">
          <w:rPr>
            <w:rStyle w:val="af3"/>
            <w:noProof/>
            <w:color w:val="auto"/>
            <w:sz w:val="24"/>
          </w:rPr>
          <w:t>11.</w:t>
        </w:r>
        <w:r w:rsidR="00AE2C7A">
          <w:rPr>
            <w:rStyle w:val="af3"/>
            <w:rFonts w:hint="eastAsia"/>
            <w:noProof/>
            <w:color w:val="auto"/>
            <w:sz w:val="24"/>
          </w:rPr>
          <w:t>价格调整</w:t>
        </w:r>
        <w:r w:rsidR="00AE2C7A">
          <w:rPr>
            <w:noProof/>
            <w:sz w:val="24"/>
          </w:rPr>
          <w:tab/>
        </w:r>
        <w:r>
          <w:rPr>
            <w:noProof/>
            <w:sz w:val="24"/>
          </w:rPr>
          <w:fldChar w:fldCharType="begin"/>
        </w:r>
        <w:r w:rsidR="00AE2C7A">
          <w:rPr>
            <w:noProof/>
            <w:sz w:val="24"/>
          </w:rPr>
          <w:instrText xml:space="preserve"> PAGEREF _Toc429827578 \h </w:instrText>
        </w:r>
        <w:r>
          <w:rPr>
            <w:noProof/>
            <w:sz w:val="24"/>
          </w:rPr>
        </w:r>
        <w:r>
          <w:rPr>
            <w:noProof/>
            <w:sz w:val="24"/>
          </w:rPr>
          <w:fldChar w:fldCharType="separate"/>
        </w:r>
        <w:r w:rsidR="00E10DA4">
          <w:rPr>
            <w:noProof/>
            <w:sz w:val="24"/>
          </w:rPr>
          <w:t>242</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79" w:history="1">
        <w:r w:rsidR="00AE2C7A">
          <w:rPr>
            <w:rStyle w:val="af3"/>
            <w:noProof/>
            <w:color w:val="auto"/>
            <w:sz w:val="24"/>
          </w:rPr>
          <w:t>12.</w:t>
        </w:r>
        <w:r w:rsidR="00AE2C7A">
          <w:rPr>
            <w:rStyle w:val="af3"/>
            <w:rFonts w:hint="eastAsia"/>
            <w:noProof/>
            <w:color w:val="auto"/>
            <w:sz w:val="24"/>
          </w:rPr>
          <w:t>合同价格、计量与支付</w:t>
        </w:r>
        <w:r w:rsidR="00AE2C7A">
          <w:rPr>
            <w:noProof/>
            <w:sz w:val="24"/>
          </w:rPr>
          <w:tab/>
        </w:r>
        <w:r>
          <w:rPr>
            <w:noProof/>
            <w:sz w:val="24"/>
          </w:rPr>
          <w:fldChar w:fldCharType="begin"/>
        </w:r>
        <w:r w:rsidR="00AE2C7A">
          <w:rPr>
            <w:noProof/>
            <w:sz w:val="24"/>
          </w:rPr>
          <w:instrText xml:space="preserve"> PAGEREF _Toc429827579 \h </w:instrText>
        </w:r>
        <w:r>
          <w:rPr>
            <w:noProof/>
            <w:sz w:val="24"/>
          </w:rPr>
        </w:r>
        <w:r>
          <w:rPr>
            <w:noProof/>
            <w:sz w:val="24"/>
          </w:rPr>
          <w:fldChar w:fldCharType="separate"/>
        </w:r>
        <w:r w:rsidR="00E10DA4">
          <w:rPr>
            <w:noProof/>
            <w:sz w:val="24"/>
          </w:rPr>
          <w:t>245</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0" w:history="1">
        <w:r w:rsidR="00AE2C7A">
          <w:rPr>
            <w:rStyle w:val="af3"/>
            <w:noProof/>
            <w:color w:val="auto"/>
            <w:sz w:val="24"/>
          </w:rPr>
          <w:t>13.</w:t>
        </w:r>
        <w:r w:rsidR="00AE2C7A">
          <w:rPr>
            <w:rStyle w:val="af3"/>
            <w:rFonts w:hint="eastAsia"/>
            <w:noProof/>
            <w:color w:val="auto"/>
            <w:sz w:val="24"/>
          </w:rPr>
          <w:t>验收和工程试车</w:t>
        </w:r>
        <w:r w:rsidR="00AE2C7A">
          <w:rPr>
            <w:noProof/>
            <w:sz w:val="24"/>
          </w:rPr>
          <w:tab/>
        </w:r>
        <w:r>
          <w:rPr>
            <w:noProof/>
            <w:sz w:val="24"/>
          </w:rPr>
          <w:fldChar w:fldCharType="begin"/>
        </w:r>
        <w:r w:rsidR="00AE2C7A">
          <w:rPr>
            <w:noProof/>
            <w:sz w:val="24"/>
          </w:rPr>
          <w:instrText xml:space="preserve"> PAGEREF _Toc429827580 \h </w:instrText>
        </w:r>
        <w:r>
          <w:rPr>
            <w:noProof/>
            <w:sz w:val="24"/>
          </w:rPr>
        </w:r>
        <w:r>
          <w:rPr>
            <w:noProof/>
            <w:sz w:val="24"/>
          </w:rPr>
          <w:fldChar w:fldCharType="separate"/>
        </w:r>
        <w:r w:rsidR="00E10DA4">
          <w:rPr>
            <w:noProof/>
            <w:sz w:val="24"/>
          </w:rPr>
          <w:t>250</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1" w:history="1">
        <w:r w:rsidR="00AE2C7A">
          <w:rPr>
            <w:rStyle w:val="af3"/>
            <w:noProof/>
            <w:color w:val="auto"/>
            <w:sz w:val="24"/>
          </w:rPr>
          <w:t>14.</w:t>
        </w:r>
        <w:r w:rsidR="00AE2C7A">
          <w:rPr>
            <w:rStyle w:val="af3"/>
            <w:rFonts w:hint="eastAsia"/>
            <w:noProof/>
            <w:color w:val="auto"/>
            <w:sz w:val="24"/>
          </w:rPr>
          <w:t>竣工结算</w:t>
        </w:r>
        <w:r w:rsidR="00AE2C7A">
          <w:rPr>
            <w:noProof/>
            <w:sz w:val="24"/>
          </w:rPr>
          <w:tab/>
        </w:r>
        <w:r>
          <w:rPr>
            <w:noProof/>
            <w:sz w:val="24"/>
          </w:rPr>
          <w:fldChar w:fldCharType="begin"/>
        </w:r>
        <w:r w:rsidR="00AE2C7A">
          <w:rPr>
            <w:noProof/>
            <w:sz w:val="24"/>
          </w:rPr>
          <w:instrText xml:space="preserve"> PAGEREF _Toc429827581 \h </w:instrText>
        </w:r>
        <w:r>
          <w:rPr>
            <w:noProof/>
            <w:sz w:val="24"/>
          </w:rPr>
        </w:r>
        <w:r>
          <w:rPr>
            <w:noProof/>
            <w:sz w:val="24"/>
          </w:rPr>
          <w:fldChar w:fldCharType="separate"/>
        </w:r>
        <w:r w:rsidR="00E10DA4">
          <w:rPr>
            <w:noProof/>
            <w:sz w:val="24"/>
          </w:rPr>
          <w:t>254</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2" w:history="1">
        <w:r w:rsidR="00AE2C7A">
          <w:rPr>
            <w:rStyle w:val="af3"/>
            <w:noProof/>
            <w:color w:val="auto"/>
            <w:sz w:val="24"/>
          </w:rPr>
          <w:t>15.</w:t>
        </w:r>
        <w:r w:rsidR="00AE2C7A">
          <w:rPr>
            <w:rStyle w:val="af3"/>
            <w:rFonts w:hint="eastAsia"/>
            <w:noProof/>
            <w:color w:val="auto"/>
            <w:sz w:val="24"/>
          </w:rPr>
          <w:t>缺陷责任与保修</w:t>
        </w:r>
        <w:r w:rsidR="00AE2C7A">
          <w:rPr>
            <w:noProof/>
            <w:sz w:val="24"/>
          </w:rPr>
          <w:tab/>
        </w:r>
        <w:r>
          <w:rPr>
            <w:noProof/>
            <w:sz w:val="24"/>
          </w:rPr>
          <w:fldChar w:fldCharType="begin"/>
        </w:r>
        <w:r w:rsidR="00AE2C7A">
          <w:rPr>
            <w:noProof/>
            <w:sz w:val="24"/>
          </w:rPr>
          <w:instrText xml:space="preserve"> PAGEREF _Toc429827582 \h </w:instrText>
        </w:r>
        <w:r>
          <w:rPr>
            <w:noProof/>
            <w:sz w:val="24"/>
          </w:rPr>
        </w:r>
        <w:r>
          <w:rPr>
            <w:noProof/>
            <w:sz w:val="24"/>
          </w:rPr>
          <w:fldChar w:fldCharType="separate"/>
        </w:r>
        <w:r w:rsidR="00E10DA4">
          <w:rPr>
            <w:noProof/>
            <w:sz w:val="24"/>
          </w:rPr>
          <w:t>256</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3" w:history="1">
        <w:r w:rsidR="00AE2C7A">
          <w:rPr>
            <w:rStyle w:val="af3"/>
            <w:noProof/>
            <w:color w:val="auto"/>
            <w:sz w:val="24"/>
          </w:rPr>
          <w:t>16.</w:t>
        </w:r>
        <w:r w:rsidR="00AE2C7A">
          <w:rPr>
            <w:rStyle w:val="af3"/>
            <w:rFonts w:hint="eastAsia"/>
            <w:noProof/>
            <w:color w:val="auto"/>
            <w:sz w:val="24"/>
          </w:rPr>
          <w:t>违约</w:t>
        </w:r>
        <w:r w:rsidR="00AE2C7A">
          <w:rPr>
            <w:noProof/>
            <w:sz w:val="24"/>
          </w:rPr>
          <w:tab/>
        </w:r>
        <w:r>
          <w:rPr>
            <w:noProof/>
            <w:sz w:val="24"/>
          </w:rPr>
          <w:fldChar w:fldCharType="begin"/>
        </w:r>
        <w:r w:rsidR="00AE2C7A">
          <w:rPr>
            <w:noProof/>
            <w:sz w:val="24"/>
          </w:rPr>
          <w:instrText xml:space="preserve"> PAGEREF _Toc429827583 \h </w:instrText>
        </w:r>
        <w:r>
          <w:rPr>
            <w:noProof/>
            <w:sz w:val="24"/>
          </w:rPr>
        </w:r>
        <w:r>
          <w:rPr>
            <w:noProof/>
            <w:sz w:val="24"/>
          </w:rPr>
          <w:fldChar w:fldCharType="separate"/>
        </w:r>
        <w:r w:rsidR="00E10DA4">
          <w:rPr>
            <w:noProof/>
            <w:sz w:val="24"/>
          </w:rPr>
          <w:t>258</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4" w:history="1">
        <w:r w:rsidR="00AE2C7A">
          <w:rPr>
            <w:rStyle w:val="af3"/>
            <w:noProof/>
            <w:color w:val="auto"/>
            <w:sz w:val="24"/>
          </w:rPr>
          <w:t>17.</w:t>
        </w:r>
        <w:r w:rsidR="00AE2C7A">
          <w:rPr>
            <w:rStyle w:val="af3"/>
            <w:rFonts w:hint="eastAsia"/>
            <w:noProof/>
            <w:color w:val="auto"/>
            <w:sz w:val="24"/>
          </w:rPr>
          <w:t>不可抗力</w:t>
        </w:r>
        <w:r w:rsidR="00AE2C7A">
          <w:rPr>
            <w:noProof/>
            <w:sz w:val="24"/>
          </w:rPr>
          <w:tab/>
        </w:r>
        <w:r>
          <w:rPr>
            <w:noProof/>
            <w:sz w:val="24"/>
          </w:rPr>
          <w:fldChar w:fldCharType="begin"/>
        </w:r>
        <w:r w:rsidR="00AE2C7A">
          <w:rPr>
            <w:noProof/>
            <w:sz w:val="24"/>
          </w:rPr>
          <w:instrText xml:space="preserve"> PAGEREF _Toc429827584 \h </w:instrText>
        </w:r>
        <w:r>
          <w:rPr>
            <w:noProof/>
            <w:sz w:val="24"/>
          </w:rPr>
        </w:r>
        <w:r>
          <w:rPr>
            <w:noProof/>
            <w:sz w:val="24"/>
          </w:rPr>
          <w:fldChar w:fldCharType="separate"/>
        </w:r>
        <w:r w:rsidR="00E10DA4">
          <w:rPr>
            <w:noProof/>
            <w:sz w:val="24"/>
          </w:rPr>
          <w:t>261</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5" w:history="1">
        <w:r w:rsidR="00AE2C7A">
          <w:rPr>
            <w:rStyle w:val="af3"/>
            <w:noProof/>
            <w:color w:val="auto"/>
            <w:sz w:val="24"/>
          </w:rPr>
          <w:t>18.</w:t>
        </w:r>
        <w:r w:rsidR="00AE2C7A">
          <w:rPr>
            <w:rStyle w:val="af3"/>
            <w:rFonts w:hint="eastAsia"/>
            <w:noProof/>
            <w:color w:val="auto"/>
            <w:sz w:val="24"/>
          </w:rPr>
          <w:t>保险</w:t>
        </w:r>
        <w:r w:rsidR="00AE2C7A">
          <w:rPr>
            <w:noProof/>
            <w:sz w:val="24"/>
          </w:rPr>
          <w:tab/>
        </w:r>
        <w:r>
          <w:rPr>
            <w:noProof/>
            <w:sz w:val="24"/>
          </w:rPr>
          <w:fldChar w:fldCharType="begin"/>
        </w:r>
        <w:r w:rsidR="00AE2C7A">
          <w:rPr>
            <w:noProof/>
            <w:sz w:val="24"/>
          </w:rPr>
          <w:instrText xml:space="preserve"> PAGEREF _Toc429827585 \h </w:instrText>
        </w:r>
        <w:r>
          <w:rPr>
            <w:noProof/>
            <w:sz w:val="24"/>
          </w:rPr>
        </w:r>
        <w:r>
          <w:rPr>
            <w:noProof/>
            <w:sz w:val="24"/>
          </w:rPr>
          <w:fldChar w:fldCharType="separate"/>
        </w:r>
        <w:r w:rsidR="00E10DA4">
          <w:rPr>
            <w:noProof/>
            <w:sz w:val="24"/>
          </w:rPr>
          <w:t>263</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6" w:history="1">
        <w:r w:rsidR="00AE2C7A">
          <w:rPr>
            <w:rStyle w:val="af3"/>
            <w:noProof/>
            <w:color w:val="auto"/>
            <w:sz w:val="24"/>
          </w:rPr>
          <w:t>19.</w:t>
        </w:r>
        <w:r w:rsidR="00AE2C7A">
          <w:rPr>
            <w:rStyle w:val="af3"/>
            <w:rFonts w:hint="eastAsia"/>
            <w:noProof/>
            <w:color w:val="auto"/>
            <w:sz w:val="24"/>
          </w:rPr>
          <w:t>索赔</w:t>
        </w:r>
        <w:r w:rsidR="00AE2C7A">
          <w:rPr>
            <w:noProof/>
            <w:sz w:val="24"/>
          </w:rPr>
          <w:tab/>
        </w:r>
        <w:r>
          <w:rPr>
            <w:noProof/>
            <w:sz w:val="24"/>
          </w:rPr>
          <w:fldChar w:fldCharType="begin"/>
        </w:r>
        <w:r w:rsidR="00AE2C7A">
          <w:rPr>
            <w:noProof/>
            <w:sz w:val="24"/>
          </w:rPr>
          <w:instrText xml:space="preserve"> PAGEREF _Toc429827586 \h </w:instrText>
        </w:r>
        <w:r>
          <w:rPr>
            <w:noProof/>
            <w:sz w:val="24"/>
          </w:rPr>
        </w:r>
        <w:r>
          <w:rPr>
            <w:noProof/>
            <w:sz w:val="24"/>
          </w:rPr>
          <w:fldChar w:fldCharType="separate"/>
        </w:r>
        <w:r w:rsidR="00E10DA4">
          <w:rPr>
            <w:noProof/>
            <w:sz w:val="24"/>
          </w:rPr>
          <w:t>264</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7" w:history="1">
        <w:r w:rsidR="00AE2C7A">
          <w:rPr>
            <w:rStyle w:val="af3"/>
            <w:noProof/>
            <w:color w:val="auto"/>
            <w:sz w:val="24"/>
          </w:rPr>
          <w:t>20.</w:t>
        </w:r>
        <w:r w:rsidR="00AE2C7A">
          <w:rPr>
            <w:rStyle w:val="af3"/>
            <w:rFonts w:hint="eastAsia"/>
            <w:noProof/>
            <w:color w:val="auto"/>
            <w:sz w:val="24"/>
          </w:rPr>
          <w:t>争议解决</w:t>
        </w:r>
        <w:r w:rsidR="00AE2C7A">
          <w:rPr>
            <w:noProof/>
            <w:sz w:val="24"/>
          </w:rPr>
          <w:tab/>
        </w:r>
        <w:r>
          <w:rPr>
            <w:noProof/>
            <w:sz w:val="24"/>
          </w:rPr>
          <w:fldChar w:fldCharType="begin"/>
        </w:r>
        <w:r w:rsidR="00AE2C7A">
          <w:rPr>
            <w:noProof/>
            <w:sz w:val="24"/>
          </w:rPr>
          <w:instrText xml:space="preserve"> PAGEREF _Toc429827587 \h </w:instrText>
        </w:r>
        <w:r>
          <w:rPr>
            <w:noProof/>
            <w:sz w:val="24"/>
          </w:rPr>
        </w:r>
        <w:r>
          <w:rPr>
            <w:noProof/>
            <w:sz w:val="24"/>
          </w:rPr>
          <w:fldChar w:fldCharType="separate"/>
        </w:r>
        <w:r w:rsidR="00E10DA4">
          <w:rPr>
            <w:noProof/>
            <w:sz w:val="24"/>
          </w:rPr>
          <w:t>266</w:t>
        </w:r>
        <w:r>
          <w:rPr>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588" w:history="1">
        <w:r w:rsidR="00AE2C7A">
          <w:rPr>
            <w:rStyle w:val="af3"/>
            <w:rFonts w:ascii="黑体" w:eastAsia="黑体" w:hAnsi="黑体" w:hint="eastAsia"/>
            <w:noProof/>
            <w:color w:val="auto"/>
            <w:sz w:val="24"/>
          </w:rPr>
          <w:t>第三部分专用合同条款</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_Toc429827588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268</w:t>
        </w:r>
        <w:r>
          <w:rPr>
            <w:rFonts w:ascii="黑体" w:eastAsia="黑体" w:hAnsi="黑体"/>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89" w:history="1">
        <w:r w:rsidR="00AE2C7A">
          <w:rPr>
            <w:rStyle w:val="af3"/>
            <w:noProof/>
            <w:color w:val="auto"/>
            <w:sz w:val="24"/>
          </w:rPr>
          <w:t>1.</w:t>
        </w:r>
        <w:r w:rsidR="00AE2C7A">
          <w:rPr>
            <w:rStyle w:val="af3"/>
            <w:rFonts w:hint="eastAsia"/>
            <w:noProof/>
            <w:color w:val="auto"/>
            <w:sz w:val="24"/>
          </w:rPr>
          <w:t>一般约定</w:t>
        </w:r>
        <w:r w:rsidR="00AE2C7A">
          <w:rPr>
            <w:noProof/>
            <w:sz w:val="24"/>
          </w:rPr>
          <w:tab/>
        </w:r>
        <w:r>
          <w:rPr>
            <w:noProof/>
            <w:sz w:val="24"/>
          </w:rPr>
          <w:fldChar w:fldCharType="begin"/>
        </w:r>
        <w:r w:rsidR="00AE2C7A">
          <w:rPr>
            <w:noProof/>
            <w:sz w:val="24"/>
          </w:rPr>
          <w:instrText xml:space="preserve"> PAGEREF _Toc429827589 \h </w:instrText>
        </w:r>
        <w:r>
          <w:rPr>
            <w:noProof/>
            <w:sz w:val="24"/>
          </w:rPr>
        </w:r>
        <w:r>
          <w:rPr>
            <w:noProof/>
            <w:sz w:val="24"/>
          </w:rPr>
          <w:fldChar w:fldCharType="separate"/>
        </w:r>
        <w:r w:rsidR="00E10DA4">
          <w:rPr>
            <w:noProof/>
            <w:sz w:val="24"/>
          </w:rPr>
          <w:t>268</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0" w:history="1">
        <w:r w:rsidR="00AE2C7A">
          <w:rPr>
            <w:rStyle w:val="af3"/>
            <w:noProof/>
            <w:color w:val="auto"/>
            <w:sz w:val="24"/>
          </w:rPr>
          <w:t>2.</w:t>
        </w:r>
        <w:r w:rsidR="00AE2C7A">
          <w:rPr>
            <w:rStyle w:val="af3"/>
            <w:rFonts w:hint="eastAsia"/>
            <w:noProof/>
            <w:color w:val="auto"/>
            <w:sz w:val="24"/>
          </w:rPr>
          <w:t>发包人</w:t>
        </w:r>
        <w:r w:rsidR="00AE2C7A">
          <w:rPr>
            <w:noProof/>
            <w:sz w:val="24"/>
          </w:rPr>
          <w:tab/>
        </w:r>
        <w:r>
          <w:rPr>
            <w:noProof/>
            <w:sz w:val="24"/>
          </w:rPr>
          <w:fldChar w:fldCharType="begin"/>
        </w:r>
        <w:r w:rsidR="00AE2C7A">
          <w:rPr>
            <w:noProof/>
            <w:sz w:val="24"/>
          </w:rPr>
          <w:instrText xml:space="preserve"> PAGEREF _Toc429827590 \h </w:instrText>
        </w:r>
        <w:r>
          <w:rPr>
            <w:noProof/>
            <w:sz w:val="24"/>
          </w:rPr>
        </w:r>
        <w:r>
          <w:rPr>
            <w:noProof/>
            <w:sz w:val="24"/>
          </w:rPr>
          <w:fldChar w:fldCharType="separate"/>
        </w:r>
        <w:r w:rsidR="00E10DA4">
          <w:rPr>
            <w:noProof/>
            <w:sz w:val="24"/>
          </w:rPr>
          <w:t>270</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1" w:history="1">
        <w:r w:rsidR="00AE2C7A">
          <w:rPr>
            <w:rStyle w:val="af3"/>
            <w:noProof/>
            <w:color w:val="auto"/>
            <w:sz w:val="24"/>
          </w:rPr>
          <w:t>3.</w:t>
        </w:r>
        <w:r w:rsidR="00AE2C7A">
          <w:rPr>
            <w:rStyle w:val="af3"/>
            <w:rFonts w:hint="eastAsia"/>
            <w:noProof/>
            <w:color w:val="auto"/>
            <w:sz w:val="24"/>
          </w:rPr>
          <w:t>承包人</w:t>
        </w:r>
        <w:r w:rsidR="00AE2C7A">
          <w:rPr>
            <w:noProof/>
            <w:sz w:val="24"/>
          </w:rPr>
          <w:tab/>
        </w:r>
        <w:r>
          <w:rPr>
            <w:noProof/>
            <w:sz w:val="24"/>
          </w:rPr>
          <w:fldChar w:fldCharType="begin"/>
        </w:r>
        <w:r w:rsidR="00AE2C7A">
          <w:rPr>
            <w:noProof/>
            <w:sz w:val="24"/>
          </w:rPr>
          <w:instrText xml:space="preserve"> PAGEREF _Toc429827591 \h </w:instrText>
        </w:r>
        <w:r>
          <w:rPr>
            <w:noProof/>
            <w:sz w:val="24"/>
          </w:rPr>
        </w:r>
        <w:r>
          <w:rPr>
            <w:noProof/>
            <w:sz w:val="24"/>
          </w:rPr>
          <w:fldChar w:fldCharType="separate"/>
        </w:r>
        <w:r w:rsidR="00E10DA4">
          <w:rPr>
            <w:noProof/>
            <w:sz w:val="24"/>
          </w:rPr>
          <w:t>271</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2" w:history="1">
        <w:r w:rsidR="00AE2C7A">
          <w:rPr>
            <w:rStyle w:val="af3"/>
            <w:noProof/>
            <w:color w:val="auto"/>
            <w:sz w:val="24"/>
          </w:rPr>
          <w:t>4.</w:t>
        </w:r>
        <w:r w:rsidR="00AE2C7A">
          <w:rPr>
            <w:rStyle w:val="af3"/>
            <w:rFonts w:hint="eastAsia"/>
            <w:noProof/>
            <w:color w:val="auto"/>
            <w:sz w:val="24"/>
          </w:rPr>
          <w:t>监理人</w:t>
        </w:r>
        <w:r w:rsidR="00AE2C7A">
          <w:rPr>
            <w:noProof/>
            <w:sz w:val="24"/>
          </w:rPr>
          <w:tab/>
        </w:r>
        <w:r>
          <w:rPr>
            <w:noProof/>
            <w:sz w:val="24"/>
          </w:rPr>
          <w:fldChar w:fldCharType="begin"/>
        </w:r>
        <w:r w:rsidR="00AE2C7A">
          <w:rPr>
            <w:noProof/>
            <w:sz w:val="24"/>
          </w:rPr>
          <w:instrText xml:space="preserve"> PAGEREF _Toc429827592 \h </w:instrText>
        </w:r>
        <w:r>
          <w:rPr>
            <w:noProof/>
            <w:sz w:val="24"/>
          </w:rPr>
        </w:r>
        <w:r>
          <w:rPr>
            <w:noProof/>
            <w:sz w:val="24"/>
          </w:rPr>
          <w:fldChar w:fldCharType="separate"/>
        </w:r>
        <w:r w:rsidR="00E10DA4">
          <w:rPr>
            <w:noProof/>
            <w:sz w:val="24"/>
          </w:rPr>
          <w:t>273</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3" w:history="1">
        <w:r w:rsidR="00AE2C7A">
          <w:rPr>
            <w:rStyle w:val="af3"/>
            <w:noProof/>
            <w:color w:val="auto"/>
            <w:sz w:val="24"/>
          </w:rPr>
          <w:t>5.</w:t>
        </w:r>
        <w:r w:rsidR="00AE2C7A">
          <w:rPr>
            <w:rStyle w:val="af3"/>
            <w:rFonts w:hint="eastAsia"/>
            <w:noProof/>
            <w:color w:val="auto"/>
            <w:sz w:val="24"/>
          </w:rPr>
          <w:t>工程质量</w:t>
        </w:r>
        <w:r w:rsidR="00AE2C7A">
          <w:rPr>
            <w:noProof/>
            <w:sz w:val="24"/>
          </w:rPr>
          <w:tab/>
        </w:r>
        <w:r>
          <w:rPr>
            <w:noProof/>
            <w:sz w:val="24"/>
          </w:rPr>
          <w:fldChar w:fldCharType="begin"/>
        </w:r>
        <w:r w:rsidR="00AE2C7A">
          <w:rPr>
            <w:noProof/>
            <w:sz w:val="24"/>
          </w:rPr>
          <w:instrText xml:space="preserve"> PAGEREF _Toc429827593 \h </w:instrText>
        </w:r>
        <w:r>
          <w:rPr>
            <w:noProof/>
            <w:sz w:val="24"/>
          </w:rPr>
        </w:r>
        <w:r>
          <w:rPr>
            <w:noProof/>
            <w:sz w:val="24"/>
          </w:rPr>
          <w:fldChar w:fldCharType="separate"/>
        </w:r>
        <w:r w:rsidR="00E10DA4">
          <w:rPr>
            <w:noProof/>
            <w:sz w:val="24"/>
          </w:rPr>
          <w:t>273</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4" w:history="1">
        <w:r w:rsidR="00AE2C7A">
          <w:rPr>
            <w:rStyle w:val="af3"/>
            <w:noProof/>
            <w:color w:val="auto"/>
            <w:sz w:val="24"/>
          </w:rPr>
          <w:t>6.</w:t>
        </w:r>
        <w:r w:rsidR="00AE2C7A">
          <w:rPr>
            <w:rStyle w:val="af3"/>
            <w:rFonts w:hint="eastAsia"/>
            <w:noProof/>
            <w:color w:val="auto"/>
            <w:sz w:val="24"/>
          </w:rPr>
          <w:t>安全文明施工与环境保护</w:t>
        </w:r>
        <w:r w:rsidR="00AE2C7A">
          <w:rPr>
            <w:noProof/>
            <w:sz w:val="24"/>
          </w:rPr>
          <w:tab/>
        </w:r>
        <w:r>
          <w:rPr>
            <w:noProof/>
            <w:sz w:val="24"/>
          </w:rPr>
          <w:fldChar w:fldCharType="begin"/>
        </w:r>
        <w:r w:rsidR="00AE2C7A">
          <w:rPr>
            <w:noProof/>
            <w:sz w:val="24"/>
          </w:rPr>
          <w:instrText xml:space="preserve"> PAGEREF _Toc429827594 \h </w:instrText>
        </w:r>
        <w:r>
          <w:rPr>
            <w:noProof/>
            <w:sz w:val="24"/>
          </w:rPr>
        </w:r>
        <w:r>
          <w:rPr>
            <w:noProof/>
            <w:sz w:val="24"/>
          </w:rPr>
          <w:fldChar w:fldCharType="separate"/>
        </w:r>
        <w:r w:rsidR="00E10DA4">
          <w:rPr>
            <w:noProof/>
            <w:sz w:val="24"/>
          </w:rPr>
          <w:t>274</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5" w:history="1">
        <w:r w:rsidR="00AE2C7A">
          <w:rPr>
            <w:rStyle w:val="af3"/>
            <w:noProof/>
            <w:color w:val="auto"/>
            <w:sz w:val="24"/>
          </w:rPr>
          <w:t>7.</w:t>
        </w:r>
        <w:r w:rsidR="00AE2C7A">
          <w:rPr>
            <w:rStyle w:val="af3"/>
            <w:rFonts w:hint="eastAsia"/>
            <w:noProof/>
            <w:color w:val="auto"/>
            <w:sz w:val="24"/>
          </w:rPr>
          <w:t>工期和进度</w:t>
        </w:r>
        <w:r w:rsidR="00AE2C7A">
          <w:rPr>
            <w:noProof/>
            <w:sz w:val="24"/>
          </w:rPr>
          <w:tab/>
        </w:r>
        <w:r>
          <w:rPr>
            <w:noProof/>
            <w:sz w:val="24"/>
          </w:rPr>
          <w:fldChar w:fldCharType="begin"/>
        </w:r>
        <w:r w:rsidR="00AE2C7A">
          <w:rPr>
            <w:noProof/>
            <w:sz w:val="24"/>
          </w:rPr>
          <w:instrText xml:space="preserve"> PAGEREF _Toc429827595 \h </w:instrText>
        </w:r>
        <w:r>
          <w:rPr>
            <w:noProof/>
            <w:sz w:val="24"/>
          </w:rPr>
        </w:r>
        <w:r>
          <w:rPr>
            <w:noProof/>
            <w:sz w:val="24"/>
          </w:rPr>
          <w:fldChar w:fldCharType="separate"/>
        </w:r>
        <w:r w:rsidR="00E10DA4">
          <w:rPr>
            <w:noProof/>
            <w:sz w:val="24"/>
          </w:rPr>
          <w:t>274</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6" w:history="1">
        <w:r w:rsidR="00AE2C7A">
          <w:rPr>
            <w:rStyle w:val="af3"/>
            <w:noProof/>
            <w:color w:val="auto"/>
            <w:sz w:val="24"/>
          </w:rPr>
          <w:t>8.</w:t>
        </w:r>
        <w:r w:rsidR="00AE2C7A">
          <w:rPr>
            <w:rStyle w:val="af3"/>
            <w:rFonts w:hint="eastAsia"/>
            <w:noProof/>
            <w:color w:val="auto"/>
            <w:sz w:val="24"/>
          </w:rPr>
          <w:t>材料与设备</w:t>
        </w:r>
        <w:r w:rsidR="00AE2C7A">
          <w:rPr>
            <w:noProof/>
            <w:sz w:val="24"/>
          </w:rPr>
          <w:tab/>
        </w:r>
        <w:r>
          <w:rPr>
            <w:noProof/>
            <w:sz w:val="24"/>
          </w:rPr>
          <w:fldChar w:fldCharType="begin"/>
        </w:r>
        <w:r w:rsidR="00AE2C7A">
          <w:rPr>
            <w:noProof/>
            <w:sz w:val="24"/>
          </w:rPr>
          <w:instrText xml:space="preserve"> PAGEREF _Toc429827596 \h </w:instrText>
        </w:r>
        <w:r>
          <w:rPr>
            <w:noProof/>
            <w:sz w:val="24"/>
          </w:rPr>
        </w:r>
        <w:r>
          <w:rPr>
            <w:noProof/>
            <w:sz w:val="24"/>
          </w:rPr>
          <w:fldChar w:fldCharType="separate"/>
        </w:r>
        <w:r w:rsidR="00E10DA4">
          <w:rPr>
            <w:noProof/>
            <w:sz w:val="24"/>
          </w:rPr>
          <w:t>275</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7" w:history="1">
        <w:r w:rsidR="00AE2C7A">
          <w:rPr>
            <w:rStyle w:val="af3"/>
            <w:noProof/>
            <w:color w:val="auto"/>
            <w:sz w:val="24"/>
          </w:rPr>
          <w:t>9.</w:t>
        </w:r>
        <w:r w:rsidR="00AE2C7A">
          <w:rPr>
            <w:rStyle w:val="af3"/>
            <w:rFonts w:hint="eastAsia"/>
            <w:noProof/>
            <w:color w:val="auto"/>
            <w:sz w:val="24"/>
          </w:rPr>
          <w:t>试验与检验</w:t>
        </w:r>
        <w:r w:rsidR="00AE2C7A">
          <w:rPr>
            <w:noProof/>
            <w:sz w:val="24"/>
          </w:rPr>
          <w:tab/>
        </w:r>
        <w:r>
          <w:rPr>
            <w:noProof/>
            <w:sz w:val="24"/>
          </w:rPr>
          <w:fldChar w:fldCharType="begin"/>
        </w:r>
        <w:r w:rsidR="00AE2C7A">
          <w:rPr>
            <w:noProof/>
            <w:sz w:val="24"/>
          </w:rPr>
          <w:instrText xml:space="preserve"> PAGEREF _Toc429827597 \h </w:instrText>
        </w:r>
        <w:r>
          <w:rPr>
            <w:noProof/>
            <w:sz w:val="24"/>
          </w:rPr>
        </w:r>
        <w:r>
          <w:rPr>
            <w:noProof/>
            <w:sz w:val="24"/>
          </w:rPr>
          <w:fldChar w:fldCharType="separate"/>
        </w:r>
        <w:r w:rsidR="00E10DA4">
          <w:rPr>
            <w:noProof/>
            <w:sz w:val="24"/>
          </w:rPr>
          <w:t>275</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8" w:history="1">
        <w:r w:rsidR="00AE2C7A">
          <w:rPr>
            <w:rStyle w:val="af3"/>
            <w:noProof/>
            <w:color w:val="auto"/>
            <w:sz w:val="24"/>
          </w:rPr>
          <w:t>10.</w:t>
        </w:r>
        <w:r w:rsidR="00AE2C7A">
          <w:rPr>
            <w:rStyle w:val="af3"/>
            <w:rFonts w:hint="eastAsia"/>
            <w:noProof/>
            <w:color w:val="auto"/>
            <w:sz w:val="24"/>
          </w:rPr>
          <w:t>变更</w:t>
        </w:r>
        <w:r w:rsidR="00AE2C7A">
          <w:rPr>
            <w:noProof/>
            <w:sz w:val="24"/>
          </w:rPr>
          <w:tab/>
        </w:r>
        <w:r>
          <w:rPr>
            <w:noProof/>
            <w:sz w:val="24"/>
          </w:rPr>
          <w:fldChar w:fldCharType="begin"/>
        </w:r>
        <w:r w:rsidR="00AE2C7A">
          <w:rPr>
            <w:noProof/>
            <w:sz w:val="24"/>
          </w:rPr>
          <w:instrText xml:space="preserve"> PAGEREF _Toc429827598 \h </w:instrText>
        </w:r>
        <w:r>
          <w:rPr>
            <w:noProof/>
            <w:sz w:val="24"/>
          </w:rPr>
        </w:r>
        <w:r>
          <w:rPr>
            <w:noProof/>
            <w:sz w:val="24"/>
          </w:rPr>
          <w:fldChar w:fldCharType="separate"/>
        </w:r>
        <w:r w:rsidR="00E10DA4">
          <w:rPr>
            <w:noProof/>
            <w:sz w:val="24"/>
          </w:rPr>
          <w:t>276</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599" w:history="1">
        <w:r w:rsidR="00AE2C7A">
          <w:rPr>
            <w:rStyle w:val="af3"/>
            <w:noProof/>
            <w:color w:val="auto"/>
            <w:sz w:val="24"/>
          </w:rPr>
          <w:t>11.</w:t>
        </w:r>
        <w:r w:rsidR="00AE2C7A">
          <w:rPr>
            <w:rStyle w:val="af3"/>
            <w:rFonts w:hint="eastAsia"/>
            <w:noProof/>
            <w:color w:val="auto"/>
            <w:sz w:val="24"/>
          </w:rPr>
          <w:t>价格调整</w:t>
        </w:r>
        <w:r w:rsidR="00AE2C7A">
          <w:rPr>
            <w:noProof/>
            <w:sz w:val="24"/>
          </w:rPr>
          <w:tab/>
        </w:r>
        <w:r>
          <w:rPr>
            <w:noProof/>
            <w:sz w:val="24"/>
          </w:rPr>
          <w:fldChar w:fldCharType="begin"/>
        </w:r>
        <w:r w:rsidR="00AE2C7A">
          <w:rPr>
            <w:noProof/>
            <w:sz w:val="24"/>
          </w:rPr>
          <w:instrText xml:space="preserve"> PAGEREF _Toc429827599 \h </w:instrText>
        </w:r>
        <w:r>
          <w:rPr>
            <w:noProof/>
            <w:sz w:val="24"/>
          </w:rPr>
        </w:r>
        <w:r>
          <w:rPr>
            <w:noProof/>
            <w:sz w:val="24"/>
          </w:rPr>
          <w:fldChar w:fldCharType="separate"/>
        </w:r>
        <w:r w:rsidR="00E10DA4">
          <w:rPr>
            <w:noProof/>
            <w:sz w:val="24"/>
          </w:rPr>
          <w:t>276</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0" w:history="1">
        <w:r w:rsidR="00AE2C7A">
          <w:rPr>
            <w:rStyle w:val="af3"/>
            <w:noProof/>
            <w:color w:val="auto"/>
            <w:sz w:val="24"/>
          </w:rPr>
          <w:t>12.</w:t>
        </w:r>
        <w:r w:rsidR="00AE2C7A">
          <w:rPr>
            <w:rStyle w:val="af3"/>
            <w:rFonts w:hint="eastAsia"/>
            <w:noProof/>
            <w:color w:val="auto"/>
            <w:sz w:val="24"/>
          </w:rPr>
          <w:t>合同价格、计量与支付</w:t>
        </w:r>
        <w:r w:rsidR="00AE2C7A">
          <w:rPr>
            <w:noProof/>
            <w:sz w:val="24"/>
          </w:rPr>
          <w:tab/>
        </w:r>
        <w:r>
          <w:rPr>
            <w:noProof/>
            <w:sz w:val="24"/>
          </w:rPr>
          <w:fldChar w:fldCharType="begin"/>
        </w:r>
        <w:r w:rsidR="00AE2C7A">
          <w:rPr>
            <w:noProof/>
            <w:sz w:val="24"/>
          </w:rPr>
          <w:instrText xml:space="preserve"> PAGEREF _Toc429827600 \h </w:instrText>
        </w:r>
        <w:r>
          <w:rPr>
            <w:noProof/>
            <w:sz w:val="24"/>
          </w:rPr>
        </w:r>
        <w:r>
          <w:rPr>
            <w:noProof/>
            <w:sz w:val="24"/>
          </w:rPr>
          <w:fldChar w:fldCharType="separate"/>
        </w:r>
        <w:r w:rsidR="00E10DA4">
          <w:rPr>
            <w:noProof/>
            <w:sz w:val="24"/>
          </w:rPr>
          <w:t>277</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1" w:history="1">
        <w:r w:rsidR="00AE2C7A">
          <w:rPr>
            <w:rStyle w:val="af3"/>
            <w:noProof/>
            <w:color w:val="auto"/>
            <w:sz w:val="24"/>
          </w:rPr>
          <w:t>13.</w:t>
        </w:r>
        <w:r w:rsidR="00AE2C7A">
          <w:rPr>
            <w:rStyle w:val="af3"/>
            <w:rFonts w:hint="eastAsia"/>
            <w:noProof/>
            <w:color w:val="auto"/>
            <w:sz w:val="24"/>
          </w:rPr>
          <w:t>验收和工程试车</w:t>
        </w:r>
        <w:r w:rsidR="00AE2C7A">
          <w:rPr>
            <w:noProof/>
            <w:sz w:val="24"/>
          </w:rPr>
          <w:tab/>
        </w:r>
        <w:r>
          <w:rPr>
            <w:noProof/>
            <w:sz w:val="24"/>
          </w:rPr>
          <w:fldChar w:fldCharType="begin"/>
        </w:r>
        <w:r w:rsidR="00AE2C7A">
          <w:rPr>
            <w:noProof/>
            <w:sz w:val="24"/>
          </w:rPr>
          <w:instrText xml:space="preserve"> PAGEREF _Toc429827601 \h </w:instrText>
        </w:r>
        <w:r>
          <w:rPr>
            <w:noProof/>
            <w:sz w:val="24"/>
          </w:rPr>
        </w:r>
        <w:r>
          <w:rPr>
            <w:noProof/>
            <w:sz w:val="24"/>
          </w:rPr>
          <w:fldChar w:fldCharType="separate"/>
        </w:r>
        <w:r w:rsidR="00E10DA4">
          <w:rPr>
            <w:noProof/>
            <w:sz w:val="24"/>
          </w:rPr>
          <w:t>278</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2" w:history="1">
        <w:r w:rsidR="00AE2C7A">
          <w:rPr>
            <w:rStyle w:val="af3"/>
            <w:noProof/>
            <w:color w:val="auto"/>
            <w:sz w:val="24"/>
          </w:rPr>
          <w:t>14.</w:t>
        </w:r>
        <w:r w:rsidR="00AE2C7A">
          <w:rPr>
            <w:rStyle w:val="af3"/>
            <w:rFonts w:hint="eastAsia"/>
            <w:noProof/>
            <w:color w:val="auto"/>
            <w:sz w:val="24"/>
          </w:rPr>
          <w:t>竣工结算</w:t>
        </w:r>
        <w:r w:rsidR="00AE2C7A">
          <w:rPr>
            <w:noProof/>
            <w:sz w:val="24"/>
          </w:rPr>
          <w:tab/>
        </w:r>
        <w:r>
          <w:rPr>
            <w:noProof/>
            <w:sz w:val="24"/>
          </w:rPr>
          <w:fldChar w:fldCharType="begin"/>
        </w:r>
        <w:r w:rsidR="00AE2C7A">
          <w:rPr>
            <w:noProof/>
            <w:sz w:val="24"/>
          </w:rPr>
          <w:instrText xml:space="preserve"> PAGEREF _Toc429827602 \h </w:instrText>
        </w:r>
        <w:r>
          <w:rPr>
            <w:noProof/>
            <w:sz w:val="24"/>
          </w:rPr>
        </w:r>
        <w:r>
          <w:rPr>
            <w:noProof/>
            <w:sz w:val="24"/>
          </w:rPr>
          <w:fldChar w:fldCharType="separate"/>
        </w:r>
        <w:r w:rsidR="00E10DA4">
          <w:rPr>
            <w:noProof/>
            <w:sz w:val="24"/>
          </w:rPr>
          <w:t>279</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3" w:history="1">
        <w:r w:rsidR="00AE2C7A">
          <w:rPr>
            <w:rStyle w:val="af3"/>
            <w:noProof/>
            <w:color w:val="auto"/>
            <w:sz w:val="24"/>
          </w:rPr>
          <w:t>15.</w:t>
        </w:r>
        <w:r w:rsidR="00AE2C7A">
          <w:rPr>
            <w:rStyle w:val="af3"/>
            <w:rFonts w:hint="eastAsia"/>
            <w:noProof/>
            <w:color w:val="auto"/>
            <w:sz w:val="24"/>
          </w:rPr>
          <w:t>缺陷责任期与保修</w:t>
        </w:r>
        <w:r w:rsidR="00AE2C7A">
          <w:rPr>
            <w:noProof/>
            <w:sz w:val="24"/>
          </w:rPr>
          <w:tab/>
        </w:r>
        <w:r>
          <w:rPr>
            <w:noProof/>
            <w:sz w:val="24"/>
          </w:rPr>
          <w:fldChar w:fldCharType="begin"/>
        </w:r>
        <w:r w:rsidR="00AE2C7A">
          <w:rPr>
            <w:noProof/>
            <w:sz w:val="24"/>
          </w:rPr>
          <w:instrText xml:space="preserve"> PAGEREF _Toc429827603 \h </w:instrText>
        </w:r>
        <w:r>
          <w:rPr>
            <w:noProof/>
            <w:sz w:val="24"/>
          </w:rPr>
        </w:r>
        <w:r>
          <w:rPr>
            <w:noProof/>
            <w:sz w:val="24"/>
          </w:rPr>
          <w:fldChar w:fldCharType="separate"/>
        </w:r>
        <w:r w:rsidR="00E10DA4">
          <w:rPr>
            <w:noProof/>
            <w:sz w:val="24"/>
          </w:rPr>
          <w:t>280</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4" w:history="1">
        <w:r w:rsidR="00AE2C7A">
          <w:rPr>
            <w:rStyle w:val="af3"/>
            <w:noProof/>
            <w:color w:val="auto"/>
            <w:sz w:val="24"/>
          </w:rPr>
          <w:t>16.</w:t>
        </w:r>
        <w:r w:rsidR="00AE2C7A">
          <w:rPr>
            <w:rStyle w:val="af3"/>
            <w:rFonts w:hint="eastAsia"/>
            <w:noProof/>
            <w:color w:val="auto"/>
            <w:sz w:val="24"/>
          </w:rPr>
          <w:t>违约</w:t>
        </w:r>
        <w:r w:rsidR="00AE2C7A">
          <w:rPr>
            <w:noProof/>
            <w:sz w:val="24"/>
          </w:rPr>
          <w:tab/>
        </w:r>
        <w:r>
          <w:rPr>
            <w:noProof/>
            <w:sz w:val="24"/>
          </w:rPr>
          <w:fldChar w:fldCharType="begin"/>
        </w:r>
        <w:r w:rsidR="00AE2C7A">
          <w:rPr>
            <w:noProof/>
            <w:sz w:val="24"/>
          </w:rPr>
          <w:instrText xml:space="preserve"> PAGEREF _Toc429827604 \h </w:instrText>
        </w:r>
        <w:r>
          <w:rPr>
            <w:noProof/>
            <w:sz w:val="24"/>
          </w:rPr>
        </w:r>
        <w:r>
          <w:rPr>
            <w:noProof/>
            <w:sz w:val="24"/>
          </w:rPr>
          <w:fldChar w:fldCharType="separate"/>
        </w:r>
        <w:r w:rsidR="00E10DA4">
          <w:rPr>
            <w:noProof/>
            <w:sz w:val="24"/>
          </w:rPr>
          <w:t>281</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5" w:history="1">
        <w:r w:rsidR="00AE2C7A">
          <w:rPr>
            <w:rStyle w:val="af3"/>
            <w:noProof/>
            <w:color w:val="auto"/>
            <w:sz w:val="24"/>
          </w:rPr>
          <w:t>17.</w:t>
        </w:r>
        <w:r w:rsidR="00AE2C7A">
          <w:rPr>
            <w:rStyle w:val="af3"/>
            <w:rFonts w:hint="eastAsia"/>
            <w:noProof/>
            <w:color w:val="auto"/>
            <w:sz w:val="24"/>
          </w:rPr>
          <w:t>不可抗力</w:t>
        </w:r>
        <w:r w:rsidR="00AE2C7A">
          <w:rPr>
            <w:noProof/>
            <w:sz w:val="24"/>
          </w:rPr>
          <w:tab/>
        </w:r>
        <w:r>
          <w:rPr>
            <w:noProof/>
            <w:sz w:val="24"/>
          </w:rPr>
          <w:fldChar w:fldCharType="begin"/>
        </w:r>
        <w:r w:rsidR="00AE2C7A">
          <w:rPr>
            <w:noProof/>
            <w:sz w:val="24"/>
          </w:rPr>
          <w:instrText xml:space="preserve"> PAGEREF _Toc429827605 \h </w:instrText>
        </w:r>
        <w:r>
          <w:rPr>
            <w:noProof/>
            <w:sz w:val="24"/>
          </w:rPr>
        </w:r>
        <w:r>
          <w:rPr>
            <w:noProof/>
            <w:sz w:val="24"/>
          </w:rPr>
          <w:fldChar w:fldCharType="separate"/>
        </w:r>
        <w:r w:rsidR="00E10DA4">
          <w:rPr>
            <w:noProof/>
            <w:sz w:val="24"/>
          </w:rPr>
          <w:t>282</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6" w:history="1">
        <w:r w:rsidR="00AE2C7A">
          <w:rPr>
            <w:rStyle w:val="af3"/>
            <w:noProof/>
            <w:color w:val="auto"/>
            <w:sz w:val="24"/>
          </w:rPr>
          <w:t>18.</w:t>
        </w:r>
        <w:r w:rsidR="00AE2C7A">
          <w:rPr>
            <w:rStyle w:val="af3"/>
            <w:rFonts w:hint="eastAsia"/>
            <w:noProof/>
            <w:color w:val="auto"/>
            <w:sz w:val="24"/>
          </w:rPr>
          <w:t>保险</w:t>
        </w:r>
        <w:r w:rsidR="00AE2C7A">
          <w:rPr>
            <w:noProof/>
            <w:sz w:val="24"/>
          </w:rPr>
          <w:tab/>
        </w:r>
        <w:r>
          <w:rPr>
            <w:noProof/>
            <w:sz w:val="24"/>
          </w:rPr>
          <w:fldChar w:fldCharType="begin"/>
        </w:r>
        <w:r w:rsidR="00AE2C7A">
          <w:rPr>
            <w:noProof/>
            <w:sz w:val="24"/>
          </w:rPr>
          <w:instrText xml:space="preserve"> PAGEREF _Toc429827606 \h </w:instrText>
        </w:r>
        <w:r>
          <w:rPr>
            <w:noProof/>
            <w:sz w:val="24"/>
          </w:rPr>
        </w:r>
        <w:r>
          <w:rPr>
            <w:noProof/>
            <w:sz w:val="24"/>
          </w:rPr>
          <w:fldChar w:fldCharType="separate"/>
        </w:r>
        <w:r w:rsidR="00E10DA4">
          <w:rPr>
            <w:noProof/>
            <w:sz w:val="24"/>
          </w:rPr>
          <w:t>282</w:t>
        </w:r>
        <w:r>
          <w:rPr>
            <w:noProof/>
            <w:sz w:val="24"/>
          </w:rPr>
          <w:fldChar w:fldCharType="end"/>
        </w:r>
      </w:hyperlink>
    </w:p>
    <w:p w:rsidR="00BB56BE" w:rsidRDefault="00916511">
      <w:pPr>
        <w:pStyle w:val="30"/>
        <w:tabs>
          <w:tab w:val="right" w:leader="dot" w:pos="8891"/>
        </w:tabs>
        <w:spacing w:line="340" w:lineRule="exact"/>
        <w:rPr>
          <w:rFonts w:ascii="Calibri" w:hAnsi="Calibri" w:cs="黑体"/>
          <w:noProof/>
          <w:sz w:val="24"/>
        </w:rPr>
      </w:pPr>
      <w:hyperlink w:anchor="_Toc429827607" w:history="1">
        <w:r w:rsidR="00AE2C7A">
          <w:rPr>
            <w:rStyle w:val="af3"/>
            <w:noProof/>
            <w:color w:val="auto"/>
            <w:sz w:val="24"/>
          </w:rPr>
          <w:t>20.</w:t>
        </w:r>
        <w:r w:rsidR="00AE2C7A">
          <w:rPr>
            <w:rStyle w:val="af3"/>
            <w:rFonts w:hint="eastAsia"/>
            <w:noProof/>
            <w:color w:val="auto"/>
            <w:sz w:val="24"/>
          </w:rPr>
          <w:t>争议解决</w:t>
        </w:r>
        <w:r w:rsidR="00AE2C7A">
          <w:rPr>
            <w:noProof/>
            <w:sz w:val="24"/>
          </w:rPr>
          <w:tab/>
        </w:r>
        <w:r>
          <w:rPr>
            <w:noProof/>
            <w:sz w:val="24"/>
          </w:rPr>
          <w:fldChar w:fldCharType="begin"/>
        </w:r>
        <w:r w:rsidR="00AE2C7A">
          <w:rPr>
            <w:noProof/>
            <w:sz w:val="24"/>
          </w:rPr>
          <w:instrText xml:space="preserve"> PAGEREF _Toc429827607 \h </w:instrText>
        </w:r>
        <w:r>
          <w:rPr>
            <w:noProof/>
            <w:sz w:val="24"/>
          </w:rPr>
        </w:r>
        <w:r>
          <w:rPr>
            <w:noProof/>
            <w:sz w:val="24"/>
          </w:rPr>
          <w:fldChar w:fldCharType="separate"/>
        </w:r>
        <w:r w:rsidR="00E10DA4">
          <w:rPr>
            <w:noProof/>
            <w:sz w:val="24"/>
          </w:rPr>
          <w:t>282</w:t>
        </w:r>
        <w:r>
          <w:rPr>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08" w:history="1">
        <w:r w:rsidR="00AE2C7A">
          <w:rPr>
            <w:rStyle w:val="af3"/>
            <w:rFonts w:ascii="黑体" w:eastAsia="黑体" w:hAnsi="黑体" w:hint="eastAsia"/>
            <w:noProof/>
            <w:color w:val="auto"/>
            <w:sz w:val="24"/>
          </w:rPr>
          <w:t>第五章工程量清单</w:t>
        </w:r>
        <w:r w:rsidR="00AE2C7A">
          <w:rPr>
            <w:rStyle w:val="af3"/>
            <w:rFonts w:ascii="黑体" w:eastAsia="黑体" w:hAnsi="黑体" w:hint="eastAsia"/>
            <w:noProof/>
            <w:color w:val="auto"/>
            <w:w w:val="80"/>
            <w:sz w:val="24"/>
          </w:rPr>
          <w:t>（适用于经评审的最低投标价法、综合评估法Ⅰ、综合评估法Ⅱ、最低投标价法）</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_Toc429827608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301</w:t>
        </w:r>
        <w:r>
          <w:rPr>
            <w:rFonts w:ascii="黑体" w:eastAsia="黑体" w:hAnsi="黑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09" w:history="1">
        <w:r w:rsidR="00AE2C7A">
          <w:rPr>
            <w:rStyle w:val="af3"/>
            <w:rFonts w:ascii="宋体" w:hAnsi="宋体"/>
            <w:noProof/>
            <w:color w:val="auto"/>
            <w:sz w:val="24"/>
          </w:rPr>
          <w:t>1.</w:t>
        </w:r>
        <w:r w:rsidR="00AE2C7A">
          <w:rPr>
            <w:rStyle w:val="af3"/>
            <w:rFonts w:ascii="宋体" w:hAnsi="宋体" w:hint="eastAsia"/>
            <w:noProof/>
            <w:color w:val="auto"/>
            <w:sz w:val="24"/>
          </w:rPr>
          <w:t>工程量清单说明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_Toc429827609 \h </w:instrText>
        </w:r>
        <w:r>
          <w:rPr>
            <w:rFonts w:ascii="宋体" w:hAnsi="宋体"/>
            <w:noProof/>
            <w:sz w:val="24"/>
          </w:rPr>
        </w:r>
        <w:r>
          <w:rPr>
            <w:rFonts w:ascii="宋体" w:hAnsi="宋体"/>
            <w:noProof/>
            <w:sz w:val="24"/>
          </w:rPr>
          <w:fldChar w:fldCharType="separate"/>
        </w:r>
        <w:r w:rsidR="00E10DA4">
          <w:rPr>
            <w:rFonts w:ascii="宋体" w:hAnsi="宋体"/>
            <w:noProof/>
            <w:sz w:val="24"/>
          </w:rPr>
          <w:t>301</w:t>
        </w:r>
        <w:r>
          <w:rPr>
            <w:rFonts w:ascii="宋体" w:hAnsi="宋体"/>
            <w:noProof/>
            <w:sz w:val="24"/>
          </w:rPr>
          <w:fldChar w:fldCharType="end"/>
        </w:r>
      </w:hyperlink>
    </w:p>
    <w:p w:rsidR="00BB56BE" w:rsidRDefault="00916511">
      <w:pPr>
        <w:pStyle w:val="10"/>
        <w:tabs>
          <w:tab w:val="right" w:leader="dot" w:pos="8891"/>
        </w:tabs>
        <w:spacing w:line="340" w:lineRule="exact"/>
        <w:ind w:firstLineChars="350" w:firstLine="735"/>
        <w:rPr>
          <w:rFonts w:ascii="宋体" w:hAnsi="宋体" w:cs="黑体"/>
          <w:noProof/>
          <w:sz w:val="24"/>
        </w:rPr>
      </w:pPr>
      <w:hyperlink w:anchor="_Toc429827610" w:history="1">
        <w:r w:rsidR="00AE2C7A">
          <w:rPr>
            <w:rStyle w:val="af3"/>
            <w:rFonts w:ascii="宋体" w:hAnsi="宋体"/>
            <w:noProof/>
            <w:color w:val="auto"/>
            <w:sz w:val="24"/>
          </w:rPr>
          <w:t>2.</w:t>
        </w:r>
        <w:r w:rsidR="00AE2C7A">
          <w:rPr>
            <w:rStyle w:val="af3"/>
            <w:rFonts w:ascii="宋体" w:hAnsi="宋体" w:hint="eastAsia"/>
            <w:noProof/>
            <w:color w:val="auto"/>
            <w:sz w:val="24"/>
          </w:rPr>
          <w:t>招标控制价编制说明及公布内容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_Toc429827610 \h </w:instrText>
        </w:r>
        <w:r>
          <w:rPr>
            <w:rFonts w:ascii="宋体" w:hAnsi="宋体"/>
            <w:noProof/>
            <w:sz w:val="24"/>
          </w:rPr>
        </w:r>
        <w:r>
          <w:rPr>
            <w:rFonts w:ascii="宋体" w:hAnsi="宋体"/>
            <w:noProof/>
            <w:sz w:val="24"/>
          </w:rPr>
          <w:fldChar w:fldCharType="separate"/>
        </w:r>
        <w:r w:rsidR="00E10DA4">
          <w:rPr>
            <w:rFonts w:ascii="宋体" w:hAnsi="宋体"/>
            <w:noProof/>
            <w:sz w:val="24"/>
          </w:rPr>
          <w:t>301</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11" w:history="1">
        <w:r w:rsidR="00AE2C7A">
          <w:rPr>
            <w:rStyle w:val="af3"/>
            <w:rFonts w:ascii="宋体" w:hAnsi="宋体"/>
            <w:noProof/>
            <w:color w:val="auto"/>
            <w:sz w:val="24"/>
          </w:rPr>
          <w:t>3.</w:t>
        </w:r>
        <w:r w:rsidR="00AE2C7A">
          <w:rPr>
            <w:rStyle w:val="af3"/>
            <w:rFonts w:ascii="宋体" w:hAnsi="宋体" w:hint="eastAsia"/>
            <w:noProof/>
            <w:color w:val="auto"/>
            <w:sz w:val="24"/>
          </w:rPr>
          <w:t>投标报价说明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_Toc429827611 \h </w:instrText>
        </w:r>
        <w:r>
          <w:rPr>
            <w:rFonts w:ascii="宋体" w:hAnsi="宋体"/>
            <w:noProof/>
            <w:sz w:val="24"/>
          </w:rPr>
        </w:r>
        <w:r>
          <w:rPr>
            <w:rFonts w:ascii="宋体" w:hAnsi="宋体"/>
            <w:noProof/>
            <w:sz w:val="24"/>
          </w:rPr>
          <w:fldChar w:fldCharType="separate"/>
        </w:r>
        <w:r w:rsidR="00E10DA4">
          <w:rPr>
            <w:rFonts w:ascii="宋体" w:hAnsi="宋体"/>
            <w:noProof/>
            <w:sz w:val="24"/>
          </w:rPr>
          <w:t>302</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12" w:history="1">
        <w:r w:rsidR="00AE2C7A">
          <w:rPr>
            <w:rStyle w:val="af3"/>
            <w:rFonts w:ascii="宋体" w:hAnsi="宋体"/>
            <w:noProof/>
            <w:color w:val="auto"/>
            <w:sz w:val="24"/>
          </w:rPr>
          <w:t>4.</w:t>
        </w:r>
        <w:r w:rsidR="00AE2C7A">
          <w:rPr>
            <w:rStyle w:val="af3"/>
            <w:rFonts w:ascii="宋体" w:hAnsi="宋体" w:hint="eastAsia"/>
            <w:noProof/>
            <w:color w:val="auto"/>
            <w:sz w:val="24"/>
          </w:rPr>
          <w:t>其他说明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_Toc429827612 \h </w:instrText>
        </w:r>
        <w:r>
          <w:rPr>
            <w:rFonts w:ascii="宋体" w:hAnsi="宋体"/>
            <w:noProof/>
            <w:sz w:val="24"/>
          </w:rPr>
        </w:r>
        <w:r>
          <w:rPr>
            <w:rFonts w:ascii="宋体" w:hAnsi="宋体"/>
            <w:noProof/>
            <w:sz w:val="24"/>
          </w:rPr>
          <w:fldChar w:fldCharType="separate"/>
        </w:r>
        <w:r w:rsidR="00E10DA4">
          <w:rPr>
            <w:rFonts w:ascii="宋体" w:hAnsi="宋体"/>
            <w:noProof/>
            <w:sz w:val="24"/>
          </w:rPr>
          <w:t>305</w:t>
        </w:r>
        <w:r>
          <w:rPr>
            <w:rFonts w:ascii="宋体" w:hAnsi="宋体"/>
            <w:noProof/>
            <w:sz w:val="24"/>
          </w:rPr>
          <w:fldChar w:fldCharType="end"/>
        </w:r>
      </w:hyperlink>
    </w:p>
    <w:p w:rsidR="00BB56BE" w:rsidRDefault="00916511">
      <w:pPr>
        <w:pStyle w:val="10"/>
        <w:tabs>
          <w:tab w:val="right" w:leader="dot" w:pos="8891"/>
        </w:tabs>
        <w:spacing w:line="340" w:lineRule="exact"/>
        <w:ind w:firstLineChars="350" w:firstLine="735"/>
        <w:rPr>
          <w:rFonts w:ascii="宋体" w:hAnsi="宋体" w:cs="黑体"/>
          <w:noProof/>
          <w:sz w:val="24"/>
        </w:rPr>
      </w:pPr>
      <w:hyperlink w:anchor="_Toc429827613" w:history="1">
        <w:r w:rsidR="00AE2C7A">
          <w:rPr>
            <w:rStyle w:val="af3"/>
            <w:rFonts w:ascii="宋体" w:hAnsi="宋体"/>
            <w:noProof/>
            <w:color w:val="auto"/>
            <w:sz w:val="24"/>
          </w:rPr>
          <w:t>5.</w:t>
        </w:r>
        <w:r w:rsidR="00AE2C7A">
          <w:rPr>
            <w:rStyle w:val="af3"/>
            <w:rFonts w:ascii="宋体" w:hAnsi="宋体" w:hint="eastAsia"/>
            <w:noProof/>
            <w:color w:val="auto"/>
            <w:sz w:val="24"/>
          </w:rPr>
          <w:t>工程量清单（另册）</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_Toc429827613 \h </w:instrText>
        </w:r>
        <w:r>
          <w:rPr>
            <w:rFonts w:ascii="宋体" w:hAnsi="宋体"/>
            <w:noProof/>
            <w:sz w:val="24"/>
          </w:rPr>
        </w:r>
        <w:r>
          <w:rPr>
            <w:rFonts w:ascii="宋体" w:hAnsi="宋体"/>
            <w:noProof/>
            <w:sz w:val="24"/>
          </w:rPr>
          <w:fldChar w:fldCharType="separate"/>
        </w:r>
        <w:r w:rsidR="00E10DA4">
          <w:rPr>
            <w:rFonts w:ascii="宋体" w:hAnsi="宋体"/>
            <w:noProof/>
            <w:sz w:val="24"/>
          </w:rPr>
          <w:t>308</w:t>
        </w:r>
        <w:r>
          <w:rPr>
            <w:rFonts w:ascii="宋体" w:hAnsi="宋体"/>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14" w:history="1">
        <w:r w:rsidR="00AE2C7A">
          <w:rPr>
            <w:rStyle w:val="af3"/>
            <w:rFonts w:ascii="黑体" w:eastAsia="黑体" w:hAnsi="黑体" w:hint="eastAsia"/>
            <w:noProof/>
            <w:color w:val="auto"/>
            <w:sz w:val="24"/>
          </w:rPr>
          <w:t>第五章工程量清单（适用于合理定价评审抽取法）</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_Toc429827614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309</w:t>
        </w:r>
        <w:r>
          <w:rPr>
            <w:rFonts w:ascii="黑体" w:eastAsia="黑体" w:hAnsi="黑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15" w:history="1">
        <w:r w:rsidR="00AE2C7A">
          <w:rPr>
            <w:rStyle w:val="af3"/>
            <w:rFonts w:ascii="宋体" w:hAnsi="宋体"/>
            <w:noProof/>
            <w:color w:val="auto"/>
            <w:sz w:val="24"/>
          </w:rPr>
          <w:t>1.</w:t>
        </w:r>
        <w:r w:rsidR="00AE2C7A">
          <w:rPr>
            <w:rStyle w:val="af3"/>
            <w:rFonts w:ascii="宋体" w:hAnsi="宋体" w:hint="eastAsia"/>
            <w:noProof/>
            <w:color w:val="auto"/>
            <w:sz w:val="24"/>
          </w:rPr>
          <w:t>工程量清单说明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_Toc429827615 \h </w:instrText>
        </w:r>
        <w:r>
          <w:rPr>
            <w:rFonts w:ascii="宋体" w:hAnsi="宋体"/>
            <w:noProof/>
            <w:sz w:val="24"/>
          </w:rPr>
        </w:r>
        <w:r>
          <w:rPr>
            <w:rFonts w:ascii="宋体" w:hAnsi="宋体"/>
            <w:noProof/>
            <w:sz w:val="24"/>
          </w:rPr>
          <w:fldChar w:fldCharType="separate"/>
        </w:r>
        <w:r w:rsidR="00E10DA4">
          <w:rPr>
            <w:rFonts w:ascii="宋体" w:hAnsi="宋体"/>
            <w:noProof/>
            <w:sz w:val="24"/>
          </w:rPr>
          <w:t>309</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16" w:history="1">
        <w:r w:rsidR="00AE2C7A">
          <w:rPr>
            <w:rStyle w:val="af3"/>
            <w:rFonts w:ascii="宋体" w:hAnsi="宋体"/>
            <w:noProof/>
            <w:color w:val="auto"/>
            <w:sz w:val="24"/>
          </w:rPr>
          <w:t>2.</w:t>
        </w:r>
        <w:r w:rsidR="00AE2C7A">
          <w:rPr>
            <w:rStyle w:val="af3"/>
            <w:rFonts w:ascii="宋体" w:hAnsi="宋体" w:hint="eastAsia"/>
            <w:noProof/>
            <w:color w:val="auto"/>
            <w:sz w:val="24"/>
          </w:rPr>
          <w:t>合理价编制说明及公布内容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_Toc429827616 \h </w:instrText>
        </w:r>
        <w:r>
          <w:rPr>
            <w:rFonts w:ascii="宋体" w:hAnsi="宋体"/>
            <w:noProof/>
            <w:sz w:val="24"/>
          </w:rPr>
        </w:r>
        <w:r>
          <w:rPr>
            <w:rFonts w:ascii="宋体" w:hAnsi="宋体"/>
            <w:noProof/>
            <w:sz w:val="24"/>
          </w:rPr>
          <w:fldChar w:fldCharType="separate"/>
        </w:r>
        <w:r w:rsidR="00E10DA4">
          <w:rPr>
            <w:rFonts w:ascii="宋体" w:hAnsi="宋体"/>
            <w:noProof/>
            <w:sz w:val="24"/>
          </w:rPr>
          <w:t>309</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17" w:history="1">
        <w:r w:rsidR="00AE2C7A">
          <w:rPr>
            <w:rStyle w:val="af3"/>
            <w:rFonts w:ascii="宋体" w:hAnsi="宋体"/>
            <w:noProof/>
            <w:color w:val="auto"/>
            <w:sz w:val="24"/>
          </w:rPr>
          <w:t>3.</w:t>
        </w:r>
        <w:r w:rsidR="00AE2C7A">
          <w:rPr>
            <w:rStyle w:val="af3"/>
            <w:rFonts w:ascii="宋体" w:hAnsi="宋体" w:hint="eastAsia"/>
            <w:noProof/>
            <w:color w:val="auto"/>
            <w:sz w:val="24"/>
          </w:rPr>
          <w:t>其他说明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_Toc429827617 \h </w:instrText>
        </w:r>
        <w:r>
          <w:rPr>
            <w:rFonts w:ascii="宋体" w:hAnsi="宋体"/>
            <w:noProof/>
            <w:sz w:val="24"/>
          </w:rPr>
        </w:r>
        <w:r>
          <w:rPr>
            <w:rFonts w:ascii="宋体" w:hAnsi="宋体"/>
            <w:noProof/>
            <w:sz w:val="24"/>
          </w:rPr>
          <w:fldChar w:fldCharType="separate"/>
        </w:r>
        <w:r w:rsidR="00E10DA4">
          <w:rPr>
            <w:rFonts w:ascii="宋体" w:hAnsi="宋体"/>
            <w:noProof/>
            <w:sz w:val="24"/>
          </w:rPr>
          <w:t>311</w:t>
        </w:r>
        <w:r>
          <w:rPr>
            <w:rFonts w:ascii="宋体" w:hAnsi="宋体"/>
            <w:noProof/>
            <w:sz w:val="24"/>
          </w:rPr>
          <w:fldChar w:fldCharType="end"/>
        </w:r>
      </w:hyperlink>
    </w:p>
    <w:p w:rsidR="00BB56BE" w:rsidRDefault="00916511">
      <w:pPr>
        <w:pStyle w:val="10"/>
        <w:tabs>
          <w:tab w:val="right" w:leader="dot" w:pos="8891"/>
        </w:tabs>
        <w:spacing w:line="340" w:lineRule="exact"/>
        <w:ind w:firstLineChars="350" w:firstLine="735"/>
        <w:rPr>
          <w:rFonts w:ascii="宋体" w:hAnsi="宋体" w:cs="黑体"/>
          <w:noProof/>
          <w:sz w:val="24"/>
        </w:rPr>
      </w:pPr>
      <w:hyperlink w:anchor="_Toc429827618" w:history="1">
        <w:r w:rsidR="00AE2C7A">
          <w:rPr>
            <w:rStyle w:val="af3"/>
            <w:rFonts w:ascii="宋体" w:hAnsi="宋体"/>
            <w:noProof/>
            <w:color w:val="auto"/>
            <w:sz w:val="24"/>
          </w:rPr>
          <w:t>4.</w:t>
        </w:r>
        <w:r w:rsidR="00AE2C7A">
          <w:rPr>
            <w:rStyle w:val="af3"/>
            <w:rFonts w:ascii="宋体" w:hAnsi="宋体" w:hint="eastAsia"/>
            <w:noProof/>
            <w:color w:val="auto"/>
            <w:sz w:val="24"/>
          </w:rPr>
          <w:t>已标价工程量清单（另册）</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_Toc429827618 \h </w:instrText>
        </w:r>
        <w:r>
          <w:rPr>
            <w:rFonts w:ascii="宋体" w:hAnsi="宋体"/>
            <w:noProof/>
            <w:sz w:val="24"/>
          </w:rPr>
        </w:r>
        <w:r>
          <w:rPr>
            <w:rFonts w:ascii="宋体" w:hAnsi="宋体"/>
            <w:noProof/>
            <w:sz w:val="24"/>
          </w:rPr>
          <w:fldChar w:fldCharType="separate"/>
        </w:r>
        <w:r w:rsidR="00E10DA4">
          <w:rPr>
            <w:rFonts w:ascii="宋体" w:hAnsi="宋体"/>
            <w:noProof/>
            <w:sz w:val="24"/>
          </w:rPr>
          <w:t>314</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19" w:history="1">
        <w:r w:rsidR="00AE2C7A">
          <w:rPr>
            <w:rStyle w:val="af3"/>
            <w:rFonts w:ascii="黑体" w:eastAsia="黑体" w:hAnsi="黑体" w:hint="eastAsia"/>
            <w:noProof/>
            <w:color w:val="auto"/>
            <w:sz w:val="24"/>
          </w:rPr>
          <w:t>第二卷</w:t>
        </w:r>
        <w:r w:rsidR="00AE2C7A">
          <w:rPr>
            <w:noProof/>
            <w:sz w:val="24"/>
          </w:rPr>
          <w:tab/>
        </w:r>
        <w:r>
          <w:rPr>
            <w:noProof/>
            <w:sz w:val="24"/>
          </w:rPr>
          <w:fldChar w:fldCharType="begin"/>
        </w:r>
        <w:r w:rsidR="00AE2C7A">
          <w:rPr>
            <w:noProof/>
            <w:sz w:val="24"/>
          </w:rPr>
          <w:instrText xml:space="preserve"> PAGEREF _Toc429827619 \h </w:instrText>
        </w:r>
        <w:r>
          <w:rPr>
            <w:noProof/>
            <w:sz w:val="24"/>
          </w:rPr>
        </w:r>
        <w:r>
          <w:rPr>
            <w:noProof/>
            <w:sz w:val="24"/>
          </w:rPr>
          <w:fldChar w:fldCharType="separate"/>
        </w:r>
        <w:r w:rsidR="00E10DA4">
          <w:rPr>
            <w:noProof/>
            <w:sz w:val="24"/>
          </w:rPr>
          <w:t>315</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20" w:history="1">
        <w:r w:rsidR="00AE2C7A">
          <w:rPr>
            <w:rStyle w:val="af3"/>
            <w:rFonts w:ascii="黑体" w:eastAsia="黑体" w:hAnsi="黑体" w:hint="eastAsia"/>
            <w:noProof/>
            <w:color w:val="auto"/>
            <w:sz w:val="24"/>
          </w:rPr>
          <w:t>第六章图纸</w:t>
        </w:r>
        <w:r w:rsidR="00AE2C7A">
          <w:rPr>
            <w:noProof/>
            <w:sz w:val="24"/>
          </w:rPr>
          <w:tab/>
        </w:r>
        <w:r>
          <w:rPr>
            <w:noProof/>
            <w:sz w:val="24"/>
          </w:rPr>
          <w:fldChar w:fldCharType="begin"/>
        </w:r>
        <w:r w:rsidR="00AE2C7A">
          <w:rPr>
            <w:noProof/>
            <w:sz w:val="24"/>
          </w:rPr>
          <w:instrText xml:space="preserve"> PAGEREF _Toc429827620 \h </w:instrText>
        </w:r>
        <w:r>
          <w:rPr>
            <w:noProof/>
            <w:sz w:val="24"/>
          </w:rPr>
        </w:r>
        <w:r>
          <w:rPr>
            <w:noProof/>
            <w:sz w:val="24"/>
          </w:rPr>
          <w:fldChar w:fldCharType="separate"/>
        </w:r>
        <w:r w:rsidR="00E10DA4">
          <w:rPr>
            <w:noProof/>
            <w:sz w:val="24"/>
          </w:rPr>
          <w:t>316</w:t>
        </w:r>
        <w:r>
          <w:rPr>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1" w:history="1">
        <w:r w:rsidR="00AE2C7A">
          <w:rPr>
            <w:rStyle w:val="af3"/>
            <w:rFonts w:ascii="宋体" w:hAnsi="宋体"/>
            <w:noProof/>
            <w:color w:val="auto"/>
            <w:sz w:val="24"/>
          </w:rPr>
          <w:t>1.</w:t>
        </w:r>
        <w:r w:rsidR="00AE2C7A">
          <w:rPr>
            <w:rStyle w:val="af3"/>
            <w:rFonts w:ascii="宋体" w:hAnsi="宋体" w:hint="eastAsia"/>
            <w:noProof/>
            <w:color w:val="auto"/>
            <w:sz w:val="24"/>
          </w:rPr>
          <w:t>图纸目录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_Toc429827621 \h </w:instrText>
        </w:r>
        <w:r>
          <w:rPr>
            <w:rFonts w:ascii="宋体" w:hAnsi="宋体"/>
            <w:noProof/>
            <w:sz w:val="24"/>
          </w:rPr>
        </w:r>
        <w:r>
          <w:rPr>
            <w:rFonts w:ascii="宋体" w:hAnsi="宋体"/>
            <w:noProof/>
            <w:sz w:val="24"/>
          </w:rPr>
          <w:fldChar w:fldCharType="separate"/>
        </w:r>
        <w:r w:rsidR="00E10DA4">
          <w:rPr>
            <w:rFonts w:ascii="宋体" w:hAnsi="宋体"/>
            <w:noProof/>
            <w:sz w:val="24"/>
          </w:rPr>
          <w:t>316</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2" w:history="1">
        <w:r w:rsidR="00AE2C7A">
          <w:rPr>
            <w:rStyle w:val="af3"/>
            <w:rFonts w:ascii="宋体" w:hAnsi="宋体"/>
            <w:noProof/>
            <w:color w:val="auto"/>
            <w:sz w:val="24"/>
          </w:rPr>
          <w:t>2.</w:t>
        </w:r>
        <w:r w:rsidR="00AE2C7A">
          <w:rPr>
            <w:rStyle w:val="af3"/>
            <w:rFonts w:ascii="宋体" w:hAnsi="宋体" w:hint="eastAsia"/>
            <w:noProof/>
            <w:color w:val="auto"/>
            <w:sz w:val="24"/>
          </w:rPr>
          <w:t>图纸</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_Toc429827622 \h </w:instrText>
        </w:r>
        <w:r>
          <w:rPr>
            <w:rFonts w:ascii="宋体" w:hAnsi="宋体"/>
            <w:noProof/>
            <w:sz w:val="24"/>
          </w:rPr>
        </w:r>
        <w:r>
          <w:rPr>
            <w:rFonts w:ascii="宋体" w:hAnsi="宋体"/>
            <w:noProof/>
            <w:sz w:val="24"/>
          </w:rPr>
          <w:fldChar w:fldCharType="separate"/>
        </w:r>
        <w:r w:rsidR="00E10DA4">
          <w:rPr>
            <w:rFonts w:ascii="宋体" w:hAnsi="宋体"/>
            <w:noProof/>
            <w:sz w:val="24"/>
          </w:rPr>
          <w:t>316</w:t>
        </w:r>
        <w:r>
          <w:rPr>
            <w:rFonts w:ascii="宋体" w:hAnsi="宋体"/>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23" w:history="1">
        <w:r w:rsidR="00AE2C7A">
          <w:rPr>
            <w:rStyle w:val="af3"/>
            <w:rFonts w:ascii="黑体" w:eastAsia="黑体" w:hAnsi="黑体" w:hint="eastAsia"/>
            <w:noProof/>
            <w:color w:val="auto"/>
            <w:sz w:val="24"/>
          </w:rPr>
          <w:t>第三卷</w:t>
        </w:r>
        <w:r w:rsidR="00AE2C7A">
          <w:rPr>
            <w:noProof/>
            <w:sz w:val="24"/>
          </w:rPr>
          <w:tab/>
        </w:r>
        <w:r>
          <w:rPr>
            <w:noProof/>
            <w:sz w:val="24"/>
          </w:rPr>
          <w:fldChar w:fldCharType="begin"/>
        </w:r>
        <w:r w:rsidR="00AE2C7A">
          <w:rPr>
            <w:noProof/>
            <w:sz w:val="24"/>
          </w:rPr>
          <w:instrText xml:space="preserve"> PAGEREF _Toc429827623 \h </w:instrText>
        </w:r>
        <w:r>
          <w:rPr>
            <w:noProof/>
            <w:sz w:val="24"/>
          </w:rPr>
        </w:r>
        <w:r>
          <w:rPr>
            <w:noProof/>
            <w:sz w:val="24"/>
          </w:rPr>
          <w:fldChar w:fldCharType="separate"/>
        </w:r>
        <w:r w:rsidR="00E10DA4">
          <w:rPr>
            <w:noProof/>
            <w:sz w:val="24"/>
          </w:rPr>
          <w:t>317</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24" w:history="1">
        <w:r w:rsidR="00AE2C7A">
          <w:rPr>
            <w:rStyle w:val="af3"/>
            <w:rFonts w:ascii="黑体" w:eastAsia="黑体" w:hAnsi="黑体" w:hint="eastAsia"/>
            <w:noProof/>
            <w:color w:val="auto"/>
            <w:sz w:val="24"/>
          </w:rPr>
          <w:t>第七章技术标准和要求</w:t>
        </w:r>
        <w:r w:rsidR="00AE2C7A">
          <w:rPr>
            <w:noProof/>
            <w:sz w:val="24"/>
          </w:rPr>
          <w:tab/>
        </w:r>
        <w:r>
          <w:rPr>
            <w:noProof/>
            <w:sz w:val="24"/>
          </w:rPr>
          <w:fldChar w:fldCharType="begin"/>
        </w:r>
        <w:r w:rsidR="00AE2C7A">
          <w:rPr>
            <w:noProof/>
            <w:sz w:val="24"/>
          </w:rPr>
          <w:instrText xml:space="preserve"> PAGEREF _Toc429827624 \h </w:instrText>
        </w:r>
        <w:r>
          <w:rPr>
            <w:noProof/>
            <w:sz w:val="24"/>
          </w:rPr>
        </w:r>
        <w:r>
          <w:rPr>
            <w:noProof/>
            <w:sz w:val="24"/>
          </w:rPr>
          <w:fldChar w:fldCharType="separate"/>
        </w:r>
        <w:r w:rsidR="00E10DA4">
          <w:rPr>
            <w:noProof/>
            <w:sz w:val="24"/>
          </w:rPr>
          <w:t>318</w:t>
        </w:r>
        <w:r>
          <w:rPr>
            <w:noProof/>
            <w:sz w:val="24"/>
          </w:rPr>
          <w:fldChar w:fldCharType="end"/>
        </w:r>
      </w:hyperlink>
    </w:p>
    <w:p w:rsidR="00BB56BE" w:rsidRDefault="00916511">
      <w:pPr>
        <w:pStyle w:val="21"/>
        <w:tabs>
          <w:tab w:val="right" w:leader="dot" w:pos="8891"/>
        </w:tabs>
        <w:spacing w:line="340" w:lineRule="exact"/>
        <w:rPr>
          <w:rFonts w:ascii="Calibri" w:hAnsi="Calibri" w:cs="黑体"/>
          <w:noProof/>
          <w:sz w:val="24"/>
        </w:rPr>
      </w:pPr>
      <w:hyperlink w:anchor="_Toc429827625" w:history="1">
        <w:r w:rsidR="00AE2C7A">
          <w:rPr>
            <w:rStyle w:val="af3"/>
            <w:rFonts w:ascii="黑体" w:eastAsia="黑体" w:hAnsi="黑体" w:hint="eastAsia"/>
            <w:noProof/>
            <w:color w:val="auto"/>
            <w:sz w:val="24"/>
          </w:rPr>
          <w:t>第一节一般要求</w:t>
        </w:r>
        <w:r w:rsidR="00AE2C7A">
          <w:rPr>
            <w:noProof/>
            <w:sz w:val="24"/>
          </w:rPr>
          <w:tab/>
        </w:r>
        <w:r>
          <w:rPr>
            <w:noProof/>
            <w:sz w:val="24"/>
          </w:rPr>
          <w:fldChar w:fldCharType="begin"/>
        </w:r>
        <w:r w:rsidR="00AE2C7A">
          <w:rPr>
            <w:noProof/>
            <w:sz w:val="24"/>
          </w:rPr>
          <w:instrText xml:space="preserve"> PAGEREF _Toc429827625 \h </w:instrText>
        </w:r>
        <w:r>
          <w:rPr>
            <w:noProof/>
            <w:sz w:val="24"/>
          </w:rPr>
        </w:r>
        <w:r>
          <w:rPr>
            <w:noProof/>
            <w:sz w:val="24"/>
          </w:rPr>
          <w:fldChar w:fldCharType="separate"/>
        </w:r>
        <w:r w:rsidR="00E10DA4">
          <w:rPr>
            <w:noProof/>
            <w:sz w:val="24"/>
          </w:rPr>
          <w:t>318</w:t>
        </w:r>
        <w:r>
          <w:rPr>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6" w:history="1">
        <w:r w:rsidR="00AE2C7A">
          <w:rPr>
            <w:rStyle w:val="af3"/>
            <w:rFonts w:ascii="宋体" w:hAnsi="宋体"/>
            <w:noProof/>
            <w:color w:val="auto"/>
            <w:sz w:val="24"/>
          </w:rPr>
          <w:t>1.</w:t>
        </w:r>
        <w:r w:rsidR="00AE2C7A">
          <w:rPr>
            <w:rStyle w:val="af3"/>
            <w:rFonts w:ascii="宋体" w:hAnsi="宋体" w:hint="eastAsia"/>
            <w:noProof/>
            <w:color w:val="auto"/>
            <w:sz w:val="24"/>
          </w:rPr>
          <w:t>工程说明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_Toc429827626 \h </w:instrText>
        </w:r>
        <w:r>
          <w:rPr>
            <w:rFonts w:ascii="宋体" w:hAnsi="宋体"/>
            <w:noProof/>
            <w:sz w:val="24"/>
          </w:rPr>
        </w:r>
        <w:r>
          <w:rPr>
            <w:rFonts w:ascii="宋体" w:hAnsi="宋体"/>
            <w:noProof/>
            <w:sz w:val="24"/>
          </w:rPr>
          <w:fldChar w:fldCharType="separate"/>
        </w:r>
        <w:r w:rsidR="00E10DA4">
          <w:rPr>
            <w:rFonts w:ascii="宋体" w:hAnsi="宋体"/>
            <w:noProof/>
            <w:sz w:val="24"/>
          </w:rPr>
          <w:t>318</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7" w:history="1">
        <w:r w:rsidR="00AE2C7A">
          <w:rPr>
            <w:rStyle w:val="af3"/>
            <w:rFonts w:ascii="宋体" w:hAnsi="宋体"/>
            <w:noProof/>
            <w:color w:val="auto"/>
            <w:sz w:val="24"/>
          </w:rPr>
          <w:t>2.</w:t>
        </w:r>
        <w:r w:rsidR="00AE2C7A">
          <w:rPr>
            <w:rStyle w:val="af3"/>
            <w:rFonts w:ascii="宋体" w:hAnsi="宋体" w:hint="eastAsia"/>
            <w:noProof/>
            <w:color w:val="auto"/>
            <w:sz w:val="24"/>
          </w:rPr>
          <w:t>承包范围</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_Toc429827627 \h </w:instrText>
        </w:r>
        <w:r>
          <w:rPr>
            <w:rFonts w:ascii="宋体" w:hAnsi="宋体"/>
            <w:noProof/>
            <w:sz w:val="24"/>
          </w:rPr>
        </w:r>
        <w:r>
          <w:rPr>
            <w:rFonts w:ascii="宋体" w:hAnsi="宋体"/>
            <w:noProof/>
            <w:sz w:val="24"/>
          </w:rPr>
          <w:fldChar w:fldCharType="separate"/>
        </w:r>
        <w:r w:rsidR="00E10DA4">
          <w:rPr>
            <w:rFonts w:ascii="宋体" w:hAnsi="宋体"/>
            <w:noProof/>
            <w:sz w:val="24"/>
          </w:rPr>
          <w:t>319</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8" w:history="1">
        <w:r w:rsidR="00AE2C7A">
          <w:rPr>
            <w:rStyle w:val="af3"/>
            <w:rFonts w:ascii="宋体" w:hAnsi="宋体"/>
            <w:noProof/>
            <w:color w:val="auto"/>
            <w:sz w:val="24"/>
          </w:rPr>
          <w:t>3.</w:t>
        </w:r>
        <w:r w:rsidR="00AE2C7A">
          <w:rPr>
            <w:rStyle w:val="af3"/>
            <w:rFonts w:ascii="宋体" w:hAnsi="宋体" w:hint="eastAsia"/>
            <w:noProof/>
            <w:color w:val="auto"/>
            <w:sz w:val="24"/>
          </w:rPr>
          <w:t>工期要求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_Toc429827628 \h </w:instrText>
        </w:r>
        <w:r>
          <w:rPr>
            <w:rFonts w:ascii="宋体" w:hAnsi="宋体"/>
            <w:noProof/>
            <w:sz w:val="24"/>
          </w:rPr>
        </w:r>
        <w:r>
          <w:rPr>
            <w:rFonts w:ascii="宋体" w:hAnsi="宋体"/>
            <w:noProof/>
            <w:sz w:val="24"/>
          </w:rPr>
          <w:fldChar w:fldCharType="separate"/>
        </w:r>
        <w:r w:rsidR="00E10DA4">
          <w:rPr>
            <w:rFonts w:ascii="宋体" w:hAnsi="宋体"/>
            <w:noProof/>
            <w:sz w:val="24"/>
          </w:rPr>
          <w:t>320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29" w:history="1">
        <w:r w:rsidR="00AE2C7A">
          <w:rPr>
            <w:rStyle w:val="af3"/>
            <w:rFonts w:ascii="宋体" w:hAnsi="宋体"/>
            <w:noProof/>
            <w:color w:val="auto"/>
            <w:sz w:val="24"/>
          </w:rPr>
          <w:t>4.</w:t>
        </w:r>
        <w:r w:rsidR="00AE2C7A">
          <w:rPr>
            <w:rStyle w:val="af3"/>
            <w:rFonts w:ascii="宋体" w:hAnsi="宋体" w:hint="eastAsia"/>
            <w:noProof/>
            <w:color w:val="auto"/>
            <w:sz w:val="24"/>
          </w:rPr>
          <w:t>质量要求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_Toc429827629 \h </w:instrText>
        </w:r>
        <w:r>
          <w:rPr>
            <w:rFonts w:ascii="宋体" w:hAnsi="宋体"/>
            <w:noProof/>
            <w:sz w:val="24"/>
          </w:rPr>
        </w:r>
        <w:r>
          <w:rPr>
            <w:rFonts w:ascii="宋体" w:hAnsi="宋体"/>
            <w:noProof/>
            <w:sz w:val="24"/>
          </w:rPr>
          <w:fldChar w:fldCharType="separate"/>
        </w:r>
        <w:r w:rsidR="00E10DA4">
          <w:rPr>
            <w:rFonts w:ascii="宋体" w:hAnsi="宋体"/>
            <w:noProof/>
            <w:sz w:val="24"/>
          </w:rPr>
          <w:t>320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0" w:history="1">
        <w:r w:rsidR="00AE2C7A">
          <w:rPr>
            <w:rStyle w:val="af3"/>
            <w:rFonts w:ascii="宋体" w:hAnsi="宋体"/>
            <w:noProof/>
            <w:color w:val="auto"/>
            <w:sz w:val="24"/>
          </w:rPr>
          <w:t>5.</w:t>
        </w:r>
        <w:r w:rsidR="00AE2C7A">
          <w:rPr>
            <w:rStyle w:val="af3"/>
            <w:rFonts w:ascii="宋体" w:hAnsi="宋体" w:hint="eastAsia"/>
            <w:noProof/>
            <w:color w:val="auto"/>
            <w:sz w:val="24"/>
          </w:rPr>
          <w:t>适用规范和标准</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_Toc429827630 \h </w:instrText>
        </w:r>
        <w:r>
          <w:rPr>
            <w:rFonts w:ascii="宋体" w:hAnsi="宋体"/>
            <w:noProof/>
            <w:sz w:val="24"/>
          </w:rPr>
        </w:r>
        <w:r>
          <w:rPr>
            <w:rFonts w:ascii="宋体" w:hAnsi="宋体"/>
            <w:noProof/>
            <w:sz w:val="24"/>
          </w:rPr>
          <w:fldChar w:fldCharType="separate"/>
        </w:r>
        <w:r w:rsidR="00E10DA4">
          <w:rPr>
            <w:rFonts w:ascii="宋体" w:hAnsi="宋体"/>
            <w:noProof/>
            <w:sz w:val="24"/>
          </w:rPr>
          <w:t>320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1" w:history="1">
        <w:r w:rsidR="00AE2C7A">
          <w:rPr>
            <w:rStyle w:val="af3"/>
            <w:rFonts w:ascii="宋体" w:hAnsi="宋体"/>
            <w:noProof/>
            <w:color w:val="auto"/>
            <w:sz w:val="24"/>
          </w:rPr>
          <w:t>6.</w:t>
        </w:r>
        <w:r w:rsidR="00AE2C7A">
          <w:rPr>
            <w:rStyle w:val="af3"/>
            <w:rFonts w:ascii="宋体" w:hAnsi="宋体" w:hint="eastAsia"/>
            <w:noProof/>
            <w:color w:val="auto"/>
            <w:sz w:val="24"/>
          </w:rPr>
          <w:t>安全文明施工</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_Toc429827631 \h </w:instrText>
        </w:r>
        <w:r>
          <w:rPr>
            <w:rFonts w:ascii="宋体" w:hAnsi="宋体"/>
            <w:noProof/>
            <w:sz w:val="24"/>
          </w:rPr>
        </w:r>
        <w:r>
          <w:rPr>
            <w:rFonts w:ascii="宋体" w:hAnsi="宋体"/>
            <w:noProof/>
            <w:sz w:val="24"/>
          </w:rPr>
          <w:fldChar w:fldCharType="separate"/>
        </w:r>
        <w:r w:rsidR="00E10DA4">
          <w:rPr>
            <w:rFonts w:ascii="宋体" w:hAnsi="宋体"/>
            <w:noProof/>
            <w:sz w:val="24"/>
          </w:rPr>
          <w:t>321</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2" w:history="1">
        <w:r w:rsidR="00AE2C7A">
          <w:rPr>
            <w:rStyle w:val="af3"/>
            <w:rFonts w:ascii="宋体" w:hAnsi="宋体"/>
            <w:noProof/>
            <w:color w:val="auto"/>
            <w:sz w:val="24"/>
          </w:rPr>
          <w:t>7.</w:t>
        </w:r>
        <w:r w:rsidR="00AE2C7A">
          <w:rPr>
            <w:rStyle w:val="af3"/>
            <w:rFonts w:ascii="宋体" w:hAnsi="宋体" w:hint="eastAsia"/>
            <w:noProof/>
            <w:color w:val="auto"/>
            <w:sz w:val="24"/>
          </w:rPr>
          <w:t>治安保卫</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_Toc429827632 \h </w:instrText>
        </w:r>
        <w:r>
          <w:rPr>
            <w:rFonts w:ascii="宋体" w:hAnsi="宋体"/>
            <w:noProof/>
            <w:sz w:val="24"/>
          </w:rPr>
        </w:r>
        <w:r>
          <w:rPr>
            <w:rFonts w:ascii="宋体" w:hAnsi="宋体"/>
            <w:noProof/>
            <w:sz w:val="24"/>
          </w:rPr>
          <w:fldChar w:fldCharType="separate"/>
        </w:r>
        <w:r w:rsidR="00E10DA4">
          <w:rPr>
            <w:rFonts w:ascii="宋体" w:hAnsi="宋体"/>
            <w:noProof/>
            <w:sz w:val="24"/>
          </w:rPr>
          <w:t>329</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3" w:history="1">
        <w:r w:rsidR="00AE2C7A">
          <w:rPr>
            <w:rStyle w:val="af3"/>
            <w:rFonts w:ascii="宋体" w:hAnsi="宋体"/>
            <w:noProof/>
            <w:color w:val="auto"/>
            <w:sz w:val="24"/>
          </w:rPr>
          <w:t>9.</w:t>
        </w:r>
        <w:r w:rsidR="00AE2C7A">
          <w:rPr>
            <w:rStyle w:val="af3"/>
            <w:rFonts w:ascii="宋体" w:hAnsi="宋体" w:hint="eastAsia"/>
            <w:noProof/>
            <w:color w:val="auto"/>
            <w:sz w:val="24"/>
          </w:rPr>
          <w:t>样品和材料代换</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_Toc429827633 \h </w:instrText>
        </w:r>
        <w:r>
          <w:rPr>
            <w:rFonts w:ascii="宋体" w:hAnsi="宋体"/>
            <w:noProof/>
            <w:sz w:val="24"/>
          </w:rPr>
        </w:r>
        <w:r>
          <w:rPr>
            <w:rFonts w:ascii="宋体" w:hAnsi="宋体"/>
            <w:noProof/>
            <w:sz w:val="24"/>
          </w:rPr>
          <w:fldChar w:fldCharType="separate"/>
        </w:r>
        <w:r w:rsidR="00E10DA4">
          <w:rPr>
            <w:rFonts w:ascii="宋体" w:hAnsi="宋体"/>
            <w:noProof/>
            <w:sz w:val="24"/>
          </w:rPr>
          <w:t>331</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4" w:history="1">
        <w:r w:rsidR="00AE2C7A">
          <w:rPr>
            <w:rStyle w:val="af3"/>
            <w:rFonts w:ascii="宋体" w:hAnsi="宋体"/>
            <w:noProof/>
            <w:color w:val="auto"/>
            <w:sz w:val="24"/>
          </w:rPr>
          <w:t>10.</w:t>
        </w:r>
        <w:r w:rsidR="00AE2C7A">
          <w:rPr>
            <w:rStyle w:val="af3"/>
            <w:rFonts w:ascii="宋体" w:hAnsi="宋体" w:hint="eastAsia"/>
            <w:noProof/>
            <w:color w:val="auto"/>
            <w:sz w:val="24"/>
          </w:rPr>
          <w:t>进口材料和工程设备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_Toc429827634 \h </w:instrText>
        </w:r>
        <w:r>
          <w:rPr>
            <w:rFonts w:ascii="宋体" w:hAnsi="宋体"/>
            <w:noProof/>
            <w:sz w:val="24"/>
          </w:rPr>
        </w:r>
        <w:r>
          <w:rPr>
            <w:rFonts w:ascii="宋体" w:hAnsi="宋体"/>
            <w:noProof/>
            <w:sz w:val="24"/>
          </w:rPr>
          <w:fldChar w:fldCharType="separate"/>
        </w:r>
        <w:r w:rsidR="00E10DA4">
          <w:rPr>
            <w:rFonts w:ascii="宋体" w:hAnsi="宋体"/>
            <w:noProof/>
            <w:sz w:val="24"/>
          </w:rPr>
          <w:t>332</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5" w:history="1">
        <w:r w:rsidR="00AE2C7A">
          <w:rPr>
            <w:rStyle w:val="af3"/>
            <w:rFonts w:ascii="宋体" w:hAnsi="宋体"/>
            <w:noProof/>
            <w:color w:val="auto"/>
            <w:sz w:val="24"/>
          </w:rPr>
          <w:t>11.</w:t>
        </w:r>
        <w:r w:rsidR="00AE2C7A">
          <w:rPr>
            <w:rStyle w:val="af3"/>
            <w:rFonts w:ascii="宋体" w:hAnsi="宋体" w:hint="eastAsia"/>
            <w:noProof/>
            <w:color w:val="auto"/>
            <w:sz w:val="24"/>
          </w:rPr>
          <w:t>进度报告和进度例会</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_Toc429827635 \h </w:instrText>
        </w:r>
        <w:r>
          <w:rPr>
            <w:rFonts w:ascii="宋体" w:hAnsi="宋体"/>
            <w:noProof/>
            <w:sz w:val="24"/>
          </w:rPr>
        </w:r>
        <w:r>
          <w:rPr>
            <w:rFonts w:ascii="宋体" w:hAnsi="宋体"/>
            <w:noProof/>
            <w:sz w:val="24"/>
          </w:rPr>
          <w:fldChar w:fldCharType="separate"/>
        </w:r>
        <w:r w:rsidR="00E10DA4">
          <w:rPr>
            <w:rFonts w:ascii="宋体" w:hAnsi="宋体"/>
            <w:noProof/>
            <w:sz w:val="24"/>
          </w:rPr>
          <w:t>332</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6" w:history="1">
        <w:r w:rsidR="00AE2C7A">
          <w:rPr>
            <w:rStyle w:val="af3"/>
            <w:rFonts w:ascii="宋体" w:hAnsi="宋体"/>
            <w:noProof/>
            <w:color w:val="auto"/>
            <w:sz w:val="24"/>
          </w:rPr>
          <w:t>12.</w:t>
        </w:r>
        <w:r w:rsidR="00AE2C7A">
          <w:rPr>
            <w:rStyle w:val="af3"/>
            <w:rFonts w:ascii="宋体" w:hAnsi="宋体" w:hint="eastAsia"/>
            <w:noProof/>
            <w:color w:val="auto"/>
            <w:sz w:val="24"/>
          </w:rPr>
          <w:t>试验和检验</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_Toc429827636 \h </w:instrText>
        </w:r>
        <w:r>
          <w:rPr>
            <w:rFonts w:ascii="宋体" w:hAnsi="宋体"/>
            <w:noProof/>
            <w:sz w:val="24"/>
          </w:rPr>
        </w:r>
        <w:r>
          <w:rPr>
            <w:rFonts w:ascii="宋体" w:hAnsi="宋体"/>
            <w:noProof/>
            <w:sz w:val="24"/>
          </w:rPr>
          <w:fldChar w:fldCharType="separate"/>
        </w:r>
        <w:r w:rsidR="00E10DA4">
          <w:rPr>
            <w:rFonts w:ascii="宋体" w:hAnsi="宋体"/>
            <w:noProof/>
            <w:sz w:val="24"/>
          </w:rPr>
          <w:t>334</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7" w:history="1">
        <w:r w:rsidR="00AE2C7A">
          <w:rPr>
            <w:rStyle w:val="af3"/>
            <w:rFonts w:ascii="宋体" w:hAnsi="宋体"/>
            <w:noProof/>
            <w:color w:val="auto"/>
            <w:sz w:val="24"/>
          </w:rPr>
          <w:t>13.</w:t>
        </w:r>
        <w:r w:rsidR="00AE2C7A">
          <w:rPr>
            <w:rStyle w:val="af3"/>
            <w:rFonts w:ascii="宋体" w:hAnsi="宋体" w:hint="eastAsia"/>
            <w:noProof/>
            <w:color w:val="auto"/>
            <w:sz w:val="24"/>
          </w:rPr>
          <w:t>计日工</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_Toc429827637 \h </w:instrText>
        </w:r>
        <w:r>
          <w:rPr>
            <w:rFonts w:ascii="宋体" w:hAnsi="宋体"/>
            <w:noProof/>
            <w:sz w:val="24"/>
          </w:rPr>
        </w:r>
        <w:r>
          <w:rPr>
            <w:rFonts w:ascii="宋体" w:hAnsi="宋体"/>
            <w:noProof/>
            <w:sz w:val="24"/>
          </w:rPr>
          <w:fldChar w:fldCharType="separate"/>
        </w:r>
        <w:r w:rsidR="00E10DA4">
          <w:rPr>
            <w:rFonts w:ascii="宋体" w:hAnsi="宋体"/>
            <w:noProof/>
            <w:sz w:val="24"/>
          </w:rPr>
          <w:t>334</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8" w:history="1">
        <w:r w:rsidR="00AE2C7A">
          <w:rPr>
            <w:rStyle w:val="af3"/>
            <w:rFonts w:ascii="宋体" w:hAnsi="宋体"/>
            <w:noProof/>
            <w:color w:val="auto"/>
            <w:sz w:val="24"/>
          </w:rPr>
          <w:t>14.</w:t>
        </w:r>
        <w:r w:rsidR="00AE2C7A">
          <w:rPr>
            <w:rStyle w:val="af3"/>
            <w:rFonts w:ascii="宋体" w:hAnsi="宋体" w:hint="eastAsia"/>
            <w:noProof/>
            <w:color w:val="auto"/>
            <w:sz w:val="24"/>
          </w:rPr>
          <w:t>计量与支付</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_Toc429827638 \h </w:instrText>
        </w:r>
        <w:r>
          <w:rPr>
            <w:rFonts w:ascii="宋体" w:hAnsi="宋体"/>
            <w:noProof/>
            <w:sz w:val="24"/>
          </w:rPr>
        </w:r>
        <w:r>
          <w:rPr>
            <w:rFonts w:ascii="宋体" w:hAnsi="宋体"/>
            <w:noProof/>
            <w:sz w:val="24"/>
          </w:rPr>
          <w:fldChar w:fldCharType="separate"/>
        </w:r>
        <w:r w:rsidR="00E10DA4">
          <w:rPr>
            <w:rFonts w:ascii="宋体" w:hAnsi="宋体"/>
            <w:noProof/>
            <w:sz w:val="24"/>
          </w:rPr>
          <w:t>335</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39" w:history="1">
        <w:r w:rsidR="00AE2C7A">
          <w:rPr>
            <w:rStyle w:val="af3"/>
            <w:rFonts w:ascii="宋体" w:hAnsi="宋体"/>
            <w:noProof/>
            <w:color w:val="auto"/>
            <w:sz w:val="24"/>
          </w:rPr>
          <w:t>15.</w:t>
        </w:r>
        <w:r w:rsidR="00AE2C7A">
          <w:rPr>
            <w:rStyle w:val="af3"/>
            <w:rFonts w:ascii="宋体" w:hAnsi="宋体" w:hint="eastAsia"/>
            <w:noProof/>
            <w:color w:val="auto"/>
            <w:sz w:val="24"/>
          </w:rPr>
          <w:t>竣工验收和工程移交</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_Toc429827639 \h </w:instrText>
        </w:r>
        <w:r>
          <w:rPr>
            <w:rFonts w:ascii="宋体" w:hAnsi="宋体"/>
            <w:noProof/>
            <w:sz w:val="24"/>
          </w:rPr>
        </w:r>
        <w:r>
          <w:rPr>
            <w:rFonts w:ascii="宋体" w:hAnsi="宋体"/>
            <w:noProof/>
            <w:sz w:val="24"/>
          </w:rPr>
          <w:fldChar w:fldCharType="separate"/>
        </w:r>
        <w:r w:rsidR="00E10DA4">
          <w:rPr>
            <w:rFonts w:ascii="宋体" w:hAnsi="宋体"/>
            <w:noProof/>
            <w:sz w:val="24"/>
          </w:rPr>
          <w:t>337</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40" w:history="1">
        <w:r w:rsidR="00AE2C7A">
          <w:rPr>
            <w:rStyle w:val="af3"/>
            <w:rFonts w:ascii="宋体" w:hAnsi="宋体"/>
            <w:noProof/>
            <w:color w:val="auto"/>
            <w:sz w:val="24"/>
          </w:rPr>
          <w:t>16.</w:t>
        </w:r>
        <w:r w:rsidR="00AE2C7A">
          <w:rPr>
            <w:rStyle w:val="af3"/>
            <w:rFonts w:ascii="宋体" w:hAnsi="宋体" w:hint="eastAsia"/>
            <w:noProof/>
            <w:color w:val="auto"/>
            <w:sz w:val="24"/>
          </w:rPr>
          <w:t>其他要求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_Toc429827640 \h </w:instrText>
        </w:r>
        <w:r>
          <w:rPr>
            <w:rFonts w:ascii="宋体" w:hAnsi="宋体"/>
            <w:noProof/>
            <w:sz w:val="24"/>
          </w:rPr>
        </w:r>
        <w:r>
          <w:rPr>
            <w:rFonts w:ascii="宋体" w:hAnsi="宋体"/>
            <w:noProof/>
            <w:sz w:val="24"/>
          </w:rPr>
          <w:fldChar w:fldCharType="separate"/>
        </w:r>
        <w:r w:rsidR="00E10DA4">
          <w:rPr>
            <w:rFonts w:ascii="宋体" w:hAnsi="宋体"/>
            <w:noProof/>
            <w:sz w:val="24"/>
          </w:rPr>
          <w:t>338</w:t>
        </w:r>
        <w:r>
          <w:rPr>
            <w:rFonts w:ascii="宋体" w:hAnsi="宋体"/>
            <w:noProof/>
            <w:sz w:val="24"/>
          </w:rPr>
          <w:fldChar w:fldCharType="end"/>
        </w:r>
      </w:hyperlink>
    </w:p>
    <w:p w:rsidR="00BB56BE" w:rsidRDefault="00916511">
      <w:pPr>
        <w:pStyle w:val="21"/>
        <w:tabs>
          <w:tab w:val="right" w:leader="dot" w:pos="8891"/>
        </w:tabs>
        <w:spacing w:line="340" w:lineRule="exact"/>
        <w:rPr>
          <w:rFonts w:ascii="Calibri" w:hAnsi="Calibri" w:cs="黑体"/>
          <w:noProof/>
          <w:sz w:val="24"/>
        </w:rPr>
      </w:pPr>
      <w:hyperlink w:anchor="_Toc429827641" w:history="1">
        <w:r w:rsidR="00AE2C7A">
          <w:rPr>
            <w:rStyle w:val="af3"/>
            <w:rFonts w:ascii="黑体" w:eastAsia="黑体" w:hAnsi="黑体" w:hint="eastAsia"/>
            <w:noProof/>
            <w:color w:val="auto"/>
            <w:sz w:val="24"/>
          </w:rPr>
          <w:t>第二节特殊技术标准和要求</w:t>
        </w:r>
        <w:r w:rsidR="00AE2C7A">
          <w:rPr>
            <w:noProof/>
            <w:sz w:val="24"/>
          </w:rPr>
          <w:tab/>
        </w:r>
        <w:r>
          <w:rPr>
            <w:noProof/>
            <w:sz w:val="24"/>
          </w:rPr>
          <w:fldChar w:fldCharType="begin"/>
        </w:r>
        <w:r w:rsidR="00AE2C7A">
          <w:rPr>
            <w:noProof/>
            <w:sz w:val="24"/>
          </w:rPr>
          <w:instrText xml:space="preserve"> PAGEREF _Toc429827641 \h </w:instrText>
        </w:r>
        <w:r>
          <w:rPr>
            <w:noProof/>
            <w:sz w:val="24"/>
          </w:rPr>
        </w:r>
        <w:r>
          <w:rPr>
            <w:noProof/>
            <w:sz w:val="24"/>
          </w:rPr>
          <w:fldChar w:fldCharType="separate"/>
        </w:r>
        <w:r w:rsidR="00E10DA4">
          <w:rPr>
            <w:noProof/>
            <w:sz w:val="24"/>
          </w:rPr>
          <w:t>340</w:t>
        </w:r>
        <w:r>
          <w:rPr>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42" w:history="1">
        <w:r w:rsidR="00AE2C7A">
          <w:rPr>
            <w:rStyle w:val="af3"/>
            <w:rFonts w:ascii="宋体" w:hAnsi="宋体"/>
            <w:noProof/>
            <w:color w:val="auto"/>
            <w:sz w:val="24"/>
          </w:rPr>
          <w:t>1.</w:t>
        </w:r>
        <w:r w:rsidR="00AE2C7A">
          <w:rPr>
            <w:rStyle w:val="af3"/>
            <w:rFonts w:ascii="宋体" w:hAnsi="宋体" w:hint="eastAsia"/>
            <w:noProof/>
            <w:color w:val="auto"/>
            <w:sz w:val="24"/>
          </w:rPr>
          <w:t>材料和工程设备技术要求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_Toc429827642 \h </w:instrText>
        </w:r>
        <w:r>
          <w:rPr>
            <w:rFonts w:ascii="宋体" w:hAnsi="宋体"/>
            <w:noProof/>
            <w:sz w:val="24"/>
          </w:rPr>
        </w:r>
        <w:r>
          <w:rPr>
            <w:rFonts w:ascii="宋体" w:hAnsi="宋体"/>
            <w:noProof/>
            <w:sz w:val="24"/>
          </w:rPr>
          <w:fldChar w:fldCharType="separate"/>
        </w:r>
        <w:r w:rsidR="00E10DA4">
          <w:rPr>
            <w:rFonts w:ascii="宋体" w:hAnsi="宋体"/>
            <w:noProof/>
            <w:sz w:val="24"/>
          </w:rPr>
          <w:t>340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43" w:history="1">
        <w:r w:rsidR="00AE2C7A">
          <w:rPr>
            <w:rStyle w:val="af3"/>
            <w:rFonts w:ascii="宋体" w:hAnsi="宋体"/>
            <w:noProof/>
            <w:color w:val="auto"/>
            <w:sz w:val="24"/>
          </w:rPr>
          <w:t>2.</w:t>
        </w:r>
        <w:r w:rsidR="00AE2C7A">
          <w:rPr>
            <w:rStyle w:val="af3"/>
            <w:rFonts w:ascii="宋体" w:hAnsi="宋体" w:hint="eastAsia"/>
            <w:noProof/>
            <w:color w:val="auto"/>
            <w:sz w:val="24"/>
          </w:rPr>
          <w:t>特殊技术要求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_Toc429827643 \h </w:instrText>
        </w:r>
        <w:r>
          <w:rPr>
            <w:rFonts w:ascii="宋体" w:hAnsi="宋体"/>
            <w:noProof/>
            <w:sz w:val="24"/>
          </w:rPr>
        </w:r>
        <w:r>
          <w:rPr>
            <w:rFonts w:ascii="宋体" w:hAnsi="宋体"/>
            <w:noProof/>
            <w:sz w:val="24"/>
          </w:rPr>
          <w:fldChar w:fldCharType="separate"/>
        </w:r>
        <w:r w:rsidR="00E10DA4">
          <w:rPr>
            <w:rFonts w:ascii="宋体" w:hAnsi="宋体"/>
            <w:noProof/>
            <w:sz w:val="24"/>
          </w:rPr>
          <w:t>340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44" w:history="1">
        <w:r w:rsidR="00AE2C7A">
          <w:rPr>
            <w:rStyle w:val="af3"/>
            <w:rFonts w:ascii="宋体" w:hAnsi="宋体"/>
            <w:noProof/>
            <w:color w:val="auto"/>
            <w:sz w:val="24"/>
          </w:rPr>
          <w:t>3.</w:t>
        </w:r>
        <w:r w:rsidR="00AE2C7A">
          <w:rPr>
            <w:rStyle w:val="af3"/>
            <w:rFonts w:ascii="宋体" w:hAnsi="宋体" w:hint="eastAsia"/>
            <w:noProof/>
            <w:color w:val="auto"/>
            <w:sz w:val="24"/>
          </w:rPr>
          <w:t>新技术、新工艺和新材料</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_Toc429827644 \h </w:instrText>
        </w:r>
        <w:r>
          <w:rPr>
            <w:rFonts w:ascii="宋体" w:hAnsi="宋体"/>
            <w:noProof/>
            <w:sz w:val="24"/>
          </w:rPr>
        </w:r>
        <w:r>
          <w:rPr>
            <w:rFonts w:ascii="宋体" w:hAnsi="宋体"/>
            <w:noProof/>
            <w:sz w:val="24"/>
          </w:rPr>
          <w:fldChar w:fldCharType="separate"/>
        </w:r>
        <w:r w:rsidR="00E10DA4">
          <w:rPr>
            <w:rFonts w:ascii="宋体" w:hAnsi="宋体"/>
            <w:noProof/>
            <w:sz w:val="24"/>
          </w:rPr>
          <w:t>340</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45" w:history="1">
        <w:r w:rsidR="00AE2C7A">
          <w:rPr>
            <w:rStyle w:val="af3"/>
            <w:rFonts w:ascii="宋体" w:hAnsi="宋体"/>
            <w:noProof/>
            <w:color w:val="auto"/>
            <w:sz w:val="24"/>
          </w:rPr>
          <w:t>4.</w:t>
        </w:r>
        <w:r w:rsidR="00AE2C7A">
          <w:rPr>
            <w:rStyle w:val="af3"/>
            <w:rFonts w:ascii="宋体" w:hAnsi="宋体" w:hint="eastAsia"/>
            <w:noProof/>
            <w:color w:val="auto"/>
            <w:sz w:val="24"/>
          </w:rPr>
          <w:t>其他特殊技术标准和要求</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_Toc429827645 \h </w:instrText>
        </w:r>
        <w:r>
          <w:rPr>
            <w:rFonts w:ascii="宋体" w:hAnsi="宋体"/>
            <w:noProof/>
            <w:sz w:val="24"/>
          </w:rPr>
        </w:r>
        <w:r>
          <w:rPr>
            <w:rFonts w:ascii="宋体" w:hAnsi="宋体"/>
            <w:noProof/>
            <w:sz w:val="24"/>
          </w:rPr>
          <w:fldChar w:fldCharType="separate"/>
        </w:r>
        <w:r w:rsidR="00E10DA4">
          <w:rPr>
            <w:rFonts w:ascii="宋体" w:hAnsi="宋体"/>
            <w:noProof/>
            <w:sz w:val="24"/>
          </w:rPr>
          <w:t>340</w:t>
        </w:r>
        <w:r>
          <w:rPr>
            <w:rFonts w:ascii="宋体" w:hAnsi="宋体"/>
            <w:noProof/>
            <w:sz w:val="24"/>
          </w:rPr>
          <w:fldChar w:fldCharType="end"/>
        </w:r>
      </w:hyperlink>
    </w:p>
    <w:p w:rsidR="00BB56BE" w:rsidRDefault="00916511">
      <w:pPr>
        <w:pStyle w:val="21"/>
        <w:tabs>
          <w:tab w:val="right" w:leader="dot" w:pos="8891"/>
        </w:tabs>
        <w:spacing w:line="340" w:lineRule="exact"/>
        <w:rPr>
          <w:rFonts w:ascii="Calibri" w:hAnsi="Calibri" w:cs="黑体"/>
          <w:noProof/>
          <w:sz w:val="24"/>
        </w:rPr>
      </w:pPr>
      <w:hyperlink w:anchor="_Toc429827646" w:history="1">
        <w:r w:rsidR="00AE2C7A">
          <w:rPr>
            <w:rStyle w:val="af3"/>
            <w:rFonts w:ascii="黑体" w:eastAsia="黑体" w:hAnsi="黑体" w:hint="eastAsia"/>
            <w:noProof/>
            <w:color w:val="auto"/>
            <w:sz w:val="24"/>
          </w:rPr>
          <w:t>第三节适用的国家、行业以及地方规范、标准和规程</w:t>
        </w:r>
        <w:r w:rsidR="00AE2C7A">
          <w:rPr>
            <w:noProof/>
            <w:sz w:val="24"/>
          </w:rPr>
          <w:tab/>
        </w:r>
        <w:r>
          <w:rPr>
            <w:noProof/>
            <w:sz w:val="24"/>
          </w:rPr>
          <w:fldChar w:fldCharType="begin"/>
        </w:r>
        <w:r w:rsidR="00AE2C7A">
          <w:rPr>
            <w:noProof/>
            <w:sz w:val="24"/>
          </w:rPr>
          <w:instrText xml:space="preserve"> PAGEREF _Toc429827646 \h </w:instrText>
        </w:r>
        <w:r>
          <w:rPr>
            <w:noProof/>
            <w:sz w:val="24"/>
          </w:rPr>
        </w:r>
        <w:r>
          <w:rPr>
            <w:noProof/>
            <w:sz w:val="24"/>
          </w:rPr>
          <w:fldChar w:fldCharType="separate"/>
        </w:r>
        <w:r w:rsidR="00E10DA4">
          <w:rPr>
            <w:noProof/>
            <w:sz w:val="24"/>
          </w:rPr>
          <w:t>341</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47" w:history="1">
        <w:r w:rsidR="00AE2C7A">
          <w:rPr>
            <w:rStyle w:val="af3"/>
            <w:rFonts w:ascii="黑体" w:eastAsia="黑体" w:hAnsi="黑体" w:hint="eastAsia"/>
            <w:noProof/>
            <w:color w:val="auto"/>
            <w:sz w:val="24"/>
          </w:rPr>
          <w:t>第四卷</w:t>
        </w:r>
        <w:r w:rsidR="00AE2C7A">
          <w:rPr>
            <w:noProof/>
            <w:sz w:val="24"/>
          </w:rPr>
          <w:tab/>
        </w:r>
        <w:r>
          <w:rPr>
            <w:noProof/>
            <w:sz w:val="24"/>
          </w:rPr>
          <w:fldChar w:fldCharType="begin"/>
        </w:r>
        <w:r w:rsidR="00AE2C7A">
          <w:rPr>
            <w:noProof/>
            <w:sz w:val="24"/>
          </w:rPr>
          <w:instrText xml:space="preserve"> PAGEREF _Toc429827647 \h </w:instrText>
        </w:r>
        <w:r>
          <w:rPr>
            <w:noProof/>
            <w:sz w:val="24"/>
          </w:rPr>
        </w:r>
        <w:r>
          <w:rPr>
            <w:noProof/>
            <w:sz w:val="24"/>
          </w:rPr>
          <w:fldChar w:fldCharType="separate"/>
        </w:r>
        <w:r w:rsidR="00E10DA4">
          <w:rPr>
            <w:noProof/>
            <w:sz w:val="24"/>
          </w:rPr>
          <w:t>343</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48" w:history="1">
        <w:r w:rsidR="00AE2C7A">
          <w:rPr>
            <w:rStyle w:val="af3"/>
            <w:rFonts w:ascii="黑体" w:eastAsia="黑体" w:hAnsi="黑体" w:hint="eastAsia"/>
            <w:noProof/>
            <w:color w:val="auto"/>
            <w:sz w:val="24"/>
          </w:rPr>
          <w:t>第八章投标文件格式</w:t>
        </w:r>
        <w:r w:rsidR="00AE2C7A">
          <w:rPr>
            <w:noProof/>
            <w:sz w:val="24"/>
          </w:rPr>
          <w:tab/>
        </w:r>
        <w:r>
          <w:rPr>
            <w:noProof/>
            <w:sz w:val="24"/>
          </w:rPr>
          <w:fldChar w:fldCharType="begin"/>
        </w:r>
        <w:r w:rsidR="00AE2C7A">
          <w:rPr>
            <w:noProof/>
            <w:sz w:val="24"/>
          </w:rPr>
          <w:instrText xml:space="preserve"> PAGEREF _Toc429827648 \h </w:instrText>
        </w:r>
        <w:r>
          <w:rPr>
            <w:noProof/>
            <w:sz w:val="24"/>
          </w:rPr>
        </w:r>
        <w:r>
          <w:rPr>
            <w:noProof/>
            <w:sz w:val="24"/>
          </w:rPr>
          <w:fldChar w:fldCharType="separate"/>
        </w:r>
        <w:r w:rsidR="00E10DA4">
          <w:rPr>
            <w:noProof/>
            <w:sz w:val="24"/>
          </w:rPr>
          <w:t>344</w:t>
        </w:r>
        <w:r>
          <w:rPr>
            <w:noProof/>
            <w:sz w:val="24"/>
          </w:rPr>
          <w:fldChar w:fldCharType="end"/>
        </w:r>
      </w:hyperlink>
    </w:p>
    <w:p w:rsidR="00BB56BE" w:rsidRDefault="00916511">
      <w:pPr>
        <w:pStyle w:val="10"/>
        <w:tabs>
          <w:tab w:val="right" w:leader="dot" w:pos="8891"/>
        </w:tabs>
        <w:spacing w:line="340" w:lineRule="exact"/>
        <w:rPr>
          <w:rFonts w:ascii="Calibri" w:hAnsi="Calibri" w:cs="黑体"/>
          <w:noProof/>
          <w:sz w:val="24"/>
        </w:rPr>
      </w:pPr>
      <w:hyperlink w:anchor="_Toc429827649" w:history="1">
        <w:r w:rsidR="00AE2C7A">
          <w:rPr>
            <w:rStyle w:val="af3"/>
            <w:rFonts w:ascii="黑体" w:eastAsia="黑体" w:hAnsi="黑体" w:hint="eastAsia"/>
            <w:noProof/>
            <w:color w:val="auto"/>
            <w:sz w:val="24"/>
          </w:rPr>
          <w:t>第一部分投标函部分格式</w:t>
        </w:r>
        <w:r w:rsidR="00AE2C7A">
          <w:rPr>
            <w:noProof/>
            <w:sz w:val="24"/>
          </w:rPr>
          <w:tab/>
        </w:r>
        <w:r>
          <w:rPr>
            <w:noProof/>
            <w:sz w:val="24"/>
          </w:rPr>
          <w:fldChar w:fldCharType="begin"/>
        </w:r>
        <w:r w:rsidR="00AE2C7A">
          <w:rPr>
            <w:noProof/>
            <w:sz w:val="24"/>
          </w:rPr>
          <w:instrText xml:space="preserve"> PAGEREF _Toc429827649 \h </w:instrText>
        </w:r>
        <w:r>
          <w:rPr>
            <w:noProof/>
            <w:sz w:val="24"/>
          </w:rPr>
        </w:r>
        <w:r>
          <w:rPr>
            <w:noProof/>
            <w:sz w:val="24"/>
          </w:rPr>
          <w:fldChar w:fldCharType="separate"/>
        </w:r>
        <w:r w:rsidR="00E10DA4">
          <w:rPr>
            <w:noProof/>
            <w:sz w:val="24"/>
          </w:rPr>
          <w:t>345</w:t>
        </w:r>
        <w:r>
          <w:rPr>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0" w:history="1">
        <w:r w:rsidR="00AE2C7A">
          <w:rPr>
            <w:rStyle w:val="af3"/>
            <w:rFonts w:ascii="宋体" w:hAnsi="宋体" w:hint="eastAsia"/>
            <w:noProof/>
            <w:color w:val="auto"/>
            <w:sz w:val="24"/>
          </w:rPr>
          <w:t>目录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_Toc429827650 \h </w:instrText>
        </w:r>
        <w:r>
          <w:rPr>
            <w:rFonts w:ascii="宋体" w:hAnsi="宋体"/>
            <w:noProof/>
            <w:sz w:val="24"/>
          </w:rPr>
        </w:r>
        <w:r>
          <w:rPr>
            <w:rFonts w:ascii="宋体" w:hAnsi="宋体"/>
            <w:noProof/>
            <w:sz w:val="24"/>
          </w:rPr>
          <w:fldChar w:fldCharType="separate"/>
        </w:r>
        <w:r w:rsidR="00E10DA4">
          <w:rPr>
            <w:rFonts w:ascii="宋体" w:hAnsi="宋体"/>
            <w:noProof/>
            <w:sz w:val="24"/>
          </w:rPr>
          <w:t>346</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1" w:history="1">
        <w:r w:rsidR="00AE2C7A">
          <w:rPr>
            <w:rStyle w:val="af3"/>
            <w:rFonts w:ascii="宋体" w:hAnsi="宋体" w:hint="eastAsia"/>
            <w:noProof/>
            <w:color w:val="auto"/>
            <w:sz w:val="24"/>
          </w:rPr>
          <w:t>一、投标函及投标函附录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_Toc429827651 \h </w:instrText>
        </w:r>
        <w:r>
          <w:rPr>
            <w:rFonts w:ascii="宋体" w:hAnsi="宋体"/>
            <w:noProof/>
            <w:sz w:val="24"/>
          </w:rPr>
        </w:r>
        <w:r>
          <w:rPr>
            <w:rFonts w:ascii="宋体" w:hAnsi="宋体"/>
            <w:noProof/>
            <w:sz w:val="24"/>
          </w:rPr>
          <w:fldChar w:fldCharType="separate"/>
        </w:r>
        <w:r w:rsidR="00E10DA4">
          <w:rPr>
            <w:rFonts w:ascii="宋体" w:hAnsi="宋体"/>
            <w:noProof/>
            <w:sz w:val="24"/>
          </w:rPr>
          <w:t>347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2" w:history="1">
        <w:r w:rsidR="00AE2C7A">
          <w:rPr>
            <w:rStyle w:val="af3"/>
            <w:rFonts w:ascii="宋体" w:hAnsi="宋体" w:hint="eastAsia"/>
            <w:noProof/>
            <w:color w:val="auto"/>
            <w:sz w:val="24"/>
          </w:rPr>
          <w:t>二、法定代表人身份证明</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_Toc429827652 \h </w:instrText>
        </w:r>
        <w:r>
          <w:rPr>
            <w:rFonts w:ascii="宋体" w:hAnsi="宋体"/>
            <w:noProof/>
            <w:sz w:val="24"/>
          </w:rPr>
        </w:r>
        <w:r>
          <w:rPr>
            <w:rFonts w:ascii="宋体" w:hAnsi="宋体"/>
            <w:noProof/>
            <w:sz w:val="24"/>
          </w:rPr>
          <w:fldChar w:fldCharType="separate"/>
        </w:r>
        <w:r w:rsidR="00E10DA4">
          <w:rPr>
            <w:rFonts w:ascii="宋体" w:hAnsi="宋体"/>
            <w:noProof/>
            <w:sz w:val="24"/>
          </w:rPr>
          <w:t>350</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3" w:history="1">
        <w:r w:rsidR="00AE2C7A">
          <w:rPr>
            <w:rStyle w:val="af3"/>
            <w:rFonts w:ascii="宋体" w:hAnsi="宋体" w:hint="eastAsia"/>
            <w:noProof/>
            <w:color w:val="auto"/>
            <w:sz w:val="24"/>
          </w:rPr>
          <w:t>二、授权委托书</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_Toc429827653 \h </w:instrText>
        </w:r>
        <w:r>
          <w:rPr>
            <w:rFonts w:ascii="宋体" w:hAnsi="宋体"/>
            <w:noProof/>
            <w:sz w:val="24"/>
          </w:rPr>
        </w:r>
        <w:r>
          <w:rPr>
            <w:rFonts w:ascii="宋体" w:hAnsi="宋体"/>
            <w:noProof/>
            <w:sz w:val="24"/>
          </w:rPr>
          <w:fldChar w:fldCharType="separate"/>
        </w:r>
        <w:r w:rsidR="00E10DA4">
          <w:rPr>
            <w:rFonts w:ascii="宋体" w:hAnsi="宋体"/>
            <w:noProof/>
            <w:sz w:val="24"/>
          </w:rPr>
          <w:t>351</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4" w:history="1">
        <w:r w:rsidR="00AE2C7A">
          <w:rPr>
            <w:rStyle w:val="af3"/>
            <w:rFonts w:ascii="宋体" w:hAnsi="宋体" w:hint="eastAsia"/>
            <w:noProof/>
            <w:color w:val="auto"/>
            <w:sz w:val="24"/>
          </w:rPr>
          <w:t>三、联合体协议书</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_Toc429827654 \h </w:instrText>
        </w:r>
        <w:r>
          <w:rPr>
            <w:rFonts w:ascii="宋体" w:hAnsi="宋体"/>
            <w:noProof/>
            <w:sz w:val="24"/>
          </w:rPr>
        </w:r>
        <w:r>
          <w:rPr>
            <w:rFonts w:ascii="宋体" w:hAnsi="宋体"/>
            <w:noProof/>
            <w:sz w:val="24"/>
          </w:rPr>
          <w:fldChar w:fldCharType="separate"/>
        </w:r>
        <w:r w:rsidR="00E10DA4">
          <w:rPr>
            <w:rFonts w:ascii="宋体" w:hAnsi="宋体"/>
            <w:noProof/>
            <w:sz w:val="24"/>
          </w:rPr>
          <w:t>352</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5" w:history="1">
        <w:r w:rsidR="00AE2C7A">
          <w:rPr>
            <w:rStyle w:val="af3"/>
            <w:rFonts w:ascii="宋体" w:hAnsi="宋体" w:hint="eastAsia"/>
            <w:noProof/>
            <w:color w:val="auto"/>
            <w:sz w:val="24"/>
          </w:rPr>
          <w:t>四、投标保证金</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_Toc429827655 \h </w:instrText>
        </w:r>
        <w:r>
          <w:rPr>
            <w:rFonts w:ascii="宋体" w:hAnsi="宋体"/>
            <w:noProof/>
            <w:sz w:val="24"/>
          </w:rPr>
        </w:r>
        <w:r>
          <w:rPr>
            <w:rFonts w:ascii="宋体" w:hAnsi="宋体"/>
            <w:noProof/>
            <w:sz w:val="24"/>
          </w:rPr>
          <w:fldChar w:fldCharType="separate"/>
        </w:r>
        <w:r w:rsidR="00E10DA4">
          <w:rPr>
            <w:rFonts w:ascii="宋体" w:hAnsi="宋体"/>
            <w:noProof/>
            <w:sz w:val="24"/>
          </w:rPr>
          <w:t>353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6" w:history="1">
        <w:r w:rsidR="00AE2C7A">
          <w:rPr>
            <w:rStyle w:val="af3"/>
            <w:rFonts w:ascii="宋体" w:hAnsi="宋体" w:hint="eastAsia"/>
            <w:noProof/>
            <w:color w:val="auto"/>
            <w:sz w:val="24"/>
          </w:rPr>
          <w:t>五、项目管理机构</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_Toc429827656 \h </w:instrText>
        </w:r>
        <w:r>
          <w:rPr>
            <w:rFonts w:ascii="宋体" w:hAnsi="宋体"/>
            <w:noProof/>
            <w:sz w:val="24"/>
          </w:rPr>
        </w:r>
        <w:r>
          <w:rPr>
            <w:rFonts w:ascii="宋体" w:hAnsi="宋体"/>
            <w:noProof/>
            <w:sz w:val="24"/>
          </w:rPr>
          <w:fldChar w:fldCharType="separate"/>
        </w:r>
        <w:r w:rsidR="00E10DA4">
          <w:rPr>
            <w:rFonts w:ascii="宋体" w:hAnsi="宋体"/>
            <w:noProof/>
            <w:sz w:val="24"/>
          </w:rPr>
          <w:t>353</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57" w:history="1">
        <w:r w:rsidR="00AE2C7A">
          <w:rPr>
            <w:rStyle w:val="af3"/>
            <w:rFonts w:ascii="宋体" w:hAnsi="宋体" w:hint="eastAsia"/>
            <w:noProof/>
            <w:color w:val="auto"/>
            <w:sz w:val="24"/>
          </w:rPr>
          <w:t>（一）项目管理机构组成表</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_Toc429827657 \h </w:instrText>
        </w:r>
        <w:r>
          <w:rPr>
            <w:rFonts w:ascii="宋体" w:hAnsi="宋体"/>
            <w:noProof/>
            <w:sz w:val="24"/>
          </w:rPr>
        </w:r>
        <w:r>
          <w:rPr>
            <w:rFonts w:ascii="宋体" w:hAnsi="宋体"/>
            <w:noProof/>
            <w:sz w:val="24"/>
          </w:rPr>
          <w:fldChar w:fldCharType="separate"/>
        </w:r>
        <w:r w:rsidR="00E10DA4">
          <w:rPr>
            <w:rFonts w:ascii="宋体" w:hAnsi="宋体"/>
            <w:noProof/>
            <w:sz w:val="24"/>
          </w:rPr>
          <w:t>353</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58" w:history="1">
        <w:r w:rsidR="00AE2C7A">
          <w:rPr>
            <w:rStyle w:val="af3"/>
            <w:rFonts w:ascii="宋体" w:hAnsi="宋体" w:hint="eastAsia"/>
            <w:noProof/>
            <w:color w:val="auto"/>
            <w:sz w:val="24"/>
          </w:rPr>
          <w:t>（二）主要人员简历表</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_Toc429827658 \h </w:instrText>
        </w:r>
        <w:r>
          <w:rPr>
            <w:rFonts w:ascii="宋体" w:hAnsi="宋体"/>
            <w:noProof/>
            <w:sz w:val="24"/>
          </w:rPr>
        </w:r>
        <w:r>
          <w:rPr>
            <w:rFonts w:ascii="宋体" w:hAnsi="宋体"/>
            <w:noProof/>
            <w:sz w:val="24"/>
          </w:rPr>
          <w:fldChar w:fldCharType="separate"/>
        </w:r>
        <w:r w:rsidR="00E10DA4">
          <w:rPr>
            <w:rFonts w:ascii="宋体" w:hAnsi="宋体"/>
            <w:noProof/>
            <w:sz w:val="24"/>
          </w:rPr>
          <w:t>354</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59" w:history="1">
        <w:r w:rsidR="00AE2C7A">
          <w:rPr>
            <w:rStyle w:val="af3"/>
            <w:rFonts w:ascii="宋体" w:hAnsi="宋体" w:hint="eastAsia"/>
            <w:noProof/>
            <w:color w:val="auto"/>
            <w:sz w:val="24"/>
          </w:rPr>
          <w:t>六、拟分包计划表</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_Toc429827659 \h </w:instrText>
        </w:r>
        <w:r>
          <w:rPr>
            <w:rFonts w:ascii="宋体" w:hAnsi="宋体"/>
            <w:noProof/>
            <w:sz w:val="24"/>
          </w:rPr>
        </w:r>
        <w:r>
          <w:rPr>
            <w:rFonts w:ascii="宋体" w:hAnsi="宋体"/>
            <w:noProof/>
            <w:sz w:val="24"/>
          </w:rPr>
          <w:fldChar w:fldCharType="separate"/>
        </w:r>
        <w:r w:rsidR="00E10DA4">
          <w:rPr>
            <w:rFonts w:ascii="宋体" w:hAnsi="宋体"/>
            <w:noProof/>
            <w:sz w:val="24"/>
          </w:rPr>
          <w:t>357</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60" w:history="1">
        <w:r w:rsidR="00AE2C7A">
          <w:rPr>
            <w:rStyle w:val="af3"/>
            <w:rFonts w:ascii="宋体" w:hAnsi="宋体" w:hint="eastAsia"/>
            <w:noProof/>
            <w:color w:val="auto"/>
            <w:sz w:val="24"/>
          </w:rPr>
          <w:t>七、资格审查资料</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_Toc429827660 \h </w:instrText>
        </w:r>
        <w:r>
          <w:rPr>
            <w:rFonts w:ascii="宋体" w:hAnsi="宋体"/>
            <w:noProof/>
            <w:sz w:val="24"/>
          </w:rPr>
        </w:r>
        <w:r>
          <w:rPr>
            <w:rFonts w:ascii="宋体" w:hAnsi="宋体"/>
            <w:noProof/>
            <w:sz w:val="24"/>
          </w:rPr>
          <w:fldChar w:fldCharType="separate"/>
        </w:r>
        <w:r w:rsidR="00E10DA4">
          <w:rPr>
            <w:rFonts w:ascii="宋体" w:hAnsi="宋体"/>
            <w:noProof/>
            <w:sz w:val="24"/>
          </w:rPr>
          <w:t>358</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61" w:history="1">
        <w:r w:rsidR="00AE2C7A">
          <w:rPr>
            <w:rStyle w:val="af3"/>
            <w:rFonts w:ascii="宋体" w:hAnsi="宋体" w:hint="eastAsia"/>
            <w:noProof/>
            <w:color w:val="auto"/>
            <w:sz w:val="24"/>
          </w:rPr>
          <w:t>八、其他</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_Toc429827661 \h </w:instrText>
        </w:r>
        <w:r>
          <w:rPr>
            <w:rFonts w:ascii="宋体" w:hAnsi="宋体"/>
            <w:noProof/>
            <w:sz w:val="24"/>
          </w:rPr>
        </w:r>
        <w:r>
          <w:rPr>
            <w:rFonts w:ascii="宋体" w:hAnsi="宋体"/>
            <w:noProof/>
            <w:sz w:val="24"/>
          </w:rPr>
          <w:fldChar w:fldCharType="separate"/>
        </w:r>
        <w:r w:rsidR="00E10DA4">
          <w:rPr>
            <w:rFonts w:ascii="宋体" w:hAnsi="宋体"/>
            <w:noProof/>
            <w:sz w:val="24"/>
          </w:rPr>
          <w:t>363</w:t>
        </w:r>
        <w:r>
          <w:rPr>
            <w:rFonts w:ascii="宋体" w:hAnsi="宋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62" w:history="1">
        <w:r w:rsidR="00AE2C7A">
          <w:rPr>
            <w:rStyle w:val="af3"/>
            <w:rFonts w:ascii="宋体" w:hAnsi="宋体" w:hint="eastAsia"/>
            <w:noProof/>
            <w:color w:val="auto"/>
            <w:sz w:val="24"/>
          </w:rPr>
          <w:t>九、承诺书</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_Toc429827662 \h </w:instrText>
        </w:r>
        <w:r>
          <w:rPr>
            <w:rFonts w:ascii="宋体" w:hAnsi="宋体"/>
            <w:noProof/>
            <w:sz w:val="24"/>
          </w:rPr>
        </w:r>
        <w:r>
          <w:rPr>
            <w:rFonts w:ascii="宋体" w:hAnsi="宋体"/>
            <w:noProof/>
            <w:sz w:val="24"/>
          </w:rPr>
          <w:fldChar w:fldCharType="separate"/>
        </w:r>
        <w:r w:rsidR="00E10DA4">
          <w:rPr>
            <w:rFonts w:ascii="宋体" w:hAnsi="宋体"/>
            <w:noProof/>
            <w:sz w:val="24"/>
          </w:rPr>
          <w:t>364</w:t>
        </w:r>
        <w:r>
          <w:rPr>
            <w:rFonts w:ascii="宋体" w:hAnsi="宋体"/>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63" w:history="1">
        <w:r w:rsidR="00AE2C7A">
          <w:rPr>
            <w:rStyle w:val="af3"/>
            <w:rFonts w:ascii="黑体" w:eastAsia="黑体" w:hAnsi="黑体" w:hint="eastAsia"/>
            <w:noProof/>
            <w:color w:val="auto"/>
            <w:sz w:val="24"/>
          </w:rPr>
          <w:t>第二部分商务标部分格式</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_Toc429827663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365</w:t>
        </w:r>
        <w:r>
          <w:rPr>
            <w:rFonts w:ascii="黑体" w:eastAsia="黑体" w:hAnsi="黑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64" w:history="1">
        <w:r w:rsidR="00AE2C7A">
          <w:rPr>
            <w:rStyle w:val="af3"/>
            <w:rFonts w:ascii="宋体" w:hAnsi="宋体" w:hint="eastAsia"/>
            <w:noProof/>
            <w:color w:val="auto"/>
            <w:sz w:val="24"/>
          </w:rPr>
          <w:t>目录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_Toc429827664 \h </w:instrText>
        </w:r>
        <w:r>
          <w:rPr>
            <w:rFonts w:ascii="宋体" w:hAnsi="宋体"/>
            <w:noProof/>
            <w:sz w:val="24"/>
          </w:rPr>
        </w:r>
        <w:r>
          <w:rPr>
            <w:rFonts w:ascii="宋体" w:hAnsi="宋体"/>
            <w:noProof/>
            <w:sz w:val="24"/>
          </w:rPr>
          <w:fldChar w:fldCharType="separate"/>
        </w:r>
        <w:r w:rsidR="00E10DA4">
          <w:rPr>
            <w:rFonts w:ascii="宋体" w:hAnsi="宋体"/>
            <w:noProof/>
            <w:sz w:val="24"/>
          </w:rPr>
          <w:t>367</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65" w:history="1">
        <w:r w:rsidR="00AE2C7A">
          <w:rPr>
            <w:rStyle w:val="af3"/>
            <w:rFonts w:ascii="宋体" w:hAnsi="宋体"/>
            <w:noProof/>
            <w:color w:val="auto"/>
            <w:sz w:val="24"/>
          </w:rPr>
          <w:t>1.</w:t>
        </w:r>
        <w:r w:rsidR="00AE2C7A">
          <w:rPr>
            <w:rStyle w:val="af3"/>
            <w:rFonts w:ascii="宋体" w:hAnsi="宋体" w:hint="eastAsia"/>
            <w:noProof/>
            <w:color w:val="auto"/>
            <w:sz w:val="24"/>
          </w:rPr>
          <w:t>已标价工程量清单内容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_Toc429827665 \h </w:instrText>
        </w:r>
        <w:r>
          <w:rPr>
            <w:rFonts w:ascii="宋体" w:hAnsi="宋体"/>
            <w:noProof/>
            <w:sz w:val="24"/>
          </w:rPr>
        </w:r>
        <w:r>
          <w:rPr>
            <w:rFonts w:ascii="宋体" w:hAnsi="宋体"/>
            <w:noProof/>
            <w:sz w:val="24"/>
          </w:rPr>
          <w:fldChar w:fldCharType="separate"/>
        </w:r>
        <w:r w:rsidR="00E10DA4">
          <w:rPr>
            <w:rFonts w:ascii="宋体" w:hAnsi="宋体"/>
            <w:noProof/>
            <w:sz w:val="24"/>
          </w:rPr>
          <w:t>368</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66" w:history="1">
        <w:r w:rsidR="00AE2C7A">
          <w:rPr>
            <w:rStyle w:val="af3"/>
            <w:rFonts w:ascii="宋体" w:hAnsi="宋体"/>
            <w:noProof/>
            <w:color w:val="auto"/>
            <w:sz w:val="24"/>
          </w:rPr>
          <w:t>2.</w:t>
        </w:r>
        <w:r w:rsidR="00AE2C7A">
          <w:rPr>
            <w:rStyle w:val="af3"/>
            <w:rFonts w:ascii="宋体" w:hAnsi="宋体" w:hint="eastAsia"/>
            <w:noProof/>
            <w:color w:val="auto"/>
            <w:sz w:val="24"/>
          </w:rPr>
          <w:t>已标价工程量清单格式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_Toc429827666 \h </w:instrText>
        </w:r>
        <w:r>
          <w:rPr>
            <w:rFonts w:ascii="宋体" w:hAnsi="宋体"/>
            <w:noProof/>
            <w:sz w:val="24"/>
          </w:rPr>
        </w:r>
        <w:r>
          <w:rPr>
            <w:rFonts w:ascii="宋体" w:hAnsi="宋体"/>
            <w:noProof/>
            <w:sz w:val="24"/>
          </w:rPr>
          <w:fldChar w:fldCharType="separate"/>
        </w:r>
        <w:r w:rsidR="00E10DA4">
          <w:rPr>
            <w:rFonts w:ascii="宋体" w:hAnsi="宋体"/>
            <w:noProof/>
            <w:sz w:val="24"/>
          </w:rPr>
          <w:t>369</w:t>
        </w:r>
        <w:r>
          <w:rPr>
            <w:rFonts w:ascii="宋体" w:hAnsi="宋体"/>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67" w:history="1">
        <w:r w:rsidR="00AE2C7A">
          <w:rPr>
            <w:rStyle w:val="af3"/>
            <w:rFonts w:ascii="黑体" w:eastAsia="黑体" w:hAnsi="黑体" w:hint="eastAsia"/>
            <w:noProof/>
            <w:color w:val="auto"/>
            <w:sz w:val="24"/>
          </w:rPr>
          <w:t>第二部分商务标部分格式</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_Toc429827667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409</w:t>
        </w:r>
        <w:r>
          <w:rPr>
            <w:rFonts w:ascii="黑体" w:eastAsia="黑体" w:hAnsi="黑体"/>
            <w:noProof/>
            <w:sz w:val="24"/>
          </w:rPr>
          <w:fldChar w:fldCharType="end"/>
        </w:r>
      </w:hyperlink>
    </w:p>
    <w:p w:rsidR="00BB56BE" w:rsidRDefault="00916511">
      <w:pPr>
        <w:pStyle w:val="21"/>
        <w:tabs>
          <w:tab w:val="right" w:leader="dot" w:pos="8891"/>
        </w:tabs>
        <w:spacing w:line="340" w:lineRule="exact"/>
        <w:rPr>
          <w:rFonts w:ascii="宋体" w:hAnsi="宋体" w:cs="黑体"/>
          <w:noProof/>
          <w:sz w:val="24"/>
        </w:rPr>
      </w:pPr>
      <w:hyperlink w:anchor="_Toc429827668" w:history="1">
        <w:r w:rsidR="00AE2C7A">
          <w:rPr>
            <w:rStyle w:val="af3"/>
            <w:rFonts w:ascii="宋体" w:hAnsi="宋体" w:hint="eastAsia"/>
            <w:noProof/>
            <w:color w:val="auto"/>
            <w:sz w:val="24"/>
          </w:rPr>
          <w:t>目录</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_Toc429827668 \h </w:instrText>
        </w:r>
        <w:r>
          <w:rPr>
            <w:rFonts w:ascii="宋体" w:hAnsi="宋体"/>
            <w:noProof/>
            <w:sz w:val="24"/>
          </w:rPr>
        </w:r>
        <w:r>
          <w:rPr>
            <w:rFonts w:ascii="宋体" w:hAnsi="宋体"/>
            <w:noProof/>
            <w:sz w:val="24"/>
          </w:rPr>
          <w:fldChar w:fldCharType="separate"/>
        </w:r>
        <w:r w:rsidR="00E10DA4">
          <w:rPr>
            <w:rFonts w:ascii="宋体" w:hAnsi="宋体"/>
            <w:noProof/>
            <w:sz w:val="24"/>
          </w:rPr>
          <w:t>411</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69" w:history="1">
        <w:r w:rsidR="00AE2C7A">
          <w:rPr>
            <w:rStyle w:val="af3"/>
            <w:rFonts w:ascii="宋体" w:hAnsi="宋体"/>
            <w:noProof/>
            <w:color w:val="auto"/>
            <w:sz w:val="24"/>
          </w:rPr>
          <w:t>1.</w:t>
        </w:r>
        <w:r w:rsidR="00AE2C7A">
          <w:rPr>
            <w:rStyle w:val="af3"/>
            <w:rFonts w:ascii="宋体" w:hAnsi="宋体" w:hint="eastAsia"/>
            <w:noProof/>
            <w:color w:val="auto"/>
            <w:sz w:val="24"/>
          </w:rPr>
          <w:t>合理价确认函格式</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_Toc429827669 \h </w:instrText>
        </w:r>
        <w:r>
          <w:rPr>
            <w:rFonts w:ascii="宋体" w:hAnsi="宋体"/>
            <w:noProof/>
            <w:sz w:val="24"/>
          </w:rPr>
        </w:r>
        <w:r>
          <w:rPr>
            <w:rFonts w:ascii="宋体" w:hAnsi="宋体"/>
            <w:noProof/>
            <w:sz w:val="24"/>
          </w:rPr>
          <w:fldChar w:fldCharType="separate"/>
        </w:r>
        <w:r w:rsidR="00E10DA4">
          <w:rPr>
            <w:rFonts w:ascii="宋体" w:hAnsi="宋体"/>
            <w:noProof/>
            <w:sz w:val="24"/>
          </w:rPr>
          <w:t>412</w:t>
        </w:r>
        <w:r>
          <w:rPr>
            <w:rFonts w:ascii="宋体" w:hAnsi="宋体"/>
            <w:noProof/>
            <w:sz w:val="24"/>
          </w:rPr>
          <w:fldChar w:fldCharType="end"/>
        </w:r>
      </w:hyperlink>
    </w:p>
    <w:p w:rsidR="00BB56BE" w:rsidRDefault="00916511">
      <w:pPr>
        <w:pStyle w:val="30"/>
        <w:tabs>
          <w:tab w:val="right" w:leader="dot" w:pos="8891"/>
        </w:tabs>
        <w:spacing w:line="340" w:lineRule="exact"/>
        <w:rPr>
          <w:rFonts w:ascii="宋体" w:hAnsi="宋体" w:cs="黑体"/>
          <w:noProof/>
          <w:sz w:val="24"/>
        </w:rPr>
      </w:pPr>
      <w:hyperlink w:anchor="_Toc429827670" w:history="1">
        <w:r w:rsidR="00AE2C7A">
          <w:rPr>
            <w:rStyle w:val="af3"/>
            <w:rFonts w:ascii="宋体" w:hAnsi="宋体"/>
            <w:noProof/>
            <w:color w:val="auto"/>
            <w:sz w:val="24"/>
          </w:rPr>
          <w:t>2.</w:t>
        </w:r>
        <w:r w:rsidR="00AE2C7A">
          <w:rPr>
            <w:rStyle w:val="af3"/>
            <w:rFonts w:ascii="宋体" w:hAnsi="宋体" w:hint="eastAsia"/>
            <w:noProof/>
            <w:color w:val="auto"/>
            <w:sz w:val="24"/>
          </w:rPr>
          <w:t>合理价确认函附件资料内容</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_Toc429827670 \h </w:instrText>
        </w:r>
        <w:r>
          <w:rPr>
            <w:rFonts w:ascii="宋体" w:hAnsi="宋体"/>
            <w:noProof/>
            <w:sz w:val="24"/>
          </w:rPr>
        </w:r>
        <w:r>
          <w:rPr>
            <w:rFonts w:ascii="宋体" w:hAnsi="宋体"/>
            <w:noProof/>
            <w:sz w:val="24"/>
          </w:rPr>
          <w:fldChar w:fldCharType="separate"/>
        </w:r>
        <w:r w:rsidR="00E10DA4">
          <w:rPr>
            <w:rFonts w:ascii="宋体" w:hAnsi="宋体"/>
            <w:noProof/>
            <w:sz w:val="24"/>
          </w:rPr>
          <w:t>413</w:t>
        </w:r>
        <w:r>
          <w:rPr>
            <w:rFonts w:ascii="宋体" w:hAnsi="宋体"/>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71" w:history="1">
        <w:r w:rsidR="00AE2C7A">
          <w:rPr>
            <w:rStyle w:val="af3"/>
            <w:rFonts w:ascii="黑体" w:eastAsia="黑体" w:hAnsi="黑体" w:hint="eastAsia"/>
            <w:noProof/>
            <w:color w:val="auto"/>
            <w:sz w:val="24"/>
          </w:rPr>
          <w:t>第三部分技术标部分格式</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_Toc429827671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414</w:t>
        </w:r>
        <w:r>
          <w:rPr>
            <w:rFonts w:ascii="黑体" w:eastAsia="黑体" w:hAnsi="黑体"/>
            <w:noProof/>
            <w:sz w:val="24"/>
          </w:rPr>
          <w:fldChar w:fldCharType="end"/>
        </w:r>
      </w:hyperlink>
    </w:p>
    <w:p w:rsidR="00BB56BE" w:rsidRDefault="00916511">
      <w:pPr>
        <w:pStyle w:val="10"/>
        <w:tabs>
          <w:tab w:val="right" w:leader="dot" w:pos="8891"/>
        </w:tabs>
        <w:spacing w:line="340" w:lineRule="exact"/>
        <w:rPr>
          <w:rFonts w:ascii="宋体" w:hAnsi="宋体" w:cs="黑体"/>
          <w:noProof/>
          <w:sz w:val="24"/>
        </w:rPr>
      </w:pPr>
      <w:hyperlink w:anchor="_Toc429827672" w:history="1">
        <w:r w:rsidR="00AE2C7A">
          <w:rPr>
            <w:rStyle w:val="af3"/>
            <w:rFonts w:ascii="宋体" w:hAnsi="宋体" w:hint="eastAsia"/>
            <w:noProof/>
            <w:color w:val="auto"/>
            <w:sz w:val="24"/>
          </w:rPr>
          <w:t>（适用于技术标为明标）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_Toc429827672 \h </w:instrText>
        </w:r>
        <w:r>
          <w:rPr>
            <w:rFonts w:ascii="宋体" w:hAnsi="宋体"/>
            <w:noProof/>
            <w:sz w:val="24"/>
          </w:rPr>
        </w:r>
        <w:r>
          <w:rPr>
            <w:rFonts w:ascii="宋体" w:hAnsi="宋体"/>
            <w:noProof/>
            <w:sz w:val="24"/>
          </w:rPr>
          <w:fldChar w:fldCharType="separate"/>
        </w:r>
        <w:r w:rsidR="00E10DA4">
          <w:rPr>
            <w:rFonts w:ascii="宋体" w:hAnsi="宋体"/>
            <w:noProof/>
            <w:sz w:val="24"/>
          </w:rPr>
          <w:t>414</w:t>
        </w:r>
        <w:r>
          <w:rPr>
            <w:rFonts w:ascii="宋体" w:hAnsi="宋体"/>
            <w:noProof/>
            <w:sz w:val="24"/>
          </w:rPr>
          <w:fldChar w:fldCharType="end"/>
        </w:r>
      </w:hyperlink>
    </w:p>
    <w:p w:rsidR="00BB56BE" w:rsidRDefault="00916511">
      <w:pPr>
        <w:pStyle w:val="10"/>
        <w:tabs>
          <w:tab w:val="right" w:leader="dot" w:pos="8891"/>
        </w:tabs>
        <w:spacing w:line="340" w:lineRule="exact"/>
        <w:rPr>
          <w:rFonts w:ascii="黑体" w:eastAsia="黑体" w:hAnsi="黑体" w:cs="黑体"/>
          <w:noProof/>
          <w:sz w:val="24"/>
        </w:rPr>
      </w:pPr>
      <w:hyperlink w:anchor="_Toc429827673" w:history="1">
        <w:r w:rsidR="00AE2C7A">
          <w:rPr>
            <w:rStyle w:val="af3"/>
            <w:rFonts w:ascii="黑体" w:eastAsia="黑体" w:hAnsi="黑体" w:hint="eastAsia"/>
            <w:noProof/>
            <w:color w:val="auto"/>
            <w:sz w:val="24"/>
          </w:rPr>
          <w:t>第三部分技术标部分格式</w:t>
        </w:r>
        <w:r w:rsidR="00AE2C7A">
          <w:rPr>
            <w:rFonts w:ascii="黑体" w:eastAsia="黑体" w:hAnsi="黑体"/>
            <w:noProof/>
            <w:sz w:val="24"/>
          </w:rPr>
          <w:tab/>
        </w:r>
        <w:r>
          <w:rPr>
            <w:rFonts w:ascii="黑体" w:eastAsia="黑体" w:hAnsi="黑体"/>
            <w:noProof/>
            <w:sz w:val="24"/>
          </w:rPr>
          <w:fldChar w:fldCharType="begin"/>
        </w:r>
        <w:r w:rsidR="00AE2C7A">
          <w:rPr>
            <w:rFonts w:ascii="黑体" w:eastAsia="黑体" w:hAnsi="黑体"/>
            <w:noProof/>
            <w:sz w:val="24"/>
          </w:rPr>
          <w:instrText xml:space="preserve"> PAGEREF _Toc429827673 \h </w:instrText>
        </w:r>
        <w:r>
          <w:rPr>
            <w:rFonts w:ascii="黑体" w:eastAsia="黑体" w:hAnsi="黑体"/>
            <w:noProof/>
            <w:sz w:val="24"/>
          </w:rPr>
        </w:r>
        <w:r>
          <w:rPr>
            <w:rFonts w:ascii="黑体" w:eastAsia="黑体" w:hAnsi="黑体"/>
            <w:noProof/>
            <w:sz w:val="24"/>
          </w:rPr>
          <w:fldChar w:fldCharType="separate"/>
        </w:r>
        <w:r w:rsidR="00E10DA4">
          <w:rPr>
            <w:rFonts w:ascii="黑体" w:eastAsia="黑体" w:hAnsi="黑体"/>
            <w:noProof/>
            <w:sz w:val="24"/>
          </w:rPr>
          <w:t>417</w:t>
        </w:r>
        <w:r>
          <w:rPr>
            <w:rFonts w:ascii="黑体" w:eastAsia="黑体" w:hAnsi="黑体"/>
            <w:noProof/>
            <w:sz w:val="24"/>
          </w:rPr>
          <w:fldChar w:fldCharType="end"/>
        </w:r>
      </w:hyperlink>
    </w:p>
    <w:p w:rsidR="00BB56BE" w:rsidRDefault="00916511">
      <w:pPr>
        <w:pStyle w:val="10"/>
        <w:tabs>
          <w:tab w:val="right" w:leader="dot" w:pos="8891"/>
        </w:tabs>
        <w:spacing w:line="340" w:lineRule="exact"/>
        <w:rPr>
          <w:rFonts w:ascii="宋体" w:hAnsi="宋体" w:cs="黑体"/>
          <w:noProof/>
          <w:sz w:val="24"/>
        </w:rPr>
      </w:pPr>
      <w:hyperlink w:anchor="_Toc429827674" w:history="1">
        <w:r w:rsidR="00AE2C7A">
          <w:rPr>
            <w:rStyle w:val="af3"/>
            <w:rFonts w:ascii="宋体" w:hAnsi="宋体" w:hint="eastAsia"/>
            <w:noProof/>
            <w:color w:val="auto"/>
            <w:sz w:val="24"/>
          </w:rPr>
          <w:t>（适用于技术标为暗标）</w:t>
        </w:r>
        <w:r w:rsidR="00AE2C7A">
          <w:rPr>
            <w:rFonts w:ascii="宋体" w:hAnsi="宋体"/>
            <w:noProof/>
            <w:sz w:val="24"/>
          </w:rPr>
          <w:tab/>
        </w:r>
        <w:r>
          <w:rPr>
            <w:rFonts w:ascii="宋体" w:hAnsi="宋体"/>
            <w:noProof/>
            <w:sz w:val="24"/>
          </w:rPr>
          <w:fldChar w:fldCharType="begin"/>
        </w:r>
        <w:r w:rsidR="00AE2C7A">
          <w:rPr>
            <w:rFonts w:ascii="宋体" w:hAnsi="宋体"/>
            <w:noProof/>
            <w:sz w:val="24"/>
          </w:rPr>
          <w:instrText xml:space="preserve"> PAGEREF _Toc429827674 \h </w:instrText>
        </w:r>
        <w:r>
          <w:rPr>
            <w:rFonts w:ascii="宋体" w:hAnsi="宋体"/>
            <w:noProof/>
            <w:sz w:val="24"/>
          </w:rPr>
        </w:r>
        <w:r>
          <w:rPr>
            <w:rFonts w:ascii="宋体" w:hAnsi="宋体"/>
            <w:noProof/>
            <w:sz w:val="24"/>
          </w:rPr>
          <w:fldChar w:fldCharType="separate"/>
        </w:r>
        <w:r w:rsidR="00E10DA4">
          <w:rPr>
            <w:rFonts w:ascii="宋体" w:hAnsi="宋体"/>
            <w:noProof/>
            <w:sz w:val="24"/>
          </w:rPr>
          <w:t>417</w:t>
        </w:r>
        <w:r>
          <w:rPr>
            <w:rFonts w:ascii="宋体" w:hAnsi="宋体"/>
            <w:noProof/>
            <w:sz w:val="24"/>
          </w:rPr>
          <w:fldChar w:fldCharType="end"/>
        </w:r>
      </w:hyperlink>
    </w:p>
    <w:p w:rsidR="00BB56BE" w:rsidRDefault="00916511">
      <w:pPr>
        <w:spacing w:line="340" w:lineRule="exact"/>
        <w:ind w:firstLine="437"/>
        <w:rPr>
          <w:rFonts w:ascii="黑体" w:eastAsia="黑体" w:hAnsi="宋体"/>
          <w:sz w:val="32"/>
          <w:szCs w:val="32"/>
        </w:rPr>
      </w:pPr>
      <w:r>
        <w:rPr>
          <w:rFonts w:ascii="宋体" w:hAnsi="宋体"/>
          <w:sz w:val="24"/>
        </w:rPr>
        <w:fldChar w:fldCharType="end"/>
      </w:r>
    </w:p>
    <w:p w:rsidR="00BB56BE" w:rsidRDefault="00BB56BE" w:rsidP="00A470D5">
      <w:pPr>
        <w:spacing w:afterLines="100" w:line="540" w:lineRule="exact"/>
        <w:rPr>
          <w:rFonts w:ascii="黑体" w:eastAsia="黑体" w:hAnsi="宋体"/>
          <w:sz w:val="32"/>
          <w:szCs w:val="32"/>
        </w:rPr>
        <w:sectPr w:rsidR="00BB56BE">
          <w:footerReference w:type="default" r:id="rId11"/>
          <w:pgSz w:w="11906" w:h="16838"/>
          <w:pgMar w:top="1304" w:right="1304" w:bottom="1304" w:left="1701" w:header="851" w:footer="992" w:gutter="0"/>
          <w:pgNumType w:start="1"/>
          <w:cols w:space="720"/>
          <w:docGrid w:linePitch="306"/>
        </w:sectPr>
        <w:pPrChange w:id="32"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3"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4"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5"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6"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7"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8"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39" w:author="User" w:date="2017-03-13T10:56:00Z">
          <w:pPr>
            <w:spacing w:afterLines="100" w:line="540" w:lineRule="exact"/>
          </w:pPr>
        </w:pPrChange>
      </w:pPr>
    </w:p>
    <w:p w:rsidR="00BB56BE" w:rsidRDefault="00AE2C7A">
      <w:pPr>
        <w:pStyle w:val="1"/>
        <w:jc w:val="center"/>
        <w:rPr>
          <w:rFonts w:ascii="黑体" w:eastAsia="黑体" w:hAnsi="黑体"/>
          <w:b w:val="0"/>
          <w:bCs w:val="0"/>
          <w:sz w:val="44"/>
          <w:szCs w:val="44"/>
        </w:rPr>
      </w:pPr>
      <w:bookmarkStart w:id="40" w:name="_Toc429827484"/>
      <w:bookmarkStart w:id="41" w:name="_Toc300677959"/>
      <w:r>
        <w:rPr>
          <w:rFonts w:ascii="黑体" w:eastAsia="黑体" w:hAnsi="黑体" w:hint="eastAsia"/>
          <w:b w:val="0"/>
          <w:bCs w:val="0"/>
          <w:sz w:val="44"/>
          <w:szCs w:val="44"/>
        </w:rPr>
        <w:t>第  一  卷</w:t>
      </w:r>
      <w:bookmarkEnd w:id="40"/>
      <w:bookmarkEnd w:id="41"/>
    </w:p>
    <w:p w:rsidR="00BB56BE" w:rsidRDefault="00BB56BE" w:rsidP="00A470D5">
      <w:pPr>
        <w:spacing w:afterLines="100" w:line="540" w:lineRule="exact"/>
        <w:rPr>
          <w:rFonts w:ascii="黑体" w:eastAsia="黑体" w:hAnsi="宋体"/>
          <w:sz w:val="32"/>
          <w:szCs w:val="32"/>
        </w:rPr>
      </w:pPr>
    </w:p>
    <w:p w:rsidR="00000000" w:rsidRDefault="00AF6DF4" w:rsidP="00A470D5">
      <w:pPr>
        <w:spacing w:afterLines="100" w:line="540" w:lineRule="exact"/>
        <w:rPr>
          <w:rFonts w:ascii="黑体" w:eastAsia="黑体" w:hAnsi="宋体"/>
          <w:sz w:val="32"/>
          <w:szCs w:val="32"/>
        </w:rPr>
        <w:pPrChange w:id="42"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43"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44"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45" w:author="User" w:date="2017-03-13T10:56:00Z">
          <w:pPr>
            <w:spacing w:afterLines="100" w:line="540" w:lineRule="exact"/>
          </w:pPr>
        </w:pPrChange>
      </w:pPr>
    </w:p>
    <w:p w:rsidR="00000000" w:rsidRDefault="00AF6DF4" w:rsidP="00A470D5">
      <w:pPr>
        <w:spacing w:afterLines="100" w:line="540" w:lineRule="exact"/>
        <w:rPr>
          <w:rFonts w:ascii="黑体" w:eastAsia="黑体" w:hAnsi="宋体"/>
          <w:sz w:val="32"/>
          <w:szCs w:val="32"/>
        </w:rPr>
        <w:pPrChange w:id="46" w:author="User" w:date="2017-03-13T10:56:00Z">
          <w:pPr>
            <w:spacing w:afterLines="100" w:line="540" w:lineRule="exact"/>
          </w:pPr>
        </w:pPrChange>
      </w:pPr>
    </w:p>
    <w:p w:rsidR="00BB56BE" w:rsidRDefault="00AE2C7A">
      <w:r>
        <w:rPr>
          <w:rFonts w:ascii="黑体" w:eastAsia="黑体" w:hAnsi="宋体"/>
          <w:sz w:val="32"/>
          <w:szCs w:val="32"/>
        </w:rPr>
        <w:br w:type="page"/>
      </w:r>
      <w:bookmarkStart w:id="47" w:name="_Toc300677960"/>
    </w:p>
    <w:p w:rsidR="00BB56BE" w:rsidRDefault="00AE2C7A">
      <w:pPr>
        <w:pStyle w:val="1"/>
        <w:spacing w:before="0" w:after="0"/>
        <w:jc w:val="center"/>
        <w:rPr>
          <w:rFonts w:ascii="黑体" w:eastAsia="黑体" w:hAnsi="黑体"/>
          <w:b w:val="0"/>
          <w:bCs w:val="0"/>
        </w:rPr>
      </w:pPr>
      <w:bookmarkStart w:id="48" w:name="_Toc429827485"/>
      <w:r>
        <w:rPr>
          <w:rFonts w:ascii="黑体" w:eastAsia="黑体" w:hAnsi="黑体" w:hint="eastAsia"/>
          <w:b w:val="0"/>
          <w:bCs w:val="0"/>
        </w:rPr>
        <w:lastRenderedPageBreak/>
        <w:t>第一章  招标公告（开标后资格审查）</w:t>
      </w:r>
      <w:bookmarkEnd w:id="47"/>
      <w:bookmarkEnd w:id="48"/>
    </w:p>
    <w:p w:rsidR="00BB56BE" w:rsidRDefault="00BB56BE"/>
    <w:p w:rsidR="00BB56BE" w:rsidRDefault="00AE2C7A">
      <w:pPr>
        <w:jc w:val="center"/>
        <w:rPr>
          <w:rFonts w:ascii="黑体" w:eastAsia="黑体" w:hAnsi="黑体"/>
          <w:sz w:val="28"/>
        </w:rPr>
      </w:pPr>
      <w:r>
        <w:rPr>
          <w:rFonts w:ascii="黑体" w:eastAsia="黑体" w:hAnsi="黑体" w:hint="eastAsia"/>
          <w:sz w:val="28"/>
        </w:rPr>
        <w:t>（项目名称）标段施工招标公告</w:t>
      </w:r>
    </w:p>
    <w:p w:rsidR="00BB56BE" w:rsidRDefault="00BB56BE">
      <w:pPr>
        <w:rPr>
          <w:rFonts w:ascii="黑体" w:eastAsia="黑体" w:hAnsi="黑体"/>
          <w:sz w:val="28"/>
        </w:rPr>
      </w:pPr>
    </w:p>
    <w:p w:rsidR="00BB56BE" w:rsidRDefault="00AE2C7A">
      <w:pPr>
        <w:pStyle w:val="2"/>
        <w:spacing w:before="0" w:after="0" w:line="360" w:lineRule="auto"/>
        <w:rPr>
          <w:rFonts w:ascii="黑体" w:eastAsia="黑体" w:hAnsi="黑体"/>
          <w:b w:val="0"/>
          <w:bCs w:val="0"/>
          <w:sz w:val="30"/>
        </w:rPr>
      </w:pPr>
      <w:bookmarkStart w:id="49" w:name="_Toc429827486"/>
      <w:bookmarkStart w:id="50" w:name="_Toc300677961"/>
      <w:r>
        <w:rPr>
          <w:rFonts w:ascii="黑体" w:eastAsia="黑体" w:hAnsi="黑体" w:hint="eastAsia"/>
          <w:b w:val="0"/>
          <w:bCs w:val="0"/>
          <w:sz w:val="30"/>
        </w:rPr>
        <w:t>1.招标条件</w:t>
      </w:r>
      <w:bookmarkEnd w:id="49"/>
      <w:bookmarkEnd w:id="50"/>
    </w:p>
    <w:p w:rsidR="00BB56BE" w:rsidRDefault="00AE2C7A">
      <w:pPr>
        <w:spacing w:line="360" w:lineRule="auto"/>
        <w:ind w:firstLineChars="200" w:firstLine="420"/>
        <w:rPr>
          <w:rFonts w:ascii="宋体" w:hAnsi="宋体"/>
        </w:rPr>
      </w:pPr>
      <w:r>
        <w:rPr>
          <w:rFonts w:ascii="宋体" w:hAnsi="宋体" w:hint="eastAsia"/>
        </w:rPr>
        <w:t>本招标项目 （项目名称）已由（项目审批、核准或备案机关名称）以（批文名称及编号）批准建设，建设资金来自（资金来源），项目出资比例为。招标人（项目业主）为，招标代理机构为，项目已具备招标条件，现对该项目的施工进行公开招标。</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51" w:name="_Toc300677962"/>
      <w:bookmarkStart w:id="52" w:name="_Toc429827487"/>
      <w:r>
        <w:rPr>
          <w:rFonts w:ascii="黑体" w:eastAsia="黑体" w:hAnsi="黑体" w:hint="eastAsia"/>
          <w:b w:val="0"/>
          <w:bCs w:val="0"/>
          <w:sz w:val="30"/>
        </w:rPr>
        <w:t>2.项目概况与招标范围</w:t>
      </w:r>
      <w:bookmarkEnd w:id="51"/>
      <w:bookmarkEnd w:id="52"/>
    </w:p>
    <w:p w:rsidR="00BB56BE" w:rsidRDefault="00AE2C7A">
      <w:pPr>
        <w:snapToGrid w:val="0"/>
        <w:spacing w:line="360" w:lineRule="auto"/>
        <w:ind w:firstLineChars="150" w:firstLine="315"/>
        <w:rPr>
          <w:rFonts w:ascii="宋体" w:hAnsi="宋体"/>
          <w:b/>
          <w:szCs w:val="21"/>
          <w:u w:val="single"/>
        </w:rPr>
      </w:pPr>
      <w:r>
        <w:rPr>
          <w:rFonts w:ascii="宋体" w:hAnsi="宋体" w:hint="eastAsia"/>
          <w:szCs w:val="21"/>
        </w:rPr>
        <w:t>2.1  项目名称：</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2.2  建设地点：</w:t>
      </w:r>
    </w:p>
    <w:p w:rsidR="00BB56BE" w:rsidRDefault="00AE2C7A">
      <w:pPr>
        <w:snapToGrid w:val="0"/>
        <w:spacing w:line="360" w:lineRule="auto"/>
        <w:ind w:firstLineChars="150" w:firstLine="315"/>
        <w:rPr>
          <w:rFonts w:ascii="宋体" w:hAnsi="宋体"/>
          <w:b/>
          <w:szCs w:val="21"/>
        </w:rPr>
      </w:pPr>
      <w:r>
        <w:rPr>
          <w:rFonts w:ascii="宋体" w:hAnsi="宋体" w:hint="eastAsia"/>
          <w:szCs w:val="21"/>
        </w:rPr>
        <w:t>2.3  规模（结构类型、层数、单跨跨度、建筑面积及总投资额等）</w:t>
      </w:r>
      <w:r>
        <w:rPr>
          <w:rFonts w:ascii="宋体" w:hAnsi="宋体" w:hint="eastAsia"/>
          <w:b/>
          <w:szCs w:val="21"/>
        </w:rPr>
        <w:t>：</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2.4  工期要求：</w:t>
      </w:r>
    </w:p>
    <w:p w:rsidR="00BB56BE" w:rsidRDefault="00AE2C7A">
      <w:pPr>
        <w:snapToGrid w:val="0"/>
        <w:spacing w:line="360" w:lineRule="auto"/>
        <w:ind w:firstLineChars="150" w:firstLine="315"/>
        <w:rPr>
          <w:rFonts w:ascii="宋体" w:hAnsi="宋体"/>
          <w:b/>
          <w:szCs w:val="21"/>
        </w:rPr>
      </w:pPr>
      <w:r>
        <w:rPr>
          <w:rFonts w:ascii="宋体" w:hAnsi="宋体" w:hint="eastAsia"/>
          <w:szCs w:val="21"/>
        </w:rPr>
        <w:t>2.5  质量要求：</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2.6  保修要求：</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2.7  招标范围：</w:t>
      </w:r>
    </w:p>
    <w:p w:rsidR="00BB56BE" w:rsidRDefault="00AE2C7A">
      <w:pPr>
        <w:snapToGrid w:val="0"/>
        <w:spacing w:line="360" w:lineRule="auto"/>
        <w:ind w:firstLineChars="150" w:firstLine="315"/>
        <w:rPr>
          <w:rFonts w:ascii="宋体" w:hAnsi="宋体"/>
          <w:b/>
          <w:szCs w:val="21"/>
        </w:rPr>
      </w:pPr>
      <w:r>
        <w:rPr>
          <w:rFonts w:ascii="宋体" w:hAnsi="宋体" w:hint="eastAsia"/>
          <w:szCs w:val="21"/>
        </w:rPr>
        <w:t>2.8  标段划分（如果有）：</w:t>
      </w:r>
    </w:p>
    <w:p w:rsidR="00BB56BE" w:rsidRDefault="00AE2C7A">
      <w:pPr>
        <w:snapToGrid w:val="0"/>
        <w:spacing w:line="360" w:lineRule="auto"/>
        <w:ind w:firstLineChars="150" w:firstLine="315"/>
        <w:rPr>
          <w:rFonts w:ascii="宋体" w:hAnsi="宋体"/>
          <w:b/>
          <w:szCs w:val="21"/>
        </w:rPr>
      </w:pPr>
      <w:r>
        <w:rPr>
          <w:rFonts w:ascii="宋体" w:hAnsi="宋体" w:hint="eastAsia"/>
          <w:szCs w:val="21"/>
        </w:rPr>
        <w:t xml:space="preserve">2.9  </w:t>
      </w:r>
      <w:r>
        <w:rPr>
          <w:rFonts w:ascii="宋体" w:hAnsi="宋体" w:hint="eastAsia"/>
          <w:b/>
          <w:szCs w:val="21"/>
        </w:rPr>
        <w:t>……</w:t>
      </w:r>
    </w:p>
    <w:p w:rsidR="00BB56BE" w:rsidRDefault="00BB56BE">
      <w:pPr>
        <w:snapToGrid w:val="0"/>
        <w:spacing w:line="360" w:lineRule="auto"/>
        <w:ind w:firstLineChars="150" w:firstLine="316"/>
        <w:rPr>
          <w:rFonts w:ascii="宋体" w:hAnsi="宋体"/>
          <w:b/>
          <w:szCs w:val="21"/>
        </w:rPr>
      </w:pPr>
    </w:p>
    <w:p w:rsidR="00BB56BE" w:rsidRDefault="00AE2C7A">
      <w:pPr>
        <w:pStyle w:val="2"/>
        <w:spacing w:before="0" w:after="0" w:line="360" w:lineRule="auto"/>
        <w:rPr>
          <w:rFonts w:ascii="黑体" w:eastAsia="黑体" w:hAnsi="黑体"/>
          <w:b w:val="0"/>
          <w:bCs w:val="0"/>
          <w:sz w:val="30"/>
        </w:rPr>
      </w:pPr>
      <w:bookmarkStart w:id="53" w:name="_Toc300677963"/>
      <w:bookmarkStart w:id="54" w:name="_Toc429827488"/>
      <w:r>
        <w:rPr>
          <w:rFonts w:ascii="黑体" w:eastAsia="黑体" w:hAnsi="黑体" w:hint="eastAsia"/>
          <w:b w:val="0"/>
          <w:bCs w:val="0"/>
          <w:sz w:val="30"/>
        </w:rPr>
        <w:t>3.投标人资格要求</w:t>
      </w:r>
      <w:bookmarkEnd w:id="53"/>
      <w:bookmarkEnd w:id="54"/>
    </w:p>
    <w:p w:rsidR="00BB56BE" w:rsidRDefault="00AE2C7A">
      <w:pPr>
        <w:spacing w:line="360" w:lineRule="auto"/>
        <w:ind w:firstLineChars="200" w:firstLine="420"/>
        <w:rPr>
          <w:rFonts w:ascii="宋体" w:hAnsi="宋体"/>
        </w:rPr>
      </w:pPr>
      <w:r>
        <w:rPr>
          <w:rFonts w:ascii="宋体" w:hAnsi="宋体" w:hint="eastAsia"/>
        </w:rPr>
        <w:t>3.1  具有独立法人资格并依法取得企业营业执照，营业执照处于有效期；</w:t>
      </w:r>
      <w:ins w:id="55" w:author="dell" w:date="2016-10-07T10:23:00Z">
        <w:r>
          <w:rPr>
            <w:rFonts w:hint="eastAsia"/>
            <w:color w:val="FF0000"/>
            <w:u w:val="single"/>
          </w:rPr>
          <w:t>湖南省外企业须按照湘建建【</w:t>
        </w:r>
        <w:r>
          <w:rPr>
            <w:color w:val="FF0000"/>
            <w:u w:val="single"/>
          </w:rPr>
          <w:t>2015</w:t>
        </w:r>
        <w:r>
          <w:rPr>
            <w:rFonts w:hint="eastAsia"/>
            <w:color w:val="FF0000"/>
            <w:u w:val="single"/>
          </w:rPr>
          <w:t>】</w:t>
        </w:r>
        <w:r>
          <w:rPr>
            <w:color w:val="FF0000"/>
            <w:u w:val="single"/>
          </w:rPr>
          <w:t>190</w:t>
        </w:r>
        <w:r>
          <w:rPr>
            <w:rFonts w:hint="eastAsia"/>
            <w:color w:val="FF0000"/>
            <w:u w:val="single"/>
          </w:rPr>
          <w:t>号文件要求办理省外入湘企业基本情况登记（以“湖南省住房和城乡建设网”查询为准）或具有入湘施工登记证（处于有效期内）</w:t>
        </w:r>
      </w:ins>
      <w:del w:id="56" w:author="dell" w:date="2016-10-07T10:23:00Z">
        <w:r>
          <w:rPr>
            <w:rFonts w:ascii="宋体" w:hAnsi="宋体" w:hint="eastAsia"/>
            <w:u w:val="single"/>
          </w:rPr>
          <w:delText>湖南省外企业按照省住房和城乡建设厅湘建建[2010]136号文件要求须具有有效的入湘施工登记证</w:delText>
        </w:r>
      </w:del>
      <w:r>
        <w:rPr>
          <w:rFonts w:ascii="宋体" w:hAnsi="宋体" w:hint="eastAsia"/>
        </w:rPr>
        <w:t>；</w:t>
      </w:r>
    </w:p>
    <w:p w:rsidR="00BB56BE" w:rsidRDefault="00AE2C7A">
      <w:pPr>
        <w:spacing w:line="360" w:lineRule="auto"/>
        <w:ind w:firstLineChars="200" w:firstLine="420"/>
        <w:rPr>
          <w:rFonts w:ascii="宋体" w:hAnsi="宋体"/>
        </w:rPr>
      </w:pPr>
      <w:r>
        <w:rPr>
          <w:rFonts w:ascii="宋体" w:hAnsi="宋体" w:hint="eastAsia"/>
        </w:rPr>
        <w:t>3.2  具备建设行政主管部门颁发的资质，安全生产许可证处于有效期；并在人员、设备、资金等方面具备相应的施工能力；</w:t>
      </w:r>
    </w:p>
    <w:p w:rsidR="00BB56BE" w:rsidRDefault="00AE2C7A">
      <w:pPr>
        <w:spacing w:line="360" w:lineRule="auto"/>
        <w:ind w:firstLineChars="200" w:firstLine="420"/>
        <w:rPr>
          <w:rFonts w:ascii="宋体" w:hAnsi="宋体"/>
        </w:rPr>
      </w:pPr>
      <w:r>
        <w:rPr>
          <w:rFonts w:ascii="宋体" w:hAnsi="宋体" w:hint="eastAsia"/>
        </w:rPr>
        <w:t>3.3  项目负责人为资格，</w:t>
      </w:r>
      <w:r>
        <w:rPr>
          <w:rFonts w:ascii="宋体" w:hAnsi="宋体" w:hint="eastAsia"/>
          <w:u w:val="single"/>
        </w:rPr>
        <w:t>具备有效的项目负责人安全生产考核合格证书</w:t>
      </w:r>
      <w:r>
        <w:rPr>
          <w:rFonts w:ascii="宋体" w:hAnsi="宋体" w:hint="eastAsia"/>
        </w:rPr>
        <w:t>且无在建工程；</w:t>
      </w:r>
      <w:r>
        <w:rPr>
          <w:rFonts w:ascii="宋体" w:hAnsi="宋体" w:hint="eastAsia"/>
          <w:szCs w:val="21"/>
        </w:rPr>
        <w:t>施工项目部关键岗位其他人员具体要求详见本项目招标文件第二章投标人须知前附表第10.15.1项要求。</w:t>
      </w:r>
    </w:p>
    <w:p w:rsidR="00BB56BE" w:rsidRDefault="00AE2C7A">
      <w:pPr>
        <w:spacing w:line="360" w:lineRule="auto"/>
        <w:ind w:firstLineChars="200" w:firstLine="420"/>
        <w:rPr>
          <w:rFonts w:ascii="宋体" w:hAnsi="宋体"/>
        </w:rPr>
      </w:pPr>
      <w:r>
        <w:rPr>
          <w:rFonts w:ascii="宋体" w:hAnsi="宋体" w:hint="eastAsia"/>
        </w:rPr>
        <w:t>3.4  本次招标（接受或不接受）联合体投标。联合体投标的，应满足下列要求：。</w:t>
      </w:r>
    </w:p>
    <w:p w:rsidR="00BB56BE" w:rsidRDefault="00AE2C7A">
      <w:pPr>
        <w:spacing w:line="360" w:lineRule="auto"/>
        <w:ind w:firstLineChars="200" w:firstLine="420"/>
        <w:rPr>
          <w:rFonts w:ascii="宋体" w:hAnsi="宋体"/>
        </w:rPr>
      </w:pPr>
      <w:r>
        <w:rPr>
          <w:rFonts w:ascii="宋体" w:hAnsi="宋体" w:hint="eastAsia"/>
        </w:rPr>
        <w:t>3.5  各投标人均可就本招标项目上述标段中的（具体数量）个标段投标，但最多允许中标（具体数量）个标段（适用于分标段的招标项目）。</w:t>
      </w:r>
    </w:p>
    <w:p w:rsidR="00BB56BE" w:rsidRDefault="00AE2C7A">
      <w:pPr>
        <w:snapToGrid w:val="0"/>
        <w:spacing w:line="460" w:lineRule="exact"/>
        <w:ind w:firstLineChars="200" w:firstLine="420"/>
        <w:rPr>
          <w:rFonts w:ascii="宋体" w:hAnsi="宋体"/>
          <w:b/>
        </w:rPr>
      </w:pPr>
      <w:r>
        <w:rPr>
          <w:rFonts w:ascii="宋体" w:hAnsi="宋体" w:hint="eastAsia"/>
        </w:rPr>
        <w:t>3.6  其他资格要求：</w:t>
      </w:r>
      <w:r>
        <w:rPr>
          <w:rFonts w:ascii="宋体" w:hAnsi="宋体" w:hint="eastAsia"/>
          <w:b/>
        </w:rPr>
        <w:t>………</w:t>
      </w:r>
    </w:p>
    <w:p w:rsidR="00BB56BE" w:rsidRDefault="00AE2C7A">
      <w:pPr>
        <w:pStyle w:val="2"/>
        <w:spacing w:before="0" w:after="0" w:line="360" w:lineRule="auto"/>
        <w:rPr>
          <w:rFonts w:ascii="黑体" w:eastAsia="黑体" w:hAnsi="黑体"/>
          <w:b w:val="0"/>
          <w:bCs w:val="0"/>
          <w:sz w:val="30"/>
        </w:rPr>
      </w:pPr>
      <w:bookmarkStart w:id="57" w:name="_Toc300677967"/>
      <w:bookmarkStart w:id="58" w:name="_Toc429827489"/>
      <w:r>
        <w:rPr>
          <w:rFonts w:ascii="黑体" w:eastAsia="黑体" w:hAnsi="黑体" w:hint="eastAsia"/>
          <w:b w:val="0"/>
          <w:bCs w:val="0"/>
          <w:sz w:val="30"/>
        </w:rPr>
        <w:lastRenderedPageBreak/>
        <w:t>4.评标办法</w:t>
      </w:r>
      <w:bookmarkEnd w:id="57"/>
      <w:bookmarkEnd w:id="58"/>
    </w:p>
    <w:p w:rsidR="00BB56BE" w:rsidRDefault="00AE2C7A">
      <w:pPr>
        <w:spacing w:line="360" w:lineRule="auto"/>
        <w:ind w:firstLineChars="200" w:firstLine="420"/>
        <w:rPr>
          <w:rFonts w:ascii="宋体" w:hAnsi="宋体"/>
        </w:rPr>
      </w:pPr>
      <w:r>
        <w:rPr>
          <w:rFonts w:ascii="宋体" w:hAnsi="宋体" w:hint="eastAsia"/>
        </w:rPr>
        <w:t>本项目评标办法采用</w:t>
      </w:r>
      <w:r>
        <w:rPr>
          <w:rFonts w:ascii="宋体" w:hAnsi="宋体" w:hint="eastAsia"/>
          <w:u w:val="single"/>
        </w:rPr>
        <w:t>湘建建[2013]282</w:t>
      </w:r>
      <w:r>
        <w:rPr>
          <w:rFonts w:ascii="宋体" w:hAnsi="宋体" w:hint="eastAsia"/>
        </w:rPr>
        <w:t>号文件中。本项目资格审查方式为开标后资格审查。</w:t>
      </w:r>
    </w:p>
    <w:p w:rsidR="00BB56BE" w:rsidRDefault="00BB56BE">
      <w:pPr>
        <w:spacing w:line="360" w:lineRule="auto"/>
        <w:ind w:firstLineChars="200" w:firstLine="422"/>
        <w:rPr>
          <w:b/>
        </w:rPr>
      </w:pPr>
    </w:p>
    <w:p w:rsidR="00BB56BE" w:rsidRDefault="00AE2C7A">
      <w:pPr>
        <w:pStyle w:val="2"/>
        <w:spacing w:before="0" w:after="0" w:line="360" w:lineRule="auto"/>
        <w:rPr>
          <w:rFonts w:ascii="黑体" w:eastAsia="黑体" w:hAnsi="黑体"/>
          <w:b w:val="0"/>
          <w:bCs w:val="0"/>
          <w:sz w:val="30"/>
        </w:rPr>
      </w:pPr>
      <w:bookmarkStart w:id="59" w:name="_Toc429827490"/>
      <w:bookmarkStart w:id="60" w:name="_Toc300677965"/>
      <w:r>
        <w:rPr>
          <w:rFonts w:ascii="黑体" w:eastAsia="黑体" w:hAnsi="黑体" w:hint="eastAsia"/>
          <w:b w:val="0"/>
          <w:bCs w:val="0"/>
          <w:sz w:val="30"/>
        </w:rPr>
        <w:t>5.投标保证金</w:t>
      </w:r>
      <w:bookmarkEnd w:id="59"/>
      <w:bookmarkEnd w:id="60"/>
    </w:p>
    <w:p w:rsidR="00BB56BE" w:rsidRDefault="00AE2C7A">
      <w:pPr>
        <w:spacing w:line="360" w:lineRule="auto"/>
        <w:ind w:firstLineChars="200" w:firstLine="420"/>
        <w:rPr>
          <w:rFonts w:ascii="宋体" w:hAnsi="宋体"/>
        </w:rPr>
      </w:pPr>
      <w:r>
        <w:rPr>
          <w:rFonts w:ascii="宋体" w:hAnsi="宋体" w:hint="eastAsia"/>
        </w:rPr>
        <w:t xml:space="preserve">投标保证金的金额为：，由投标人基本账户转入投标保证金的托管账户。投标保证金到账截止时间为：。投标保证金具体要求详见本项目招标文件第二章投标人须知前附表第3.4.1项规定。     </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61" w:name="_Toc300677964"/>
      <w:bookmarkStart w:id="62" w:name="_Toc429827491"/>
      <w:r>
        <w:rPr>
          <w:rFonts w:ascii="黑体" w:eastAsia="黑体" w:hAnsi="黑体" w:hint="eastAsia"/>
          <w:b w:val="0"/>
          <w:bCs w:val="0"/>
          <w:sz w:val="30"/>
        </w:rPr>
        <w:t>6.招标文件的获取及澄清答疑发布</w:t>
      </w:r>
      <w:bookmarkEnd w:id="61"/>
      <w:bookmarkEnd w:id="62"/>
    </w:p>
    <w:p w:rsidR="00BB56BE" w:rsidRDefault="00AE2C7A">
      <w:pPr>
        <w:spacing w:line="360" w:lineRule="auto"/>
        <w:ind w:firstLineChars="200" w:firstLine="420"/>
        <w:rPr>
          <w:rFonts w:ascii="宋体" w:hAnsi="宋体"/>
          <w:szCs w:val="21"/>
        </w:rPr>
      </w:pPr>
      <w:r>
        <w:rPr>
          <w:rFonts w:ascii="宋体" w:hAnsi="宋体" w:hint="eastAsia"/>
        </w:rPr>
        <w:t>6.1  请从20年月日～20年月日时止（北京时间，下同）在</w:t>
      </w:r>
      <w:r>
        <w:rPr>
          <w:rFonts w:ascii="宋体" w:hAnsi="宋体" w:hint="eastAsia"/>
          <w:b/>
          <w:bCs/>
        </w:rPr>
        <w:t>进行网上下载/获取招标文件、图纸及工程量清单</w:t>
      </w:r>
      <w:r>
        <w:rPr>
          <w:rFonts w:ascii="宋体" w:hAnsi="宋体" w:hint="eastAsia"/>
        </w:rPr>
        <w:t>。如通过网络下载，其招标文件、图纸及工程量清单</w:t>
      </w:r>
      <w:r>
        <w:rPr>
          <w:rFonts w:ascii="宋体" w:hAnsi="宋体" w:cs="宋体" w:hint="eastAsia"/>
          <w:kern w:val="0"/>
          <w:szCs w:val="21"/>
        </w:rPr>
        <w:t>与备案的书面招标文件、图纸及工程量清单具有同等法律效力。</w:t>
      </w:r>
    </w:p>
    <w:p w:rsidR="00BB56BE" w:rsidRDefault="00AE2C7A">
      <w:pPr>
        <w:spacing w:line="360" w:lineRule="auto"/>
        <w:ind w:firstLineChars="200" w:firstLine="420"/>
        <w:rPr>
          <w:rFonts w:ascii="宋体" w:hAnsi="宋体"/>
        </w:rPr>
      </w:pPr>
      <w:r>
        <w:rPr>
          <w:rFonts w:ascii="宋体" w:hAnsi="宋体" w:hint="eastAsia"/>
        </w:rPr>
        <w:t>6.2  招标文件每套售价元，递交投标文件时缴纳。</w:t>
      </w:r>
    </w:p>
    <w:p w:rsidR="00BB56BE" w:rsidRDefault="00AE2C7A" w:rsidP="00541B38">
      <w:pPr>
        <w:spacing w:line="360" w:lineRule="auto"/>
        <w:ind w:firstLineChars="200" w:firstLine="420"/>
        <w:rPr>
          <w:rFonts w:ascii="宋体" w:hAnsi="宋体"/>
        </w:rPr>
      </w:pPr>
      <w:r>
        <w:rPr>
          <w:rFonts w:ascii="宋体" w:hAnsi="宋体" w:hint="eastAsia"/>
        </w:rPr>
        <w:t>6.3  澄清答疑采用方式。招标人对招标文件、工程量清单的澄清答疑均采用在上发布。</w:t>
      </w:r>
    </w:p>
    <w:p w:rsidR="00BB56BE" w:rsidRPr="00541B38" w:rsidRDefault="00AE2C7A">
      <w:pPr>
        <w:spacing w:line="360" w:lineRule="auto"/>
        <w:ind w:firstLineChars="200" w:firstLine="420"/>
        <w:rPr>
          <w:rFonts w:ascii="宋体" w:hAnsi="宋体"/>
        </w:rPr>
      </w:pPr>
      <w:r>
        <w:rPr>
          <w:rFonts w:ascii="宋体" w:hAnsi="宋体" w:hint="eastAsia"/>
        </w:rPr>
        <w:t>6.4投标人应自行在</w:t>
      </w:r>
      <w:r w:rsidRPr="00541B38">
        <w:rPr>
          <w:rFonts w:ascii="宋体" w:hAnsi="宋体" w:hint="eastAsia"/>
        </w:rPr>
        <w:t>上下载/获取招标文件、招标文件的澄清答疑、工程量清单、图纸等相关招标资料，恕不另行通知。投标人应及时关注网上相关招标信息，如有遗漏（包括但不限于文件未下载或下载不完整）招标人概不负责，所造成的投标失败或损失由投标人自行负责。</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63" w:name="_Toc300677966"/>
      <w:bookmarkStart w:id="64" w:name="_Toc429827492"/>
      <w:r>
        <w:rPr>
          <w:rFonts w:ascii="黑体" w:eastAsia="黑体" w:hAnsi="黑体" w:hint="eastAsia"/>
          <w:b w:val="0"/>
          <w:bCs w:val="0"/>
          <w:sz w:val="30"/>
        </w:rPr>
        <w:t>7.投标文件的递交</w:t>
      </w:r>
      <w:bookmarkEnd w:id="63"/>
      <w:bookmarkEnd w:id="64"/>
    </w:p>
    <w:p w:rsidR="00BB56BE" w:rsidRDefault="00AE2C7A">
      <w:pPr>
        <w:spacing w:line="360" w:lineRule="auto"/>
        <w:ind w:firstLineChars="200" w:firstLine="420"/>
        <w:rPr>
          <w:rFonts w:ascii="宋体" w:hAnsi="宋体"/>
        </w:rPr>
      </w:pPr>
      <w:r>
        <w:rPr>
          <w:rFonts w:ascii="宋体" w:hAnsi="宋体" w:hint="eastAsia"/>
        </w:rPr>
        <w:t>7.1  投标文件递交的截止时间（投标截止时间，下同）及开标时间为年月日时分，地点为（有形建筑市场交易中心名称及地址）。</w:t>
      </w:r>
    </w:p>
    <w:p w:rsidR="00BB56BE" w:rsidRDefault="00AE2C7A">
      <w:pPr>
        <w:spacing w:line="360" w:lineRule="auto"/>
        <w:ind w:firstLineChars="200" w:firstLine="420"/>
        <w:rPr>
          <w:rFonts w:ascii="宋体" w:hAnsi="宋体"/>
        </w:rPr>
      </w:pPr>
      <w:r>
        <w:rPr>
          <w:rFonts w:ascii="宋体" w:hAnsi="宋体" w:hint="eastAsia"/>
        </w:rPr>
        <w:t>7.2  逾期送达的或者未送达指定地点</w:t>
      </w:r>
      <w:r>
        <w:rPr>
          <w:rFonts w:ascii="宋体" w:hAnsi="宋体" w:hint="eastAsia"/>
          <w:szCs w:val="21"/>
        </w:rPr>
        <w:t>或未按要求密封</w:t>
      </w:r>
      <w:del w:id="65" w:author="dell" w:date="2016-11-18T17:32:00Z">
        <w:r w:rsidDel="0015715B">
          <w:rPr>
            <w:rFonts w:ascii="宋体" w:hAnsi="宋体" w:hint="eastAsia"/>
            <w:szCs w:val="21"/>
          </w:rPr>
          <w:delText>和加写标记</w:delText>
        </w:r>
      </w:del>
      <w:r>
        <w:rPr>
          <w:rFonts w:ascii="宋体" w:hAnsi="宋体" w:hint="eastAsia"/>
        </w:rPr>
        <w:t>的投标文件，或投标人未按本项目招标公告第6.1款规定获取招标文件的，招标人将拒收。</w:t>
      </w:r>
    </w:p>
    <w:p w:rsidR="00BB56BE" w:rsidRDefault="00AE2C7A">
      <w:pPr>
        <w:spacing w:line="360" w:lineRule="auto"/>
        <w:ind w:firstLineChars="200" w:firstLine="420"/>
        <w:rPr>
          <w:rFonts w:ascii="宋体" w:hAnsi="宋体"/>
        </w:rPr>
      </w:pPr>
      <w:r>
        <w:rPr>
          <w:rFonts w:ascii="宋体" w:hAnsi="宋体" w:hint="eastAsia"/>
        </w:rPr>
        <w:t xml:space="preserve">7.3  </w:t>
      </w:r>
      <w:r>
        <w:rPr>
          <w:rFonts w:ascii="宋体" w:hAnsi="宋体" w:hint="eastAsia"/>
          <w:b/>
          <w:bCs/>
        </w:rPr>
        <w:t>投标人</w:t>
      </w:r>
      <w:r>
        <w:rPr>
          <w:rFonts w:ascii="宋体" w:hAnsi="宋体" w:hint="eastAsia"/>
          <w:b/>
        </w:rPr>
        <w:t>拟任本项目的项目负责人须亲自到场参加投标,</w:t>
      </w:r>
      <w:r>
        <w:rPr>
          <w:rFonts w:ascii="宋体" w:hAnsi="宋体" w:hint="eastAsia"/>
          <w:b/>
          <w:bCs/>
        </w:rPr>
        <w:t>授权委托代理人必须为拟任本项目的项目负责人</w:t>
      </w:r>
      <w:r>
        <w:rPr>
          <w:rFonts w:ascii="宋体" w:hAnsi="宋体" w:hint="eastAsia"/>
        </w:rPr>
        <w:t>。</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66" w:name="_Toc300677969"/>
      <w:bookmarkStart w:id="67" w:name="_Toc429827493"/>
      <w:r>
        <w:rPr>
          <w:rFonts w:ascii="黑体" w:eastAsia="黑体" w:hAnsi="黑体" w:hint="eastAsia"/>
          <w:b w:val="0"/>
          <w:bCs w:val="0"/>
          <w:sz w:val="30"/>
        </w:rPr>
        <w:t>8.发布公告的媒介</w:t>
      </w:r>
      <w:bookmarkEnd w:id="66"/>
      <w:bookmarkEnd w:id="67"/>
    </w:p>
    <w:p w:rsidR="00BB56BE" w:rsidRDefault="00AE2C7A">
      <w:pPr>
        <w:spacing w:line="360" w:lineRule="auto"/>
        <w:ind w:firstLineChars="200" w:firstLine="420"/>
        <w:rPr>
          <w:rFonts w:ascii="宋体" w:hAnsi="宋体"/>
        </w:rPr>
      </w:pPr>
      <w:r>
        <w:rPr>
          <w:rFonts w:ascii="宋体" w:hAnsi="宋体" w:hint="eastAsia"/>
        </w:rPr>
        <w:t>本次招标公告同时在（发布公告的媒介名称）上发布。</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68" w:name="_Toc429827494"/>
      <w:bookmarkStart w:id="69" w:name="_Toc300677968"/>
      <w:r>
        <w:rPr>
          <w:rFonts w:ascii="黑体" w:eastAsia="黑体" w:hAnsi="黑体" w:hint="eastAsia"/>
          <w:b w:val="0"/>
          <w:bCs w:val="0"/>
          <w:sz w:val="30"/>
        </w:rPr>
        <w:t>9.行政监督</w:t>
      </w:r>
      <w:bookmarkEnd w:id="68"/>
      <w:bookmarkEnd w:id="69"/>
    </w:p>
    <w:p w:rsidR="00BB56BE" w:rsidRDefault="00AE2C7A">
      <w:pPr>
        <w:snapToGrid w:val="0"/>
        <w:spacing w:line="360" w:lineRule="auto"/>
        <w:ind w:firstLineChars="200" w:firstLine="420"/>
        <w:rPr>
          <w:rFonts w:ascii="宋体" w:hAnsi="宋体"/>
          <w:szCs w:val="21"/>
        </w:rPr>
      </w:pPr>
      <w:r>
        <w:rPr>
          <w:rFonts w:ascii="宋体" w:hAnsi="宋体" w:hint="eastAsia"/>
          <w:szCs w:val="21"/>
        </w:rPr>
        <w:t>本次招标项目招标投标监督机构为。电话：。</w:t>
      </w:r>
    </w:p>
    <w:p w:rsidR="00BB56BE" w:rsidRDefault="00BB56BE">
      <w:pPr>
        <w:snapToGrid w:val="0"/>
        <w:spacing w:line="360" w:lineRule="auto"/>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70" w:name="_Toc300677970"/>
      <w:bookmarkStart w:id="71" w:name="_Toc429827495"/>
      <w:r>
        <w:rPr>
          <w:rFonts w:ascii="黑体" w:eastAsia="黑体" w:hAnsi="黑体" w:hint="eastAsia"/>
          <w:b w:val="0"/>
          <w:bCs w:val="0"/>
          <w:sz w:val="30"/>
        </w:rPr>
        <w:lastRenderedPageBreak/>
        <w:t>10.招标人补充的其它内容</w:t>
      </w:r>
      <w:bookmarkEnd w:id="70"/>
      <w:bookmarkEnd w:id="71"/>
    </w:p>
    <w:p w:rsidR="00BB56BE" w:rsidRDefault="00AE2C7A">
      <w:pPr>
        <w:ind w:firstLineChars="250" w:firstLine="525"/>
      </w:pPr>
      <w:r>
        <w:rPr>
          <w:rFonts w:ascii="宋体" w:hAnsi="宋体" w:hint="eastAsia"/>
          <w:szCs w:val="21"/>
        </w:rPr>
        <w:t>……</w:t>
      </w:r>
    </w:p>
    <w:p w:rsidR="00BB56BE" w:rsidRDefault="00AE2C7A">
      <w:pPr>
        <w:pStyle w:val="2"/>
        <w:spacing w:before="0" w:after="0" w:line="360" w:lineRule="auto"/>
        <w:rPr>
          <w:rFonts w:ascii="黑体" w:eastAsia="黑体" w:hAnsi="黑体"/>
          <w:b w:val="0"/>
          <w:bCs w:val="0"/>
          <w:sz w:val="30"/>
        </w:rPr>
      </w:pPr>
      <w:bookmarkStart w:id="72" w:name="_Toc300677971"/>
      <w:bookmarkStart w:id="73" w:name="_Toc429827496"/>
      <w:r>
        <w:rPr>
          <w:rFonts w:ascii="黑体" w:eastAsia="黑体" w:hAnsi="黑体" w:hint="eastAsia"/>
          <w:b w:val="0"/>
          <w:bCs w:val="0"/>
          <w:sz w:val="30"/>
        </w:rPr>
        <w:t>11.联系方式</w:t>
      </w:r>
      <w:bookmarkEnd w:id="72"/>
      <w:bookmarkEnd w:id="73"/>
    </w:p>
    <w:p w:rsidR="00BB56BE" w:rsidRDefault="00AE2C7A">
      <w:pPr>
        <w:spacing w:line="360" w:lineRule="auto"/>
        <w:ind w:firstLineChars="200" w:firstLine="420"/>
        <w:rPr>
          <w:rFonts w:ascii="宋体" w:hAnsi="宋体"/>
          <w:b/>
          <w:szCs w:val="21"/>
        </w:rPr>
      </w:pPr>
      <w:r>
        <w:rPr>
          <w:rFonts w:ascii="宋体" w:hAnsi="宋体" w:hint="eastAsia"/>
          <w:szCs w:val="21"/>
        </w:rPr>
        <w:t>招 标 人：</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b/>
          <w:szCs w:val="21"/>
          <w:u w:val="single"/>
        </w:rPr>
      </w:pPr>
      <w:r>
        <w:rPr>
          <w:rFonts w:ascii="宋体" w:hAnsi="宋体" w:hint="eastAsia"/>
          <w:szCs w:val="21"/>
        </w:rPr>
        <w:t>电    话：</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招标代理机构：</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szCs w:val="21"/>
        </w:rPr>
      </w:pPr>
      <w:r>
        <w:rPr>
          <w:rFonts w:ascii="宋体" w:hAnsi="宋体" w:hint="eastAsia"/>
          <w:szCs w:val="21"/>
        </w:rPr>
        <w:t>电    话：</w:t>
      </w:r>
    </w:p>
    <w:p w:rsidR="00BB56BE" w:rsidRDefault="00AE2C7A">
      <w:pPr>
        <w:spacing w:line="360" w:lineRule="auto"/>
        <w:ind w:firstLineChars="194" w:firstLine="407"/>
        <w:rPr>
          <w:rFonts w:ascii="宋体" w:hAnsi="宋体"/>
          <w:b/>
          <w:szCs w:val="21"/>
          <w:u w:val="single"/>
        </w:rPr>
      </w:pPr>
      <w:r>
        <w:rPr>
          <w:rFonts w:ascii="宋体" w:hAnsi="宋体" w:hint="eastAsia"/>
          <w:szCs w:val="21"/>
        </w:rPr>
        <w:t>传    真：</w:t>
      </w:r>
    </w:p>
    <w:p w:rsidR="00BB56BE" w:rsidRDefault="00AE2C7A">
      <w:pPr>
        <w:spacing w:line="360" w:lineRule="auto"/>
        <w:ind w:firstLineChars="194" w:firstLine="407"/>
        <w:rPr>
          <w:rFonts w:ascii="宋体" w:hAnsi="宋体"/>
        </w:rPr>
      </w:pPr>
      <w:r>
        <w:rPr>
          <w:rFonts w:ascii="宋体" w:hAnsi="宋体" w:hint="eastAsia"/>
          <w:szCs w:val="21"/>
        </w:rPr>
        <w:t>邮    箱：</w:t>
      </w:r>
    </w:p>
    <w:p w:rsidR="00BB56BE" w:rsidRDefault="00BB56BE">
      <w:pPr>
        <w:spacing w:line="360" w:lineRule="auto"/>
        <w:ind w:firstLine="437"/>
        <w:jc w:val="right"/>
        <w:rPr>
          <w:rFonts w:ascii="宋体" w:hAnsi="宋体"/>
        </w:rPr>
        <w:sectPr w:rsidR="00BB56BE">
          <w:pgSz w:w="11906" w:h="16838"/>
          <w:pgMar w:top="1304" w:right="1304" w:bottom="1304" w:left="1701" w:header="851" w:footer="992" w:gutter="0"/>
          <w:pgNumType w:start="1"/>
          <w:cols w:space="720"/>
          <w:docGrid w:linePitch="306"/>
        </w:sectPr>
      </w:pPr>
    </w:p>
    <w:p w:rsidR="00BB56BE" w:rsidRDefault="00AE2C7A">
      <w:pPr>
        <w:pStyle w:val="1"/>
        <w:spacing w:before="0" w:after="0"/>
        <w:jc w:val="center"/>
        <w:rPr>
          <w:rFonts w:ascii="黑体" w:eastAsia="黑体" w:hAnsi="黑体"/>
          <w:b w:val="0"/>
          <w:bCs w:val="0"/>
        </w:rPr>
      </w:pPr>
      <w:bookmarkStart w:id="74" w:name="_Toc298403877"/>
      <w:bookmarkStart w:id="75" w:name="_Toc295196485"/>
      <w:bookmarkStart w:id="76" w:name="_Toc429827497"/>
      <w:bookmarkStart w:id="77" w:name="_Toc300677972"/>
      <w:r>
        <w:rPr>
          <w:rFonts w:ascii="黑体" w:eastAsia="黑体" w:hAnsi="黑体" w:hint="eastAsia"/>
          <w:b w:val="0"/>
          <w:bCs w:val="0"/>
        </w:rPr>
        <w:lastRenderedPageBreak/>
        <w:t>第一章  招标公告</w:t>
      </w:r>
      <w:bookmarkEnd w:id="74"/>
      <w:bookmarkEnd w:id="75"/>
      <w:r>
        <w:rPr>
          <w:rFonts w:ascii="黑体" w:eastAsia="黑体" w:hAnsi="黑体" w:hint="eastAsia"/>
          <w:b w:val="0"/>
          <w:bCs w:val="0"/>
        </w:rPr>
        <w:t>（未明确开标后资格审查）</w:t>
      </w:r>
      <w:bookmarkEnd w:id="76"/>
      <w:bookmarkEnd w:id="77"/>
    </w:p>
    <w:p w:rsidR="00BB56BE" w:rsidRDefault="00BB56BE">
      <w:pPr>
        <w:spacing w:line="360" w:lineRule="auto"/>
        <w:rPr>
          <w:rFonts w:ascii="宋体" w:hAnsi="宋体"/>
        </w:rPr>
      </w:pPr>
    </w:p>
    <w:p w:rsidR="00BB56BE" w:rsidRDefault="00AE2C7A">
      <w:pPr>
        <w:spacing w:line="360" w:lineRule="auto"/>
        <w:jc w:val="center"/>
        <w:rPr>
          <w:rFonts w:ascii="黑体" w:eastAsia="黑体" w:hAnsi="黑体"/>
          <w:sz w:val="28"/>
        </w:rPr>
      </w:pPr>
      <w:bookmarkStart w:id="78" w:name="_Toc294186024"/>
      <w:bookmarkStart w:id="79" w:name="_Toc294206712"/>
      <w:r>
        <w:rPr>
          <w:rFonts w:ascii="黑体" w:eastAsia="黑体" w:hAnsi="黑体" w:hint="eastAsia"/>
          <w:sz w:val="28"/>
        </w:rPr>
        <w:t>（项目名称）标段施工招标</w:t>
      </w:r>
      <w:bookmarkEnd w:id="78"/>
      <w:bookmarkEnd w:id="79"/>
    </w:p>
    <w:p w:rsidR="00BB56BE" w:rsidRDefault="00BB56BE">
      <w:pPr>
        <w:spacing w:line="360" w:lineRule="auto"/>
        <w:rPr>
          <w:rFonts w:ascii="宋体" w:hAnsi="宋体"/>
        </w:rPr>
      </w:pPr>
    </w:p>
    <w:p w:rsidR="00BB56BE" w:rsidRDefault="00AE2C7A">
      <w:pPr>
        <w:pStyle w:val="2"/>
        <w:spacing w:before="0" w:after="0" w:line="360" w:lineRule="auto"/>
        <w:rPr>
          <w:rFonts w:ascii="黑体" w:eastAsia="黑体" w:hAnsi="黑体"/>
          <w:b w:val="0"/>
          <w:bCs w:val="0"/>
          <w:sz w:val="30"/>
        </w:rPr>
      </w:pPr>
      <w:bookmarkStart w:id="80" w:name="_Toc429827498"/>
      <w:bookmarkStart w:id="81" w:name="_Toc300677973"/>
      <w:bookmarkStart w:id="82" w:name="_Toc298403878"/>
      <w:bookmarkStart w:id="83" w:name="_Toc295196486"/>
      <w:bookmarkStart w:id="84" w:name="_Toc294206713"/>
      <w:bookmarkStart w:id="85" w:name="_Toc294186025"/>
      <w:r>
        <w:rPr>
          <w:rFonts w:ascii="黑体" w:eastAsia="黑体" w:hAnsi="黑体" w:hint="eastAsia"/>
          <w:b w:val="0"/>
          <w:bCs w:val="0"/>
          <w:sz w:val="30"/>
        </w:rPr>
        <w:t>1.招标条件</w:t>
      </w:r>
      <w:bookmarkEnd w:id="80"/>
      <w:bookmarkEnd w:id="81"/>
      <w:bookmarkEnd w:id="82"/>
      <w:bookmarkEnd w:id="83"/>
      <w:bookmarkEnd w:id="84"/>
      <w:bookmarkEnd w:id="85"/>
    </w:p>
    <w:p w:rsidR="00BB56BE" w:rsidRDefault="00AE2C7A">
      <w:pPr>
        <w:spacing w:line="360" w:lineRule="auto"/>
        <w:ind w:firstLineChars="200" w:firstLine="420"/>
        <w:rPr>
          <w:rFonts w:ascii="宋体" w:hAnsi="宋体"/>
        </w:rPr>
      </w:pPr>
      <w:bookmarkStart w:id="86" w:name="_Toc294186026"/>
      <w:bookmarkStart w:id="87" w:name="_Toc298403879"/>
      <w:bookmarkStart w:id="88" w:name="_Toc295196487"/>
      <w:bookmarkStart w:id="89" w:name="_Toc294206714"/>
      <w:r>
        <w:rPr>
          <w:rFonts w:ascii="宋体" w:hAnsi="宋体" w:hint="eastAsia"/>
        </w:rPr>
        <w:t>本招标项目 （项目名称）已由（项目审批、核准或备案机关名称）以（批文名称及编号）批准建设，建设资金来自（资金来源），项目出资比例为。招标人（项目业主）为，招标代理机构为，项目已具备招标条件，现对该项目的施工进行公开招标。</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90" w:name="_Toc300677974"/>
      <w:bookmarkStart w:id="91" w:name="_Toc429827499"/>
      <w:r>
        <w:rPr>
          <w:rFonts w:ascii="黑体" w:eastAsia="黑体" w:hAnsi="黑体" w:hint="eastAsia"/>
          <w:b w:val="0"/>
          <w:bCs w:val="0"/>
          <w:sz w:val="30"/>
        </w:rPr>
        <w:t>2.项目概况与招标范围</w:t>
      </w:r>
      <w:bookmarkEnd w:id="86"/>
      <w:bookmarkEnd w:id="87"/>
      <w:bookmarkEnd w:id="88"/>
      <w:bookmarkEnd w:id="89"/>
      <w:bookmarkEnd w:id="90"/>
      <w:bookmarkEnd w:id="91"/>
    </w:p>
    <w:p w:rsidR="00BB56BE" w:rsidRDefault="00AE2C7A">
      <w:pPr>
        <w:snapToGrid w:val="0"/>
        <w:spacing w:line="360" w:lineRule="auto"/>
        <w:ind w:firstLineChars="150" w:firstLine="315"/>
        <w:rPr>
          <w:rFonts w:ascii="宋体" w:hAnsi="宋体"/>
          <w:b/>
          <w:szCs w:val="21"/>
          <w:u w:val="single"/>
        </w:rPr>
      </w:pPr>
      <w:bookmarkStart w:id="92" w:name="_Toc298403880"/>
      <w:bookmarkStart w:id="93" w:name="_Toc294186027"/>
      <w:bookmarkStart w:id="94" w:name="_Toc294206715"/>
      <w:bookmarkStart w:id="95" w:name="_Toc295196488"/>
      <w:r>
        <w:rPr>
          <w:rFonts w:ascii="宋体" w:hAnsi="宋体" w:hint="eastAsia"/>
          <w:szCs w:val="21"/>
        </w:rPr>
        <w:t>2.1  项目名称：</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2.2  建设地点：</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2.3  规模（结构类型、层数、单跨跨度、建筑面积及总投资额等）：</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2.4  工期要求：</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2.5  质量要求：</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2.6  保修要求：</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2.7  招标范围：</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2.8  标段划分（如果有）：</w:t>
      </w:r>
    </w:p>
    <w:p w:rsidR="00BB56BE" w:rsidRDefault="00AE2C7A">
      <w:pPr>
        <w:snapToGrid w:val="0"/>
        <w:spacing w:line="360" w:lineRule="auto"/>
        <w:ind w:firstLineChars="150" w:firstLine="315"/>
        <w:rPr>
          <w:rFonts w:ascii="宋体" w:hAnsi="宋体"/>
          <w:szCs w:val="21"/>
        </w:rPr>
      </w:pPr>
      <w:r>
        <w:rPr>
          <w:rFonts w:ascii="宋体" w:hAnsi="宋体" w:hint="eastAsia"/>
          <w:szCs w:val="21"/>
        </w:rPr>
        <w:t xml:space="preserve">2.9  </w:t>
      </w:r>
      <w:r>
        <w:rPr>
          <w:rFonts w:ascii="宋体" w:hAnsi="宋体" w:hint="eastAsia"/>
          <w:b/>
          <w:szCs w:val="21"/>
        </w:rPr>
        <w:t>……</w:t>
      </w:r>
    </w:p>
    <w:p w:rsidR="00BB56BE" w:rsidRDefault="00BB56BE">
      <w:pPr>
        <w:snapToGrid w:val="0"/>
        <w:spacing w:line="360" w:lineRule="auto"/>
        <w:ind w:firstLineChars="150" w:firstLine="316"/>
        <w:rPr>
          <w:rFonts w:ascii="宋体" w:hAnsi="宋体"/>
          <w:b/>
          <w:szCs w:val="21"/>
        </w:rPr>
      </w:pPr>
    </w:p>
    <w:p w:rsidR="00BB56BE" w:rsidRDefault="00AE2C7A">
      <w:pPr>
        <w:pStyle w:val="2"/>
        <w:spacing w:before="0" w:after="0" w:line="360" w:lineRule="auto"/>
        <w:rPr>
          <w:rFonts w:ascii="黑体" w:eastAsia="黑体" w:hAnsi="黑体"/>
          <w:b w:val="0"/>
          <w:bCs w:val="0"/>
          <w:sz w:val="30"/>
        </w:rPr>
      </w:pPr>
      <w:bookmarkStart w:id="96" w:name="_Toc429827500"/>
      <w:bookmarkStart w:id="97" w:name="_Toc300677975"/>
      <w:r>
        <w:rPr>
          <w:rFonts w:ascii="黑体" w:eastAsia="黑体" w:hAnsi="黑体" w:hint="eastAsia"/>
          <w:b w:val="0"/>
          <w:bCs w:val="0"/>
          <w:sz w:val="30"/>
        </w:rPr>
        <w:t>3.投标人资格要求</w:t>
      </w:r>
      <w:bookmarkEnd w:id="92"/>
      <w:bookmarkEnd w:id="93"/>
      <w:bookmarkEnd w:id="94"/>
      <w:bookmarkEnd w:id="95"/>
      <w:bookmarkEnd w:id="96"/>
      <w:bookmarkEnd w:id="97"/>
    </w:p>
    <w:p w:rsidR="00BB56BE" w:rsidRDefault="00AE2C7A">
      <w:pPr>
        <w:spacing w:line="360" w:lineRule="exact"/>
        <w:ind w:firstLineChars="200" w:firstLine="420"/>
        <w:rPr>
          <w:rFonts w:ascii="宋体" w:hAnsi="宋体"/>
        </w:rPr>
      </w:pPr>
      <w:r>
        <w:rPr>
          <w:rFonts w:ascii="宋体" w:hAnsi="宋体" w:hint="eastAsia"/>
        </w:rPr>
        <w:t>3.1  具有独立法人资格并依法取得企业营业执照，营业执照处于有效期；</w:t>
      </w:r>
      <w:ins w:id="98" w:author="dell" w:date="2016-10-07T10:26:00Z">
        <w:r>
          <w:rPr>
            <w:rFonts w:hint="eastAsia"/>
            <w:color w:val="FF0000"/>
            <w:u w:val="single"/>
          </w:rPr>
          <w:t>湖南省外企业须按照湘建建【</w:t>
        </w:r>
        <w:r>
          <w:rPr>
            <w:color w:val="FF0000"/>
            <w:u w:val="single"/>
          </w:rPr>
          <w:t>2015</w:t>
        </w:r>
        <w:r>
          <w:rPr>
            <w:rFonts w:hint="eastAsia"/>
            <w:color w:val="FF0000"/>
            <w:u w:val="single"/>
          </w:rPr>
          <w:t>】</w:t>
        </w:r>
        <w:r>
          <w:rPr>
            <w:color w:val="FF0000"/>
            <w:u w:val="single"/>
          </w:rPr>
          <w:t>190</w:t>
        </w:r>
        <w:r>
          <w:rPr>
            <w:rFonts w:hint="eastAsia"/>
            <w:color w:val="FF0000"/>
            <w:u w:val="single"/>
          </w:rPr>
          <w:t>号文件要求办理省外入湘企业基本情况登记（以“湖南省住房和城乡建设网”查询为准）或具有入湘施工登记证（处于有效期内）</w:t>
        </w:r>
      </w:ins>
      <w:del w:id="99" w:author="dell" w:date="2016-10-07T10:26:00Z">
        <w:r>
          <w:rPr>
            <w:rFonts w:ascii="宋体" w:hAnsi="宋体" w:hint="eastAsia"/>
            <w:u w:val="single"/>
          </w:rPr>
          <w:delText>湖南省外企业按照省住房和城乡建设厅湘建建[2010]136号</w:delText>
        </w:r>
        <w:r>
          <w:rPr>
            <w:rFonts w:ascii="宋体" w:hAnsi="宋体" w:hint="eastAsia"/>
          </w:rPr>
          <w:delText>文件要求须具有有效的入湘施工登记证</w:delText>
        </w:r>
      </w:del>
      <w:r>
        <w:rPr>
          <w:rFonts w:ascii="宋体" w:hAnsi="宋体" w:hint="eastAsia"/>
        </w:rPr>
        <w:t>；</w:t>
      </w:r>
    </w:p>
    <w:p w:rsidR="00BB56BE" w:rsidRDefault="00AE2C7A">
      <w:pPr>
        <w:spacing w:line="360" w:lineRule="exact"/>
        <w:ind w:firstLineChars="200" w:firstLine="420"/>
        <w:rPr>
          <w:rFonts w:ascii="宋体" w:hAnsi="宋体"/>
        </w:rPr>
      </w:pPr>
      <w:r>
        <w:rPr>
          <w:rFonts w:ascii="宋体" w:hAnsi="宋体" w:hint="eastAsia"/>
        </w:rPr>
        <w:t>3.2  具备建设行政主管部门颁发的资质，安全生产许可证处于有效期；并在人员、设备、资金等方面具备相应的施工能力；</w:t>
      </w:r>
    </w:p>
    <w:p w:rsidR="00BB56BE" w:rsidRDefault="00AE2C7A">
      <w:pPr>
        <w:spacing w:line="360" w:lineRule="exact"/>
        <w:ind w:firstLineChars="200" w:firstLine="420"/>
        <w:rPr>
          <w:rFonts w:ascii="宋体" w:hAnsi="宋体"/>
        </w:rPr>
      </w:pPr>
      <w:r>
        <w:rPr>
          <w:rFonts w:ascii="宋体" w:hAnsi="宋体" w:hint="eastAsia"/>
        </w:rPr>
        <w:t>3.3  项目负责人为资格，</w:t>
      </w:r>
      <w:r>
        <w:rPr>
          <w:rFonts w:ascii="宋体" w:hAnsi="宋体" w:hint="eastAsia"/>
          <w:u w:val="single"/>
        </w:rPr>
        <w:t>具备有效的项目负责人安全生产考核合格证书</w:t>
      </w:r>
      <w:r>
        <w:rPr>
          <w:rFonts w:ascii="宋体" w:hAnsi="宋体" w:hint="eastAsia"/>
        </w:rPr>
        <w:t>且无在建工程；</w:t>
      </w:r>
      <w:r>
        <w:rPr>
          <w:rFonts w:ascii="宋体" w:hAnsi="宋体" w:hint="eastAsia"/>
          <w:szCs w:val="21"/>
        </w:rPr>
        <w:t>施工项目部关键岗位其他人员具体要求详见本项目招标文件第二章投标人须知前附表第10.15.1项要求。</w:t>
      </w:r>
    </w:p>
    <w:p w:rsidR="00BB56BE" w:rsidRDefault="00AE2C7A">
      <w:pPr>
        <w:spacing w:line="360" w:lineRule="exact"/>
        <w:ind w:firstLineChars="200" w:firstLine="420"/>
        <w:rPr>
          <w:rFonts w:ascii="宋体" w:hAnsi="宋体"/>
        </w:rPr>
      </w:pPr>
      <w:r>
        <w:rPr>
          <w:rFonts w:ascii="宋体" w:hAnsi="宋体" w:hint="eastAsia"/>
        </w:rPr>
        <w:t>3.4  本次招标</w:t>
      </w:r>
      <w:r>
        <w:rPr>
          <w:rFonts w:ascii="宋体" w:hAnsi="宋体" w:hint="eastAsia"/>
          <w:b/>
        </w:rPr>
        <w:t>（</w:t>
      </w:r>
      <w:r>
        <w:rPr>
          <w:rFonts w:ascii="宋体" w:hAnsi="宋体" w:hint="eastAsia"/>
        </w:rPr>
        <w:t>接受或不接受）联合体投标。联合体投标的，应满足下列要求：。</w:t>
      </w:r>
    </w:p>
    <w:p w:rsidR="00BB56BE" w:rsidRDefault="00AE2C7A">
      <w:pPr>
        <w:snapToGrid w:val="0"/>
        <w:spacing w:line="360" w:lineRule="exact"/>
        <w:ind w:firstLineChars="200" w:firstLine="420"/>
        <w:rPr>
          <w:rFonts w:ascii="宋体" w:hAnsi="宋体"/>
        </w:rPr>
      </w:pPr>
      <w:r>
        <w:rPr>
          <w:rFonts w:ascii="宋体" w:hAnsi="宋体" w:hint="eastAsia"/>
        </w:rPr>
        <w:t>3.5  各投标人均可就本招标项目上述标段中的（具体数量）个标段投标，但最多允许中标 （具体数量）个标段（适用于分标段的招标项目）。</w:t>
      </w:r>
    </w:p>
    <w:p w:rsidR="00BB56BE" w:rsidRDefault="00AE2C7A">
      <w:pPr>
        <w:snapToGrid w:val="0"/>
        <w:spacing w:line="360" w:lineRule="exact"/>
        <w:ind w:firstLineChars="200" w:firstLine="420"/>
        <w:rPr>
          <w:rFonts w:ascii="宋体" w:hAnsi="宋体"/>
        </w:rPr>
      </w:pPr>
      <w:r>
        <w:rPr>
          <w:rFonts w:ascii="宋体" w:hAnsi="宋体" w:hint="eastAsia"/>
        </w:rPr>
        <w:t>3.6  其他资格要求：………</w:t>
      </w:r>
    </w:p>
    <w:p w:rsidR="00BB56BE" w:rsidRDefault="00AE2C7A">
      <w:pPr>
        <w:pStyle w:val="2"/>
        <w:spacing w:before="0" w:after="0" w:line="360" w:lineRule="auto"/>
        <w:rPr>
          <w:rFonts w:ascii="黑体" w:eastAsia="黑体" w:hAnsi="黑体"/>
          <w:b w:val="0"/>
          <w:bCs w:val="0"/>
          <w:sz w:val="30"/>
        </w:rPr>
      </w:pPr>
      <w:bookmarkStart w:id="100" w:name="_Toc429827501"/>
      <w:r>
        <w:rPr>
          <w:rFonts w:ascii="黑体" w:eastAsia="黑体" w:hAnsi="黑体" w:hint="eastAsia"/>
          <w:b w:val="0"/>
          <w:bCs w:val="0"/>
          <w:sz w:val="30"/>
        </w:rPr>
        <w:lastRenderedPageBreak/>
        <w:t>4.资格审查方式及办法</w:t>
      </w:r>
      <w:bookmarkEnd w:id="100"/>
    </w:p>
    <w:p w:rsidR="00BB56BE" w:rsidRDefault="00AE2C7A">
      <w:pPr>
        <w:snapToGrid w:val="0"/>
        <w:spacing w:line="360" w:lineRule="auto"/>
        <w:ind w:firstLineChars="200" w:firstLine="420"/>
        <w:rPr>
          <w:rFonts w:ascii="宋体" w:hAnsi="宋体"/>
          <w:szCs w:val="21"/>
        </w:rPr>
      </w:pPr>
      <w:r>
        <w:rPr>
          <w:rFonts w:ascii="宋体" w:hAnsi="宋体" w:hint="eastAsia"/>
          <w:szCs w:val="21"/>
        </w:rPr>
        <w:t>4.1  实行开标前资格审查的，资格审查办法按照</w:t>
      </w:r>
      <w:r>
        <w:rPr>
          <w:rFonts w:ascii="宋体" w:hAnsi="宋体" w:hint="eastAsia"/>
          <w:szCs w:val="21"/>
          <w:u w:val="single"/>
        </w:rPr>
        <w:t>湘建建[2013]282号</w:t>
      </w:r>
      <w:r>
        <w:rPr>
          <w:rFonts w:ascii="宋体" w:hAnsi="宋体" w:hint="eastAsia"/>
          <w:szCs w:val="21"/>
        </w:rPr>
        <w:t>文件《湖南省房屋建筑和市政工程施工招标投标人资格审查办法》执行。</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4.2  当递交资格审查申请文件及投标文件的投标人数量在家以上时，实行开标前资格审查；当递交资格审查申请文件及投标文件的投标人数量在家以下（含家）时，实行开标后资格审查。</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4.3  资格审查办法采用</w:t>
      </w:r>
      <w:r>
        <w:rPr>
          <w:rFonts w:ascii="宋体" w:hAnsi="宋体" w:hint="eastAsia"/>
          <w:szCs w:val="21"/>
          <w:u w:val="single"/>
        </w:rPr>
        <w:t>湘建建[2013]282号</w:t>
      </w:r>
      <w:r>
        <w:rPr>
          <w:rFonts w:ascii="宋体" w:hAnsi="宋体" w:hint="eastAsia"/>
          <w:szCs w:val="21"/>
        </w:rPr>
        <w:t>文件资格审查办法中“”。</w:t>
      </w:r>
    </w:p>
    <w:p w:rsidR="00BB56BE" w:rsidRDefault="00AE2C7A">
      <w:pPr>
        <w:snapToGrid w:val="0"/>
        <w:spacing w:line="360" w:lineRule="auto"/>
        <w:ind w:firstLineChars="200" w:firstLine="420"/>
        <w:rPr>
          <w:rFonts w:ascii="宋体" w:hAnsi="宋体"/>
        </w:rPr>
      </w:pPr>
      <w:r>
        <w:rPr>
          <w:rFonts w:ascii="宋体" w:hAnsi="宋体" w:hint="eastAsia"/>
          <w:szCs w:val="21"/>
        </w:rPr>
        <w:t>4.4  实行开标前资格审查的，只有通过开标前资格审查并确定为入围单位的投标人，才能进入后续评标程序。入围投标人的委托代理人必须按要求参加开标会议，否则其投标文件作废标处理。</w:t>
      </w:r>
    </w:p>
    <w:p w:rsidR="00BB56BE" w:rsidRDefault="00BB56BE">
      <w:pPr>
        <w:snapToGrid w:val="0"/>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01" w:name="_Toc429827502"/>
      <w:r>
        <w:rPr>
          <w:rFonts w:ascii="黑体" w:eastAsia="黑体" w:hAnsi="黑体" w:hint="eastAsia"/>
          <w:b w:val="0"/>
          <w:bCs w:val="0"/>
          <w:sz w:val="30"/>
        </w:rPr>
        <w:t>5.评标办法</w:t>
      </w:r>
      <w:bookmarkEnd w:id="101"/>
    </w:p>
    <w:p w:rsidR="00BB56BE" w:rsidRDefault="00AE2C7A">
      <w:pPr>
        <w:snapToGrid w:val="0"/>
        <w:spacing w:line="360" w:lineRule="auto"/>
        <w:ind w:firstLineChars="200" w:firstLine="420"/>
        <w:rPr>
          <w:rFonts w:ascii="宋体" w:hAnsi="宋体"/>
        </w:rPr>
      </w:pPr>
      <w:r>
        <w:rPr>
          <w:rFonts w:ascii="宋体" w:hAnsi="宋体" w:hint="eastAsia"/>
          <w:szCs w:val="21"/>
        </w:rPr>
        <w:t>本项目评标阶段拟采用</w:t>
      </w:r>
      <w:r>
        <w:rPr>
          <w:rFonts w:ascii="宋体" w:hAnsi="宋体" w:hint="eastAsia"/>
          <w:szCs w:val="21"/>
          <w:u w:val="single"/>
        </w:rPr>
        <w:t>湘建建[2013]282号</w:t>
      </w:r>
      <w:r>
        <w:rPr>
          <w:rFonts w:ascii="宋体" w:hAnsi="宋体" w:hint="eastAsia"/>
          <w:szCs w:val="21"/>
        </w:rPr>
        <w:t>文件评标办法中“”。</w:t>
      </w:r>
    </w:p>
    <w:p w:rsidR="00BB56BE" w:rsidRDefault="00BB56BE">
      <w:pPr>
        <w:snapToGrid w:val="0"/>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02" w:name="_Toc429827503"/>
      <w:r>
        <w:rPr>
          <w:rFonts w:ascii="黑体" w:eastAsia="黑体" w:hAnsi="黑体" w:hint="eastAsia"/>
          <w:b w:val="0"/>
          <w:bCs w:val="0"/>
          <w:sz w:val="30"/>
        </w:rPr>
        <w:t>6.投标保证金</w:t>
      </w:r>
      <w:bookmarkEnd w:id="102"/>
    </w:p>
    <w:p w:rsidR="00BB56BE" w:rsidRDefault="00AE2C7A">
      <w:pPr>
        <w:spacing w:line="360" w:lineRule="auto"/>
        <w:ind w:firstLineChars="200" w:firstLine="420"/>
        <w:rPr>
          <w:rFonts w:ascii="宋体" w:hAnsi="宋体"/>
        </w:rPr>
      </w:pPr>
      <w:r>
        <w:rPr>
          <w:rFonts w:ascii="宋体" w:hAnsi="宋体" w:hint="eastAsia"/>
        </w:rPr>
        <w:t xml:space="preserve">投标保证金的金额为：，由投标人基本账户转入投标保证金的托管账户。投标保证金到账截止时间为：。投标保证金具体要求详见本项目招标文件第二章投标人须知前附表第3.4.1项规定。     </w:t>
      </w:r>
    </w:p>
    <w:p w:rsidR="00BB56BE" w:rsidRDefault="00BB56BE">
      <w:pPr>
        <w:snapToGrid w:val="0"/>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03" w:name="_Toc294206716"/>
      <w:bookmarkStart w:id="104" w:name="_Toc294186028"/>
      <w:bookmarkStart w:id="105" w:name="_Toc295196492"/>
      <w:bookmarkStart w:id="106" w:name="_Toc429827504"/>
      <w:bookmarkStart w:id="107" w:name="_Toc300677976"/>
      <w:bookmarkStart w:id="108" w:name="_Toc298403884"/>
      <w:bookmarkStart w:id="109" w:name="_Toc294206720"/>
      <w:bookmarkStart w:id="110" w:name="_Toc294186032"/>
      <w:bookmarkStart w:id="111" w:name="_Toc298403881"/>
      <w:bookmarkStart w:id="112" w:name="_Toc295196489"/>
      <w:r>
        <w:rPr>
          <w:rFonts w:ascii="黑体" w:eastAsia="黑体" w:hAnsi="黑体" w:hint="eastAsia"/>
          <w:b w:val="0"/>
          <w:bCs w:val="0"/>
          <w:sz w:val="30"/>
        </w:rPr>
        <w:t>7.资格审查文件、招标文件的获取</w:t>
      </w:r>
      <w:bookmarkEnd w:id="103"/>
      <w:bookmarkEnd w:id="104"/>
      <w:r>
        <w:rPr>
          <w:rFonts w:ascii="黑体" w:eastAsia="黑体" w:hAnsi="黑体" w:hint="eastAsia"/>
          <w:b w:val="0"/>
          <w:bCs w:val="0"/>
          <w:sz w:val="30"/>
        </w:rPr>
        <w:t>以及澄清答疑发布</w:t>
      </w:r>
      <w:bookmarkEnd w:id="105"/>
      <w:bookmarkEnd w:id="106"/>
      <w:bookmarkEnd w:id="107"/>
      <w:bookmarkEnd w:id="108"/>
    </w:p>
    <w:p w:rsidR="00BB56BE" w:rsidRDefault="00AE2C7A">
      <w:pPr>
        <w:spacing w:line="360" w:lineRule="auto"/>
        <w:ind w:firstLineChars="200" w:firstLine="420"/>
        <w:rPr>
          <w:rFonts w:ascii="宋体" w:hAnsi="宋体"/>
          <w:szCs w:val="21"/>
        </w:rPr>
      </w:pPr>
      <w:r>
        <w:rPr>
          <w:rFonts w:ascii="宋体" w:hAnsi="宋体" w:hint="eastAsia"/>
          <w:szCs w:val="21"/>
        </w:rPr>
        <w:t>7.1  凡有意参加投标者，</w:t>
      </w:r>
      <w:r>
        <w:rPr>
          <w:rFonts w:ascii="宋体" w:hAnsi="宋体" w:hint="eastAsia"/>
        </w:rPr>
        <w:t>请从2</w:t>
      </w:r>
      <w:r>
        <w:rPr>
          <w:rFonts w:ascii="宋体" w:hAnsi="宋体" w:hint="eastAsia"/>
          <w:b/>
        </w:rPr>
        <w:t>0</w:t>
      </w:r>
      <w:r>
        <w:rPr>
          <w:rFonts w:ascii="宋体" w:hAnsi="宋体" w:hint="eastAsia"/>
        </w:rPr>
        <w:t>年月日～20年月日时（北京时间，下同）止在</w:t>
      </w:r>
      <w:r>
        <w:rPr>
          <w:rFonts w:ascii="宋体" w:hAnsi="宋体" w:hint="eastAsia"/>
          <w:b/>
          <w:bCs/>
        </w:rPr>
        <w:t>进行网上下载/获取资格审查文件、招标文件、图纸及工程量清单</w:t>
      </w:r>
      <w:r>
        <w:rPr>
          <w:rFonts w:ascii="宋体" w:hAnsi="宋体" w:hint="eastAsia"/>
        </w:rPr>
        <w:t>。如通过网络下载，其资格审查文件、招标文件、图纸及工程量清单</w:t>
      </w:r>
      <w:r>
        <w:rPr>
          <w:rFonts w:ascii="宋体" w:hAnsi="宋体" w:cs="宋体" w:hint="eastAsia"/>
          <w:kern w:val="0"/>
          <w:szCs w:val="21"/>
        </w:rPr>
        <w:t>与备案的书面资格审查文件、招标文件、图纸及工程量清单具有同等法律效力。</w:t>
      </w:r>
    </w:p>
    <w:p w:rsidR="00BB56BE" w:rsidRDefault="00AE2C7A">
      <w:pPr>
        <w:spacing w:line="360" w:lineRule="auto"/>
        <w:ind w:firstLineChars="200" w:firstLine="420"/>
        <w:rPr>
          <w:rFonts w:ascii="宋体" w:hAnsi="宋体"/>
        </w:rPr>
      </w:pPr>
      <w:r>
        <w:rPr>
          <w:rFonts w:ascii="宋体" w:hAnsi="宋体" w:hint="eastAsia"/>
        </w:rPr>
        <w:t xml:space="preserve">7.2  </w:t>
      </w:r>
      <w:r>
        <w:rPr>
          <w:rFonts w:ascii="宋体" w:hAnsi="宋体" w:hint="eastAsia"/>
          <w:szCs w:val="21"/>
        </w:rPr>
        <w:t>资格审查文件和招标文件售价元</w:t>
      </w:r>
      <w:r>
        <w:rPr>
          <w:rFonts w:ascii="宋体" w:hAnsi="宋体" w:hint="eastAsia"/>
        </w:rPr>
        <w:t>，递交资格审查文件和投标文件时缴纳。</w:t>
      </w:r>
    </w:p>
    <w:p w:rsidR="00BB56BE" w:rsidRDefault="00AE2C7A">
      <w:pPr>
        <w:spacing w:line="360" w:lineRule="auto"/>
        <w:ind w:firstLineChars="200" w:firstLine="420"/>
        <w:rPr>
          <w:rFonts w:ascii="宋体" w:hAnsi="宋体"/>
        </w:rPr>
      </w:pPr>
      <w:r>
        <w:rPr>
          <w:rFonts w:ascii="宋体" w:hAnsi="宋体" w:hint="eastAsia"/>
        </w:rPr>
        <w:t>7.3  澄清答疑采用方式。招标人对资格审查文件、招标文件、工程量清单澄清答疑均采用在上发布。</w:t>
      </w:r>
    </w:p>
    <w:p w:rsidR="00BB56BE" w:rsidRPr="004C70A6" w:rsidRDefault="00AE2C7A">
      <w:pPr>
        <w:spacing w:line="360" w:lineRule="auto"/>
        <w:ind w:firstLineChars="200" w:firstLine="420"/>
        <w:rPr>
          <w:rFonts w:ascii="宋体" w:hAnsi="宋体"/>
        </w:rPr>
      </w:pPr>
      <w:r>
        <w:rPr>
          <w:rFonts w:ascii="宋体" w:hAnsi="宋体" w:hint="eastAsia"/>
        </w:rPr>
        <w:t>7.4投标人应自行在</w:t>
      </w:r>
      <w:r w:rsidRPr="004C70A6">
        <w:rPr>
          <w:rFonts w:ascii="宋体" w:hAnsi="宋体" w:hint="eastAsia"/>
        </w:rPr>
        <w:t>上下载/获取招标文件、招标文件的澄清答疑、工程量清单、图纸等相关招标资料，恕不另行通知。投标人应及时关注网上相关招标信息，如有遗漏（包括但不限于文件未下载或下载不完整）招标人概不负责，所造成的投标失败或损失由投标人自行负责。</w:t>
      </w:r>
    </w:p>
    <w:p w:rsidR="00BB56BE" w:rsidRDefault="00BB56BE">
      <w:pPr>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113" w:name="_Toc295196493"/>
      <w:bookmarkStart w:id="114" w:name="_Toc294206718"/>
      <w:bookmarkStart w:id="115" w:name="_Toc300677978"/>
      <w:bookmarkStart w:id="116" w:name="_Toc294186029"/>
      <w:bookmarkStart w:id="117" w:name="_Toc298403885"/>
      <w:bookmarkStart w:id="118" w:name="_Toc429827505"/>
      <w:r>
        <w:rPr>
          <w:rFonts w:ascii="黑体" w:eastAsia="黑体" w:hAnsi="黑体" w:hint="eastAsia"/>
          <w:b w:val="0"/>
          <w:bCs w:val="0"/>
          <w:sz w:val="30"/>
        </w:rPr>
        <w:t>8.资格审查申请文件和投标文件的递交</w:t>
      </w:r>
      <w:bookmarkEnd w:id="113"/>
      <w:bookmarkEnd w:id="114"/>
      <w:bookmarkEnd w:id="115"/>
      <w:bookmarkEnd w:id="116"/>
      <w:bookmarkEnd w:id="117"/>
      <w:bookmarkEnd w:id="118"/>
    </w:p>
    <w:p w:rsidR="00BB56BE" w:rsidRDefault="00AE2C7A">
      <w:pPr>
        <w:spacing w:line="360" w:lineRule="auto"/>
        <w:rPr>
          <w:rFonts w:ascii="宋体" w:hAnsi="宋体"/>
        </w:rPr>
      </w:pPr>
      <w:r>
        <w:rPr>
          <w:rFonts w:ascii="宋体" w:hAnsi="宋体" w:hint="eastAsia"/>
          <w:szCs w:val="21"/>
        </w:rPr>
        <w:t xml:space="preserve">    8.1  资格审查申请文件及投标文件递交截止时间为年月日时分，地点为</w:t>
      </w:r>
      <w:r>
        <w:rPr>
          <w:rFonts w:ascii="宋体" w:hAnsi="宋体" w:hint="eastAsia"/>
        </w:rPr>
        <w:t>（有形建筑市场交易中心名称及地址）。</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8.2  逾期送达的或者未送达指定地点或未按要求密封</w:t>
      </w:r>
      <w:del w:id="119" w:author="dell" w:date="2016-11-18T17:34:00Z">
        <w:r w:rsidDel="00816ACC">
          <w:rPr>
            <w:rFonts w:ascii="宋体" w:hAnsi="宋体" w:hint="eastAsia"/>
          </w:rPr>
          <w:delText>和加写标记</w:delText>
        </w:r>
      </w:del>
      <w:r>
        <w:rPr>
          <w:rFonts w:ascii="宋体" w:hAnsi="宋体" w:hint="eastAsia"/>
          <w:szCs w:val="21"/>
        </w:rPr>
        <w:t>的资格审查申请文件和投</w:t>
      </w:r>
      <w:r>
        <w:rPr>
          <w:rFonts w:ascii="宋体" w:hAnsi="宋体" w:hint="eastAsia"/>
          <w:szCs w:val="21"/>
        </w:rPr>
        <w:lastRenderedPageBreak/>
        <w:t>标文件</w:t>
      </w:r>
      <w:r>
        <w:rPr>
          <w:rFonts w:ascii="宋体" w:hAnsi="宋体" w:hint="eastAsia"/>
        </w:rPr>
        <w:t>，或投标人未按本项目招标公告第7.1款规定获取资格审查文件和招标文件的</w:t>
      </w:r>
      <w:r>
        <w:rPr>
          <w:rFonts w:ascii="宋体" w:hAnsi="宋体" w:hint="eastAsia"/>
          <w:szCs w:val="21"/>
        </w:rPr>
        <w:t>，招标人将拒收。</w:t>
      </w:r>
    </w:p>
    <w:p w:rsidR="00BB56BE" w:rsidRDefault="00AE2C7A">
      <w:pPr>
        <w:snapToGrid w:val="0"/>
        <w:spacing w:line="360" w:lineRule="auto"/>
        <w:ind w:firstLineChars="200" w:firstLine="420"/>
        <w:rPr>
          <w:rFonts w:ascii="宋体" w:hAnsi="宋体"/>
        </w:rPr>
      </w:pPr>
      <w:r>
        <w:rPr>
          <w:rFonts w:ascii="宋体" w:hAnsi="宋体" w:hint="eastAsia"/>
        </w:rPr>
        <w:t>8.3</w:t>
      </w:r>
      <w:r>
        <w:rPr>
          <w:rFonts w:ascii="宋体" w:hAnsi="宋体" w:hint="eastAsia"/>
          <w:b/>
          <w:bCs/>
        </w:rPr>
        <w:t>投标人</w:t>
      </w:r>
      <w:r>
        <w:rPr>
          <w:rFonts w:ascii="宋体" w:hAnsi="宋体" w:hint="eastAsia"/>
          <w:b/>
        </w:rPr>
        <w:t>拟任本项目的项目负责人须亲自到场参加投标,</w:t>
      </w:r>
      <w:r>
        <w:rPr>
          <w:rFonts w:ascii="宋体" w:hAnsi="宋体" w:hint="eastAsia"/>
          <w:b/>
          <w:bCs/>
        </w:rPr>
        <w:t>授权委托代理人必须为拟任本项目的项目负责人</w:t>
      </w:r>
      <w:r>
        <w:rPr>
          <w:rFonts w:ascii="宋体" w:hAnsi="宋体" w:hint="eastAsia"/>
        </w:rPr>
        <w:t>。</w:t>
      </w:r>
    </w:p>
    <w:p w:rsidR="00BB56BE" w:rsidRDefault="00BB56BE">
      <w:pPr>
        <w:snapToGrid w:val="0"/>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120" w:name="_Toc298403886"/>
      <w:bookmarkStart w:id="121" w:name="_Toc429827506"/>
      <w:bookmarkStart w:id="122" w:name="_Toc300677981"/>
      <w:bookmarkEnd w:id="109"/>
      <w:bookmarkEnd w:id="110"/>
      <w:bookmarkEnd w:id="111"/>
      <w:bookmarkEnd w:id="112"/>
      <w:r>
        <w:rPr>
          <w:rFonts w:ascii="黑体" w:eastAsia="黑体" w:hAnsi="黑体" w:hint="eastAsia"/>
          <w:b w:val="0"/>
          <w:bCs w:val="0"/>
          <w:sz w:val="30"/>
        </w:rPr>
        <w:t>9.开标时间</w:t>
      </w:r>
      <w:bookmarkEnd w:id="120"/>
      <w:bookmarkEnd w:id="121"/>
      <w:bookmarkEnd w:id="122"/>
    </w:p>
    <w:p w:rsidR="00BB56BE" w:rsidRDefault="00AE2C7A">
      <w:pPr>
        <w:snapToGrid w:val="0"/>
        <w:spacing w:line="360" w:lineRule="auto"/>
        <w:ind w:firstLineChars="200" w:firstLine="420"/>
        <w:rPr>
          <w:rFonts w:ascii="宋体" w:hAnsi="宋体"/>
          <w:szCs w:val="21"/>
        </w:rPr>
      </w:pPr>
      <w:r>
        <w:rPr>
          <w:rFonts w:ascii="宋体" w:hAnsi="宋体" w:hint="eastAsia"/>
          <w:szCs w:val="21"/>
        </w:rPr>
        <w:t>9.1  实行开标前资格审查的资格审查时间为：年月日时分；开标时间为：年月日时分。</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9.2  实行开标后资格审查的开标时间为：年月日时分。</w:t>
      </w:r>
    </w:p>
    <w:p w:rsidR="00BB56BE" w:rsidRDefault="00BB56BE">
      <w:pPr>
        <w:snapToGrid w:val="0"/>
        <w:spacing w:line="360" w:lineRule="auto"/>
        <w:ind w:firstLineChars="200" w:firstLine="420"/>
        <w:rPr>
          <w:rFonts w:ascii="宋体" w:hAnsi="宋体"/>
        </w:rPr>
      </w:pPr>
    </w:p>
    <w:p w:rsidR="00BB56BE" w:rsidRDefault="00AE2C7A">
      <w:pPr>
        <w:pStyle w:val="2"/>
        <w:spacing w:before="0" w:after="0" w:line="360" w:lineRule="auto"/>
        <w:rPr>
          <w:rFonts w:ascii="黑体" w:eastAsia="黑体" w:hAnsi="黑体"/>
          <w:b w:val="0"/>
          <w:bCs w:val="0"/>
          <w:sz w:val="30"/>
        </w:rPr>
      </w:pPr>
      <w:bookmarkStart w:id="123" w:name="_Toc429827507"/>
      <w:bookmarkStart w:id="124" w:name="_Toc300677982"/>
      <w:bookmarkStart w:id="125" w:name="_Toc298403887"/>
      <w:bookmarkStart w:id="126" w:name="_Toc294206722"/>
      <w:bookmarkStart w:id="127" w:name="_Toc295196494"/>
      <w:bookmarkStart w:id="128" w:name="_Toc193018613"/>
      <w:bookmarkStart w:id="129" w:name="_Toc294186035"/>
      <w:r>
        <w:rPr>
          <w:rFonts w:ascii="黑体" w:eastAsia="黑体" w:hAnsi="黑体" w:hint="eastAsia"/>
          <w:b w:val="0"/>
          <w:bCs w:val="0"/>
          <w:sz w:val="30"/>
        </w:rPr>
        <w:t>10.发布公告的媒介</w:t>
      </w:r>
      <w:bookmarkEnd w:id="123"/>
    </w:p>
    <w:p w:rsidR="00BB56BE" w:rsidRDefault="00AE2C7A">
      <w:pPr>
        <w:spacing w:line="360" w:lineRule="auto"/>
        <w:ind w:firstLineChars="200" w:firstLine="420"/>
        <w:rPr>
          <w:rFonts w:ascii="宋体" w:hAnsi="宋体"/>
        </w:rPr>
      </w:pPr>
      <w:r>
        <w:rPr>
          <w:rFonts w:ascii="宋体" w:hAnsi="宋体" w:hint="eastAsia"/>
        </w:rPr>
        <w:t>本次招标公告同时在 （发布公告的媒介名称）上发布。</w:t>
      </w:r>
    </w:p>
    <w:p w:rsidR="00BB56BE" w:rsidRDefault="00BB56BE">
      <w:pPr>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30" w:name="_Toc429827508"/>
      <w:r>
        <w:rPr>
          <w:rFonts w:ascii="黑体" w:eastAsia="黑体" w:hAnsi="黑体" w:hint="eastAsia"/>
          <w:b w:val="0"/>
          <w:bCs w:val="0"/>
          <w:sz w:val="30"/>
        </w:rPr>
        <w:t>11.行政监督</w:t>
      </w:r>
      <w:bookmarkEnd w:id="124"/>
      <w:bookmarkEnd w:id="130"/>
    </w:p>
    <w:p w:rsidR="00BB56BE" w:rsidRDefault="00AE2C7A">
      <w:pPr>
        <w:snapToGrid w:val="0"/>
        <w:spacing w:line="360" w:lineRule="auto"/>
        <w:ind w:firstLineChars="200" w:firstLine="420"/>
        <w:rPr>
          <w:rFonts w:ascii="宋体" w:hAnsi="宋体"/>
          <w:szCs w:val="21"/>
        </w:rPr>
      </w:pPr>
      <w:r>
        <w:rPr>
          <w:rFonts w:ascii="宋体" w:hAnsi="宋体" w:hint="eastAsia"/>
          <w:szCs w:val="21"/>
        </w:rPr>
        <w:t>本次招标项目招投投标监督机构为。电话：。</w:t>
      </w:r>
    </w:p>
    <w:p w:rsidR="00BB56BE" w:rsidRDefault="00BB56BE">
      <w:pPr>
        <w:snapToGrid w:val="0"/>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31" w:name="_Toc300677984"/>
      <w:bookmarkStart w:id="132" w:name="_Toc429827509"/>
      <w:bookmarkEnd w:id="125"/>
      <w:bookmarkEnd w:id="126"/>
      <w:bookmarkEnd w:id="127"/>
      <w:bookmarkEnd w:id="128"/>
      <w:bookmarkEnd w:id="129"/>
      <w:r>
        <w:rPr>
          <w:rFonts w:ascii="黑体" w:eastAsia="黑体" w:hAnsi="黑体" w:hint="eastAsia"/>
          <w:b w:val="0"/>
          <w:bCs w:val="0"/>
          <w:sz w:val="30"/>
        </w:rPr>
        <w:t>12.招标人补充的其它内容</w:t>
      </w:r>
      <w:bookmarkEnd w:id="131"/>
      <w:bookmarkEnd w:id="132"/>
    </w:p>
    <w:p w:rsidR="00BB56BE" w:rsidRDefault="00AE2C7A">
      <w:pPr>
        <w:spacing w:line="360" w:lineRule="auto"/>
        <w:ind w:firstLineChars="250" w:firstLine="525"/>
      </w:pPr>
      <w:r>
        <w:rPr>
          <w:rFonts w:ascii="宋体" w:hAnsi="宋体" w:hint="eastAsia"/>
          <w:szCs w:val="21"/>
        </w:rPr>
        <w:t>……</w:t>
      </w:r>
    </w:p>
    <w:p w:rsidR="00BB56BE" w:rsidRDefault="00AE2C7A">
      <w:pPr>
        <w:pStyle w:val="2"/>
        <w:spacing w:before="0" w:after="0" w:line="360" w:lineRule="auto"/>
        <w:rPr>
          <w:rFonts w:ascii="黑体" w:eastAsia="黑体" w:hAnsi="黑体"/>
          <w:b w:val="0"/>
          <w:bCs w:val="0"/>
          <w:sz w:val="30"/>
        </w:rPr>
      </w:pPr>
      <w:bookmarkStart w:id="133" w:name="_Toc294206724"/>
      <w:bookmarkStart w:id="134" w:name="_Toc295196496"/>
      <w:bookmarkStart w:id="135" w:name="_Toc300677985"/>
      <w:bookmarkStart w:id="136" w:name="_Toc429827510"/>
      <w:bookmarkStart w:id="137" w:name="_Toc298403889"/>
      <w:bookmarkStart w:id="138" w:name="_Toc294186037"/>
      <w:r>
        <w:rPr>
          <w:rFonts w:ascii="黑体" w:eastAsia="黑体" w:hAnsi="黑体" w:hint="eastAsia"/>
          <w:b w:val="0"/>
          <w:bCs w:val="0"/>
          <w:sz w:val="30"/>
        </w:rPr>
        <w:t>13.联系方式</w:t>
      </w:r>
      <w:bookmarkEnd w:id="133"/>
      <w:bookmarkEnd w:id="134"/>
      <w:bookmarkEnd w:id="135"/>
      <w:bookmarkEnd w:id="136"/>
      <w:bookmarkEnd w:id="137"/>
      <w:bookmarkEnd w:id="138"/>
    </w:p>
    <w:p w:rsidR="00BB56BE" w:rsidRDefault="00AE2C7A">
      <w:pPr>
        <w:spacing w:line="360" w:lineRule="auto"/>
        <w:ind w:firstLineChars="200" w:firstLine="420"/>
        <w:rPr>
          <w:rFonts w:ascii="宋体" w:hAnsi="宋体"/>
          <w:szCs w:val="21"/>
        </w:rPr>
      </w:pPr>
      <w:r>
        <w:rPr>
          <w:rFonts w:ascii="宋体" w:hAnsi="宋体" w:hint="eastAsia"/>
          <w:szCs w:val="21"/>
        </w:rPr>
        <w:t>招 标 人：</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szCs w:val="21"/>
          <w:u w:val="single"/>
        </w:rPr>
      </w:pPr>
      <w:r>
        <w:rPr>
          <w:rFonts w:ascii="宋体" w:hAnsi="宋体" w:hint="eastAsia"/>
          <w:szCs w:val="21"/>
        </w:rPr>
        <w:t>电    话：</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招标代理机构：</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szCs w:val="21"/>
        </w:rPr>
      </w:pPr>
      <w:r>
        <w:rPr>
          <w:rFonts w:ascii="宋体" w:hAnsi="宋体" w:hint="eastAsia"/>
          <w:szCs w:val="21"/>
        </w:rPr>
        <w:t>电    话：</w:t>
      </w:r>
    </w:p>
    <w:p w:rsidR="00BB56BE" w:rsidRDefault="00AE2C7A">
      <w:pPr>
        <w:spacing w:line="360" w:lineRule="auto"/>
        <w:ind w:firstLineChars="194" w:firstLine="407"/>
      </w:pPr>
      <w:r>
        <w:rPr>
          <w:rFonts w:ascii="宋体" w:hAnsi="宋体" w:hint="eastAsia"/>
          <w:szCs w:val="21"/>
        </w:rPr>
        <w:t>传    真：</w:t>
      </w:r>
    </w:p>
    <w:p w:rsidR="00BB56BE" w:rsidRDefault="00AE2C7A">
      <w:pPr>
        <w:spacing w:line="360" w:lineRule="auto"/>
        <w:ind w:firstLine="435"/>
        <w:rPr>
          <w:rFonts w:ascii="宋体" w:hAnsi="宋体"/>
          <w:szCs w:val="21"/>
        </w:rPr>
      </w:pPr>
      <w:r>
        <w:rPr>
          <w:rFonts w:ascii="宋体" w:hAnsi="宋体" w:hint="eastAsia"/>
          <w:szCs w:val="21"/>
        </w:rPr>
        <w:t>邮    箱：</w:t>
      </w:r>
    </w:p>
    <w:p w:rsidR="00BB56BE" w:rsidRDefault="00BB56BE">
      <w:pPr>
        <w:spacing w:line="360" w:lineRule="auto"/>
        <w:ind w:firstLine="435"/>
        <w:jc w:val="right"/>
        <w:rPr>
          <w:rFonts w:ascii="宋体" w:hAnsi="宋体"/>
          <w:szCs w:val="21"/>
        </w:rPr>
      </w:pPr>
    </w:p>
    <w:p w:rsidR="00BB56BE" w:rsidRDefault="00BB56BE">
      <w:pPr>
        <w:spacing w:line="360" w:lineRule="auto"/>
        <w:ind w:firstLine="435"/>
        <w:jc w:val="right"/>
        <w:rPr>
          <w:rFonts w:ascii="宋体" w:hAnsi="宋体"/>
          <w:szCs w:val="21"/>
        </w:rPr>
        <w:sectPr w:rsidR="00BB56BE">
          <w:footerReference w:type="even" r:id="rId12"/>
          <w:pgSz w:w="11907" w:h="16840"/>
          <w:pgMar w:top="1304" w:right="1304" w:bottom="1304" w:left="1701" w:header="851" w:footer="992" w:gutter="0"/>
          <w:cols w:space="720"/>
          <w:docGrid w:linePitch="312"/>
        </w:sectPr>
      </w:pPr>
    </w:p>
    <w:p w:rsidR="00BB56BE" w:rsidRDefault="00AE2C7A">
      <w:pPr>
        <w:pStyle w:val="1"/>
        <w:spacing w:before="0" w:after="0"/>
        <w:jc w:val="center"/>
        <w:rPr>
          <w:rFonts w:ascii="黑体" w:eastAsia="黑体" w:hAnsi="黑体"/>
          <w:b w:val="0"/>
          <w:bCs w:val="0"/>
        </w:rPr>
      </w:pPr>
      <w:bookmarkStart w:id="139" w:name="_Toc300677986"/>
      <w:bookmarkStart w:id="140" w:name="_Toc429827511"/>
      <w:r>
        <w:rPr>
          <w:rFonts w:ascii="黑体" w:eastAsia="黑体" w:hAnsi="黑体" w:hint="eastAsia"/>
          <w:b w:val="0"/>
          <w:bCs w:val="0"/>
        </w:rPr>
        <w:lastRenderedPageBreak/>
        <w:t>第一章  投标邀请书（邀请招标）</w:t>
      </w:r>
      <w:bookmarkEnd w:id="139"/>
      <w:bookmarkEnd w:id="140"/>
    </w:p>
    <w:p w:rsidR="00BB56BE" w:rsidRDefault="00BB56BE"/>
    <w:p w:rsidR="00BB56BE" w:rsidRDefault="00AE2C7A">
      <w:pPr>
        <w:spacing w:line="480" w:lineRule="exact"/>
        <w:rPr>
          <w:rFonts w:ascii="宋体" w:hAnsi="宋体"/>
          <w:szCs w:val="21"/>
        </w:rPr>
      </w:pPr>
      <w:r>
        <w:rPr>
          <w:rFonts w:ascii="宋体" w:hAnsi="宋体" w:hint="eastAsia"/>
          <w:szCs w:val="21"/>
        </w:rPr>
        <w:t xml:space="preserve"> （被邀请单位名称）：</w:t>
      </w:r>
    </w:p>
    <w:p w:rsidR="00BB56BE" w:rsidRDefault="00BB56BE">
      <w:pPr>
        <w:spacing w:line="480" w:lineRule="exact"/>
        <w:rPr>
          <w:rFonts w:ascii="宋体" w:hAnsi="宋体"/>
          <w:szCs w:val="21"/>
        </w:rPr>
      </w:pPr>
    </w:p>
    <w:p w:rsidR="00BB56BE" w:rsidRDefault="00AE2C7A">
      <w:pPr>
        <w:pStyle w:val="2"/>
        <w:spacing w:before="0" w:after="0" w:line="480" w:lineRule="exact"/>
        <w:rPr>
          <w:rFonts w:ascii="黑体" w:eastAsia="黑体" w:hAnsi="黑体"/>
          <w:b w:val="0"/>
          <w:bCs w:val="0"/>
          <w:sz w:val="30"/>
        </w:rPr>
      </w:pPr>
      <w:bookmarkStart w:id="141" w:name="_Toc300677987"/>
      <w:bookmarkStart w:id="142" w:name="_Toc429827512"/>
      <w:r>
        <w:rPr>
          <w:rFonts w:ascii="黑体" w:eastAsia="黑体" w:hAnsi="黑体" w:hint="eastAsia"/>
          <w:b w:val="0"/>
          <w:bCs w:val="0"/>
          <w:sz w:val="30"/>
        </w:rPr>
        <w:t>1.招标条件</w:t>
      </w:r>
      <w:bookmarkEnd w:id="141"/>
      <w:bookmarkEnd w:id="142"/>
    </w:p>
    <w:p w:rsidR="00BB56BE" w:rsidRDefault="00AE2C7A">
      <w:pPr>
        <w:spacing w:line="480" w:lineRule="exact"/>
        <w:ind w:firstLineChars="200" w:firstLine="420"/>
        <w:rPr>
          <w:rFonts w:ascii="宋体" w:hAnsi="宋体"/>
        </w:rPr>
      </w:pPr>
      <w:r>
        <w:rPr>
          <w:rFonts w:ascii="宋体" w:hAnsi="宋体" w:hint="eastAsia"/>
        </w:rPr>
        <w:t>本招标项目 （项目名称）已由 （项目审批、核准或备案机关名称）以 （批文名称及编号）批准建设，建设资金来自 （资金来源），项目出资比例为。招标人（项目业主）为，招标代理机构为，项目已具备招标条件，现对该项目的施工进行邀请招标。</w:t>
      </w:r>
    </w:p>
    <w:p w:rsidR="00BB56BE" w:rsidRDefault="00BB56BE">
      <w:pPr>
        <w:spacing w:line="480" w:lineRule="exact"/>
        <w:ind w:firstLineChars="200" w:firstLine="420"/>
        <w:rPr>
          <w:rFonts w:ascii="宋体" w:hAnsi="宋体"/>
        </w:rPr>
      </w:pPr>
    </w:p>
    <w:p w:rsidR="00BB56BE" w:rsidRDefault="00AE2C7A">
      <w:pPr>
        <w:pStyle w:val="2"/>
        <w:spacing w:before="0" w:after="0" w:line="480" w:lineRule="exact"/>
        <w:rPr>
          <w:rFonts w:ascii="黑体" w:eastAsia="黑体" w:hAnsi="黑体"/>
          <w:b w:val="0"/>
          <w:bCs w:val="0"/>
          <w:sz w:val="30"/>
        </w:rPr>
      </w:pPr>
      <w:bookmarkStart w:id="143" w:name="_Toc300677988"/>
      <w:bookmarkStart w:id="144" w:name="_Toc429827513"/>
      <w:r>
        <w:rPr>
          <w:rFonts w:ascii="黑体" w:eastAsia="黑体" w:hAnsi="黑体" w:hint="eastAsia"/>
          <w:b w:val="0"/>
          <w:bCs w:val="0"/>
          <w:sz w:val="30"/>
        </w:rPr>
        <w:t>2.项目概况与招标范围</w:t>
      </w:r>
      <w:bookmarkEnd w:id="143"/>
      <w:bookmarkEnd w:id="144"/>
    </w:p>
    <w:p w:rsidR="00BB56BE" w:rsidRDefault="00AE2C7A">
      <w:pPr>
        <w:snapToGrid w:val="0"/>
        <w:spacing w:line="480" w:lineRule="exact"/>
        <w:ind w:firstLineChars="150" w:firstLine="315"/>
        <w:rPr>
          <w:rFonts w:ascii="宋体" w:hAnsi="宋体"/>
          <w:szCs w:val="21"/>
          <w:u w:val="single"/>
        </w:rPr>
      </w:pPr>
      <w:r>
        <w:rPr>
          <w:rFonts w:ascii="宋体" w:hAnsi="宋体" w:hint="eastAsia"/>
          <w:szCs w:val="21"/>
        </w:rPr>
        <w:t>2.1  项目名称：</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2.2  建设地点：</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2.3  规模（结构类型、层数、单跨跨度、建筑面积及总投资额等）：</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2.4  工期要求：</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2.5  质量要求：</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2.6  保修要求：</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2.7  招标范围：</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2.8  标段划分（如果有）：</w:t>
      </w:r>
    </w:p>
    <w:p w:rsidR="00BB56BE" w:rsidRDefault="00AE2C7A">
      <w:pPr>
        <w:snapToGrid w:val="0"/>
        <w:spacing w:line="480" w:lineRule="exact"/>
        <w:ind w:firstLineChars="150" w:firstLine="315"/>
        <w:rPr>
          <w:rFonts w:ascii="宋体" w:hAnsi="宋体"/>
          <w:szCs w:val="21"/>
        </w:rPr>
      </w:pPr>
      <w:r>
        <w:rPr>
          <w:rFonts w:ascii="宋体" w:hAnsi="宋体" w:hint="eastAsia"/>
          <w:szCs w:val="21"/>
        </w:rPr>
        <w:t>2.9  ……</w:t>
      </w:r>
    </w:p>
    <w:p w:rsidR="00BB56BE" w:rsidRDefault="00BB56BE">
      <w:pPr>
        <w:snapToGrid w:val="0"/>
        <w:spacing w:line="480" w:lineRule="exact"/>
        <w:ind w:firstLineChars="150" w:firstLine="315"/>
        <w:rPr>
          <w:rFonts w:ascii="宋体" w:hAnsi="宋体"/>
          <w:szCs w:val="21"/>
        </w:rPr>
      </w:pPr>
    </w:p>
    <w:p w:rsidR="00BB56BE" w:rsidRDefault="00AE2C7A">
      <w:pPr>
        <w:pStyle w:val="2"/>
        <w:spacing w:before="0" w:after="0" w:line="480" w:lineRule="exact"/>
        <w:rPr>
          <w:rFonts w:ascii="黑体" w:eastAsia="黑体" w:hAnsi="黑体"/>
          <w:b w:val="0"/>
          <w:bCs w:val="0"/>
          <w:sz w:val="30"/>
        </w:rPr>
      </w:pPr>
      <w:bookmarkStart w:id="145" w:name="_Toc429827514"/>
      <w:bookmarkStart w:id="146" w:name="_Toc300677989"/>
      <w:r>
        <w:rPr>
          <w:rFonts w:ascii="黑体" w:eastAsia="黑体" w:hAnsi="黑体" w:hint="eastAsia"/>
          <w:b w:val="0"/>
          <w:bCs w:val="0"/>
          <w:sz w:val="30"/>
        </w:rPr>
        <w:t>3.投标人资格要求</w:t>
      </w:r>
      <w:bookmarkEnd w:id="145"/>
      <w:bookmarkEnd w:id="146"/>
    </w:p>
    <w:p w:rsidR="00BB56BE" w:rsidRDefault="00AE2C7A">
      <w:pPr>
        <w:spacing w:line="480" w:lineRule="exact"/>
        <w:ind w:firstLineChars="200" w:firstLine="420"/>
        <w:rPr>
          <w:rFonts w:ascii="宋体" w:hAnsi="宋体"/>
        </w:rPr>
      </w:pPr>
      <w:r>
        <w:rPr>
          <w:rFonts w:ascii="宋体" w:hAnsi="宋体" w:hint="eastAsia"/>
        </w:rPr>
        <w:t>3.1具有独立法人资格并依法取得企业营业执照，营业执照处于有效期；</w:t>
      </w:r>
      <w:ins w:id="147" w:author="dell" w:date="2016-10-07T10:28:00Z">
        <w:r>
          <w:rPr>
            <w:rFonts w:hint="eastAsia"/>
            <w:color w:val="FF0000"/>
            <w:u w:val="single"/>
          </w:rPr>
          <w:t>湖南省外企业须按照湘建建【</w:t>
        </w:r>
        <w:r>
          <w:rPr>
            <w:color w:val="FF0000"/>
            <w:u w:val="single"/>
          </w:rPr>
          <w:t>2015</w:t>
        </w:r>
        <w:r>
          <w:rPr>
            <w:rFonts w:hint="eastAsia"/>
            <w:color w:val="FF0000"/>
            <w:u w:val="single"/>
          </w:rPr>
          <w:t>】</w:t>
        </w:r>
        <w:r>
          <w:rPr>
            <w:color w:val="FF0000"/>
            <w:u w:val="single"/>
          </w:rPr>
          <w:t>190</w:t>
        </w:r>
        <w:r>
          <w:rPr>
            <w:rFonts w:hint="eastAsia"/>
            <w:color w:val="FF0000"/>
            <w:u w:val="single"/>
          </w:rPr>
          <w:t>号文件要求办理省外入湘企业基本情况登记（以“湖南省住房和城乡建设网”查询为准）或具有入湘施工登记证（处于有效期内）</w:t>
        </w:r>
      </w:ins>
      <w:del w:id="148" w:author="dell" w:date="2016-10-07T10:28:00Z">
        <w:r>
          <w:rPr>
            <w:rFonts w:ascii="宋体" w:hAnsi="宋体" w:hint="eastAsia"/>
            <w:u w:val="single"/>
          </w:rPr>
          <w:delText>省外企业按照省住房和城乡建设厅湘建建[2010]136号</w:delText>
        </w:r>
        <w:r>
          <w:rPr>
            <w:rFonts w:ascii="宋体" w:hAnsi="宋体" w:hint="eastAsia"/>
          </w:rPr>
          <w:delText>文件要求须具有有效的入湘施工登记证</w:delText>
        </w:r>
      </w:del>
      <w:r>
        <w:rPr>
          <w:rFonts w:ascii="宋体" w:hAnsi="宋体" w:hint="eastAsia"/>
        </w:rPr>
        <w:t>；</w:t>
      </w:r>
    </w:p>
    <w:p w:rsidR="00BB56BE" w:rsidRDefault="00AE2C7A">
      <w:pPr>
        <w:spacing w:line="480" w:lineRule="exact"/>
        <w:ind w:firstLineChars="200" w:firstLine="420"/>
        <w:rPr>
          <w:rFonts w:ascii="宋体" w:hAnsi="宋体"/>
        </w:rPr>
      </w:pPr>
      <w:r>
        <w:rPr>
          <w:rFonts w:ascii="宋体" w:hAnsi="宋体" w:hint="eastAsia"/>
        </w:rPr>
        <w:t>3.2本次招标要求投标人须具备建设行政主管部门颁发的资质，安全生产许可证处于有效期，并在人员、设备、资金等方面具备相应的施工能力；</w:t>
      </w:r>
    </w:p>
    <w:p w:rsidR="00BB56BE" w:rsidRDefault="00AE2C7A">
      <w:pPr>
        <w:spacing w:line="480" w:lineRule="exact"/>
        <w:ind w:firstLineChars="200" w:firstLine="420"/>
        <w:rPr>
          <w:rFonts w:ascii="宋体" w:hAnsi="宋体"/>
          <w:szCs w:val="21"/>
        </w:rPr>
      </w:pPr>
      <w:r>
        <w:rPr>
          <w:rFonts w:ascii="宋体" w:hAnsi="宋体" w:hint="eastAsia"/>
        </w:rPr>
        <w:t>3.3项目负责人为资格，</w:t>
      </w:r>
      <w:r>
        <w:rPr>
          <w:rFonts w:ascii="宋体" w:hAnsi="宋体" w:hint="eastAsia"/>
          <w:u w:val="single"/>
        </w:rPr>
        <w:t>具备有效的项目负责人安全生产考核合格证书</w:t>
      </w:r>
      <w:r>
        <w:rPr>
          <w:rFonts w:ascii="宋体" w:hAnsi="宋体" w:hint="eastAsia"/>
        </w:rPr>
        <w:t>且无在建工程；</w:t>
      </w:r>
      <w:r>
        <w:rPr>
          <w:rFonts w:ascii="宋体" w:hAnsi="宋体" w:hint="eastAsia"/>
          <w:szCs w:val="21"/>
        </w:rPr>
        <w:t>施工项目部关键岗位其他人员具体要求详见本项目招标文件第二章投标人须知前附表第10.15.1项要求。</w:t>
      </w:r>
    </w:p>
    <w:p w:rsidR="00BB56BE" w:rsidRDefault="00AE2C7A">
      <w:pPr>
        <w:spacing w:line="480" w:lineRule="exact"/>
        <w:ind w:firstLineChars="200" w:firstLine="420"/>
        <w:rPr>
          <w:rFonts w:ascii="宋体" w:hAnsi="宋体"/>
        </w:rPr>
      </w:pPr>
      <w:r>
        <w:rPr>
          <w:rFonts w:ascii="宋体" w:hAnsi="宋体" w:hint="eastAsia"/>
        </w:rPr>
        <w:t>3.4本次招标（接受或不接受）联合体投标。联合体投标的，应满足下列要求：。</w:t>
      </w:r>
    </w:p>
    <w:p w:rsidR="00BB56BE" w:rsidRDefault="00AE2C7A">
      <w:pPr>
        <w:spacing w:line="480" w:lineRule="exact"/>
        <w:ind w:firstLineChars="200" w:firstLine="420"/>
        <w:rPr>
          <w:rFonts w:ascii="宋体" w:hAnsi="宋体"/>
        </w:rPr>
      </w:pPr>
      <w:r>
        <w:rPr>
          <w:rFonts w:ascii="宋体" w:hAnsi="宋体" w:hint="eastAsia"/>
        </w:rPr>
        <w:lastRenderedPageBreak/>
        <w:t>3.5各投标人均可就本招标项目上述标段中的（具体数量）个标段投标，但最多允许中标 （具体数量）个标段（适用于分标段的招标项目）。</w:t>
      </w:r>
    </w:p>
    <w:p w:rsidR="00BB56BE" w:rsidRDefault="00AE2C7A">
      <w:pPr>
        <w:snapToGrid w:val="0"/>
        <w:spacing w:line="480" w:lineRule="exact"/>
        <w:ind w:firstLineChars="200" w:firstLine="420"/>
        <w:rPr>
          <w:rFonts w:ascii="宋体" w:hAnsi="宋体"/>
        </w:rPr>
      </w:pPr>
      <w:r>
        <w:rPr>
          <w:rFonts w:ascii="宋体" w:hAnsi="宋体" w:hint="eastAsia"/>
        </w:rPr>
        <w:t>3.6  其他资格要求：………</w:t>
      </w:r>
    </w:p>
    <w:p w:rsidR="00BB56BE" w:rsidRDefault="00BB56BE">
      <w:pPr>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49" w:name="_Toc300677990"/>
      <w:bookmarkStart w:id="150" w:name="_Toc429827515"/>
      <w:r>
        <w:rPr>
          <w:rFonts w:ascii="黑体" w:eastAsia="黑体" w:hAnsi="黑体" w:hint="eastAsia"/>
          <w:b w:val="0"/>
          <w:bCs w:val="0"/>
          <w:sz w:val="30"/>
        </w:rPr>
        <w:t>4.招标文件的获取</w:t>
      </w:r>
      <w:bookmarkEnd w:id="149"/>
      <w:bookmarkEnd w:id="150"/>
    </w:p>
    <w:p w:rsidR="00BB56BE" w:rsidRDefault="00AE2C7A">
      <w:pPr>
        <w:spacing w:line="360" w:lineRule="auto"/>
        <w:ind w:firstLineChars="200" w:firstLine="420"/>
        <w:rPr>
          <w:rFonts w:ascii="宋体" w:hAnsi="宋体"/>
          <w:szCs w:val="21"/>
        </w:rPr>
      </w:pPr>
      <w:r>
        <w:rPr>
          <w:rFonts w:ascii="宋体" w:hAnsi="宋体" w:hint="eastAsia"/>
          <w:szCs w:val="21"/>
        </w:rPr>
        <w:t>4.1请于年月日至年月日（法定公休日、法定节假日除外），每日上午时至时</w:t>
      </w:r>
      <w:r>
        <w:rPr>
          <w:rFonts w:ascii="宋体" w:hAnsi="宋体" w:hint="eastAsia"/>
        </w:rPr>
        <w:t>（北京时间，下同）</w:t>
      </w:r>
      <w:r>
        <w:rPr>
          <w:rFonts w:ascii="宋体" w:hAnsi="宋体" w:hint="eastAsia"/>
          <w:szCs w:val="21"/>
        </w:rPr>
        <w:t>，下午时至时，在 （详细地址）持本投标邀请书购买招标文件。</w:t>
      </w:r>
    </w:p>
    <w:p w:rsidR="00BB56BE" w:rsidRDefault="00AE2C7A">
      <w:pPr>
        <w:spacing w:line="360" w:lineRule="auto"/>
        <w:ind w:firstLineChars="200" w:firstLine="420"/>
        <w:rPr>
          <w:rFonts w:ascii="宋体" w:hAnsi="宋体"/>
          <w:szCs w:val="21"/>
        </w:rPr>
      </w:pPr>
      <w:r>
        <w:rPr>
          <w:rFonts w:ascii="宋体" w:hAnsi="宋体" w:hint="eastAsia"/>
          <w:szCs w:val="21"/>
        </w:rPr>
        <w:t>4.2招标文件每套售价元，售后不退。图纸押金元，在退还图纸时退还（不计利息）。</w:t>
      </w:r>
    </w:p>
    <w:p w:rsidR="00BB56BE" w:rsidRDefault="00AE2C7A">
      <w:pPr>
        <w:spacing w:line="360" w:lineRule="auto"/>
        <w:ind w:firstLineChars="200" w:firstLine="420"/>
        <w:rPr>
          <w:rFonts w:ascii="宋体" w:hAnsi="宋体"/>
          <w:szCs w:val="21"/>
        </w:rPr>
      </w:pPr>
      <w:r>
        <w:rPr>
          <w:rFonts w:ascii="宋体" w:hAnsi="宋体" w:hint="eastAsia"/>
          <w:szCs w:val="21"/>
        </w:rPr>
        <w:t>4.3邮购招标文件的，需另加手续费（含邮费）元。招标人在收到邮购款（含手续费）后日内寄送。</w:t>
      </w:r>
    </w:p>
    <w:p w:rsidR="00BB56BE" w:rsidRDefault="00AE2C7A">
      <w:pPr>
        <w:pStyle w:val="2"/>
        <w:spacing w:before="0" w:after="0" w:line="360" w:lineRule="auto"/>
        <w:rPr>
          <w:rFonts w:ascii="黑体" w:eastAsia="黑体" w:hAnsi="黑体"/>
          <w:b w:val="0"/>
          <w:bCs w:val="0"/>
          <w:sz w:val="30"/>
        </w:rPr>
      </w:pPr>
      <w:bookmarkStart w:id="151" w:name="_Toc429827516"/>
      <w:bookmarkStart w:id="152" w:name="_Toc300677991"/>
      <w:r>
        <w:rPr>
          <w:rFonts w:ascii="黑体" w:eastAsia="黑体" w:hAnsi="黑体" w:hint="eastAsia"/>
          <w:b w:val="0"/>
          <w:bCs w:val="0"/>
          <w:sz w:val="30"/>
        </w:rPr>
        <w:t>5.投标文件的递交</w:t>
      </w:r>
      <w:bookmarkEnd w:id="151"/>
      <w:bookmarkEnd w:id="152"/>
    </w:p>
    <w:p w:rsidR="00BB56BE" w:rsidRDefault="00AE2C7A">
      <w:pPr>
        <w:spacing w:line="360" w:lineRule="auto"/>
        <w:ind w:firstLineChars="200" w:firstLine="420"/>
        <w:rPr>
          <w:rFonts w:ascii="宋体" w:hAnsi="宋体"/>
          <w:szCs w:val="21"/>
        </w:rPr>
      </w:pPr>
      <w:r>
        <w:rPr>
          <w:rFonts w:ascii="宋体" w:hAnsi="宋体" w:hint="eastAsia"/>
          <w:szCs w:val="21"/>
        </w:rPr>
        <w:t>5.1投标文件递交的截止时间（投标截止时间，下同）</w:t>
      </w:r>
      <w:r>
        <w:rPr>
          <w:rFonts w:hint="eastAsia"/>
        </w:rPr>
        <w:t>及开标时间</w:t>
      </w:r>
      <w:r>
        <w:rPr>
          <w:rFonts w:ascii="宋体" w:hAnsi="宋体" w:hint="eastAsia"/>
          <w:szCs w:val="21"/>
        </w:rPr>
        <w:t>为年月日时分，地点为 。</w:t>
      </w:r>
    </w:p>
    <w:p w:rsidR="00BB56BE" w:rsidRDefault="00AE2C7A">
      <w:pPr>
        <w:spacing w:line="360" w:lineRule="auto"/>
        <w:ind w:firstLineChars="200" w:firstLine="420"/>
        <w:rPr>
          <w:rFonts w:ascii="宋体" w:hAnsi="宋体"/>
          <w:szCs w:val="21"/>
        </w:rPr>
      </w:pPr>
      <w:r>
        <w:rPr>
          <w:rFonts w:ascii="宋体" w:hAnsi="宋体" w:hint="eastAsia"/>
          <w:szCs w:val="21"/>
        </w:rPr>
        <w:t>5.2逾期送达的或者未送达指定地点或未按要求密封</w:t>
      </w:r>
      <w:del w:id="153" w:author="dell" w:date="2016-11-18T17:35:00Z">
        <w:r w:rsidDel="00816ACC">
          <w:rPr>
            <w:rFonts w:ascii="宋体" w:hAnsi="宋体" w:hint="eastAsia"/>
          </w:rPr>
          <w:delText>和加写标记</w:delText>
        </w:r>
      </w:del>
      <w:r>
        <w:rPr>
          <w:rFonts w:ascii="宋体" w:hAnsi="宋体" w:hint="eastAsia"/>
          <w:szCs w:val="21"/>
        </w:rPr>
        <w:t>的投标文件，招标人将拒收。</w:t>
      </w:r>
    </w:p>
    <w:p w:rsidR="00BB56BE" w:rsidRDefault="00AE2C7A">
      <w:pPr>
        <w:spacing w:line="360" w:lineRule="auto"/>
        <w:ind w:firstLineChars="200" w:firstLine="420"/>
        <w:rPr>
          <w:rFonts w:ascii="宋体" w:hAnsi="宋体"/>
        </w:rPr>
      </w:pPr>
      <w:r>
        <w:rPr>
          <w:rFonts w:ascii="宋体" w:hAnsi="宋体" w:hint="eastAsia"/>
        </w:rPr>
        <w:t>5.3</w:t>
      </w:r>
      <w:r>
        <w:rPr>
          <w:rFonts w:ascii="宋体" w:hAnsi="宋体" w:hint="eastAsia"/>
          <w:b/>
          <w:bCs/>
        </w:rPr>
        <w:t>投标人</w:t>
      </w:r>
      <w:r>
        <w:rPr>
          <w:rFonts w:ascii="宋体" w:hAnsi="宋体" w:hint="eastAsia"/>
          <w:b/>
        </w:rPr>
        <w:t>拟任本项目的项目负责人须亲自到场参加投标,</w:t>
      </w:r>
      <w:r>
        <w:rPr>
          <w:rFonts w:ascii="宋体" w:hAnsi="宋体" w:hint="eastAsia"/>
          <w:b/>
          <w:bCs/>
        </w:rPr>
        <w:t>授权委托代理人必须为拟任本项目的项目负责人</w:t>
      </w:r>
      <w:r>
        <w:rPr>
          <w:rFonts w:ascii="宋体" w:hAnsi="宋体" w:hint="eastAsia"/>
        </w:rPr>
        <w:t>。</w:t>
      </w:r>
    </w:p>
    <w:p w:rsidR="00BB56BE" w:rsidRDefault="00AE2C7A">
      <w:pPr>
        <w:pStyle w:val="2"/>
        <w:spacing w:before="0" w:after="0" w:line="360" w:lineRule="auto"/>
        <w:rPr>
          <w:rFonts w:ascii="黑体" w:eastAsia="黑体" w:hAnsi="黑体"/>
          <w:b w:val="0"/>
          <w:bCs w:val="0"/>
          <w:sz w:val="30"/>
        </w:rPr>
      </w:pPr>
      <w:bookmarkStart w:id="154" w:name="_Toc300677992"/>
      <w:bookmarkStart w:id="155" w:name="_Toc429827517"/>
      <w:r>
        <w:rPr>
          <w:rFonts w:ascii="黑体" w:eastAsia="黑体" w:hAnsi="黑体" w:hint="eastAsia"/>
          <w:b w:val="0"/>
          <w:bCs w:val="0"/>
          <w:sz w:val="30"/>
        </w:rPr>
        <w:t>6.确认</w:t>
      </w:r>
      <w:bookmarkEnd w:id="154"/>
      <w:bookmarkEnd w:id="155"/>
    </w:p>
    <w:p w:rsidR="00BB56BE" w:rsidRDefault="00AE2C7A">
      <w:pPr>
        <w:spacing w:line="360" w:lineRule="auto"/>
        <w:ind w:firstLineChars="200" w:firstLine="420"/>
        <w:rPr>
          <w:rFonts w:ascii="宋体" w:hAnsi="宋体"/>
          <w:szCs w:val="21"/>
        </w:rPr>
      </w:pPr>
      <w:r>
        <w:rPr>
          <w:rFonts w:ascii="宋体" w:hAnsi="宋体" w:hint="eastAsia"/>
          <w:szCs w:val="21"/>
        </w:rPr>
        <w:t>你单位收到本投标邀请书后，请于（具体时间）前以传真或快递方式予以确认。</w:t>
      </w:r>
    </w:p>
    <w:p w:rsidR="00BB56BE" w:rsidRDefault="00BB56BE">
      <w:pPr>
        <w:spacing w:line="360" w:lineRule="auto"/>
        <w:ind w:firstLineChars="200" w:firstLine="420"/>
        <w:rPr>
          <w:rFonts w:ascii="宋体" w:hAnsi="宋体"/>
          <w:szCs w:val="21"/>
        </w:rPr>
      </w:pPr>
    </w:p>
    <w:p w:rsidR="00BB56BE" w:rsidRDefault="00AE2C7A">
      <w:pPr>
        <w:pStyle w:val="2"/>
        <w:spacing w:before="0" w:after="0" w:line="360" w:lineRule="auto"/>
        <w:rPr>
          <w:rFonts w:ascii="黑体" w:eastAsia="黑体" w:hAnsi="黑体"/>
          <w:b w:val="0"/>
          <w:bCs w:val="0"/>
          <w:sz w:val="30"/>
        </w:rPr>
      </w:pPr>
      <w:bookmarkStart w:id="156" w:name="_Toc429827518"/>
      <w:bookmarkStart w:id="157" w:name="_Toc300677993"/>
      <w:r>
        <w:rPr>
          <w:rFonts w:ascii="黑体" w:eastAsia="黑体" w:hAnsi="黑体" w:hint="eastAsia"/>
          <w:b w:val="0"/>
          <w:bCs w:val="0"/>
          <w:sz w:val="30"/>
        </w:rPr>
        <w:t>7.行政监督</w:t>
      </w:r>
      <w:bookmarkEnd w:id="156"/>
      <w:bookmarkEnd w:id="157"/>
    </w:p>
    <w:p w:rsidR="00BB56BE" w:rsidRDefault="00AE2C7A">
      <w:pPr>
        <w:snapToGrid w:val="0"/>
        <w:spacing w:line="360" w:lineRule="auto"/>
        <w:ind w:firstLineChars="200" w:firstLine="420"/>
        <w:rPr>
          <w:rFonts w:ascii="宋体" w:hAnsi="宋体"/>
          <w:szCs w:val="21"/>
        </w:rPr>
      </w:pPr>
      <w:r>
        <w:rPr>
          <w:rFonts w:ascii="宋体" w:hAnsi="宋体" w:hint="eastAsia"/>
          <w:szCs w:val="21"/>
        </w:rPr>
        <w:t>本次招标项目招投投标监督机构为。电话：。</w:t>
      </w:r>
    </w:p>
    <w:p w:rsidR="00BB56BE" w:rsidRDefault="00BB56BE">
      <w:pPr>
        <w:spacing w:line="360" w:lineRule="auto"/>
        <w:ind w:firstLineChars="200" w:firstLine="420"/>
      </w:pPr>
    </w:p>
    <w:p w:rsidR="00BB56BE" w:rsidRDefault="00AE2C7A">
      <w:pPr>
        <w:pStyle w:val="2"/>
        <w:spacing w:before="0" w:after="0" w:line="360" w:lineRule="auto"/>
        <w:rPr>
          <w:rFonts w:ascii="黑体" w:eastAsia="黑体" w:hAnsi="黑体"/>
          <w:b w:val="0"/>
          <w:bCs w:val="0"/>
          <w:sz w:val="30"/>
        </w:rPr>
      </w:pPr>
      <w:bookmarkStart w:id="158" w:name="_Toc300677994"/>
      <w:bookmarkStart w:id="159" w:name="_Toc429827519"/>
      <w:r>
        <w:rPr>
          <w:rFonts w:ascii="黑体" w:eastAsia="黑体" w:hAnsi="黑体" w:hint="eastAsia"/>
          <w:b w:val="0"/>
          <w:bCs w:val="0"/>
          <w:sz w:val="30"/>
        </w:rPr>
        <w:t>8.招标人补充的其它内容</w:t>
      </w:r>
      <w:bookmarkEnd w:id="158"/>
      <w:bookmarkEnd w:id="159"/>
    </w:p>
    <w:p w:rsidR="00BB56BE" w:rsidRDefault="00AE2C7A">
      <w:pPr>
        <w:spacing w:line="360" w:lineRule="auto"/>
        <w:ind w:firstLineChars="200" w:firstLine="420"/>
      </w:pPr>
      <w:r>
        <w:rPr>
          <w:rFonts w:ascii="宋体" w:hAnsi="宋体" w:hint="eastAsia"/>
          <w:szCs w:val="21"/>
        </w:rPr>
        <w:t>……</w:t>
      </w:r>
    </w:p>
    <w:p w:rsidR="00BB56BE" w:rsidRDefault="00AE2C7A">
      <w:pPr>
        <w:pStyle w:val="2"/>
        <w:spacing w:before="0" w:after="0" w:line="360" w:lineRule="auto"/>
        <w:rPr>
          <w:rFonts w:ascii="黑体" w:eastAsia="黑体" w:hAnsi="黑体"/>
          <w:b w:val="0"/>
          <w:bCs w:val="0"/>
          <w:sz w:val="30"/>
        </w:rPr>
      </w:pPr>
      <w:bookmarkStart w:id="160" w:name="_Toc300677995"/>
      <w:bookmarkStart w:id="161" w:name="_Toc429827520"/>
      <w:r>
        <w:rPr>
          <w:rFonts w:ascii="黑体" w:eastAsia="黑体" w:hAnsi="黑体" w:hint="eastAsia"/>
          <w:b w:val="0"/>
          <w:bCs w:val="0"/>
          <w:sz w:val="30"/>
        </w:rPr>
        <w:t>9.联系方式</w:t>
      </w:r>
      <w:bookmarkEnd w:id="160"/>
      <w:bookmarkEnd w:id="161"/>
    </w:p>
    <w:p w:rsidR="00BB56BE" w:rsidRDefault="00AE2C7A">
      <w:pPr>
        <w:spacing w:line="360" w:lineRule="auto"/>
        <w:ind w:firstLineChars="200" w:firstLine="420"/>
        <w:rPr>
          <w:rFonts w:ascii="宋体" w:hAnsi="宋体"/>
          <w:szCs w:val="21"/>
        </w:rPr>
      </w:pPr>
      <w:r>
        <w:rPr>
          <w:rFonts w:ascii="宋体" w:hAnsi="宋体" w:hint="eastAsia"/>
          <w:szCs w:val="21"/>
        </w:rPr>
        <w:t>招 标 人：</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szCs w:val="21"/>
          <w:u w:val="single"/>
        </w:rPr>
      </w:pPr>
      <w:r>
        <w:rPr>
          <w:rFonts w:ascii="宋体" w:hAnsi="宋体" w:hint="eastAsia"/>
          <w:szCs w:val="21"/>
        </w:rPr>
        <w:t>电    话：</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招标代理机构：</w:t>
      </w:r>
    </w:p>
    <w:p w:rsidR="00BB56BE" w:rsidRDefault="00AE2C7A">
      <w:pPr>
        <w:spacing w:line="360" w:lineRule="auto"/>
        <w:ind w:firstLineChars="200" w:firstLine="420"/>
        <w:rPr>
          <w:rFonts w:ascii="宋体" w:hAnsi="宋体"/>
          <w:szCs w:val="21"/>
        </w:rPr>
      </w:pPr>
      <w:r>
        <w:rPr>
          <w:rFonts w:ascii="宋体" w:hAnsi="宋体" w:hint="eastAsia"/>
          <w:szCs w:val="21"/>
        </w:rPr>
        <w:t>地    址：</w:t>
      </w:r>
    </w:p>
    <w:p w:rsidR="00BB56BE" w:rsidRDefault="00AE2C7A">
      <w:pPr>
        <w:spacing w:line="360" w:lineRule="auto"/>
        <w:ind w:firstLineChars="200" w:firstLine="420"/>
        <w:rPr>
          <w:rFonts w:ascii="宋体" w:hAnsi="宋体"/>
          <w:szCs w:val="21"/>
        </w:rPr>
      </w:pPr>
      <w:r>
        <w:rPr>
          <w:rFonts w:ascii="宋体" w:hAnsi="宋体" w:hint="eastAsia"/>
          <w:szCs w:val="21"/>
        </w:rPr>
        <w:t>联 系 人：</w:t>
      </w:r>
    </w:p>
    <w:p w:rsidR="00BB56BE" w:rsidRDefault="00AE2C7A">
      <w:pPr>
        <w:spacing w:line="360" w:lineRule="auto"/>
        <w:ind w:firstLineChars="200" w:firstLine="420"/>
        <w:rPr>
          <w:rFonts w:ascii="宋体" w:hAnsi="宋体"/>
          <w:szCs w:val="21"/>
        </w:rPr>
      </w:pPr>
      <w:r>
        <w:rPr>
          <w:rFonts w:ascii="宋体" w:hAnsi="宋体" w:hint="eastAsia"/>
          <w:szCs w:val="21"/>
        </w:rPr>
        <w:lastRenderedPageBreak/>
        <w:t>电    话：</w:t>
      </w:r>
    </w:p>
    <w:p w:rsidR="00BB56BE" w:rsidRDefault="00AE2C7A">
      <w:pPr>
        <w:spacing w:line="360" w:lineRule="auto"/>
        <w:ind w:firstLineChars="194" w:firstLine="407"/>
        <w:rPr>
          <w:rFonts w:ascii="宋体" w:hAnsi="宋体"/>
          <w:szCs w:val="21"/>
          <w:u w:val="single"/>
        </w:rPr>
      </w:pPr>
      <w:r>
        <w:rPr>
          <w:rFonts w:ascii="宋体" w:hAnsi="宋体" w:hint="eastAsia"/>
          <w:szCs w:val="21"/>
        </w:rPr>
        <w:t>传    真：</w:t>
      </w:r>
    </w:p>
    <w:p w:rsidR="00BB56BE" w:rsidRDefault="00AE2C7A">
      <w:pPr>
        <w:spacing w:line="360" w:lineRule="auto"/>
        <w:ind w:firstLineChars="194" w:firstLine="407"/>
        <w:rPr>
          <w:rFonts w:ascii="宋体" w:hAnsi="宋体"/>
          <w:szCs w:val="21"/>
          <w:u w:val="single"/>
        </w:rPr>
      </w:pPr>
      <w:r>
        <w:rPr>
          <w:rFonts w:ascii="宋体" w:hAnsi="宋体" w:hint="eastAsia"/>
          <w:szCs w:val="21"/>
        </w:rPr>
        <w:t>邮    箱：</w:t>
      </w:r>
    </w:p>
    <w:p w:rsidR="00BB56BE" w:rsidRDefault="00AE2C7A">
      <w:pPr>
        <w:spacing w:line="360" w:lineRule="auto"/>
        <w:jc w:val="right"/>
        <w:rPr>
          <w:rFonts w:ascii="宋体" w:hAnsi="宋体"/>
          <w:szCs w:val="21"/>
        </w:rPr>
      </w:pPr>
      <w:r>
        <w:rPr>
          <w:rFonts w:ascii="宋体" w:hAnsi="宋体" w:hint="eastAsia"/>
          <w:szCs w:val="21"/>
        </w:rPr>
        <w:t xml:space="preserve">年月日     </w:t>
      </w:r>
    </w:p>
    <w:p w:rsidR="00BB56BE" w:rsidRDefault="00AE2C7A">
      <w:pPr>
        <w:rPr>
          <w:rFonts w:ascii="宋体" w:hAnsi="宋体"/>
        </w:rPr>
      </w:pPr>
      <w:r>
        <w:rPr>
          <w:rFonts w:ascii="黑体" w:eastAsia="黑体"/>
          <w:sz w:val="28"/>
          <w:szCs w:val="28"/>
        </w:rPr>
        <w:br w:type="page"/>
      </w:r>
    </w:p>
    <w:p w:rsidR="00BB56BE" w:rsidRDefault="00AE2C7A">
      <w:pPr>
        <w:pStyle w:val="1"/>
        <w:spacing w:before="0" w:after="0"/>
        <w:jc w:val="center"/>
        <w:rPr>
          <w:rFonts w:ascii="黑体" w:eastAsia="黑体" w:hAnsi="黑体"/>
          <w:b w:val="0"/>
          <w:bCs w:val="0"/>
        </w:rPr>
      </w:pPr>
      <w:bookmarkStart w:id="162" w:name="_Toc429827521"/>
      <w:r>
        <w:rPr>
          <w:rFonts w:ascii="黑体" w:eastAsia="黑体" w:hAnsi="黑体" w:hint="eastAsia"/>
          <w:b w:val="0"/>
          <w:bCs w:val="0"/>
        </w:rPr>
        <w:lastRenderedPageBreak/>
        <w:t>第二章  投标人须知</w:t>
      </w:r>
      <w:bookmarkEnd w:id="162"/>
    </w:p>
    <w:p w:rsidR="00BB56BE" w:rsidRDefault="00BB56BE">
      <w:pPr>
        <w:rPr>
          <w:rFonts w:ascii="宋体" w:hAnsi="宋体"/>
        </w:rPr>
      </w:pPr>
    </w:p>
    <w:p w:rsidR="00BB56BE" w:rsidRDefault="00AE2C7A">
      <w:pPr>
        <w:snapToGrid w:val="0"/>
        <w:jc w:val="center"/>
        <w:rPr>
          <w:rFonts w:ascii="黑体" w:eastAsia="黑体" w:hAnsi="宋体"/>
          <w:sz w:val="28"/>
          <w:szCs w:val="28"/>
        </w:rPr>
      </w:pPr>
      <w:bookmarkStart w:id="163" w:name="_Toc300677997"/>
      <w:r>
        <w:rPr>
          <w:rFonts w:ascii="黑体" w:eastAsia="黑体" w:hAnsi="宋体" w:hint="eastAsia"/>
          <w:sz w:val="28"/>
          <w:szCs w:val="28"/>
        </w:rPr>
        <w:t>投标人须知前附表</w:t>
      </w:r>
      <w:bookmarkEnd w:id="163"/>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65"/>
        <w:gridCol w:w="1704"/>
        <w:gridCol w:w="123"/>
        <w:gridCol w:w="6039"/>
      </w:tblGrid>
      <w:tr w:rsidR="00BB56BE">
        <w:trPr>
          <w:trHeight w:val="471"/>
          <w:tblHeader/>
        </w:trPr>
        <w:tc>
          <w:tcPr>
            <w:tcW w:w="1065" w:type="dxa"/>
            <w:vAlign w:val="center"/>
          </w:tcPr>
          <w:p w:rsidR="00BB56BE" w:rsidRDefault="00AE2C7A">
            <w:pPr>
              <w:jc w:val="center"/>
              <w:rPr>
                <w:szCs w:val="21"/>
              </w:rPr>
            </w:pPr>
            <w:r>
              <w:rPr>
                <w:rFonts w:hint="eastAsia"/>
                <w:b/>
                <w:bCs/>
                <w:szCs w:val="21"/>
              </w:rPr>
              <w:t>条款号</w:t>
            </w:r>
          </w:p>
        </w:tc>
        <w:tc>
          <w:tcPr>
            <w:tcW w:w="1827" w:type="dxa"/>
            <w:gridSpan w:val="2"/>
            <w:vAlign w:val="center"/>
          </w:tcPr>
          <w:p w:rsidR="00BB56BE" w:rsidRDefault="00AE2C7A">
            <w:pPr>
              <w:jc w:val="center"/>
              <w:rPr>
                <w:b/>
                <w:bCs/>
                <w:szCs w:val="21"/>
              </w:rPr>
            </w:pPr>
            <w:r>
              <w:rPr>
                <w:rFonts w:hint="eastAsia"/>
                <w:b/>
                <w:bCs/>
                <w:szCs w:val="21"/>
              </w:rPr>
              <w:t>条款名称</w:t>
            </w:r>
          </w:p>
        </w:tc>
        <w:tc>
          <w:tcPr>
            <w:tcW w:w="6039" w:type="dxa"/>
            <w:vAlign w:val="center"/>
          </w:tcPr>
          <w:p w:rsidR="00BB56BE" w:rsidRDefault="00AE2C7A">
            <w:pPr>
              <w:jc w:val="center"/>
              <w:rPr>
                <w:b/>
                <w:bCs/>
                <w:szCs w:val="21"/>
              </w:rPr>
            </w:pPr>
            <w:r>
              <w:rPr>
                <w:rFonts w:hint="eastAsia"/>
                <w:b/>
                <w:bCs/>
                <w:szCs w:val="21"/>
              </w:rPr>
              <w:t>编列内容</w:t>
            </w:r>
          </w:p>
        </w:tc>
      </w:tr>
      <w:tr w:rsidR="00BB56BE">
        <w:trPr>
          <w:trHeight w:val="1269"/>
        </w:trPr>
        <w:tc>
          <w:tcPr>
            <w:tcW w:w="1065" w:type="dxa"/>
            <w:vAlign w:val="center"/>
          </w:tcPr>
          <w:p w:rsidR="00BB56BE" w:rsidRDefault="00AE2C7A">
            <w:pPr>
              <w:jc w:val="center"/>
              <w:rPr>
                <w:rFonts w:ascii="宋体" w:hAnsi="宋体"/>
                <w:szCs w:val="21"/>
              </w:rPr>
            </w:pPr>
            <w:r>
              <w:rPr>
                <w:rFonts w:ascii="宋体" w:hAnsi="宋体" w:hint="eastAsia"/>
                <w:szCs w:val="21"/>
              </w:rPr>
              <w:t>1.1.2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招标人</w:t>
            </w:r>
          </w:p>
        </w:tc>
        <w:tc>
          <w:tcPr>
            <w:tcW w:w="6039" w:type="dxa"/>
            <w:vAlign w:val="center"/>
          </w:tcPr>
          <w:p w:rsidR="00BB56BE" w:rsidRDefault="00AE2C7A">
            <w:pPr>
              <w:rPr>
                <w:rFonts w:ascii="宋体" w:hAnsi="宋体"/>
                <w:szCs w:val="21"/>
                <w:u w:val="single"/>
              </w:rPr>
            </w:pPr>
            <w:r>
              <w:rPr>
                <w:rFonts w:ascii="宋体" w:hAnsi="宋体" w:hint="eastAsia"/>
                <w:szCs w:val="21"/>
              </w:rPr>
              <w:t>名    称：</w:t>
            </w:r>
          </w:p>
          <w:p w:rsidR="00BB56BE" w:rsidRDefault="00AE2C7A">
            <w:pPr>
              <w:rPr>
                <w:rFonts w:ascii="宋体" w:hAnsi="宋体"/>
                <w:szCs w:val="21"/>
              </w:rPr>
            </w:pPr>
            <w:r>
              <w:rPr>
                <w:rFonts w:ascii="宋体" w:hAnsi="宋体" w:hint="eastAsia"/>
                <w:szCs w:val="21"/>
              </w:rPr>
              <w:t>地    址：</w:t>
            </w:r>
          </w:p>
          <w:p w:rsidR="00BB56BE" w:rsidRDefault="00AE2C7A">
            <w:pPr>
              <w:rPr>
                <w:rFonts w:ascii="宋体" w:hAnsi="宋体"/>
                <w:szCs w:val="21"/>
              </w:rPr>
            </w:pPr>
            <w:r>
              <w:rPr>
                <w:rFonts w:ascii="宋体" w:hAnsi="宋体" w:hint="eastAsia"/>
                <w:szCs w:val="21"/>
              </w:rPr>
              <w:t>联 系 人：</w:t>
            </w:r>
          </w:p>
          <w:p w:rsidR="00BB56BE" w:rsidRDefault="00AE2C7A">
            <w:pPr>
              <w:rPr>
                <w:rFonts w:ascii="宋体" w:hAnsi="宋体"/>
                <w:szCs w:val="21"/>
              </w:rPr>
            </w:pPr>
            <w:r>
              <w:rPr>
                <w:rFonts w:ascii="宋体" w:hAnsi="宋体" w:hint="eastAsia"/>
                <w:szCs w:val="21"/>
              </w:rPr>
              <w:t>电    话：</w:t>
            </w:r>
          </w:p>
          <w:p w:rsidR="00BB56BE" w:rsidRDefault="00AE2C7A">
            <w:pPr>
              <w:rPr>
                <w:rFonts w:ascii="宋体" w:hAnsi="宋体"/>
                <w:szCs w:val="21"/>
              </w:rPr>
            </w:pPr>
            <w:r>
              <w:rPr>
                <w:rFonts w:ascii="宋体" w:hAnsi="宋体" w:hint="eastAsia"/>
                <w:szCs w:val="21"/>
              </w:rPr>
              <w:t>电子邮件：</w:t>
            </w:r>
          </w:p>
        </w:tc>
      </w:tr>
      <w:tr w:rsidR="00BB56BE">
        <w:trPr>
          <w:trHeight w:val="1235"/>
        </w:trPr>
        <w:tc>
          <w:tcPr>
            <w:tcW w:w="1065" w:type="dxa"/>
            <w:vAlign w:val="center"/>
          </w:tcPr>
          <w:p w:rsidR="00BB56BE" w:rsidRDefault="00AE2C7A">
            <w:pPr>
              <w:jc w:val="center"/>
              <w:rPr>
                <w:rFonts w:ascii="宋体" w:hAnsi="宋体"/>
                <w:szCs w:val="21"/>
              </w:rPr>
            </w:pPr>
            <w:r>
              <w:rPr>
                <w:rFonts w:ascii="宋体" w:hAnsi="宋体" w:hint="eastAsia"/>
                <w:szCs w:val="21"/>
              </w:rPr>
              <w:t>1.1.3</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招标代理机构</w:t>
            </w:r>
          </w:p>
        </w:tc>
        <w:tc>
          <w:tcPr>
            <w:tcW w:w="6039" w:type="dxa"/>
            <w:vAlign w:val="center"/>
          </w:tcPr>
          <w:p w:rsidR="00BB56BE" w:rsidRDefault="00AE2C7A">
            <w:pPr>
              <w:rPr>
                <w:rFonts w:ascii="宋体" w:hAnsi="宋体"/>
                <w:szCs w:val="21"/>
              </w:rPr>
            </w:pPr>
            <w:r>
              <w:rPr>
                <w:rFonts w:ascii="宋体" w:hAnsi="宋体" w:hint="eastAsia"/>
                <w:szCs w:val="21"/>
              </w:rPr>
              <w:t>名    称：</w:t>
            </w:r>
          </w:p>
          <w:p w:rsidR="00BB56BE" w:rsidRDefault="00AE2C7A">
            <w:pPr>
              <w:rPr>
                <w:rFonts w:ascii="宋体" w:hAnsi="宋体"/>
                <w:szCs w:val="21"/>
              </w:rPr>
            </w:pPr>
            <w:r>
              <w:rPr>
                <w:rFonts w:ascii="宋体" w:hAnsi="宋体" w:hint="eastAsia"/>
                <w:szCs w:val="21"/>
              </w:rPr>
              <w:t>地    址：</w:t>
            </w:r>
          </w:p>
          <w:p w:rsidR="00BB56BE" w:rsidRDefault="00AE2C7A">
            <w:pPr>
              <w:rPr>
                <w:rFonts w:ascii="宋体" w:hAnsi="宋体"/>
                <w:szCs w:val="21"/>
              </w:rPr>
            </w:pPr>
            <w:r>
              <w:rPr>
                <w:rFonts w:ascii="宋体" w:hAnsi="宋体" w:hint="eastAsia"/>
                <w:szCs w:val="21"/>
              </w:rPr>
              <w:t>联 系 人：</w:t>
            </w:r>
          </w:p>
          <w:p w:rsidR="00BB56BE" w:rsidRDefault="00AE2C7A">
            <w:pPr>
              <w:rPr>
                <w:rFonts w:ascii="宋体" w:hAnsi="宋体"/>
                <w:szCs w:val="21"/>
              </w:rPr>
            </w:pPr>
            <w:r>
              <w:rPr>
                <w:rFonts w:ascii="宋体" w:hAnsi="宋体" w:hint="eastAsia"/>
                <w:szCs w:val="21"/>
              </w:rPr>
              <w:t>电    话：</w:t>
            </w:r>
          </w:p>
          <w:p w:rsidR="00BB56BE" w:rsidRDefault="00AE2C7A">
            <w:pPr>
              <w:rPr>
                <w:rFonts w:ascii="宋体" w:hAnsi="宋体"/>
                <w:szCs w:val="21"/>
              </w:rPr>
            </w:pPr>
            <w:r>
              <w:rPr>
                <w:rFonts w:ascii="宋体" w:hAnsi="宋体" w:hint="eastAsia"/>
                <w:szCs w:val="21"/>
              </w:rPr>
              <w:t>电子邮件：</w:t>
            </w:r>
          </w:p>
        </w:tc>
      </w:tr>
      <w:tr w:rsidR="00BB56BE">
        <w:trPr>
          <w:trHeight w:hRule="exact" w:val="454"/>
        </w:trPr>
        <w:tc>
          <w:tcPr>
            <w:tcW w:w="1065" w:type="dxa"/>
            <w:vAlign w:val="center"/>
          </w:tcPr>
          <w:p w:rsidR="00BB56BE" w:rsidRDefault="00AE2C7A">
            <w:pPr>
              <w:jc w:val="center"/>
              <w:rPr>
                <w:rFonts w:ascii="宋体" w:hAnsi="宋体"/>
                <w:szCs w:val="21"/>
              </w:rPr>
            </w:pPr>
            <w:r>
              <w:rPr>
                <w:rFonts w:ascii="宋体" w:hAnsi="宋体" w:hint="eastAsia"/>
                <w:szCs w:val="21"/>
              </w:rPr>
              <w:t>1.1.4</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项目名称</w:t>
            </w:r>
          </w:p>
        </w:tc>
        <w:tc>
          <w:tcPr>
            <w:tcW w:w="6039" w:type="dxa"/>
            <w:vAlign w:val="center"/>
          </w:tcPr>
          <w:p w:rsidR="00BB56BE" w:rsidRDefault="00BB56BE">
            <w:pPr>
              <w:rPr>
                <w:rFonts w:ascii="宋体" w:hAnsi="宋体"/>
                <w:szCs w:val="21"/>
              </w:rPr>
            </w:pPr>
          </w:p>
        </w:tc>
      </w:tr>
      <w:tr w:rsidR="00BB56BE">
        <w:trPr>
          <w:trHeight w:hRule="exact" w:val="454"/>
        </w:trPr>
        <w:tc>
          <w:tcPr>
            <w:tcW w:w="1065" w:type="dxa"/>
            <w:vAlign w:val="center"/>
          </w:tcPr>
          <w:p w:rsidR="00BB56BE" w:rsidRDefault="00AE2C7A">
            <w:pPr>
              <w:jc w:val="center"/>
              <w:rPr>
                <w:rFonts w:ascii="宋体" w:hAnsi="宋体"/>
                <w:szCs w:val="21"/>
              </w:rPr>
            </w:pPr>
            <w:r>
              <w:rPr>
                <w:rFonts w:ascii="宋体" w:hAnsi="宋体" w:hint="eastAsia"/>
                <w:szCs w:val="21"/>
              </w:rPr>
              <w:t>1.1.5</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建设地点</w:t>
            </w:r>
          </w:p>
        </w:tc>
        <w:tc>
          <w:tcPr>
            <w:tcW w:w="6039" w:type="dxa"/>
            <w:vAlign w:val="center"/>
          </w:tcPr>
          <w:p w:rsidR="00BB56BE" w:rsidRDefault="00BB56BE">
            <w:pPr>
              <w:rPr>
                <w:rFonts w:ascii="宋体" w:hAnsi="宋体"/>
                <w:szCs w:val="21"/>
              </w:rPr>
            </w:pPr>
          </w:p>
        </w:tc>
      </w:tr>
      <w:tr w:rsidR="00BB56BE">
        <w:trPr>
          <w:trHeight w:hRule="exact" w:val="454"/>
        </w:trPr>
        <w:tc>
          <w:tcPr>
            <w:tcW w:w="1065" w:type="dxa"/>
            <w:vAlign w:val="center"/>
          </w:tcPr>
          <w:p w:rsidR="00BB56BE" w:rsidRDefault="00AE2C7A">
            <w:pPr>
              <w:jc w:val="center"/>
              <w:rPr>
                <w:rFonts w:ascii="宋体" w:hAnsi="宋体"/>
                <w:szCs w:val="21"/>
              </w:rPr>
            </w:pPr>
            <w:r>
              <w:rPr>
                <w:rFonts w:ascii="宋体" w:hAnsi="宋体" w:hint="eastAsia"/>
                <w:szCs w:val="21"/>
              </w:rPr>
              <w:t>1.2.1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资金来源</w:t>
            </w:r>
          </w:p>
        </w:tc>
        <w:tc>
          <w:tcPr>
            <w:tcW w:w="6039" w:type="dxa"/>
            <w:vAlign w:val="center"/>
          </w:tcPr>
          <w:p w:rsidR="00BB56BE" w:rsidRDefault="00BB56BE">
            <w:pPr>
              <w:rPr>
                <w:rFonts w:ascii="宋体" w:hAnsi="宋体"/>
                <w:szCs w:val="21"/>
              </w:rPr>
            </w:pPr>
          </w:p>
        </w:tc>
      </w:tr>
      <w:tr w:rsidR="00BB56BE">
        <w:trPr>
          <w:trHeight w:hRule="exact" w:val="454"/>
        </w:trPr>
        <w:tc>
          <w:tcPr>
            <w:tcW w:w="1065" w:type="dxa"/>
            <w:vAlign w:val="center"/>
          </w:tcPr>
          <w:p w:rsidR="00BB56BE" w:rsidRDefault="00AE2C7A">
            <w:pPr>
              <w:jc w:val="center"/>
              <w:rPr>
                <w:rFonts w:ascii="宋体" w:hAnsi="宋体"/>
                <w:szCs w:val="21"/>
              </w:rPr>
            </w:pPr>
            <w:r>
              <w:rPr>
                <w:rFonts w:ascii="宋体" w:hAnsi="宋体" w:hint="eastAsia"/>
                <w:szCs w:val="21"/>
              </w:rPr>
              <w:t>1.2.2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出资比例</w:t>
            </w:r>
          </w:p>
        </w:tc>
        <w:tc>
          <w:tcPr>
            <w:tcW w:w="6039" w:type="dxa"/>
            <w:vAlign w:val="center"/>
          </w:tcPr>
          <w:p w:rsidR="00BB56BE" w:rsidRDefault="00BB56BE">
            <w:pPr>
              <w:rPr>
                <w:rFonts w:ascii="宋体" w:hAnsi="宋体"/>
                <w:szCs w:val="21"/>
              </w:rPr>
            </w:pPr>
          </w:p>
        </w:tc>
      </w:tr>
      <w:tr w:rsidR="00BB56BE">
        <w:trPr>
          <w:trHeight w:hRule="exact" w:val="454"/>
        </w:trPr>
        <w:tc>
          <w:tcPr>
            <w:tcW w:w="1065" w:type="dxa"/>
            <w:vAlign w:val="center"/>
          </w:tcPr>
          <w:p w:rsidR="00BB56BE" w:rsidRDefault="00AE2C7A">
            <w:pPr>
              <w:jc w:val="center"/>
              <w:rPr>
                <w:rFonts w:ascii="宋体" w:hAnsi="宋体"/>
                <w:szCs w:val="21"/>
              </w:rPr>
            </w:pPr>
            <w:r>
              <w:rPr>
                <w:rFonts w:ascii="宋体" w:hAnsi="宋体" w:hint="eastAsia"/>
                <w:szCs w:val="21"/>
              </w:rPr>
              <w:t>1.2.3</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资金落实情况</w:t>
            </w:r>
          </w:p>
        </w:tc>
        <w:tc>
          <w:tcPr>
            <w:tcW w:w="6039" w:type="dxa"/>
            <w:vAlign w:val="center"/>
          </w:tcPr>
          <w:p w:rsidR="00BB56BE" w:rsidRDefault="00BB56BE">
            <w:pPr>
              <w:rPr>
                <w:rFonts w:ascii="宋体" w:hAnsi="宋体"/>
                <w:szCs w:val="21"/>
              </w:rPr>
            </w:pPr>
          </w:p>
        </w:tc>
      </w:tr>
      <w:tr w:rsidR="00BB56BE">
        <w:trPr>
          <w:trHeight w:val="703"/>
        </w:trPr>
        <w:tc>
          <w:tcPr>
            <w:tcW w:w="1065" w:type="dxa"/>
            <w:vAlign w:val="center"/>
          </w:tcPr>
          <w:p w:rsidR="00BB56BE" w:rsidRDefault="00AE2C7A">
            <w:pPr>
              <w:jc w:val="center"/>
              <w:rPr>
                <w:rFonts w:ascii="宋体" w:hAnsi="宋体"/>
                <w:szCs w:val="21"/>
              </w:rPr>
            </w:pPr>
            <w:r>
              <w:rPr>
                <w:rFonts w:ascii="宋体" w:hAnsi="宋体" w:hint="eastAsia"/>
                <w:szCs w:val="21"/>
              </w:rPr>
              <w:t>1.3.1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招标范围</w:t>
            </w:r>
          </w:p>
        </w:tc>
        <w:tc>
          <w:tcPr>
            <w:tcW w:w="6039" w:type="dxa"/>
            <w:vAlign w:val="center"/>
          </w:tcPr>
          <w:p w:rsidR="00BB56BE" w:rsidRDefault="00AE2C7A">
            <w:pPr>
              <w:rPr>
                <w:rFonts w:ascii="宋体" w:hAnsi="宋体"/>
                <w:szCs w:val="21"/>
              </w:rPr>
            </w:pPr>
            <w:r>
              <w:rPr>
                <w:rFonts w:ascii="宋体" w:hAnsi="宋体" w:hint="eastAsia"/>
                <w:szCs w:val="21"/>
              </w:rPr>
              <w:t>，</w:t>
            </w:r>
          </w:p>
          <w:p w:rsidR="00BB56BE" w:rsidRDefault="00AE2C7A">
            <w:pPr>
              <w:rPr>
                <w:rFonts w:ascii="宋体" w:hAnsi="宋体"/>
                <w:szCs w:val="21"/>
              </w:rPr>
            </w:pPr>
            <w:r>
              <w:rPr>
                <w:rFonts w:ascii="宋体" w:hAnsi="宋体" w:hint="eastAsia"/>
                <w:szCs w:val="21"/>
              </w:rPr>
              <w:t>关于招标范围的详细说明见第七章“技术标准和要求”及施工图纸和工程量清单。</w:t>
            </w:r>
          </w:p>
        </w:tc>
      </w:tr>
      <w:tr w:rsidR="00BB56BE">
        <w:trPr>
          <w:trHeight w:val="1637"/>
        </w:trPr>
        <w:tc>
          <w:tcPr>
            <w:tcW w:w="1065" w:type="dxa"/>
            <w:vAlign w:val="center"/>
          </w:tcPr>
          <w:p w:rsidR="00BB56BE" w:rsidRDefault="00AE2C7A">
            <w:pPr>
              <w:jc w:val="center"/>
              <w:rPr>
                <w:rFonts w:ascii="宋体" w:hAnsi="宋体"/>
                <w:szCs w:val="21"/>
              </w:rPr>
            </w:pPr>
            <w:r>
              <w:rPr>
                <w:rFonts w:ascii="宋体" w:hAnsi="宋体" w:hint="eastAsia"/>
                <w:szCs w:val="21"/>
              </w:rPr>
              <w:t>1.3.2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计划工期</w:t>
            </w:r>
          </w:p>
        </w:tc>
        <w:tc>
          <w:tcPr>
            <w:tcW w:w="6039" w:type="dxa"/>
            <w:vAlign w:val="center"/>
          </w:tcPr>
          <w:p w:rsidR="00BB56BE" w:rsidRDefault="00AE2C7A">
            <w:pPr>
              <w:rPr>
                <w:rFonts w:ascii="宋体" w:hAnsi="宋体"/>
                <w:szCs w:val="21"/>
              </w:rPr>
            </w:pPr>
            <w:r>
              <w:rPr>
                <w:rFonts w:ascii="宋体" w:hAnsi="宋体" w:hint="eastAsia"/>
                <w:szCs w:val="21"/>
              </w:rPr>
              <w:t>计划工期：日历天</w:t>
            </w:r>
          </w:p>
          <w:p w:rsidR="00BB56BE" w:rsidRDefault="00AE2C7A">
            <w:pPr>
              <w:rPr>
                <w:rFonts w:ascii="宋体" w:hAnsi="宋体"/>
                <w:szCs w:val="21"/>
              </w:rPr>
            </w:pPr>
            <w:r>
              <w:rPr>
                <w:rFonts w:ascii="宋体" w:hAnsi="宋体" w:hint="eastAsia"/>
                <w:szCs w:val="21"/>
              </w:rPr>
              <w:t>计划开工日期：年月日</w:t>
            </w:r>
          </w:p>
          <w:p w:rsidR="00BB56BE" w:rsidRDefault="00AE2C7A">
            <w:pPr>
              <w:rPr>
                <w:rFonts w:ascii="宋体" w:hAnsi="宋体"/>
                <w:szCs w:val="21"/>
              </w:rPr>
            </w:pPr>
            <w:r>
              <w:rPr>
                <w:rFonts w:ascii="宋体" w:hAnsi="宋体" w:hint="eastAsia"/>
                <w:szCs w:val="21"/>
              </w:rPr>
              <w:t>计划竣工日期：年月日</w:t>
            </w:r>
          </w:p>
          <w:p w:rsidR="00BB56BE" w:rsidRDefault="00AE2C7A">
            <w:pPr>
              <w:rPr>
                <w:rFonts w:ascii="宋体" w:hAnsi="宋体"/>
                <w:szCs w:val="21"/>
              </w:rPr>
            </w:pPr>
            <w:r>
              <w:rPr>
                <w:rFonts w:ascii="宋体" w:hAnsi="宋体" w:hint="eastAsia"/>
                <w:szCs w:val="21"/>
              </w:rPr>
              <w:t>除上述总工期外，发包人还要求以下区段</w:t>
            </w:r>
          </w:p>
          <w:p w:rsidR="00BB56BE" w:rsidRDefault="00AE2C7A">
            <w:pPr>
              <w:rPr>
                <w:rFonts w:ascii="宋体" w:hAnsi="宋体"/>
                <w:szCs w:val="21"/>
                <w:u w:val="single"/>
              </w:rPr>
            </w:pPr>
            <w:r>
              <w:rPr>
                <w:rFonts w:ascii="宋体" w:hAnsi="宋体" w:hint="eastAsia"/>
                <w:szCs w:val="21"/>
              </w:rPr>
              <w:t>工期：</w:t>
            </w:r>
          </w:p>
          <w:p w:rsidR="00BB56BE" w:rsidRDefault="00AE2C7A">
            <w:pPr>
              <w:rPr>
                <w:rFonts w:ascii="宋体" w:hAnsi="宋体"/>
                <w:szCs w:val="21"/>
                <w:u w:val="single"/>
              </w:rPr>
            </w:pPr>
            <w:r>
              <w:rPr>
                <w:rFonts w:ascii="宋体" w:hAnsi="宋体" w:hint="eastAsia"/>
                <w:szCs w:val="21"/>
              </w:rPr>
              <w:t>有关工期的详细要求见第七章“技术标准和要求”。</w:t>
            </w:r>
          </w:p>
        </w:tc>
      </w:tr>
      <w:tr w:rsidR="00BB56BE">
        <w:trPr>
          <w:trHeight w:val="471"/>
        </w:trPr>
        <w:tc>
          <w:tcPr>
            <w:tcW w:w="1065" w:type="dxa"/>
            <w:vAlign w:val="center"/>
          </w:tcPr>
          <w:p w:rsidR="00BB56BE" w:rsidRDefault="00AE2C7A">
            <w:pPr>
              <w:jc w:val="center"/>
              <w:rPr>
                <w:rFonts w:ascii="宋体" w:hAnsi="宋体"/>
                <w:szCs w:val="21"/>
              </w:rPr>
            </w:pPr>
            <w:r>
              <w:rPr>
                <w:rFonts w:ascii="宋体" w:hAnsi="宋体" w:hint="eastAsia"/>
                <w:szCs w:val="21"/>
              </w:rPr>
              <w:t>1.3.3</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质量要求</w:t>
            </w:r>
          </w:p>
        </w:tc>
        <w:tc>
          <w:tcPr>
            <w:tcW w:w="6039" w:type="dxa"/>
            <w:vAlign w:val="center"/>
          </w:tcPr>
          <w:p w:rsidR="00BB56BE" w:rsidRDefault="00AE2C7A">
            <w:pPr>
              <w:rPr>
                <w:rFonts w:ascii="宋体" w:hAnsi="宋体"/>
                <w:szCs w:val="21"/>
              </w:rPr>
            </w:pPr>
            <w:r>
              <w:rPr>
                <w:rFonts w:ascii="宋体" w:hAnsi="宋体" w:hint="eastAsia"/>
                <w:szCs w:val="21"/>
              </w:rPr>
              <w:t>质量标准：</w:t>
            </w:r>
          </w:p>
          <w:p w:rsidR="00BB56BE" w:rsidRDefault="00AE2C7A">
            <w:pPr>
              <w:rPr>
                <w:rFonts w:ascii="宋体" w:hAnsi="宋体"/>
                <w:szCs w:val="21"/>
              </w:rPr>
            </w:pPr>
            <w:r>
              <w:rPr>
                <w:rFonts w:ascii="宋体" w:hAnsi="宋体" w:hint="eastAsia"/>
                <w:szCs w:val="21"/>
              </w:rPr>
              <w:t>关于质量要求的详细说明见第七章“技术标准和要求”。</w:t>
            </w:r>
          </w:p>
        </w:tc>
      </w:tr>
      <w:tr w:rsidR="00BB56BE">
        <w:trPr>
          <w:trHeight w:val="196"/>
        </w:trPr>
        <w:tc>
          <w:tcPr>
            <w:tcW w:w="1065" w:type="dxa"/>
            <w:vAlign w:val="center"/>
          </w:tcPr>
          <w:p w:rsidR="00BB56BE" w:rsidRDefault="00AE2C7A">
            <w:pPr>
              <w:jc w:val="center"/>
              <w:rPr>
                <w:rFonts w:ascii="宋体" w:hAnsi="宋体"/>
                <w:szCs w:val="21"/>
              </w:rPr>
            </w:pPr>
            <w:r>
              <w:rPr>
                <w:rFonts w:ascii="宋体" w:hAnsi="宋体" w:hint="eastAsia"/>
                <w:szCs w:val="21"/>
              </w:rPr>
              <w:t>1.4.1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投标人资质条件和信誉</w:t>
            </w:r>
          </w:p>
        </w:tc>
        <w:tc>
          <w:tcPr>
            <w:tcW w:w="6039" w:type="dxa"/>
            <w:vAlign w:val="center"/>
          </w:tcPr>
          <w:p w:rsidR="00BB56BE" w:rsidRDefault="00AE2C7A">
            <w:pPr>
              <w:rPr>
                <w:rFonts w:ascii="宋体" w:hAnsi="宋体"/>
                <w:szCs w:val="21"/>
              </w:rPr>
            </w:pPr>
            <w:r>
              <w:rPr>
                <w:rFonts w:ascii="宋体" w:hAnsi="宋体" w:hint="eastAsia"/>
                <w:szCs w:val="21"/>
              </w:rPr>
              <w:t>资质条件：</w:t>
            </w:r>
          </w:p>
          <w:p w:rsidR="00BB56BE" w:rsidRDefault="00AE2C7A">
            <w:pPr>
              <w:rPr>
                <w:rFonts w:ascii="宋体" w:hAnsi="宋体"/>
                <w:szCs w:val="21"/>
              </w:rPr>
            </w:pPr>
            <w:r>
              <w:rPr>
                <w:rFonts w:ascii="宋体" w:hAnsi="宋体" w:hint="eastAsia"/>
                <w:szCs w:val="21"/>
              </w:rPr>
              <w:t>①具有独立法人资格并依法取得企业营业执照，营业执照处于有效期；</w:t>
            </w:r>
            <w:ins w:id="164" w:author="dell" w:date="2016-10-07T10:28:00Z">
              <w:r>
                <w:rPr>
                  <w:rFonts w:ascii="宋体" w:hAnsi="宋体" w:hint="eastAsia"/>
                  <w:szCs w:val="21"/>
                  <w:u w:val="single"/>
                </w:rPr>
                <w:t>湖南省外企业须按照湘建建【2015】190号文件要求办理省外入湘企业基本情况登记（以“湖南省住房和城乡建设网”查询为准）或具有入湘施工登记证（处于有效期内）</w:t>
              </w:r>
            </w:ins>
            <w:del w:id="165" w:author="dell" w:date="2016-10-07T10:28:00Z">
              <w:r>
                <w:rPr>
                  <w:rFonts w:ascii="宋体" w:hAnsi="宋体" w:hint="eastAsia"/>
                  <w:szCs w:val="21"/>
                  <w:u w:val="single"/>
                </w:rPr>
                <w:delText>湖南省外企业按照省住房和城乡建设厅湘建建[2010]136号</w:delText>
              </w:r>
              <w:r>
                <w:rPr>
                  <w:rFonts w:ascii="宋体" w:hAnsi="宋体" w:hint="eastAsia"/>
                  <w:szCs w:val="21"/>
                </w:rPr>
                <w:delText>文件要求须具有有效的入湘施工登记证</w:delText>
              </w:r>
            </w:del>
            <w:r>
              <w:rPr>
                <w:rFonts w:ascii="宋体" w:hAnsi="宋体" w:hint="eastAsia"/>
                <w:szCs w:val="21"/>
              </w:rPr>
              <w:t>；</w:t>
            </w:r>
          </w:p>
          <w:p w:rsidR="00BB56BE" w:rsidRDefault="00AE2C7A">
            <w:pPr>
              <w:rPr>
                <w:rFonts w:ascii="宋体" w:hAnsi="宋体"/>
                <w:szCs w:val="21"/>
              </w:rPr>
            </w:pPr>
            <w:r>
              <w:rPr>
                <w:rFonts w:ascii="宋体" w:hAnsi="宋体" w:hint="eastAsia"/>
                <w:szCs w:val="21"/>
              </w:rPr>
              <w:t>②须具备建设行政主管部门颁发的资质，安全生产许可证处于有效期；并在人员、设备、资金等方面具备相应的施工能力；</w:t>
            </w:r>
          </w:p>
          <w:p w:rsidR="00BB56BE" w:rsidRDefault="00AE2C7A">
            <w:pPr>
              <w:pStyle w:val="p0"/>
              <w:rPr>
                <w:rFonts w:ascii="宋体" w:hAnsi="宋体"/>
                <w:bCs/>
              </w:rPr>
            </w:pPr>
            <w:r>
              <w:rPr>
                <w:rFonts w:ascii="宋体" w:hAnsi="宋体" w:hint="eastAsia"/>
                <w:bCs/>
              </w:rPr>
              <w:t>财务要求： 不作资格条件</w:t>
            </w:r>
          </w:p>
          <w:p w:rsidR="00BB56BE" w:rsidRDefault="00AE2C7A">
            <w:pPr>
              <w:rPr>
                <w:rFonts w:ascii="宋体" w:hAnsi="宋体"/>
                <w:szCs w:val="21"/>
              </w:rPr>
            </w:pPr>
            <w:r>
              <w:rPr>
                <w:rFonts w:ascii="宋体" w:hAnsi="宋体" w:hint="eastAsia"/>
                <w:bCs/>
                <w:szCs w:val="21"/>
              </w:rPr>
              <w:t>业绩要求：</w:t>
            </w:r>
            <w:r>
              <w:rPr>
                <w:rFonts w:ascii="宋体" w:hAnsi="宋体" w:hint="eastAsia"/>
                <w:szCs w:val="21"/>
              </w:rPr>
              <w:t xml:space="preserve"> 不作资格条件</w:t>
            </w:r>
          </w:p>
          <w:p w:rsidR="00BB56BE" w:rsidRDefault="00AE2C7A">
            <w:pPr>
              <w:rPr>
                <w:rFonts w:ascii="宋体" w:hAnsi="宋体"/>
                <w:szCs w:val="21"/>
              </w:rPr>
            </w:pPr>
            <w:r>
              <w:rPr>
                <w:rFonts w:ascii="宋体" w:hAnsi="宋体" w:hint="eastAsia"/>
                <w:szCs w:val="21"/>
              </w:rPr>
              <w:t>信誉要求：在最近三年内无</w:t>
            </w:r>
            <w:ins w:id="166" w:author="dell" w:date="2016-11-24T08:40:00Z">
              <w:r w:rsidR="00010E3D">
                <w:rPr>
                  <w:rFonts w:ascii="宋体" w:hAnsi="宋体" w:hint="eastAsia"/>
                  <w:szCs w:val="21"/>
                </w:rPr>
                <w:t>因</w:t>
              </w:r>
            </w:ins>
            <w:r>
              <w:rPr>
                <w:rFonts w:ascii="宋体" w:hAnsi="宋体" w:hint="eastAsia"/>
                <w:szCs w:val="21"/>
              </w:rPr>
              <w:t>骗取中标或严重违约</w:t>
            </w:r>
            <w:ins w:id="167" w:author="dell" w:date="2016-11-24T08:50:00Z">
              <w:r w:rsidR="004B3871">
                <w:rPr>
                  <w:rFonts w:ascii="宋体" w:hAnsi="宋体" w:hint="eastAsia"/>
                  <w:szCs w:val="21"/>
                </w:rPr>
                <w:t>等</w:t>
              </w:r>
            </w:ins>
            <w:del w:id="168" w:author="dell" w:date="2016-11-24T08:50:00Z">
              <w:r w:rsidDel="004B3871">
                <w:rPr>
                  <w:rFonts w:ascii="宋体" w:hAnsi="宋体" w:hint="eastAsia"/>
                  <w:szCs w:val="21"/>
                </w:rPr>
                <w:delText>的</w:delText>
              </w:r>
            </w:del>
            <w:r>
              <w:rPr>
                <w:rFonts w:ascii="宋体" w:hAnsi="宋体" w:hint="eastAsia"/>
                <w:szCs w:val="21"/>
              </w:rPr>
              <w:t>情形</w:t>
            </w:r>
            <w:ins w:id="169" w:author="dell" w:date="2016-11-24T08:40:00Z">
              <w:r w:rsidR="00010E3D">
                <w:rPr>
                  <w:rFonts w:ascii="宋体" w:hAnsi="宋体" w:hint="eastAsia"/>
                  <w:szCs w:val="21"/>
                </w:rPr>
                <w:t>，而受到行政处罚的</w:t>
              </w:r>
            </w:ins>
          </w:p>
          <w:p w:rsidR="00BB56BE" w:rsidRDefault="00AE2C7A">
            <w:pPr>
              <w:rPr>
                <w:rFonts w:ascii="宋体" w:hAnsi="宋体"/>
                <w:szCs w:val="21"/>
              </w:rPr>
            </w:pPr>
            <w:r>
              <w:rPr>
                <w:rFonts w:ascii="宋体" w:hAnsi="宋体" w:hint="eastAsia"/>
                <w:szCs w:val="21"/>
              </w:rPr>
              <w:t>项目负责人资格：资格，</w:t>
            </w:r>
            <w:r>
              <w:rPr>
                <w:rFonts w:ascii="宋体" w:hAnsi="宋体" w:hint="eastAsia"/>
                <w:szCs w:val="21"/>
                <w:u w:val="single"/>
              </w:rPr>
              <w:t>具备有效的项目负责人安全生产考核合格证书</w:t>
            </w:r>
            <w:r>
              <w:rPr>
                <w:rFonts w:ascii="宋体" w:hAnsi="宋体" w:hint="eastAsia"/>
                <w:szCs w:val="21"/>
              </w:rPr>
              <w:t>，且无在建工程。</w:t>
            </w:r>
          </w:p>
          <w:p w:rsidR="00BB56BE" w:rsidRDefault="00AE2C7A">
            <w:pPr>
              <w:rPr>
                <w:rFonts w:ascii="宋体" w:hAnsi="宋体"/>
                <w:szCs w:val="21"/>
              </w:rPr>
            </w:pPr>
            <w:r>
              <w:rPr>
                <w:rFonts w:ascii="宋体" w:hAnsi="宋体" w:hint="eastAsia"/>
                <w:szCs w:val="21"/>
              </w:rPr>
              <w:t>施工项目部其它关健岗位人员详见本项目招标文件第二章投标</w:t>
            </w:r>
            <w:r>
              <w:rPr>
                <w:rFonts w:ascii="宋体" w:hAnsi="宋体" w:hint="eastAsia"/>
                <w:szCs w:val="21"/>
              </w:rPr>
              <w:lastRenderedPageBreak/>
              <w:t>人须知前附表第10.15.1项要求。</w:t>
            </w:r>
          </w:p>
          <w:p w:rsidR="00BB56BE" w:rsidRDefault="00AE2C7A">
            <w:pPr>
              <w:snapToGrid w:val="0"/>
              <w:rPr>
                <w:rFonts w:ascii="宋体" w:hAnsi="宋体"/>
                <w:szCs w:val="21"/>
              </w:rPr>
            </w:pPr>
            <w:r>
              <w:rPr>
                <w:rFonts w:ascii="宋体" w:hAnsi="宋体" w:hint="eastAsia"/>
              </w:rPr>
              <w:t>其他资格要求：………</w:t>
            </w:r>
          </w:p>
        </w:tc>
      </w:tr>
      <w:tr w:rsidR="00BB56BE">
        <w:trPr>
          <w:trHeight w:val="1050"/>
        </w:trPr>
        <w:tc>
          <w:tcPr>
            <w:tcW w:w="1065" w:type="dxa"/>
            <w:vAlign w:val="center"/>
          </w:tcPr>
          <w:p w:rsidR="00BB56BE" w:rsidRDefault="00AE2C7A">
            <w:pPr>
              <w:jc w:val="center"/>
              <w:rPr>
                <w:rFonts w:ascii="宋体" w:hAnsi="宋体"/>
                <w:szCs w:val="21"/>
              </w:rPr>
            </w:pPr>
            <w:r>
              <w:rPr>
                <w:rFonts w:ascii="宋体" w:hAnsi="宋体" w:hint="eastAsia"/>
                <w:szCs w:val="21"/>
              </w:rPr>
              <w:lastRenderedPageBreak/>
              <w:t>1.4.2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是否接受联合体投标</w:t>
            </w:r>
          </w:p>
        </w:tc>
        <w:tc>
          <w:tcPr>
            <w:tcW w:w="6039" w:type="dxa"/>
            <w:vAlign w:val="center"/>
          </w:tcPr>
          <w:p w:rsidR="00BB56BE" w:rsidRDefault="00AE2C7A">
            <w:pPr>
              <w:rPr>
                <w:rFonts w:ascii="宋体" w:hAnsi="宋体"/>
                <w:szCs w:val="21"/>
              </w:rPr>
            </w:pPr>
            <w:r>
              <w:rPr>
                <w:rFonts w:ascii="宋体" w:hAnsi="宋体" w:hint="eastAsia"/>
                <w:szCs w:val="21"/>
              </w:rPr>
              <w:t>□不接受</w:t>
            </w:r>
          </w:p>
          <w:p w:rsidR="00BB56BE" w:rsidRDefault="00AE2C7A">
            <w:pPr>
              <w:rPr>
                <w:rFonts w:ascii="宋体" w:hAnsi="宋体"/>
                <w:szCs w:val="21"/>
              </w:rPr>
            </w:pPr>
            <w:r>
              <w:rPr>
                <w:rFonts w:ascii="宋体" w:hAnsi="宋体" w:hint="eastAsia"/>
                <w:szCs w:val="21"/>
              </w:rPr>
              <w:t>□接受，应满足下列要求：</w:t>
            </w:r>
          </w:p>
          <w:p w:rsidR="00BB56BE" w:rsidRDefault="00AE2C7A">
            <w:pPr>
              <w:rPr>
                <w:rFonts w:ascii="宋体" w:hAnsi="宋体"/>
                <w:szCs w:val="21"/>
              </w:rPr>
            </w:pPr>
            <w:r>
              <w:rPr>
                <w:rFonts w:ascii="宋体" w:hAnsi="宋体" w:hint="eastAsia"/>
                <w:szCs w:val="21"/>
              </w:rPr>
              <w:t>联合体资质按照联合体协议约定的分工认定。</w:t>
            </w:r>
          </w:p>
        </w:tc>
      </w:tr>
      <w:tr w:rsidR="00BB56BE">
        <w:trPr>
          <w:trHeight w:val="755"/>
        </w:trPr>
        <w:tc>
          <w:tcPr>
            <w:tcW w:w="1065" w:type="dxa"/>
            <w:vAlign w:val="center"/>
          </w:tcPr>
          <w:p w:rsidR="00BB56BE" w:rsidRDefault="00AE2C7A">
            <w:pPr>
              <w:jc w:val="center"/>
              <w:rPr>
                <w:rFonts w:ascii="宋体" w:hAnsi="宋体"/>
                <w:szCs w:val="21"/>
              </w:rPr>
            </w:pPr>
            <w:r>
              <w:rPr>
                <w:rFonts w:ascii="宋体" w:hAnsi="宋体" w:hint="eastAsia"/>
                <w:szCs w:val="21"/>
              </w:rPr>
              <w:t>1.9.1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踏勘现场</w:t>
            </w:r>
          </w:p>
        </w:tc>
        <w:tc>
          <w:tcPr>
            <w:tcW w:w="6039" w:type="dxa"/>
            <w:vAlign w:val="center"/>
          </w:tcPr>
          <w:p w:rsidR="00BB56BE" w:rsidRDefault="00AE2C7A">
            <w:pPr>
              <w:rPr>
                <w:rFonts w:ascii="宋体" w:hAnsi="宋体"/>
                <w:szCs w:val="21"/>
              </w:rPr>
            </w:pPr>
            <w:r>
              <w:rPr>
                <w:rFonts w:ascii="宋体" w:hAnsi="宋体" w:hint="eastAsia"/>
                <w:szCs w:val="21"/>
              </w:rPr>
              <w:t>□不组织</w:t>
            </w:r>
          </w:p>
          <w:p w:rsidR="00BB56BE" w:rsidRDefault="00AE2C7A">
            <w:pPr>
              <w:rPr>
                <w:rFonts w:ascii="宋体" w:hAnsi="宋体"/>
                <w:szCs w:val="21"/>
                <w:u w:val="single"/>
              </w:rPr>
            </w:pPr>
            <w:r>
              <w:rPr>
                <w:rFonts w:ascii="宋体" w:hAnsi="宋体" w:hint="eastAsia"/>
                <w:szCs w:val="21"/>
              </w:rPr>
              <w:t>□组织，踏勘时间：年月日</w:t>
            </w:r>
          </w:p>
          <w:p w:rsidR="00BB56BE" w:rsidRDefault="00AE2C7A">
            <w:pPr>
              <w:rPr>
                <w:rFonts w:ascii="宋体" w:hAnsi="宋体"/>
                <w:szCs w:val="21"/>
              </w:rPr>
            </w:pPr>
            <w:r>
              <w:rPr>
                <w:rFonts w:ascii="宋体" w:hAnsi="宋体" w:hint="eastAsia"/>
                <w:szCs w:val="21"/>
              </w:rPr>
              <w:t xml:space="preserve">        踏勘集中地点：</w:t>
            </w:r>
          </w:p>
        </w:tc>
      </w:tr>
      <w:tr w:rsidR="00BB56BE">
        <w:trPr>
          <w:trHeight w:val="750"/>
        </w:trPr>
        <w:tc>
          <w:tcPr>
            <w:tcW w:w="1065" w:type="dxa"/>
            <w:vAlign w:val="center"/>
          </w:tcPr>
          <w:p w:rsidR="00BB56BE" w:rsidRDefault="00AE2C7A">
            <w:pPr>
              <w:jc w:val="center"/>
              <w:rPr>
                <w:rFonts w:ascii="宋体" w:hAnsi="宋体"/>
                <w:szCs w:val="21"/>
              </w:rPr>
            </w:pPr>
            <w:r>
              <w:rPr>
                <w:rFonts w:ascii="宋体" w:hAnsi="宋体" w:hint="eastAsia"/>
                <w:szCs w:val="21"/>
              </w:rPr>
              <w:t>1.10.1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投标预备会</w:t>
            </w:r>
          </w:p>
        </w:tc>
        <w:tc>
          <w:tcPr>
            <w:tcW w:w="6039" w:type="dxa"/>
            <w:vAlign w:val="center"/>
          </w:tcPr>
          <w:p w:rsidR="00BB56BE" w:rsidRDefault="00AE2C7A">
            <w:pPr>
              <w:rPr>
                <w:rFonts w:ascii="宋体" w:hAnsi="宋体"/>
                <w:szCs w:val="21"/>
              </w:rPr>
            </w:pPr>
            <w:r>
              <w:rPr>
                <w:rFonts w:ascii="宋体" w:hAnsi="宋体" w:hint="eastAsia"/>
                <w:szCs w:val="21"/>
              </w:rPr>
              <w:t>□不召开</w:t>
            </w:r>
          </w:p>
          <w:p w:rsidR="00BB56BE" w:rsidRDefault="00AE2C7A">
            <w:pPr>
              <w:rPr>
                <w:rFonts w:ascii="宋体" w:hAnsi="宋体"/>
                <w:szCs w:val="21"/>
              </w:rPr>
            </w:pPr>
            <w:r>
              <w:rPr>
                <w:rFonts w:ascii="宋体" w:hAnsi="宋体" w:hint="eastAsia"/>
                <w:szCs w:val="21"/>
              </w:rPr>
              <w:t>□召开，召开时间：年月日</w:t>
            </w:r>
          </w:p>
          <w:p w:rsidR="00BB56BE" w:rsidRDefault="00AE2C7A">
            <w:pPr>
              <w:rPr>
                <w:rFonts w:ascii="宋体" w:hAnsi="宋体"/>
                <w:szCs w:val="21"/>
              </w:rPr>
            </w:pPr>
            <w:r>
              <w:rPr>
                <w:rFonts w:ascii="宋体" w:hAnsi="宋体" w:hint="eastAsia"/>
                <w:szCs w:val="21"/>
              </w:rPr>
              <w:t xml:space="preserve">        召开地点：</w:t>
            </w:r>
          </w:p>
        </w:tc>
      </w:tr>
      <w:tr w:rsidR="00BB56BE">
        <w:trPr>
          <w:trHeight w:val="1058"/>
        </w:trPr>
        <w:tc>
          <w:tcPr>
            <w:tcW w:w="1065" w:type="dxa"/>
            <w:vAlign w:val="center"/>
          </w:tcPr>
          <w:p w:rsidR="00BB56BE" w:rsidRDefault="00AE2C7A">
            <w:pPr>
              <w:jc w:val="center"/>
              <w:rPr>
                <w:rFonts w:ascii="宋体" w:hAnsi="宋体"/>
                <w:szCs w:val="21"/>
              </w:rPr>
            </w:pPr>
            <w:r>
              <w:rPr>
                <w:rFonts w:ascii="宋体" w:hAnsi="宋体" w:hint="eastAsia"/>
                <w:szCs w:val="21"/>
              </w:rPr>
              <w:t>1.10.2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投标人提出问题的截止时间和提问方式</w:t>
            </w:r>
          </w:p>
        </w:tc>
        <w:tc>
          <w:tcPr>
            <w:tcW w:w="6039" w:type="dxa"/>
            <w:vAlign w:val="center"/>
          </w:tcPr>
          <w:p w:rsidR="00BB56BE" w:rsidRDefault="00AE2C7A">
            <w:pPr>
              <w:rPr>
                <w:rFonts w:ascii="宋体" w:hAnsi="宋体"/>
                <w:szCs w:val="21"/>
              </w:rPr>
            </w:pPr>
            <w:r>
              <w:rPr>
                <w:rFonts w:ascii="宋体" w:hAnsi="宋体" w:hint="eastAsia"/>
                <w:szCs w:val="21"/>
              </w:rPr>
              <w:t xml:space="preserve">截止时间： </w:t>
            </w:r>
          </w:p>
          <w:p w:rsidR="00BB56BE" w:rsidRDefault="00AE2C7A">
            <w:pPr>
              <w:rPr>
                <w:rFonts w:ascii="宋体" w:hAnsi="宋体"/>
                <w:szCs w:val="21"/>
              </w:rPr>
            </w:pPr>
            <w:r>
              <w:rPr>
                <w:rFonts w:ascii="宋体" w:hAnsi="宋体" w:hint="eastAsia"/>
                <w:szCs w:val="21"/>
              </w:rPr>
              <w:t>投标人的提问方式：□在上提问</w:t>
            </w:r>
          </w:p>
          <w:p w:rsidR="00BB56BE" w:rsidRDefault="00AE2C7A">
            <w:pPr>
              <w:ind w:firstLineChars="900" w:firstLine="1890"/>
              <w:rPr>
                <w:rFonts w:ascii="宋体" w:hAnsi="宋体"/>
                <w:szCs w:val="21"/>
                <w:u w:val="single"/>
              </w:rPr>
            </w:pPr>
            <w:r>
              <w:rPr>
                <w:rFonts w:ascii="宋体" w:hAnsi="宋体" w:hint="eastAsia"/>
                <w:szCs w:val="21"/>
              </w:rPr>
              <w:t>□书面提问</w:t>
            </w:r>
          </w:p>
        </w:tc>
      </w:tr>
      <w:tr w:rsidR="00BB56BE">
        <w:trPr>
          <w:trHeight w:val="918"/>
        </w:trPr>
        <w:tc>
          <w:tcPr>
            <w:tcW w:w="1065" w:type="dxa"/>
            <w:vAlign w:val="center"/>
          </w:tcPr>
          <w:p w:rsidR="00BB56BE" w:rsidRDefault="00AE2C7A">
            <w:pPr>
              <w:jc w:val="center"/>
              <w:rPr>
                <w:rFonts w:ascii="宋体" w:hAnsi="宋体"/>
                <w:szCs w:val="21"/>
              </w:rPr>
            </w:pPr>
            <w:r>
              <w:rPr>
                <w:rFonts w:ascii="宋体" w:hAnsi="宋体" w:hint="eastAsia"/>
                <w:szCs w:val="21"/>
              </w:rPr>
              <w:t>1.10.3</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招标人书面澄清的时间和发布方式</w:t>
            </w:r>
          </w:p>
        </w:tc>
        <w:tc>
          <w:tcPr>
            <w:tcW w:w="6039" w:type="dxa"/>
            <w:vAlign w:val="center"/>
          </w:tcPr>
          <w:p w:rsidR="00BB56BE" w:rsidRDefault="00AE2C7A">
            <w:pPr>
              <w:rPr>
                <w:rFonts w:ascii="宋体" w:hAnsi="宋体"/>
                <w:szCs w:val="21"/>
              </w:rPr>
            </w:pPr>
            <w:r>
              <w:rPr>
                <w:rFonts w:ascii="宋体" w:hAnsi="宋体" w:hint="eastAsia"/>
                <w:szCs w:val="21"/>
              </w:rPr>
              <w:t xml:space="preserve">截止时间： </w:t>
            </w:r>
          </w:p>
          <w:p w:rsidR="00BB56BE" w:rsidRDefault="00AE2C7A">
            <w:pPr>
              <w:snapToGrid w:val="0"/>
              <w:rPr>
                <w:rFonts w:ascii="宋体" w:hAnsi="宋体"/>
                <w:szCs w:val="21"/>
              </w:rPr>
            </w:pPr>
            <w:r>
              <w:rPr>
                <w:rFonts w:ascii="宋体" w:hAnsi="宋体" w:hint="eastAsia"/>
                <w:szCs w:val="21"/>
              </w:rPr>
              <w:t>招标人澄清文件发布方式：□在上发布</w:t>
            </w:r>
          </w:p>
          <w:p w:rsidR="00BB56BE" w:rsidRDefault="00AE2C7A">
            <w:pPr>
              <w:ind w:firstLineChars="1200" w:firstLine="2520"/>
              <w:rPr>
                <w:rFonts w:ascii="宋体" w:hAnsi="宋体"/>
                <w:szCs w:val="21"/>
                <w:u w:val="single"/>
              </w:rPr>
            </w:pPr>
            <w:r>
              <w:rPr>
                <w:rFonts w:ascii="宋体" w:hAnsi="宋体" w:hint="eastAsia"/>
                <w:szCs w:val="21"/>
              </w:rPr>
              <w:t>□书面发布</w:t>
            </w:r>
          </w:p>
        </w:tc>
      </w:tr>
      <w:tr w:rsidR="00BB56BE">
        <w:trPr>
          <w:trHeight w:val="1565"/>
        </w:trPr>
        <w:tc>
          <w:tcPr>
            <w:tcW w:w="1065" w:type="dxa"/>
            <w:vAlign w:val="center"/>
          </w:tcPr>
          <w:p w:rsidR="00BB56BE" w:rsidRDefault="00AE2C7A">
            <w:pPr>
              <w:jc w:val="center"/>
              <w:rPr>
                <w:rFonts w:ascii="宋体" w:hAnsi="宋体"/>
                <w:szCs w:val="21"/>
              </w:rPr>
            </w:pPr>
            <w:r>
              <w:rPr>
                <w:rFonts w:ascii="宋体" w:hAnsi="宋体" w:hint="eastAsia"/>
                <w:szCs w:val="21"/>
              </w:rPr>
              <w:t>1.11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分  包</w:t>
            </w:r>
          </w:p>
        </w:tc>
        <w:tc>
          <w:tcPr>
            <w:tcW w:w="6039" w:type="dxa"/>
            <w:vAlign w:val="center"/>
          </w:tcPr>
          <w:p w:rsidR="00BB56BE" w:rsidRDefault="00AE2C7A">
            <w:pPr>
              <w:rPr>
                <w:rFonts w:ascii="宋体" w:hAnsi="宋体"/>
                <w:szCs w:val="21"/>
              </w:rPr>
            </w:pPr>
            <w:r>
              <w:rPr>
                <w:rFonts w:ascii="宋体" w:hAnsi="宋体" w:hint="eastAsia"/>
                <w:szCs w:val="21"/>
              </w:rPr>
              <w:t>□不允许</w:t>
            </w:r>
          </w:p>
          <w:p w:rsidR="00BB56BE" w:rsidRDefault="00AE2C7A">
            <w:pPr>
              <w:rPr>
                <w:rFonts w:ascii="宋体" w:hAnsi="宋体"/>
                <w:szCs w:val="21"/>
              </w:rPr>
            </w:pPr>
            <w:r>
              <w:rPr>
                <w:rFonts w:ascii="宋体" w:hAnsi="宋体" w:hint="eastAsia"/>
                <w:szCs w:val="21"/>
              </w:rPr>
              <w:t>□允许，分包内容要求：</w:t>
            </w:r>
          </w:p>
          <w:p w:rsidR="00BB56BE" w:rsidRDefault="00AE2C7A">
            <w:pPr>
              <w:rPr>
                <w:rFonts w:ascii="宋体" w:hAnsi="宋体"/>
                <w:szCs w:val="21"/>
              </w:rPr>
            </w:pPr>
            <w:r>
              <w:rPr>
                <w:rFonts w:ascii="宋体" w:hAnsi="宋体" w:hint="eastAsia"/>
                <w:szCs w:val="21"/>
              </w:rPr>
              <w:t xml:space="preserve">        分包金额要求：</w:t>
            </w:r>
          </w:p>
          <w:p w:rsidR="00BB56BE" w:rsidRDefault="00AE2C7A">
            <w:pPr>
              <w:rPr>
                <w:rFonts w:ascii="宋体" w:hAnsi="宋体"/>
                <w:szCs w:val="21"/>
              </w:rPr>
            </w:pPr>
            <w:r>
              <w:rPr>
                <w:rFonts w:ascii="宋体" w:hAnsi="宋体" w:hint="eastAsia"/>
                <w:szCs w:val="21"/>
              </w:rPr>
              <w:t xml:space="preserve">        接受分包的第三人资质要求：</w:t>
            </w:r>
          </w:p>
        </w:tc>
      </w:tr>
      <w:tr w:rsidR="00BB56BE">
        <w:trPr>
          <w:trHeight w:val="1357"/>
        </w:trPr>
        <w:tc>
          <w:tcPr>
            <w:tcW w:w="1065" w:type="dxa"/>
            <w:vAlign w:val="center"/>
          </w:tcPr>
          <w:p w:rsidR="00BB56BE" w:rsidRDefault="00AE2C7A">
            <w:pPr>
              <w:jc w:val="center"/>
              <w:rPr>
                <w:rFonts w:ascii="宋体" w:hAnsi="宋体"/>
                <w:szCs w:val="21"/>
              </w:rPr>
            </w:pPr>
            <w:r>
              <w:rPr>
                <w:rFonts w:ascii="宋体" w:hAnsi="宋体" w:hint="eastAsia"/>
                <w:szCs w:val="21"/>
              </w:rPr>
              <w:t>1.12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偏  离</w:t>
            </w:r>
          </w:p>
        </w:tc>
        <w:tc>
          <w:tcPr>
            <w:tcW w:w="6039" w:type="dxa"/>
            <w:vAlign w:val="center"/>
          </w:tcPr>
          <w:p w:rsidR="00BB56BE" w:rsidRDefault="00AE2C7A">
            <w:pPr>
              <w:rPr>
                <w:rFonts w:ascii="宋体" w:hAnsi="宋体"/>
                <w:szCs w:val="21"/>
              </w:rPr>
            </w:pPr>
            <w:r>
              <w:rPr>
                <w:rFonts w:ascii="宋体" w:hAnsi="宋体" w:hint="eastAsia"/>
                <w:szCs w:val="21"/>
              </w:rPr>
              <w:t>□不允许</w:t>
            </w:r>
          </w:p>
          <w:p w:rsidR="00BB56BE" w:rsidRDefault="00AE2C7A">
            <w:pPr>
              <w:rPr>
                <w:rFonts w:ascii="宋体" w:hAnsi="宋体"/>
                <w:szCs w:val="21"/>
              </w:rPr>
            </w:pPr>
            <w:r>
              <w:rPr>
                <w:rFonts w:ascii="宋体" w:hAnsi="宋体" w:hint="eastAsia"/>
                <w:szCs w:val="21"/>
              </w:rPr>
              <w:t>□允许，可偏离的项目和范围见第七章</w:t>
            </w:r>
          </w:p>
          <w:p w:rsidR="00BB56BE" w:rsidRDefault="00AE2C7A">
            <w:pPr>
              <w:rPr>
                <w:rFonts w:ascii="宋体" w:hAnsi="宋体"/>
                <w:szCs w:val="21"/>
              </w:rPr>
            </w:pPr>
            <w:r>
              <w:rPr>
                <w:rFonts w:ascii="宋体" w:hAnsi="宋体" w:hint="eastAsia"/>
                <w:szCs w:val="21"/>
              </w:rPr>
              <w:t xml:space="preserve">       “技术标准和要求”：</w:t>
            </w:r>
          </w:p>
          <w:p w:rsidR="00BB56BE" w:rsidRDefault="00AE2C7A">
            <w:pPr>
              <w:rPr>
                <w:rFonts w:ascii="宋体" w:hAnsi="宋体"/>
                <w:szCs w:val="21"/>
              </w:rPr>
            </w:pPr>
            <w:r>
              <w:rPr>
                <w:rFonts w:ascii="宋体" w:hAnsi="宋体" w:hint="eastAsia"/>
                <w:szCs w:val="21"/>
              </w:rPr>
              <w:t xml:space="preserve">        允许偏离最高项数：</w:t>
            </w:r>
          </w:p>
          <w:p w:rsidR="00BB56BE" w:rsidRDefault="00AE2C7A">
            <w:pPr>
              <w:rPr>
                <w:rFonts w:ascii="宋体" w:hAnsi="宋体"/>
                <w:szCs w:val="21"/>
              </w:rPr>
            </w:pPr>
            <w:r>
              <w:rPr>
                <w:rFonts w:ascii="宋体" w:hAnsi="宋体" w:hint="eastAsia"/>
                <w:szCs w:val="21"/>
              </w:rPr>
              <w:t xml:space="preserve">        偏差调整方法：</w:t>
            </w:r>
          </w:p>
        </w:tc>
      </w:tr>
      <w:tr w:rsidR="00BB56BE">
        <w:trPr>
          <w:trHeight w:val="301"/>
        </w:trPr>
        <w:tc>
          <w:tcPr>
            <w:tcW w:w="1065" w:type="dxa"/>
            <w:vAlign w:val="center"/>
          </w:tcPr>
          <w:p w:rsidR="00BB56BE" w:rsidRDefault="00AE2C7A">
            <w:pPr>
              <w:jc w:val="center"/>
              <w:rPr>
                <w:rFonts w:ascii="宋体" w:hAnsi="宋体"/>
                <w:szCs w:val="21"/>
              </w:rPr>
            </w:pPr>
            <w:r>
              <w:rPr>
                <w:rFonts w:ascii="宋体" w:hAnsi="宋体" w:hint="eastAsia"/>
                <w:szCs w:val="21"/>
              </w:rPr>
              <w:t>2.1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构成招标文件的其他材料</w:t>
            </w:r>
          </w:p>
        </w:tc>
        <w:tc>
          <w:tcPr>
            <w:tcW w:w="6039" w:type="dxa"/>
            <w:vAlign w:val="center"/>
          </w:tcPr>
          <w:p w:rsidR="00BB56BE" w:rsidRDefault="00BB56BE">
            <w:pPr>
              <w:rPr>
                <w:rFonts w:ascii="宋体" w:hAnsi="宋体"/>
                <w:szCs w:val="21"/>
              </w:rPr>
            </w:pPr>
          </w:p>
        </w:tc>
      </w:tr>
      <w:tr w:rsidR="00BB56BE">
        <w:trPr>
          <w:trHeight w:val="893"/>
        </w:trPr>
        <w:tc>
          <w:tcPr>
            <w:tcW w:w="1065" w:type="dxa"/>
            <w:vAlign w:val="center"/>
          </w:tcPr>
          <w:p w:rsidR="00BB56BE" w:rsidRDefault="00AE2C7A">
            <w:pPr>
              <w:jc w:val="center"/>
              <w:rPr>
                <w:rFonts w:ascii="宋体" w:hAnsi="宋体"/>
                <w:szCs w:val="21"/>
              </w:rPr>
            </w:pPr>
            <w:r>
              <w:rPr>
                <w:rFonts w:ascii="宋体" w:hAnsi="宋体" w:hint="eastAsia"/>
                <w:szCs w:val="21"/>
              </w:rPr>
              <w:t>2.2.1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投标人要求澄清招标文件的截止时间和提问方式</w:t>
            </w:r>
          </w:p>
        </w:tc>
        <w:tc>
          <w:tcPr>
            <w:tcW w:w="6039" w:type="dxa"/>
            <w:vAlign w:val="center"/>
          </w:tcPr>
          <w:p w:rsidR="00BB56BE" w:rsidRDefault="00AE2C7A">
            <w:pPr>
              <w:rPr>
                <w:rFonts w:ascii="宋体" w:hAnsi="宋体"/>
                <w:szCs w:val="21"/>
              </w:rPr>
            </w:pPr>
            <w:r>
              <w:rPr>
                <w:rFonts w:ascii="宋体" w:hAnsi="宋体" w:hint="eastAsia"/>
                <w:szCs w:val="21"/>
              </w:rPr>
              <w:t>截止时间：在投标截止时间天前</w:t>
            </w:r>
          </w:p>
          <w:p w:rsidR="00BB56BE" w:rsidRDefault="00AE2C7A">
            <w:pPr>
              <w:snapToGrid w:val="0"/>
              <w:rPr>
                <w:rFonts w:ascii="宋体" w:hAnsi="宋体"/>
                <w:szCs w:val="21"/>
              </w:rPr>
            </w:pPr>
            <w:r>
              <w:rPr>
                <w:rFonts w:ascii="宋体" w:hAnsi="宋体" w:hint="eastAsia"/>
                <w:szCs w:val="21"/>
              </w:rPr>
              <w:t>投标人要求澄清招标文件的提问方式：□在上提问</w:t>
            </w:r>
          </w:p>
          <w:p w:rsidR="00BB56BE" w:rsidRDefault="00AE2C7A">
            <w:pPr>
              <w:ind w:firstLineChars="1700" w:firstLine="3570"/>
              <w:rPr>
                <w:rFonts w:ascii="宋体" w:hAnsi="宋体"/>
                <w:szCs w:val="21"/>
                <w:u w:val="single"/>
              </w:rPr>
            </w:pPr>
            <w:r>
              <w:rPr>
                <w:rFonts w:ascii="宋体" w:hAnsi="宋体" w:hint="eastAsia"/>
                <w:szCs w:val="21"/>
              </w:rPr>
              <w:t>□书面提问</w:t>
            </w:r>
          </w:p>
        </w:tc>
      </w:tr>
      <w:tr w:rsidR="00BB56BE">
        <w:trPr>
          <w:trHeight w:val="457"/>
        </w:trPr>
        <w:tc>
          <w:tcPr>
            <w:tcW w:w="1065" w:type="dxa"/>
            <w:vAlign w:val="center"/>
          </w:tcPr>
          <w:p w:rsidR="00BB56BE" w:rsidRDefault="00AE2C7A">
            <w:pPr>
              <w:jc w:val="center"/>
              <w:rPr>
                <w:rFonts w:ascii="宋体" w:hAnsi="宋体"/>
                <w:szCs w:val="21"/>
              </w:rPr>
            </w:pPr>
            <w:r>
              <w:rPr>
                <w:rFonts w:ascii="宋体" w:hAnsi="宋体" w:hint="eastAsia"/>
                <w:szCs w:val="21"/>
              </w:rPr>
              <w:t>2.2.2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投标截止时间</w:t>
            </w:r>
          </w:p>
        </w:tc>
        <w:tc>
          <w:tcPr>
            <w:tcW w:w="6039" w:type="dxa"/>
            <w:vAlign w:val="center"/>
          </w:tcPr>
          <w:p w:rsidR="00BB56BE" w:rsidRDefault="00AE2C7A">
            <w:pPr>
              <w:rPr>
                <w:rFonts w:ascii="宋体" w:hAnsi="宋体"/>
                <w:szCs w:val="21"/>
              </w:rPr>
            </w:pPr>
            <w:r>
              <w:rPr>
                <w:rFonts w:ascii="宋体" w:hAnsi="宋体" w:hint="eastAsia"/>
                <w:szCs w:val="21"/>
              </w:rPr>
              <w:t>年月日时分</w:t>
            </w:r>
          </w:p>
        </w:tc>
      </w:tr>
      <w:tr w:rsidR="00BB56BE">
        <w:trPr>
          <w:trHeight w:val="418"/>
        </w:trPr>
        <w:tc>
          <w:tcPr>
            <w:tcW w:w="1065" w:type="dxa"/>
            <w:vAlign w:val="center"/>
          </w:tcPr>
          <w:p w:rsidR="00BB56BE" w:rsidRDefault="00AE2C7A">
            <w:pPr>
              <w:jc w:val="center"/>
              <w:rPr>
                <w:rFonts w:ascii="宋体" w:hAnsi="宋体"/>
                <w:szCs w:val="21"/>
              </w:rPr>
            </w:pPr>
            <w:r>
              <w:rPr>
                <w:rFonts w:ascii="宋体" w:hAnsi="宋体" w:hint="eastAsia"/>
                <w:szCs w:val="21"/>
              </w:rPr>
              <w:t>2.2.3</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投标人确认收到招标文件澄清的时间</w:t>
            </w:r>
          </w:p>
        </w:tc>
        <w:tc>
          <w:tcPr>
            <w:tcW w:w="6039" w:type="dxa"/>
            <w:vAlign w:val="center"/>
          </w:tcPr>
          <w:p w:rsidR="00BB56BE" w:rsidRDefault="00AE2C7A">
            <w:pPr>
              <w:rPr>
                <w:rFonts w:ascii="宋体" w:hAnsi="宋体"/>
                <w:szCs w:val="21"/>
              </w:rPr>
            </w:pPr>
            <w:r>
              <w:rPr>
                <w:rFonts w:ascii="宋体" w:hAnsi="宋体" w:hint="eastAsia"/>
                <w:szCs w:val="21"/>
              </w:rPr>
              <w:t>不需确认，投标人自行在网上下载</w:t>
            </w:r>
          </w:p>
        </w:tc>
      </w:tr>
      <w:tr w:rsidR="00BB56BE">
        <w:trPr>
          <w:trHeight w:val="467"/>
        </w:trPr>
        <w:tc>
          <w:tcPr>
            <w:tcW w:w="1065" w:type="dxa"/>
            <w:vAlign w:val="center"/>
          </w:tcPr>
          <w:p w:rsidR="00BB56BE" w:rsidRDefault="00AE2C7A">
            <w:pPr>
              <w:jc w:val="center"/>
              <w:rPr>
                <w:rFonts w:ascii="宋体" w:hAnsi="宋体"/>
                <w:szCs w:val="21"/>
              </w:rPr>
            </w:pPr>
            <w:r>
              <w:rPr>
                <w:rFonts w:ascii="宋体" w:hAnsi="宋体" w:hint="eastAsia"/>
                <w:szCs w:val="21"/>
              </w:rPr>
              <w:t>2.3.2</w:t>
            </w:r>
          </w:p>
        </w:tc>
        <w:tc>
          <w:tcPr>
            <w:tcW w:w="1827" w:type="dxa"/>
            <w:gridSpan w:val="2"/>
            <w:vAlign w:val="center"/>
          </w:tcPr>
          <w:p w:rsidR="00BB56BE" w:rsidRDefault="00AE2C7A">
            <w:pPr>
              <w:jc w:val="center"/>
              <w:rPr>
                <w:rFonts w:ascii="宋体" w:hAnsi="宋体"/>
                <w:szCs w:val="21"/>
              </w:rPr>
            </w:pPr>
            <w:r>
              <w:rPr>
                <w:rFonts w:ascii="宋体" w:hAnsi="宋体" w:hint="eastAsia"/>
                <w:bCs/>
                <w:szCs w:val="21"/>
              </w:rPr>
              <w:t>投标人确认收到招标文件修改的时间</w:t>
            </w:r>
          </w:p>
        </w:tc>
        <w:tc>
          <w:tcPr>
            <w:tcW w:w="6039" w:type="dxa"/>
            <w:vAlign w:val="center"/>
          </w:tcPr>
          <w:p w:rsidR="00BB56BE" w:rsidRDefault="00AE2C7A">
            <w:pPr>
              <w:rPr>
                <w:rFonts w:ascii="宋体" w:hAnsi="宋体"/>
                <w:szCs w:val="21"/>
                <w:u w:val="single"/>
              </w:rPr>
            </w:pPr>
            <w:r>
              <w:rPr>
                <w:rFonts w:ascii="宋体" w:hAnsi="宋体" w:hint="eastAsia"/>
                <w:szCs w:val="21"/>
              </w:rPr>
              <w:t>不需确认，投标人自行在网上下载</w:t>
            </w:r>
          </w:p>
        </w:tc>
      </w:tr>
      <w:tr w:rsidR="00BB56BE">
        <w:trPr>
          <w:trHeight w:val="1057"/>
        </w:trPr>
        <w:tc>
          <w:tcPr>
            <w:tcW w:w="1065" w:type="dxa"/>
            <w:vAlign w:val="center"/>
          </w:tcPr>
          <w:p w:rsidR="00BB56BE" w:rsidRDefault="00AE2C7A">
            <w:pPr>
              <w:jc w:val="center"/>
              <w:rPr>
                <w:rFonts w:ascii="宋体" w:hAnsi="宋体"/>
                <w:szCs w:val="21"/>
              </w:rPr>
            </w:pPr>
            <w:r>
              <w:rPr>
                <w:rFonts w:ascii="宋体" w:hAnsi="宋体" w:hint="eastAsia"/>
                <w:szCs w:val="21"/>
              </w:rPr>
              <w:t>3.1.1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构成投标文件的其他材料</w:t>
            </w:r>
          </w:p>
        </w:tc>
        <w:tc>
          <w:tcPr>
            <w:tcW w:w="6039" w:type="dxa"/>
            <w:vAlign w:val="center"/>
          </w:tcPr>
          <w:p w:rsidR="00BB56BE" w:rsidRDefault="00BB56BE">
            <w:pPr>
              <w:snapToGrid w:val="0"/>
              <w:ind w:firstLine="420"/>
              <w:rPr>
                <w:rFonts w:ascii="宋体" w:hAnsi="宋体"/>
                <w:szCs w:val="21"/>
              </w:rPr>
            </w:pPr>
          </w:p>
        </w:tc>
      </w:tr>
      <w:tr w:rsidR="00BB56BE">
        <w:trPr>
          <w:trHeight w:val="783"/>
        </w:trPr>
        <w:tc>
          <w:tcPr>
            <w:tcW w:w="1065" w:type="dxa"/>
            <w:vAlign w:val="center"/>
          </w:tcPr>
          <w:p w:rsidR="00BB56BE" w:rsidRDefault="00AE2C7A">
            <w:pPr>
              <w:jc w:val="center"/>
              <w:rPr>
                <w:rFonts w:ascii="宋体" w:hAnsi="宋体"/>
                <w:szCs w:val="21"/>
              </w:rPr>
            </w:pPr>
            <w:r>
              <w:rPr>
                <w:rFonts w:ascii="宋体" w:hAnsi="宋体" w:hint="eastAsia"/>
                <w:szCs w:val="21"/>
              </w:rPr>
              <w:t>3.3.1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投标有效期</w:t>
            </w:r>
          </w:p>
        </w:tc>
        <w:tc>
          <w:tcPr>
            <w:tcW w:w="6039" w:type="dxa"/>
            <w:vAlign w:val="center"/>
          </w:tcPr>
          <w:p w:rsidR="00BB56BE" w:rsidRDefault="00AE2C7A">
            <w:pPr>
              <w:rPr>
                <w:rFonts w:ascii="宋体" w:hAnsi="宋体"/>
                <w:szCs w:val="21"/>
              </w:rPr>
            </w:pPr>
            <w:r>
              <w:rPr>
                <w:rFonts w:ascii="宋体" w:hAnsi="宋体" w:hint="eastAsia"/>
                <w:szCs w:val="21"/>
              </w:rPr>
              <w:t>自投标截止之日起天（日历天）</w:t>
            </w:r>
          </w:p>
        </w:tc>
      </w:tr>
      <w:tr w:rsidR="00BB56BE">
        <w:trPr>
          <w:trHeight w:val="4014"/>
        </w:trPr>
        <w:tc>
          <w:tcPr>
            <w:tcW w:w="1065" w:type="dxa"/>
            <w:vAlign w:val="center"/>
          </w:tcPr>
          <w:p w:rsidR="00BB56BE" w:rsidRDefault="00AE2C7A">
            <w:pPr>
              <w:jc w:val="center"/>
              <w:rPr>
                <w:rFonts w:ascii="宋体" w:hAnsi="宋体"/>
                <w:szCs w:val="21"/>
              </w:rPr>
            </w:pPr>
            <w:r>
              <w:rPr>
                <w:rFonts w:ascii="宋体" w:hAnsi="宋体" w:hint="eastAsia"/>
                <w:szCs w:val="21"/>
              </w:rPr>
              <w:lastRenderedPageBreak/>
              <w:t>3.4.1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投标保证金</w:t>
            </w:r>
          </w:p>
        </w:tc>
        <w:tc>
          <w:tcPr>
            <w:tcW w:w="6039" w:type="dxa"/>
            <w:vAlign w:val="center"/>
          </w:tcPr>
          <w:p w:rsidR="00BB56BE" w:rsidRDefault="00AE2C7A">
            <w:pPr>
              <w:rPr>
                <w:rFonts w:ascii="宋体" w:hAnsi="宋体"/>
                <w:szCs w:val="21"/>
                <w:u w:val="single"/>
              </w:rPr>
            </w:pPr>
            <w:r>
              <w:rPr>
                <w:rFonts w:ascii="宋体" w:hAnsi="宋体" w:hint="eastAsia"/>
                <w:szCs w:val="21"/>
              </w:rPr>
              <w:t>投标保证金的形式：</w:t>
            </w:r>
          </w:p>
          <w:p w:rsidR="00BB56BE" w:rsidRDefault="00AE2C7A">
            <w:pPr>
              <w:rPr>
                <w:rFonts w:ascii="宋体" w:hAnsi="宋体"/>
                <w:szCs w:val="21"/>
              </w:rPr>
            </w:pPr>
            <w:r>
              <w:rPr>
                <w:rFonts w:ascii="宋体" w:hAnsi="宋体" w:hint="eastAsia"/>
                <w:szCs w:val="21"/>
              </w:rPr>
              <w:t>投标保证金的金额：</w:t>
            </w:r>
          </w:p>
          <w:p w:rsidR="00BB56BE" w:rsidRDefault="00AE2C7A">
            <w:pPr>
              <w:pStyle w:val="p0"/>
              <w:rPr>
                <w:rFonts w:ascii="宋体" w:hAnsi="宋体"/>
              </w:rPr>
            </w:pPr>
            <w:r>
              <w:rPr>
                <w:rFonts w:ascii="宋体" w:hAnsi="宋体" w:hint="eastAsia"/>
              </w:rPr>
              <w:t>递交方式：投标保证金必须是从投标人单位的基本账户转入投标保证金的托管账户管理。招标人不接受以现金方式提交的投标保证金，以现金方式提交的投标保证金无效。联合体投标的，其投标保证金由牵头人递交。</w:t>
            </w:r>
          </w:p>
          <w:p w:rsidR="00BB56BE" w:rsidRDefault="00AE2C7A">
            <w:pPr>
              <w:rPr>
                <w:rFonts w:ascii="宋体" w:hAnsi="宋体"/>
                <w:szCs w:val="21"/>
              </w:rPr>
            </w:pPr>
            <w:r>
              <w:rPr>
                <w:rFonts w:ascii="宋体" w:hAnsi="宋体" w:hint="eastAsia"/>
                <w:szCs w:val="21"/>
              </w:rPr>
              <w:t>投标保证金的托管账户：</w:t>
            </w:r>
          </w:p>
          <w:p w:rsidR="00BB56BE" w:rsidRDefault="00AE2C7A">
            <w:pPr>
              <w:rPr>
                <w:rFonts w:ascii="宋体" w:hAnsi="宋体"/>
                <w:szCs w:val="21"/>
              </w:rPr>
            </w:pPr>
            <w:r>
              <w:rPr>
                <w:rFonts w:ascii="宋体" w:hAnsi="宋体" w:hint="eastAsia"/>
                <w:szCs w:val="21"/>
              </w:rPr>
              <w:t>开户名称：</w:t>
            </w:r>
          </w:p>
          <w:p w:rsidR="00BB56BE" w:rsidRDefault="00AE2C7A">
            <w:pPr>
              <w:rPr>
                <w:rFonts w:ascii="宋体" w:hAnsi="宋体"/>
                <w:szCs w:val="21"/>
              </w:rPr>
            </w:pPr>
            <w:r>
              <w:rPr>
                <w:rFonts w:ascii="宋体" w:hAnsi="宋体" w:hint="eastAsia"/>
                <w:szCs w:val="21"/>
              </w:rPr>
              <w:t>开户银行：</w:t>
            </w:r>
          </w:p>
          <w:p w:rsidR="00BB56BE" w:rsidRDefault="00AE2C7A">
            <w:pPr>
              <w:rPr>
                <w:rFonts w:ascii="宋体" w:hAnsi="宋体"/>
                <w:szCs w:val="21"/>
              </w:rPr>
            </w:pPr>
            <w:r>
              <w:rPr>
                <w:rFonts w:ascii="宋体" w:hAnsi="宋体" w:hint="eastAsia"/>
                <w:szCs w:val="21"/>
              </w:rPr>
              <w:t>银行账号：</w:t>
            </w:r>
          </w:p>
          <w:p w:rsidR="00BB56BE" w:rsidRDefault="00AE2C7A">
            <w:pPr>
              <w:rPr>
                <w:rFonts w:ascii="宋体" w:hAnsi="宋体"/>
                <w:szCs w:val="21"/>
              </w:rPr>
            </w:pPr>
            <w:r>
              <w:rPr>
                <w:rFonts w:ascii="宋体" w:hAnsi="宋体" w:hint="eastAsia"/>
                <w:szCs w:val="21"/>
              </w:rPr>
              <w:t>（1）投标保证金必须在转账票据的用途栏或备注栏中注明“XX项目”的投标保证金，如果没注明是“XX项目”的投标保证金，由此造成无法查实是否到账的，后果由投标人自行负责。</w:t>
            </w:r>
          </w:p>
          <w:p w:rsidR="00BB56BE" w:rsidRDefault="00AE2C7A">
            <w:pPr>
              <w:rPr>
                <w:rFonts w:ascii="宋体" w:hAnsi="宋体"/>
                <w:szCs w:val="21"/>
              </w:rPr>
            </w:pPr>
            <w:r>
              <w:rPr>
                <w:rFonts w:ascii="宋体" w:hAnsi="宋体" w:hint="eastAsia"/>
                <w:szCs w:val="21"/>
              </w:rPr>
              <w:t>⑵请将投标保证金于年月日时前转入投标保证金的托管账户管理，以到账为准。</w:t>
            </w:r>
          </w:p>
        </w:tc>
      </w:tr>
      <w:tr w:rsidR="00BB56BE">
        <w:trPr>
          <w:trHeight w:val="2489"/>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3.5.2</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近年财务状况的年份要求</w:t>
            </w:r>
          </w:p>
        </w:tc>
        <w:tc>
          <w:tcPr>
            <w:tcW w:w="6039" w:type="dxa"/>
            <w:vAlign w:val="center"/>
          </w:tcPr>
          <w:p w:rsidR="00BB56BE" w:rsidRDefault="00AE2C7A">
            <w:pPr>
              <w:spacing w:line="288" w:lineRule="auto"/>
              <w:rPr>
                <w:rFonts w:ascii="宋体" w:hAnsi="宋体"/>
                <w:szCs w:val="21"/>
                <w:u w:val="single"/>
              </w:rPr>
            </w:pPr>
            <w:r>
              <w:rPr>
                <w:rFonts w:ascii="宋体" w:hAnsi="宋体" w:hint="eastAsia"/>
                <w:szCs w:val="21"/>
              </w:rPr>
              <w:t>以投标人上一年度经会计事务所认定的资产负债表、损益表和审计报告提供的情况为准；从每年的1月1日至4月30日，如投标人无法提供上一年度上述资料，则可以再上一年度的上述资料为准，否则相应评审项目不予计分；从每年的5月1日开始至12月31日，投标人应当提供上一年度上述资料，否则相应评审项目不予计分；如投标人能够提供上一年度的上述资料而没有提供，且造成评审计分有利于该投标人，应当按弄虚作假处理。</w:t>
            </w:r>
          </w:p>
        </w:tc>
      </w:tr>
      <w:tr w:rsidR="00BB56BE">
        <w:trPr>
          <w:trHeight w:val="571"/>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3.5.3</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近年完成的类似项目的年份要求</w:t>
            </w:r>
          </w:p>
        </w:tc>
        <w:tc>
          <w:tcPr>
            <w:tcW w:w="6039" w:type="dxa"/>
            <w:vAlign w:val="center"/>
          </w:tcPr>
          <w:p w:rsidR="00BB56BE" w:rsidRDefault="00AE2C7A">
            <w:pPr>
              <w:spacing w:line="288" w:lineRule="auto"/>
              <w:rPr>
                <w:rFonts w:ascii="宋体" w:hAnsi="宋体"/>
                <w:szCs w:val="21"/>
                <w:u w:val="single"/>
              </w:rPr>
            </w:pPr>
            <w:r>
              <w:rPr>
                <w:rFonts w:ascii="宋体" w:hAnsi="宋体" w:hint="eastAsia"/>
                <w:szCs w:val="21"/>
              </w:rPr>
              <w:t>年（指年月起至年月止）</w:t>
            </w:r>
          </w:p>
        </w:tc>
      </w:tr>
      <w:tr w:rsidR="00BB56BE">
        <w:trPr>
          <w:trHeight w:val="698"/>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3.5.5</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近年发生的诉讼及仲裁情况的年份要求</w:t>
            </w:r>
          </w:p>
        </w:tc>
        <w:tc>
          <w:tcPr>
            <w:tcW w:w="6039" w:type="dxa"/>
            <w:vAlign w:val="center"/>
          </w:tcPr>
          <w:p w:rsidR="00BB56BE" w:rsidRDefault="00AE2C7A">
            <w:pPr>
              <w:spacing w:line="288" w:lineRule="auto"/>
              <w:rPr>
                <w:rFonts w:ascii="宋体" w:hAnsi="宋体"/>
                <w:szCs w:val="21"/>
                <w:u w:val="single"/>
              </w:rPr>
            </w:pPr>
            <w:r>
              <w:rPr>
                <w:rFonts w:ascii="宋体" w:hAnsi="宋体" w:hint="eastAsia"/>
                <w:szCs w:val="21"/>
              </w:rPr>
              <w:t>年（指年月起至年月止）</w:t>
            </w:r>
          </w:p>
        </w:tc>
      </w:tr>
      <w:tr w:rsidR="00BB56BE">
        <w:trPr>
          <w:trHeight w:val="334"/>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3.6.3</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签字和（或）盖章要求（适用于经评审的最低投标价法、综合评估法Ⅰ、综合评估法Ⅱ、最低投标价法）</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（1）投标文件</w:t>
            </w:r>
            <w:ins w:id="170" w:author="dell" w:date="2016-10-07T10:31:00Z">
              <w:r>
                <w:rPr>
                  <w:rFonts w:ascii="宋体" w:hAnsi="宋体" w:hint="eastAsia"/>
                  <w:szCs w:val="21"/>
                </w:rPr>
                <w:t>须</w:t>
              </w:r>
            </w:ins>
            <w:r>
              <w:rPr>
                <w:rFonts w:ascii="宋体" w:hAnsi="宋体" w:hint="eastAsia"/>
                <w:szCs w:val="21"/>
              </w:rPr>
              <w:t>按招标文件第八章“投标文件格式”规定处</w:t>
            </w:r>
            <w:del w:id="171" w:author="dell" w:date="2016-10-07T10:31:00Z">
              <w:r>
                <w:rPr>
                  <w:rFonts w:ascii="宋体" w:hAnsi="宋体" w:hint="eastAsia"/>
                  <w:szCs w:val="21"/>
                </w:rPr>
                <w:delText>必须</w:delText>
              </w:r>
            </w:del>
            <w:r>
              <w:rPr>
                <w:rFonts w:ascii="宋体" w:hAnsi="宋体" w:hint="eastAsia"/>
                <w:szCs w:val="21"/>
              </w:rPr>
              <w:t>由投标人的法定代表人或其委托代理人签字（或盖章）和加盖单位章。加盖的投标人单位章名称须与投标人营业执照、资质证书和安全生产许可证上注明的单位名称一致。</w:t>
            </w:r>
          </w:p>
          <w:p w:rsidR="00BB56BE" w:rsidRDefault="00AE2C7A">
            <w:pPr>
              <w:spacing w:line="288" w:lineRule="auto"/>
              <w:rPr>
                <w:rFonts w:ascii="宋体" w:hAnsi="宋体"/>
                <w:szCs w:val="21"/>
              </w:rPr>
            </w:pPr>
            <w:r>
              <w:rPr>
                <w:rFonts w:ascii="宋体" w:hAnsi="宋体" w:hint="eastAsia"/>
                <w:szCs w:val="21"/>
              </w:rPr>
              <w:t>（2）投标总价扉页、</w:t>
            </w:r>
            <w:ins w:id="172" w:author="dell" w:date="2016-10-07T10:33:00Z">
              <w:r>
                <w:rPr>
                  <w:rFonts w:ascii="宋体" w:hAnsi="宋体" w:hint="eastAsia"/>
                  <w:color w:val="FF0000"/>
                </w:rPr>
                <w:t>工程计价总说明、建设项目（单项工程）工程造价汇总表、单位工程费用计算表</w:t>
              </w:r>
            </w:ins>
            <w:del w:id="173" w:author="dell" w:date="2016-10-07T10:33:00Z">
              <w:r>
                <w:rPr>
                  <w:rFonts w:ascii="宋体" w:hAnsi="宋体" w:hint="eastAsia"/>
                  <w:szCs w:val="21"/>
                </w:rPr>
                <w:delText>总说明和投标报价汇总表</w:delText>
              </w:r>
            </w:del>
            <w:r>
              <w:rPr>
                <w:rFonts w:ascii="宋体" w:hAnsi="宋体" w:hint="eastAsia"/>
                <w:szCs w:val="21"/>
              </w:rPr>
              <w:t>都应由注册造价工程师签字并盖其执业专用章，同时将该造价师注册证书复印件附在其投标文件中。注册造价工程师属投标人本单位的，其注册单位名称应与投标人名称一致。如委托他人编制投标报价，应委托具备相应资质的工程造价咨询机构编制，并在投标文件中附有造价咨询机构的资质证书和委托合同（协议书）复印件，同时由被委托人的注册造价工程师签字并盖其执业专用章，签字盖章的注册造价工程师的注册单位名称应当与被委托人名称一致。</w:t>
            </w:r>
          </w:p>
          <w:p w:rsidR="00BB56BE" w:rsidRDefault="00AE2C7A">
            <w:pPr>
              <w:spacing w:line="288" w:lineRule="auto"/>
              <w:rPr>
                <w:rFonts w:ascii="宋体" w:hAnsi="宋体"/>
                <w:szCs w:val="21"/>
              </w:rPr>
            </w:pPr>
            <w:r>
              <w:rPr>
                <w:rFonts w:ascii="宋体" w:hAnsi="宋体" w:hint="eastAsia"/>
                <w:szCs w:val="21"/>
              </w:rPr>
              <w:t>（3）上述签字盖章要求投标文件正本须本人亲笔签字、盖章必须为原章，副本可用正本复印。</w:t>
            </w:r>
          </w:p>
        </w:tc>
      </w:tr>
      <w:tr w:rsidR="00BB56BE">
        <w:trPr>
          <w:trHeight w:val="3205"/>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lastRenderedPageBreak/>
              <w:t>3.6.3</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签字和（或）盖章要求（适用于合理定价评审抽取法）</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（1）投标文件</w:t>
            </w:r>
            <w:ins w:id="174" w:author="dell" w:date="2016-10-07T10:35:00Z">
              <w:r>
                <w:rPr>
                  <w:rFonts w:ascii="宋体" w:hAnsi="宋体" w:hint="eastAsia"/>
                  <w:szCs w:val="21"/>
                </w:rPr>
                <w:t>须</w:t>
              </w:r>
            </w:ins>
            <w:r>
              <w:rPr>
                <w:rFonts w:ascii="宋体" w:hAnsi="宋体" w:hint="eastAsia"/>
                <w:szCs w:val="21"/>
              </w:rPr>
              <w:t>按招标文件第八章“投标文件格式”规定处及招标人发布的合理价及其组成部分的每页</w:t>
            </w:r>
            <w:del w:id="175" w:author="dell" w:date="2016-10-07T10:36:00Z">
              <w:r>
                <w:rPr>
                  <w:rFonts w:ascii="宋体" w:hAnsi="宋体" w:hint="eastAsia"/>
                  <w:szCs w:val="21"/>
                </w:rPr>
                <w:delText>必须</w:delText>
              </w:r>
            </w:del>
            <w:r>
              <w:rPr>
                <w:rFonts w:ascii="宋体" w:hAnsi="宋体" w:hint="eastAsia"/>
                <w:szCs w:val="21"/>
              </w:rPr>
              <w:t>由投标人的法定代表人或其委托代理人签字（或盖章）和加盖单位章。加盖的投标人单位章名称须与投标人营业执照、资质证书和安全生产许可证上注明的单位名称一致。</w:t>
            </w:r>
          </w:p>
          <w:p w:rsidR="00BB56BE" w:rsidRDefault="00AE2C7A">
            <w:pPr>
              <w:spacing w:line="288" w:lineRule="auto"/>
              <w:rPr>
                <w:rFonts w:ascii="宋体" w:hAnsi="宋体"/>
                <w:szCs w:val="21"/>
              </w:rPr>
            </w:pPr>
            <w:r>
              <w:rPr>
                <w:rFonts w:ascii="宋体" w:hAnsi="宋体" w:hint="eastAsia"/>
                <w:szCs w:val="21"/>
              </w:rPr>
              <w:t>（2）投标人必须对招标人发布的合理价及其组成部分的每页都应由投标人的注册造价工程师签字并盖其执业专用章，同时将该造价师注册证书复印件附在其投标文件中。注册造价工程师属投标人本单位的，其注册单位名称应与投标人名称一致。如委托签章，应委托具备相应资质的造价咨询机构对合理价及其组成部分进行核对和确认，并在投标文件中附有造价咨询机构的资质证书和委托合同（协议书）复印件，投标文件中签字盖章的注册造价工程师的注册单位名称应当与被委托人名称一致。</w:t>
            </w:r>
          </w:p>
          <w:p w:rsidR="00BB56BE" w:rsidRDefault="00AE2C7A">
            <w:pPr>
              <w:spacing w:line="288" w:lineRule="auto"/>
              <w:rPr>
                <w:rFonts w:ascii="宋体" w:hAnsi="宋体"/>
                <w:szCs w:val="21"/>
              </w:rPr>
            </w:pPr>
            <w:r>
              <w:rPr>
                <w:rFonts w:ascii="宋体" w:hAnsi="宋体" w:hint="eastAsia"/>
                <w:szCs w:val="21"/>
              </w:rPr>
              <w:t>（3）上述签字盖章要求投标文件正本须本人亲笔签字，盖章必须为原章，副本可用正本复印。</w:t>
            </w:r>
          </w:p>
        </w:tc>
      </w:tr>
      <w:tr w:rsidR="00BB56BE">
        <w:trPr>
          <w:trHeight w:val="439"/>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3.6.4</w:t>
            </w:r>
          </w:p>
        </w:tc>
        <w:tc>
          <w:tcPr>
            <w:tcW w:w="1827" w:type="dxa"/>
            <w:gridSpan w:val="2"/>
            <w:vAlign w:val="center"/>
          </w:tcPr>
          <w:p w:rsidR="00BB56BE" w:rsidRDefault="00AE2C7A">
            <w:pPr>
              <w:spacing w:line="288" w:lineRule="auto"/>
              <w:jc w:val="center"/>
              <w:rPr>
                <w:rFonts w:ascii="宋体" w:hAnsi="宋体"/>
                <w:b/>
                <w:bCs/>
                <w:szCs w:val="21"/>
              </w:rPr>
            </w:pPr>
            <w:r>
              <w:rPr>
                <w:rFonts w:ascii="宋体" w:hAnsi="宋体" w:hint="eastAsia"/>
                <w:szCs w:val="21"/>
              </w:rPr>
              <w:t>投标文件份数</w:t>
            </w:r>
          </w:p>
        </w:tc>
        <w:tc>
          <w:tcPr>
            <w:tcW w:w="6039" w:type="dxa"/>
            <w:vAlign w:val="center"/>
          </w:tcPr>
          <w:p w:rsidR="00BB56BE" w:rsidDel="003B4DAD" w:rsidRDefault="00AE2C7A">
            <w:pPr>
              <w:spacing w:line="288" w:lineRule="auto"/>
              <w:rPr>
                <w:del w:id="176" w:author="dell" w:date="2016-11-18T17:42:00Z"/>
                <w:rFonts w:ascii="宋体" w:hAnsi="宋体"/>
                <w:szCs w:val="21"/>
              </w:rPr>
            </w:pPr>
            <w:del w:id="177" w:author="dell" w:date="2016-11-18T17:42:00Z">
              <w:r w:rsidDel="003B4DAD">
                <w:rPr>
                  <w:rFonts w:ascii="宋体" w:hAnsi="宋体"/>
                  <w:szCs w:val="21"/>
                </w:rPr>
                <w:delText>1、投标函部分、商务标部分、技术标部分分别一式</w:delText>
              </w:r>
            </w:del>
            <w:del w:id="178" w:author="dell" w:date="2016-11-11T17:58:00Z">
              <w:r>
                <w:rPr>
                  <w:rFonts w:ascii="宋体" w:hAnsi="宋体"/>
                  <w:szCs w:val="21"/>
                </w:rPr>
                <w:delText>二</w:delText>
              </w:r>
            </w:del>
            <w:del w:id="179" w:author="dell" w:date="2016-11-18T17:42:00Z">
              <w:r w:rsidDel="003B4DAD">
                <w:rPr>
                  <w:rFonts w:ascii="宋体" w:hAnsi="宋体"/>
                  <w:szCs w:val="21"/>
                </w:rPr>
                <w:delText>份，其中正本一份，副本</w:delText>
              </w:r>
            </w:del>
            <w:del w:id="180" w:author="dell" w:date="2016-11-11T17:58:00Z">
              <w:r>
                <w:rPr>
                  <w:rFonts w:ascii="宋体" w:hAnsi="宋体"/>
                  <w:szCs w:val="21"/>
                </w:rPr>
                <w:delText>一</w:delText>
              </w:r>
            </w:del>
            <w:del w:id="181" w:author="dell" w:date="2016-11-18T17:42:00Z">
              <w:r w:rsidDel="003B4DAD">
                <w:rPr>
                  <w:rFonts w:ascii="宋体" w:hAnsi="宋体"/>
                  <w:szCs w:val="21"/>
                </w:rPr>
                <w:delText>份。</w:delText>
              </w:r>
              <w:r w:rsidDel="003B4DAD">
                <w:rPr>
                  <w:rFonts w:ascii="宋体" w:hAnsi="宋体" w:hint="eastAsia"/>
                  <w:b/>
                  <w:szCs w:val="21"/>
                </w:rPr>
                <w:delText>（适用于技术标为明标的情形）。</w:delText>
              </w:r>
            </w:del>
          </w:p>
          <w:p w:rsidR="00BB56BE" w:rsidRDefault="00AE2C7A">
            <w:pPr>
              <w:spacing w:line="288" w:lineRule="auto"/>
              <w:rPr>
                <w:rFonts w:ascii="宋体" w:hAnsi="宋体"/>
                <w:szCs w:val="21"/>
              </w:rPr>
            </w:pPr>
            <w:r>
              <w:rPr>
                <w:rFonts w:ascii="宋体" w:hAnsi="宋体"/>
                <w:szCs w:val="21"/>
              </w:rPr>
              <w:t>1、投标函部分、商务标部分分别一式</w:t>
            </w:r>
            <w:del w:id="182" w:author="dell" w:date="2016-11-11T17:58:00Z">
              <w:r>
                <w:rPr>
                  <w:rFonts w:ascii="宋体" w:hAnsi="宋体"/>
                  <w:szCs w:val="21"/>
                </w:rPr>
                <w:delText>二</w:delText>
              </w:r>
            </w:del>
            <w:ins w:id="183" w:author="dell" w:date="2016-11-11T17:58:00Z">
              <w:r>
                <w:rPr>
                  <w:rFonts w:ascii="宋体" w:hAnsi="宋体" w:hint="eastAsia"/>
                  <w:szCs w:val="21"/>
                </w:rPr>
                <w:t>四</w:t>
              </w:r>
            </w:ins>
            <w:r>
              <w:rPr>
                <w:rFonts w:ascii="宋体" w:hAnsi="宋体"/>
                <w:szCs w:val="21"/>
              </w:rPr>
              <w:t>份，其中正本一份，副本</w:t>
            </w:r>
            <w:ins w:id="184" w:author="dell" w:date="2016-11-11T17:58:00Z">
              <w:r>
                <w:rPr>
                  <w:rFonts w:ascii="宋体" w:hAnsi="宋体" w:hint="eastAsia"/>
                  <w:szCs w:val="21"/>
                </w:rPr>
                <w:t>三</w:t>
              </w:r>
            </w:ins>
            <w:del w:id="185" w:author="dell" w:date="2016-11-11T17:58:00Z">
              <w:r>
                <w:rPr>
                  <w:rFonts w:ascii="宋体" w:hAnsi="宋体"/>
                  <w:szCs w:val="21"/>
                </w:rPr>
                <w:delText>一</w:delText>
              </w:r>
            </w:del>
            <w:r>
              <w:rPr>
                <w:rFonts w:ascii="宋体" w:hAnsi="宋体"/>
                <w:szCs w:val="21"/>
              </w:rPr>
              <w:t>份</w:t>
            </w:r>
            <w:r>
              <w:rPr>
                <w:rFonts w:ascii="宋体" w:hAnsi="宋体" w:hint="eastAsia"/>
                <w:szCs w:val="21"/>
              </w:rPr>
              <w:t>；技术标部分一式</w:t>
            </w:r>
            <w:del w:id="186" w:author="dell" w:date="2016-11-11T17:58:00Z">
              <w:r>
                <w:rPr>
                  <w:rFonts w:ascii="宋体" w:hAnsi="宋体" w:hint="eastAsia"/>
                  <w:szCs w:val="21"/>
                </w:rPr>
                <w:delText>二</w:delText>
              </w:r>
            </w:del>
            <w:ins w:id="187" w:author="dell" w:date="2016-11-11T17:58:00Z">
              <w:r>
                <w:rPr>
                  <w:rFonts w:ascii="宋体" w:hAnsi="宋体" w:hint="eastAsia"/>
                  <w:szCs w:val="21"/>
                </w:rPr>
                <w:t>四</w:t>
              </w:r>
            </w:ins>
            <w:r>
              <w:rPr>
                <w:rFonts w:ascii="宋体" w:hAnsi="宋体" w:hint="eastAsia"/>
                <w:szCs w:val="21"/>
              </w:rPr>
              <w:t>份，不分正副本</w:t>
            </w:r>
            <w:del w:id="188" w:author="dell" w:date="2016-11-18T17:42:00Z">
              <w:r w:rsidDel="003B4DAD">
                <w:rPr>
                  <w:rFonts w:ascii="宋体" w:hAnsi="宋体" w:hint="eastAsia"/>
                  <w:b/>
                  <w:szCs w:val="21"/>
                </w:rPr>
                <w:delText>（适用于技术标为暗标的情形）</w:delText>
              </w:r>
            </w:del>
            <w:r>
              <w:rPr>
                <w:rFonts w:ascii="宋体" w:hAnsi="宋体" w:hint="eastAsia"/>
                <w:b/>
                <w:szCs w:val="21"/>
              </w:rPr>
              <w:t>。</w:t>
            </w:r>
          </w:p>
          <w:p w:rsidR="00BB56BE" w:rsidRDefault="00AE2C7A">
            <w:pPr>
              <w:spacing w:line="288" w:lineRule="auto"/>
              <w:rPr>
                <w:rFonts w:ascii="宋体" w:hAnsi="宋体"/>
                <w:bCs/>
                <w:szCs w:val="21"/>
              </w:rPr>
            </w:pPr>
            <w:r>
              <w:rPr>
                <w:rFonts w:ascii="宋体" w:hAnsi="宋体"/>
                <w:bCs/>
                <w:szCs w:val="21"/>
              </w:rPr>
              <w:t>2、</w:t>
            </w:r>
            <w:r>
              <w:rPr>
                <w:rFonts w:ascii="宋体" w:hAnsi="宋体" w:hint="eastAsia"/>
                <w:szCs w:val="21"/>
              </w:rPr>
              <w:t>中标人在中标通知书发出前（根据招标人要求）再补充份</w:t>
            </w:r>
            <w:ins w:id="189" w:author="dell" w:date="2016-11-18T17:43:00Z">
              <w:r w:rsidR="008A2D2D">
                <w:rPr>
                  <w:rFonts w:ascii="宋体" w:hAnsi="宋体" w:hint="eastAsia"/>
                  <w:szCs w:val="21"/>
                </w:rPr>
                <w:t>投标文件</w:t>
              </w:r>
            </w:ins>
            <w:r>
              <w:rPr>
                <w:rFonts w:ascii="宋体" w:hAnsi="宋体" w:hint="eastAsia"/>
                <w:szCs w:val="21"/>
              </w:rPr>
              <w:t>（含投标函部分、商务标部分、技术标部分）。</w:t>
            </w:r>
          </w:p>
        </w:tc>
      </w:tr>
      <w:tr w:rsidR="00BB56BE">
        <w:trPr>
          <w:trHeight w:val="1870"/>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3.6.5</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装订要求</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按照投标人须知第3.1.1项规定的投标文件组成内容，投标文件应按以下要求装订：</w:t>
            </w:r>
          </w:p>
          <w:p w:rsidR="00BB56BE" w:rsidRDefault="00AE2C7A">
            <w:pPr>
              <w:spacing w:line="288" w:lineRule="auto"/>
              <w:rPr>
                <w:rFonts w:ascii="宋体" w:hAnsi="宋体"/>
                <w:szCs w:val="21"/>
              </w:rPr>
            </w:pPr>
            <w:r>
              <w:rPr>
                <w:rFonts w:ascii="宋体" w:hAnsi="宋体" w:hint="eastAsia"/>
                <w:szCs w:val="21"/>
              </w:rPr>
              <w:t>□不分册装订</w:t>
            </w:r>
          </w:p>
          <w:p w:rsidR="00BB56BE" w:rsidRDefault="00AE2C7A">
            <w:pPr>
              <w:spacing w:line="288" w:lineRule="auto"/>
              <w:rPr>
                <w:rFonts w:ascii="宋体" w:hAnsi="宋体"/>
                <w:szCs w:val="21"/>
              </w:rPr>
            </w:pPr>
            <w:r>
              <w:rPr>
                <w:rFonts w:ascii="宋体" w:hAnsi="宋体" w:hint="eastAsia"/>
                <w:szCs w:val="21"/>
              </w:rPr>
              <w:t>□分册装订，共分</w:t>
            </w:r>
            <w:r>
              <w:rPr>
                <w:rFonts w:ascii="宋体" w:hAnsi="宋体" w:hint="eastAsia"/>
                <w:szCs w:val="21"/>
                <w:u w:val="single"/>
              </w:rPr>
              <w:t>3</w:t>
            </w:r>
            <w:r>
              <w:rPr>
                <w:rFonts w:ascii="宋体" w:hAnsi="宋体" w:hint="eastAsia"/>
                <w:szCs w:val="21"/>
              </w:rPr>
              <w:t>册，分别为：</w:t>
            </w:r>
          </w:p>
          <w:p w:rsidR="00BB56BE" w:rsidRDefault="00AE2C7A">
            <w:pPr>
              <w:spacing w:line="288" w:lineRule="auto"/>
              <w:rPr>
                <w:rFonts w:ascii="宋体" w:hAnsi="宋体"/>
                <w:szCs w:val="21"/>
              </w:rPr>
            </w:pPr>
            <w:r>
              <w:rPr>
                <w:rFonts w:ascii="宋体" w:hAnsi="宋体" w:hint="eastAsia"/>
                <w:szCs w:val="21"/>
              </w:rPr>
              <w:t xml:space="preserve">  投标函部分：包括投标函目录的内容；</w:t>
            </w:r>
          </w:p>
          <w:p w:rsidR="00BB56BE" w:rsidRDefault="00AE2C7A">
            <w:pPr>
              <w:spacing w:line="288" w:lineRule="auto"/>
              <w:ind w:firstLineChars="100" w:firstLine="210"/>
              <w:rPr>
                <w:rFonts w:ascii="宋体" w:hAnsi="宋体"/>
                <w:szCs w:val="21"/>
              </w:rPr>
            </w:pPr>
            <w:r>
              <w:rPr>
                <w:rFonts w:ascii="宋体" w:hAnsi="宋体" w:hint="eastAsia"/>
                <w:szCs w:val="21"/>
              </w:rPr>
              <w:t>商务标部分：包括商务标目录的内容；</w:t>
            </w:r>
          </w:p>
          <w:p w:rsidR="00BB56BE" w:rsidRDefault="00AE2C7A">
            <w:pPr>
              <w:spacing w:line="288" w:lineRule="auto"/>
              <w:rPr>
                <w:rFonts w:ascii="宋体" w:hAnsi="宋体"/>
                <w:szCs w:val="21"/>
              </w:rPr>
            </w:pPr>
            <w:r>
              <w:rPr>
                <w:rFonts w:ascii="宋体" w:hAnsi="宋体" w:hint="eastAsia"/>
                <w:szCs w:val="21"/>
              </w:rPr>
              <w:t xml:space="preserve">  技术标部分：包括技术标目录的内容；</w:t>
            </w:r>
          </w:p>
          <w:p w:rsidR="00BB56BE" w:rsidRDefault="00AE2C7A">
            <w:pPr>
              <w:spacing w:line="288" w:lineRule="auto"/>
              <w:rPr>
                <w:rFonts w:ascii="宋体" w:hAnsi="宋体"/>
                <w:szCs w:val="21"/>
              </w:rPr>
            </w:pPr>
            <w:r>
              <w:rPr>
                <w:rFonts w:ascii="宋体" w:hAnsi="宋体" w:hint="eastAsia"/>
                <w:szCs w:val="21"/>
              </w:rPr>
              <w:t xml:space="preserve">  每册采用</w:t>
            </w:r>
            <w:r>
              <w:rPr>
                <w:rFonts w:ascii="宋体" w:hAnsi="宋体" w:hint="eastAsia"/>
                <w:szCs w:val="21"/>
                <w:u w:val="single"/>
              </w:rPr>
              <w:t xml:space="preserve"> 胶装 </w:t>
            </w:r>
            <w:r>
              <w:rPr>
                <w:rFonts w:ascii="宋体" w:hAnsi="宋体" w:hint="eastAsia"/>
                <w:szCs w:val="21"/>
              </w:rPr>
              <w:t>方式装订，装订应牢固、不易拆散和换页，不得采用活页装订，提倡双面打印。</w:t>
            </w:r>
          </w:p>
          <w:p w:rsidR="00BB56BE" w:rsidRDefault="00AE2C7A">
            <w:pPr>
              <w:spacing w:line="288" w:lineRule="auto"/>
              <w:rPr>
                <w:rFonts w:ascii="宋体" w:hAnsi="宋体"/>
                <w:szCs w:val="21"/>
              </w:rPr>
            </w:pPr>
            <w:r>
              <w:rPr>
                <w:rFonts w:ascii="宋体" w:hAnsi="宋体" w:hint="eastAsia"/>
                <w:szCs w:val="21"/>
              </w:rPr>
              <w:t>商务标部分中的</w:t>
            </w:r>
            <w:ins w:id="190" w:author="dell" w:date="2016-10-07T10:39:00Z">
              <w:r>
                <w:rPr>
                  <w:rFonts w:ascii="宋体" w:hAnsi="宋体" w:hint="eastAsia"/>
                  <w:szCs w:val="21"/>
                </w:rPr>
                <w:t>清单项目直接费用预算表</w:t>
              </w:r>
            </w:ins>
            <w:ins w:id="191" w:author="dell" w:date="2016-10-13T08:51:00Z">
              <w:r>
                <w:rPr>
                  <w:rFonts w:ascii="宋体" w:hAnsi="宋体" w:hint="eastAsia"/>
                  <w:szCs w:val="21"/>
                </w:rPr>
                <w:t>、清单项目</w:t>
              </w:r>
            </w:ins>
            <w:ins w:id="192" w:author="dell" w:date="2016-10-13T08:52:00Z">
              <w:r>
                <w:rPr>
                  <w:rFonts w:ascii="宋体" w:hAnsi="宋体" w:hint="eastAsia"/>
                  <w:szCs w:val="21"/>
                </w:rPr>
                <w:t>人材机用量与单价表、清单项目费用计算表</w:t>
              </w:r>
            </w:ins>
            <w:del w:id="193" w:author="dell" w:date="2016-10-07T10:39:00Z">
              <w:r>
                <w:rPr>
                  <w:rFonts w:ascii="宋体" w:hAnsi="宋体" w:hint="eastAsia"/>
                  <w:szCs w:val="21"/>
                </w:rPr>
                <w:delText>综合单价分析表</w:delText>
              </w:r>
            </w:del>
            <w:r>
              <w:rPr>
                <w:rFonts w:ascii="宋体" w:hAnsi="宋体" w:hint="eastAsia"/>
                <w:szCs w:val="21"/>
              </w:rPr>
              <w:t>按以下要求提供:</w:t>
            </w:r>
          </w:p>
          <w:p w:rsidR="00BB56BE" w:rsidRDefault="00AE2C7A">
            <w:pPr>
              <w:spacing w:line="288" w:lineRule="auto"/>
              <w:rPr>
                <w:rFonts w:ascii="宋体" w:hAnsi="宋体"/>
                <w:szCs w:val="21"/>
              </w:rPr>
            </w:pPr>
            <w:r>
              <w:rPr>
                <w:rFonts w:ascii="宋体" w:hAnsi="宋体" w:hint="eastAsia"/>
                <w:szCs w:val="21"/>
              </w:rPr>
              <w:t>□纸质版一份，装订，密封。</w:t>
            </w:r>
          </w:p>
          <w:p w:rsidR="00BB56BE" w:rsidRDefault="00AE2C7A">
            <w:pPr>
              <w:spacing w:line="288" w:lineRule="auto"/>
              <w:rPr>
                <w:rFonts w:ascii="宋体" w:hAnsi="宋体"/>
                <w:szCs w:val="21"/>
              </w:rPr>
            </w:pPr>
            <w:r>
              <w:rPr>
                <w:rFonts w:ascii="宋体" w:hAnsi="宋体" w:hint="eastAsia"/>
                <w:szCs w:val="21"/>
              </w:rPr>
              <w:t>□电子版份，密封。</w:t>
            </w:r>
          </w:p>
          <w:p w:rsidR="00BB56BE" w:rsidRDefault="00AE2C7A">
            <w:pPr>
              <w:spacing w:line="288" w:lineRule="auto"/>
              <w:rPr>
                <w:rFonts w:ascii="宋体" w:hAnsi="宋体"/>
                <w:szCs w:val="21"/>
              </w:rPr>
            </w:pPr>
            <w:r>
              <w:rPr>
                <w:rFonts w:ascii="宋体" w:hAnsi="宋体" w:hint="eastAsia"/>
                <w:b/>
                <w:szCs w:val="21"/>
              </w:rPr>
              <w:t>本项目投标文件技术标部分的装订、打印仅以招标文件第八章第三部分“技术标部分格式”的专项规定为准（适用于技术标为暗标的情形）。</w:t>
            </w:r>
          </w:p>
        </w:tc>
      </w:tr>
      <w:tr w:rsidR="00BB56BE">
        <w:trPr>
          <w:trHeight w:val="1522"/>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lastRenderedPageBreak/>
              <w:t>4.1.2</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封套上写明</w:t>
            </w:r>
          </w:p>
        </w:tc>
        <w:tc>
          <w:tcPr>
            <w:tcW w:w="6039" w:type="dxa"/>
            <w:vAlign w:val="center"/>
          </w:tcPr>
          <w:p w:rsidR="00BB56BE" w:rsidRDefault="00AE2C7A">
            <w:pPr>
              <w:spacing w:line="288" w:lineRule="auto"/>
              <w:rPr>
                <w:rFonts w:ascii="宋体" w:hAnsi="宋体"/>
                <w:szCs w:val="21"/>
                <w:u w:val="single"/>
              </w:rPr>
            </w:pPr>
            <w:r>
              <w:rPr>
                <w:rFonts w:ascii="宋体" w:hAnsi="宋体" w:hint="eastAsia"/>
                <w:szCs w:val="21"/>
              </w:rPr>
              <w:t>招标人地址：</w:t>
            </w:r>
          </w:p>
          <w:p w:rsidR="00BB56BE" w:rsidRDefault="00AE2C7A">
            <w:pPr>
              <w:spacing w:line="288" w:lineRule="auto"/>
              <w:rPr>
                <w:rFonts w:ascii="宋体" w:hAnsi="宋体"/>
                <w:szCs w:val="21"/>
                <w:u w:val="single"/>
              </w:rPr>
            </w:pPr>
            <w:r>
              <w:rPr>
                <w:rFonts w:ascii="宋体" w:hAnsi="宋体" w:hint="eastAsia"/>
                <w:szCs w:val="21"/>
              </w:rPr>
              <w:t>招标人名称：</w:t>
            </w:r>
          </w:p>
          <w:p w:rsidR="00BB56BE" w:rsidRDefault="00AE2C7A">
            <w:pPr>
              <w:snapToGrid w:val="0"/>
              <w:spacing w:line="288" w:lineRule="auto"/>
              <w:rPr>
                <w:rFonts w:ascii="宋体" w:hAnsi="宋体"/>
                <w:szCs w:val="21"/>
              </w:rPr>
            </w:pPr>
            <w:r>
              <w:rPr>
                <w:rFonts w:ascii="宋体" w:hAnsi="宋体" w:hint="eastAsia"/>
                <w:szCs w:val="21"/>
              </w:rPr>
              <w:t>投标人全称：</w:t>
            </w:r>
          </w:p>
          <w:p w:rsidR="00BB56BE" w:rsidRDefault="00AE2C7A">
            <w:pPr>
              <w:snapToGrid w:val="0"/>
              <w:spacing w:line="288" w:lineRule="auto"/>
              <w:rPr>
                <w:rFonts w:ascii="宋体" w:hAnsi="宋体"/>
                <w:szCs w:val="21"/>
              </w:rPr>
            </w:pPr>
            <w:r>
              <w:rPr>
                <w:rFonts w:ascii="宋体" w:hAnsi="宋体" w:hint="eastAsia"/>
                <w:szCs w:val="21"/>
              </w:rPr>
              <w:t>投标人的地址：</w:t>
            </w:r>
          </w:p>
          <w:p w:rsidR="00BB56BE" w:rsidRDefault="00AE2C7A">
            <w:pPr>
              <w:spacing w:line="288" w:lineRule="auto"/>
              <w:rPr>
                <w:rFonts w:ascii="宋体" w:hAnsi="宋体"/>
                <w:szCs w:val="21"/>
              </w:rPr>
            </w:pPr>
            <w:r>
              <w:rPr>
                <w:rFonts w:ascii="宋体" w:hAnsi="宋体" w:hint="eastAsia"/>
                <w:szCs w:val="21"/>
              </w:rPr>
              <w:t>（项目名称）标段投标文件在年月日时分前不得开启</w:t>
            </w:r>
          </w:p>
        </w:tc>
      </w:tr>
      <w:tr w:rsidR="00BB56BE">
        <w:trPr>
          <w:trHeight w:val="1066"/>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4.2.2</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递交投标文件</w:t>
            </w:r>
          </w:p>
          <w:p w:rsidR="00BB56BE" w:rsidRDefault="00AE2C7A">
            <w:pPr>
              <w:spacing w:line="288" w:lineRule="auto"/>
              <w:jc w:val="center"/>
              <w:rPr>
                <w:rFonts w:ascii="宋体" w:hAnsi="宋体"/>
                <w:szCs w:val="21"/>
              </w:rPr>
            </w:pPr>
            <w:r>
              <w:rPr>
                <w:rFonts w:ascii="宋体" w:hAnsi="宋体" w:hint="eastAsia"/>
                <w:szCs w:val="21"/>
              </w:rPr>
              <w:t>地点</w:t>
            </w:r>
          </w:p>
        </w:tc>
        <w:tc>
          <w:tcPr>
            <w:tcW w:w="6039" w:type="dxa"/>
            <w:vAlign w:val="center"/>
          </w:tcPr>
          <w:p w:rsidR="00BB56BE" w:rsidRDefault="00BB56BE">
            <w:pPr>
              <w:spacing w:line="288" w:lineRule="auto"/>
              <w:rPr>
                <w:rFonts w:ascii="宋体" w:hAnsi="宋体"/>
                <w:szCs w:val="21"/>
              </w:rPr>
            </w:pPr>
          </w:p>
        </w:tc>
      </w:tr>
      <w:tr w:rsidR="00BB56BE">
        <w:trPr>
          <w:trHeight w:val="592"/>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4.2.3</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是否退还投标</w:t>
            </w:r>
          </w:p>
          <w:p w:rsidR="00BB56BE" w:rsidRDefault="00AE2C7A">
            <w:pPr>
              <w:spacing w:line="288" w:lineRule="auto"/>
              <w:jc w:val="center"/>
              <w:rPr>
                <w:rFonts w:ascii="宋体" w:hAnsi="宋体"/>
                <w:szCs w:val="21"/>
              </w:rPr>
            </w:pPr>
            <w:r>
              <w:rPr>
                <w:rFonts w:ascii="宋体" w:hAnsi="宋体" w:hint="eastAsia"/>
                <w:szCs w:val="21"/>
              </w:rPr>
              <w:t>文件</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□否</w:t>
            </w:r>
          </w:p>
          <w:p w:rsidR="00BB56BE" w:rsidRDefault="00AE2C7A">
            <w:pPr>
              <w:spacing w:line="288" w:lineRule="auto"/>
              <w:rPr>
                <w:rFonts w:ascii="宋体" w:hAnsi="宋体"/>
                <w:szCs w:val="21"/>
                <w:u w:val="single"/>
              </w:rPr>
            </w:pPr>
            <w:r>
              <w:rPr>
                <w:rFonts w:ascii="宋体" w:hAnsi="宋体" w:hint="eastAsia"/>
                <w:szCs w:val="21"/>
              </w:rPr>
              <w:t>□是，退还安排：</w:t>
            </w:r>
          </w:p>
        </w:tc>
      </w:tr>
      <w:tr w:rsidR="00BB56BE">
        <w:trPr>
          <w:trHeight w:val="769"/>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5.1</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开标时间和地点</w:t>
            </w:r>
          </w:p>
        </w:tc>
        <w:tc>
          <w:tcPr>
            <w:tcW w:w="6039" w:type="dxa"/>
            <w:vAlign w:val="center"/>
          </w:tcPr>
          <w:p w:rsidR="00BB56BE" w:rsidRDefault="00AE2C7A">
            <w:pPr>
              <w:spacing w:line="288" w:lineRule="auto"/>
              <w:rPr>
                <w:rFonts w:ascii="宋体" w:hAnsi="宋体"/>
                <w:szCs w:val="21"/>
                <w:u w:val="single"/>
              </w:rPr>
            </w:pPr>
            <w:r>
              <w:rPr>
                <w:rFonts w:ascii="宋体" w:hAnsi="宋体" w:hint="eastAsia"/>
                <w:szCs w:val="21"/>
              </w:rPr>
              <w:t>开标时间：</w:t>
            </w:r>
          </w:p>
          <w:p w:rsidR="00BB56BE" w:rsidRDefault="00AE2C7A">
            <w:pPr>
              <w:spacing w:line="288" w:lineRule="auto"/>
              <w:rPr>
                <w:rFonts w:ascii="宋体" w:hAnsi="宋体"/>
                <w:szCs w:val="21"/>
              </w:rPr>
            </w:pPr>
            <w:r>
              <w:rPr>
                <w:rFonts w:ascii="宋体" w:hAnsi="宋体" w:hint="eastAsia"/>
                <w:szCs w:val="21"/>
              </w:rPr>
              <w:t>开标地点：</w:t>
            </w:r>
          </w:p>
        </w:tc>
      </w:tr>
      <w:tr w:rsidR="00BB56BE">
        <w:trPr>
          <w:trHeight w:val="850"/>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5.2(4)</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密封情况检查</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密封情况检查：</w:t>
            </w:r>
          </w:p>
        </w:tc>
      </w:tr>
      <w:tr w:rsidR="00BB56BE">
        <w:trPr>
          <w:trHeight w:val="850"/>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5.2(6)</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开标顺序</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开标顺序：</w:t>
            </w:r>
          </w:p>
        </w:tc>
      </w:tr>
      <w:tr w:rsidR="00BB56BE">
        <w:trPr>
          <w:trHeight w:val="2167"/>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6.1.1</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评标委员会的组建</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评标委员会构成：人，其中招标人代表人，专家人；</w:t>
            </w:r>
          </w:p>
          <w:p w:rsidR="00BB56BE" w:rsidRDefault="00AE2C7A">
            <w:pPr>
              <w:spacing w:line="288" w:lineRule="auto"/>
              <w:rPr>
                <w:rFonts w:ascii="宋体" w:hAnsi="宋体"/>
                <w:szCs w:val="21"/>
              </w:rPr>
            </w:pPr>
            <w:r>
              <w:rPr>
                <w:rFonts w:ascii="宋体" w:hAnsi="宋体" w:hint="eastAsia"/>
                <w:szCs w:val="21"/>
              </w:rPr>
              <w:t>评标专家确定方式：。</w:t>
            </w:r>
          </w:p>
          <w:p w:rsidR="00BB56BE" w:rsidRDefault="00AE2C7A">
            <w:pPr>
              <w:spacing w:line="288" w:lineRule="auto"/>
              <w:rPr>
                <w:rFonts w:ascii="宋体" w:hAnsi="宋体"/>
                <w:szCs w:val="21"/>
              </w:rPr>
            </w:pPr>
            <w:r>
              <w:rPr>
                <w:rFonts w:ascii="宋体" w:hAnsi="宋体" w:hint="eastAsia"/>
                <w:szCs w:val="21"/>
              </w:rPr>
              <w:t>分工：评标委员会主任在与其他评标委员会成员协商的基础上，可以将评标委员会划分为技术组和商务组，但最终评审结果须全体评标委员会一致认可。</w:t>
            </w:r>
          </w:p>
          <w:p w:rsidR="00BB56BE" w:rsidRDefault="00AE2C7A">
            <w:pPr>
              <w:spacing w:line="288" w:lineRule="auto"/>
              <w:rPr>
                <w:rFonts w:ascii="宋体" w:hAnsi="宋体"/>
                <w:szCs w:val="21"/>
              </w:rPr>
            </w:pPr>
            <w:r>
              <w:rPr>
                <w:rFonts w:ascii="宋体" w:hAnsi="宋体" w:hint="eastAsia"/>
                <w:szCs w:val="21"/>
              </w:rPr>
              <w:t>招标人评委资格：进入评标委员会的招标人代表应当具备评标专家相应的或者类似的条件和水平。</w:t>
            </w:r>
          </w:p>
        </w:tc>
      </w:tr>
      <w:tr w:rsidR="00BB56BE">
        <w:trPr>
          <w:trHeight w:val="855"/>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7.1</w:t>
            </w:r>
          </w:p>
        </w:tc>
        <w:tc>
          <w:tcPr>
            <w:tcW w:w="1827" w:type="dxa"/>
            <w:gridSpan w:val="2"/>
            <w:vAlign w:val="center"/>
          </w:tcPr>
          <w:p w:rsidR="00BB56BE" w:rsidRDefault="00AE2C7A">
            <w:pPr>
              <w:spacing w:line="288" w:lineRule="auto"/>
              <w:jc w:val="center"/>
              <w:rPr>
                <w:rFonts w:ascii="宋体" w:hAnsi="宋体"/>
                <w:b/>
                <w:bCs/>
                <w:szCs w:val="21"/>
              </w:rPr>
            </w:pPr>
            <w:r>
              <w:rPr>
                <w:rFonts w:ascii="宋体" w:hAnsi="宋体" w:hint="eastAsia"/>
                <w:szCs w:val="21"/>
              </w:rPr>
              <w:t>是否授权评标委员会确定中标人</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□是</w:t>
            </w:r>
          </w:p>
          <w:p w:rsidR="00BB56BE" w:rsidRDefault="00AE2C7A">
            <w:pPr>
              <w:spacing w:line="288" w:lineRule="auto"/>
              <w:rPr>
                <w:rFonts w:ascii="宋体" w:hAnsi="宋体"/>
                <w:b/>
                <w:bCs/>
                <w:szCs w:val="21"/>
              </w:rPr>
            </w:pPr>
            <w:r>
              <w:rPr>
                <w:rFonts w:ascii="宋体" w:hAnsi="宋体" w:hint="eastAsia"/>
                <w:szCs w:val="21"/>
              </w:rPr>
              <w:t>□否，推荐的中标候选人数：</w:t>
            </w:r>
          </w:p>
        </w:tc>
      </w:tr>
      <w:tr w:rsidR="00BB56BE">
        <w:trPr>
          <w:trHeight w:val="824"/>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t>7.3.1</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履约担保</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履约担保的形式：</w:t>
            </w:r>
          </w:p>
          <w:p w:rsidR="00BB56BE" w:rsidRDefault="00AE2C7A">
            <w:pPr>
              <w:spacing w:line="288" w:lineRule="auto"/>
              <w:rPr>
                <w:rFonts w:ascii="宋体" w:hAnsi="宋体"/>
                <w:szCs w:val="21"/>
              </w:rPr>
            </w:pPr>
            <w:r>
              <w:rPr>
                <w:rFonts w:ascii="宋体" w:hAnsi="宋体" w:hint="eastAsia"/>
                <w:szCs w:val="21"/>
              </w:rPr>
              <w:t>履约担保的金额：</w:t>
            </w:r>
          </w:p>
        </w:tc>
      </w:tr>
      <w:tr w:rsidR="00BB56BE">
        <w:trPr>
          <w:trHeight w:val="432"/>
        </w:trPr>
        <w:tc>
          <w:tcPr>
            <w:tcW w:w="8931" w:type="dxa"/>
            <w:gridSpan w:val="4"/>
            <w:vAlign w:val="center"/>
          </w:tcPr>
          <w:p w:rsidR="00BB56BE" w:rsidRDefault="00AE2C7A">
            <w:pPr>
              <w:rPr>
                <w:rFonts w:ascii="宋体" w:hAnsi="宋体"/>
                <w:szCs w:val="21"/>
              </w:rPr>
            </w:pPr>
            <w:r>
              <w:rPr>
                <w:rFonts w:ascii="宋体" w:hAnsi="宋体" w:hint="eastAsia"/>
                <w:b/>
                <w:bCs/>
                <w:szCs w:val="21"/>
              </w:rPr>
              <w:t>10.  需要补充的其他内容</w:t>
            </w:r>
          </w:p>
        </w:tc>
      </w:tr>
      <w:tr w:rsidR="00BB56BE">
        <w:trPr>
          <w:trHeight w:val="349"/>
        </w:trPr>
        <w:tc>
          <w:tcPr>
            <w:tcW w:w="8931" w:type="dxa"/>
            <w:gridSpan w:val="4"/>
            <w:vAlign w:val="center"/>
          </w:tcPr>
          <w:p w:rsidR="00BB56BE" w:rsidRDefault="00AE2C7A">
            <w:pPr>
              <w:rPr>
                <w:rFonts w:ascii="宋体" w:hAnsi="宋体"/>
                <w:szCs w:val="21"/>
              </w:rPr>
            </w:pPr>
            <w:r>
              <w:rPr>
                <w:rFonts w:ascii="宋体" w:hAnsi="宋体" w:hint="eastAsia"/>
                <w:szCs w:val="21"/>
              </w:rPr>
              <w:t>10.1 词语定义</w:t>
            </w:r>
          </w:p>
        </w:tc>
      </w:tr>
      <w:tr w:rsidR="00BB56BE">
        <w:trPr>
          <w:trHeight w:val="2231"/>
        </w:trPr>
        <w:tc>
          <w:tcPr>
            <w:tcW w:w="1065" w:type="dxa"/>
            <w:vAlign w:val="center"/>
          </w:tcPr>
          <w:p w:rsidR="00BB56BE" w:rsidRDefault="00AE2C7A">
            <w:pPr>
              <w:jc w:val="center"/>
              <w:rPr>
                <w:rFonts w:ascii="宋体" w:hAnsi="宋体"/>
                <w:szCs w:val="21"/>
              </w:rPr>
            </w:pPr>
            <w:r>
              <w:rPr>
                <w:rFonts w:ascii="宋体" w:hAnsi="宋体" w:hint="eastAsia"/>
                <w:szCs w:val="21"/>
              </w:rPr>
              <w:t>10.1.1</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类似项目</w:t>
            </w:r>
          </w:p>
        </w:tc>
        <w:tc>
          <w:tcPr>
            <w:tcW w:w="6039" w:type="dxa"/>
            <w:vAlign w:val="center"/>
          </w:tcPr>
          <w:p w:rsidR="00BB56BE" w:rsidRDefault="00AE2C7A">
            <w:pPr>
              <w:snapToGrid w:val="0"/>
              <w:rPr>
                <w:rFonts w:ascii="宋体" w:hAnsi="宋体"/>
                <w:szCs w:val="21"/>
              </w:rPr>
            </w:pPr>
            <w:r>
              <w:rPr>
                <w:rFonts w:ascii="宋体" w:hAnsi="宋体" w:hint="eastAsia"/>
                <w:szCs w:val="21"/>
              </w:rPr>
              <w:t>□房屋</w:t>
            </w:r>
            <w:r w:rsidRPr="00390858">
              <w:rPr>
                <w:rFonts w:ascii="宋体" w:hAnsi="宋体" w:hint="eastAsia"/>
                <w:szCs w:val="21"/>
              </w:rPr>
              <w:t>建筑工程</w:t>
            </w:r>
            <w:r>
              <w:rPr>
                <w:rFonts w:ascii="宋体" w:hAnsi="宋体" w:hint="eastAsia"/>
                <w:szCs w:val="21"/>
              </w:rPr>
              <w:t>：（指结构、规模、面积、层次、跨度、工程地点等相近）</w:t>
            </w:r>
          </w:p>
          <w:p w:rsidR="00BB56BE" w:rsidRDefault="00AE2C7A">
            <w:pPr>
              <w:snapToGrid w:val="0"/>
              <w:rPr>
                <w:rFonts w:ascii="宋体" w:hAnsi="宋体"/>
                <w:szCs w:val="21"/>
              </w:rPr>
            </w:pPr>
            <w:r>
              <w:rPr>
                <w:rFonts w:ascii="宋体" w:hAnsi="宋体" w:hint="eastAsia"/>
                <w:szCs w:val="21"/>
              </w:rPr>
              <w:t>□道路工程：（道路等级、路面类型、工程地点等相近）</w:t>
            </w:r>
          </w:p>
          <w:p w:rsidR="00BB56BE" w:rsidRDefault="00AE2C7A">
            <w:pPr>
              <w:snapToGrid w:val="0"/>
              <w:rPr>
                <w:rFonts w:ascii="宋体" w:hAnsi="宋体"/>
                <w:szCs w:val="21"/>
              </w:rPr>
            </w:pPr>
            <w:r>
              <w:rPr>
                <w:rFonts w:ascii="宋体" w:hAnsi="宋体" w:hint="eastAsia"/>
                <w:szCs w:val="21"/>
              </w:rPr>
              <w:t>□桥梁工程：（结构类型、桥跨、工程地点等相近）</w:t>
            </w:r>
          </w:p>
          <w:p w:rsidR="00BB56BE" w:rsidRDefault="00AE2C7A">
            <w:pPr>
              <w:rPr>
                <w:rFonts w:ascii="宋体" w:hAnsi="宋体"/>
                <w:szCs w:val="21"/>
              </w:rPr>
            </w:pPr>
            <w:r>
              <w:rPr>
                <w:rFonts w:ascii="宋体" w:hAnsi="宋体" w:hint="eastAsia"/>
                <w:szCs w:val="21"/>
              </w:rPr>
              <w:t>□其它市政工程：（专业、规模、工程地点等相近）</w:t>
            </w:r>
          </w:p>
        </w:tc>
      </w:tr>
      <w:tr w:rsidR="00BB56BE">
        <w:trPr>
          <w:trHeight w:val="6901"/>
        </w:trPr>
        <w:tc>
          <w:tcPr>
            <w:tcW w:w="1065" w:type="dxa"/>
            <w:vAlign w:val="center"/>
          </w:tcPr>
          <w:p w:rsidR="00BB56BE" w:rsidRDefault="00AE2C7A">
            <w:pPr>
              <w:jc w:val="center"/>
              <w:rPr>
                <w:rFonts w:ascii="宋体" w:hAnsi="宋体"/>
                <w:szCs w:val="21"/>
              </w:rPr>
            </w:pPr>
            <w:r>
              <w:rPr>
                <w:rFonts w:ascii="宋体" w:hAnsi="宋体" w:hint="eastAsia"/>
                <w:szCs w:val="21"/>
              </w:rPr>
              <w:lastRenderedPageBreak/>
              <w:t>10.1.2</w:t>
            </w:r>
          </w:p>
        </w:tc>
        <w:tc>
          <w:tcPr>
            <w:tcW w:w="1827" w:type="dxa"/>
            <w:gridSpan w:val="2"/>
            <w:vAlign w:val="center"/>
          </w:tcPr>
          <w:p w:rsidR="00BB56BE" w:rsidRDefault="00AE2C7A">
            <w:pPr>
              <w:jc w:val="center"/>
              <w:rPr>
                <w:rFonts w:ascii="宋体" w:hAnsi="宋体"/>
                <w:szCs w:val="21"/>
              </w:rPr>
            </w:pPr>
            <w:r>
              <w:rPr>
                <w:rFonts w:ascii="宋体" w:hAnsi="宋体" w:hint="eastAsia"/>
                <w:szCs w:val="21"/>
              </w:rPr>
              <w:t>不良行为记录</w:t>
            </w:r>
          </w:p>
        </w:tc>
        <w:tc>
          <w:tcPr>
            <w:tcW w:w="6039" w:type="dxa"/>
            <w:vAlign w:val="center"/>
          </w:tcPr>
          <w:p w:rsidR="00BB56BE" w:rsidRDefault="00AE2C7A">
            <w:pPr>
              <w:ind w:firstLine="420"/>
              <w:rPr>
                <w:rFonts w:ascii="宋体" w:hAnsi="宋体"/>
              </w:rPr>
            </w:pPr>
            <w:r>
              <w:rPr>
                <w:rFonts w:ascii="宋体" w:hAnsi="宋体"/>
              </w:rPr>
              <w:t>不良行为记录包括工程质量、安全生产、市场行为等方面的情况。省住房和城乡建设厅发布的</w:t>
            </w:r>
            <w:ins w:id="194" w:author="dell" w:date="2016-10-07T10:46:00Z">
              <w:r>
                <w:rPr>
                  <w:rFonts w:ascii="宋体" w:hAnsi="宋体" w:hint="eastAsia"/>
                </w:rPr>
                <w:t>《湖南省建筑市场违法违规不良行为记录公布制度》(湘建建[2015]185号)</w:t>
              </w:r>
            </w:ins>
            <w:del w:id="195" w:author="dell" w:date="2016-10-07T10:46:00Z">
              <w:r>
                <w:rPr>
                  <w:rFonts w:ascii="宋体" w:hAnsi="宋体"/>
                </w:rPr>
                <w:delText>《湖南省建筑市场责任主体不良行为记录》</w:delText>
              </w:r>
            </w:del>
            <w:r>
              <w:rPr>
                <w:rFonts w:ascii="宋体" w:hAnsi="宋体"/>
              </w:rPr>
              <w:t>是确认本省行政区域内不良行为记录的依据，其有效期限统一按省住房和城乡建设厅发布</w:t>
            </w:r>
            <w:ins w:id="196" w:author="dell" w:date="2016-10-07T10:46:00Z">
              <w:r>
                <w:rPr>
                  <w:rFonts w:ascii="宋体" w:hAnsi="宋体" w:hint="eastAsia"/>
                  <w:color w:val="000000"/>
                  <w:szCs w:val="21"/>
                </w:rPr>
                <w:t>《湖南省建筑市场违法违规不良行为记录公布制度》</w:t>
              </w:r>
            </w:ins>
            <w:del w:id="197" w:author="dell" w:date="2016-10-07T10:46:00Z">
              <w:r>
                <w:rPr>
                  <w:rFonts w:ascii="宋体" w:hAnsi="宋体"/>
                </w:rPr>
                <w:delText>《湖南省建筑市场责任主体不良行为记录》</w:delText>
              </w:r>
            </w:del>
            <w:r>
              <w:rPr>
                <w:rFonts w:ascii="宋体" w:hAnsi="宋体"/>
              </w:rPr>
              <w:t>的时间计算</w:t>
            </w:r>
            <w:r>
              <w:rPr>
                <w:rFonts w:ascii="宋体" w:hAnsi="宋体" w:hint="eastAsia"/>
              </w:rPr>
              <w:t>。</w:t>
            </w:r>
          </w:p>
          <w:p w:rsidR="00BB56BE" w:rsidRDefault="00AE2C7A">
            <w:pPr>
              <w:ind w:firstLine="420"/>
              <w:rPr>
                <w:rFonts w:ascii="宋体" w:hAnsi="宋体"/>
              </w:rPr>
            </w:pPr>
            <w:r>
              <w:rPr>
                <w:rFonts w:ascii="宋体" w:hAnsi="宋体" w:hint="eastAsia"/>
              </w:rPr>
              <w:t>本省行政区域外符合以下两种情形之一的不良行为记录，作为我省在房屋建筑和市政工程招标评标中的扣分依据：1.住房和城乡建设部统一在全国公布的；2.由外省（自治区、直辖市）建设行政主管部门在当地建筑市场信息平台上统一公布的，其认定标准、认定程序、结果运用与我省规定基本一致，且直接运用于招投标，在评标时采取单项次扣分的。对外省不良行为记录认定标准、认定程序、结果运用与我省规定差别较大，且不直接运用于招投标，在评标中不采取单项次扣分的（如只综合运用于信用等级评价），不作为我省在房屋建筑和市政工程招标评标中的直接扣分依据。本省行政区域外不良行为记录扣分有效期统一按照我省规定执行。当外省相关部门没有确定不良行为记录程度为一般或严重时，按照我省认定标准确认。</w:t>
            </w:r>
          </w:p>
          <w:p w:rsidR="00BB56BE" w:rsidRDefault="00AE2C7A">
            <w:pPr>
              <w:rPr>
                <w:rFonts w:ascii="宋体" w:hAnsi="宋体"/>
              </w:rPr>
            </w:pPr>
            <w:r>
              <w:rPr>
                <w:rFonts w:ascii="宋体" w:hAnsi="宋体"/>
              </w:rPr>
              <w:t>省</w:t>
            </w:r>
            <w:r>
              <w:rPr>
                <w:rFonts w:ascii="宋体" w:hAnsi="宋体" w:hint="eastAsia"/>
              </w:rPr>
              <w:t>外</w:t>
            </w:r>
            <w:r>
              <w:rPr>
                <w:rFonts w:ascii="宋体" w:hAnsi="宋体"/>
              </w:rPr>
              <w:t>企业应当在</w:t>
            </w:r>
            <w:r>
              <w:rPr>
                <w:rFonts w:ascii="宋体" w:hAnsi="宋体" w:hint="eastAsia"/>
              </w:rPr>
              <w:t>投标</w:t>
            </w:r>
            <w:r>
              <w:rPr>
                <w:rFonts w:ascii="宋体" w:hAnsi="宋体"/>
              </w:rPr>
              <w:t>文件中如实反映和提供企业及其拟任项目负责人有效期限内</w:t>
            </w:r>
            <w:r>
              <w:rPr>
                <w:rFonts w:ascii="宋体" w:hAnsi="宋体" w:hint="eastAsia"/>
              </w:rPr>
              <w:t>符合上述规定</w:t>
            </w:r>
            <w:r>
              <w:rPr>
                <w:rFonts w:ascii="宋体" w:hAnsi="宋体"/>
              </w:rPr>
              <w:t>的不良行为记录，并附企业注册所在地省级建设行政主管部门的证明文件原件</w:t>
            </w:r>
            <w:del w:id="198" w:author="dell" w:date="2017-01-03T18:40:00Z">
              <w:r w:rsidDel="00F17C4C">
                <w:rPr>
                  <w:rFonts w:ascii="宋体" w:hAnsi="宋体" w:hint="eastAsia"/>
                </w:rPr>
                <w:delText>和</w:delText>
              </w:r>
            </w:del>
            <w:ins w:id="199" w:author="dell" w:date="2017-01-03T18:40:00Z">
              <w:r w:rsidR="00916511" w:rsidRPr="00916511">
                <w:rPr>
                  <w:rFonts w:ascii="宋体" w:hAnsi="宋体" w:hint="eastAsia"/>
                  <w:highlight w:val="lightGray"/>
                  <w:rPrChange w:id="200" w:author="dell" w:date="2017-01-03T18:40:00Z">
                    <w:rPr>
                      <w:rFonts w:ascii="宋体" w:hAnsi="宋体" w:hint="eastAsia"/>
                    </w:rPr>
                  </w:rPrChange>
                </w:rPr>
                <w:t>或</w:t>
              </w:r>
            </w:ins>
            <w:r w:rsidR="00916511" w:rsidRPr="00916511">
              <w:rPr>
                <w:rFonts w:ascii="宋体" w:hAnsi="宋体" w:hint="eastAsia"/>
                <w:highlight w:val="lightGray"/>
                <w:rPrChange w:id="201" w:author="dell" w:date="2017-01-03T18:40:00Z">
                  <w:rPr>
                    <w:rFonts w:ascii="宋体" w:hAnsi="宋体" w:hint="eastAsia"/>
                  </w:rPr>
                </w:rPrChange>
              </w:rPr>
              <w:t>相关官方</w:t>
            </w:r>
            <w:r w:rsidR="00916511" w:rsidRPr="00916511">
              <w:rPr>
                <w:rFonts w:ascii="宋体" w:hAnsi="宋体"/>
                <w:highlight w:val="lightGray"/>
                <w:rPrChange w:id="202" w:author="dell" w:date="2017-01-03T18:40:00Z">
                  <w:rPr>
                    <w:rFonts w:ascii="宋体" w:hAnsi="宋体"/>
                  </w:rPr>
                </w:rPrChange>
              </w:rPr>
              <w:t>网</w:t>
            </w:r>
            <w:r w:rsidR="00916511" w:rsidRPr="00916511">
              <w:rPr>
                <w:rFonts w:ascii="宋体" w:hAnsi="宋体" w:hint="eastAsia"/>
                <w:highlight w:val="lightGray"/>
                <w:rPrChange w:id="203" w:author="dell" w:date="2017-01-03T18:40:00Z">
                  <w:rPr>
                    <w:rFonts w:ascii="宋体" w:hAnsi="宋体" w:hint="eastAsia"/>
                  </w:rPr>
                </w:rPrChange>
              </w:rPr>
              <w:t>站</w:t>
            </w:r>
            <w:r w:rsidR="00916511" w:rsidRPr="00916511">
              <w:rPr>
                <w:rFonts w:ascii="宋体" w:hAnsi="宋体"/>
                <w:highlight w:val="lightGray"/>
                <w:rPrChange w:id="204" w:author="dell" w:date="2017-01-03T18:40:00Z">
                  <w:rPr>
                    <w:rFonts w:ascii="宋体" w:hAnsi="宋体"/>
                  </w:rPr>
                </w:rPrChange>
              </w:rPr>
              <w:t>下载资料</w:t>
            </w:r>
            <w:r>
              <w:rPr>
                <w:rFonts w:ascii="宋体" w:hAnsi="宋体"/>
              </w:rPr>
              <w:t>。</w:t>
            </w:r>
          </w:p>
          <w:p w:rsidR="00BB56BE" w:rsidRDefault="00AE2C7A">
            <w:pPr>
              <w:ind w:firstLineChars="200" w:firstLine="420"/>
              <w:rPr>
                <w:ins w:id="205" w:author="dell" w:date="2016-10-07T10:45:00Z"/>
                <w:rFonts w:ascii="宋体" w:hAnsi="宋体"/>
                <w:color w:val="000000"/>
                <w:szCs w:val="21"/>
              </w:rPr>
            </w:pPr>
            <w:ins w:id="206" w:author="dell" w:date="2016-10-07T10:45:00Z">
              <w:r>
                <w:rPr>
                  <w:rFonts w:ascii="宋体" w:hAnsi="宋体" w:hint="eastAsia"/>
                  <w:color w:val="000000"/>
                  <w:szCs w:val="21"/>
                </w:rPr>
                <w:t>企业不良行为记录扣分有效期为180天（在本省行政区域内发生不良行为的，以开标时省住房和城乡建设厅已发的文件为准，自公布发文之日起计算），拟任项目负责人不良行为记录扣分有效期为720天（在本省行政区域内发生不良行为的，以开标时省住房和城乡建设厅已发的文件为准，自公布发文之日起计算）。</w:t>
              </w:r>
            </w:ins>
          </w:p>
          <w:p w:rsidR="00BB56BE" w:rsidRDefault="00AE2C7A">
            <w:pPr>
              <w:rPr>
                <w:rFonts w:ascii="宋体" w:hAnsi="宋体"/>
                <w:szCs w:val="21"/>
              </w:rPr>
            </w:pPr>
            <w:ins w:id="207" w:author="dell" w:date="2016-10-07T10:45:00Z">
              <w:r>
                <w:rPr>
                  <w:rFonts w:ascii="宋体" w:hAnsi="宋体" w:hint="eastAsia"/>
                  <w:b/>
                  <w:color w:val="000000"/>
                  <w:szCs w:val="21"/>
                </w:rPr>
                <w:t>根据《关于印发湖南省建筑市场违法违规不良行为记录公布制度的通知》（湘建建[2015]185号）文件的要求，湖南省住房和城乡建设厅2016年1月1日之前公布的不良行为记录有效期同时终止。因此本项目只计算2016年1月1日之后公布的不良行为记录。</w:t>
              </w:r>
            </w:ins>
            <w:del w:id="208" w:author="dell" w:date="2016-10-07T10:45:00Z">
              <w:r>
                <w:rPr>
                  <w:rFonts w:ascii="宋体" w:hAnsi="宋体"/>
                  <w:bCs/>
                  <w:szCs w:val="21"/>
                </w:rPr>
                <w:delText>企业不良行为记录扣分有效期为6个月</w:delText>
              </w:r>
              <w:r>
                <w:rPr>
                  <w:rFonts w:ascii="宋体" w:hAnsi="宋体" w:hint="eastAsia"/>
                  <w:bCs/>
                  <w:szCs w:val="21"/>
                </w:rPr>
                <w:delText>（在本省行政区域内发生不良行为的，以开标时省住房和城乡建设厅已发的相应前两期文件为准）</w:delText>
              </w:r>
              <w:r>
                <w:rPr>
                  <w:rFonts w:ascii="宋体" w:hAnsi="宋体"/>
                  <w:bCs/>
                  <w:szCs w:val="21"/>
                </w:rPr>
                <w:delText>，拟任项目负责人不良行为记录扣分有效期为24个月</w:delText>
              </w:r>
              <w:r>
                <w:rPr>
                  <w:rFonts w:ascii="宋体" w:hAnsi="宋体" w:hint="eastAsia"/>
                  <w:bCs/>
                  <w:szCs w:val="21"/>
                </w:rPr>
                <w:delText>（在本省行政区域内发生不良行为的，以开标时省住房和城乡建设厅已发的相应前八期文件为准）。</w:delText>
              </w:r>
            </w:del>
          </w:p>
        </w:tc>
      </w:tr>
      <w:tr w:rsidR="00BB56BE">
        <w:trPr>
          <w:trHeight w:val="9137"/>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lastRenderedPageBreak/>
              <w:t>10.1.3</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工程获奖情况</w:t>
            </w:r>
          </w:p>
        </w:tc>
        <w:tc>
          <w:tcPr>
            <w:tcW w:w="6039" w:type="dxa"/>
            <w:vAlign w:val="center"/>
          </w:tcPr>
          <w:p w:rsidR="00BB56BE" w:rsidRDefault="00AE2C7A">
            <w:pPr>
              <w:ind w:firstLineChars="200" w:firstLine="420"/>
              <w:rPr>
                <w:rFonts w:ascii="宋体" w:hAnsi="宋体"/>
                <w:bCs/>
                <w:szCs w:val="21"/>
              </w:rPr>
            </w:pPr>
            <w:r>
              <w:rPr>
                <w:rFonts w:ascii="宋体" w:hAnsi="宋体"/>
                <w:szCs w:val="21"/>
              </w:rPr>
              <w:t>如果招标项目的工程类型与获奖工程的工程类型不一致，则该获奖工程不能加分</w:t>
            </w:r>
            <w:r>
              <w:rPr>
                <w:rFonts w:ascii="宋体" w:hAnsi="宋体" w:hint="eastAsia"/>
                <w:szCs w:val="21"/>
              </w:rPr>
              <w:t>（如房建获奖工程不能加到市政工程，市政获奖工程不能加到房建工程）</w:t>
            </w:r>
            <w:ins w:id="209" w:author="dell" w:date="2017-01-03T18:45:00Z">
              <w:del w:id="210" w:author="User" w:date="2017-02-10T10:37:00Z">
                <w:r w:rsidR="00916511" w:rsidRPr="00916511">
                  <w:rPr>
                    <w:rFonts w:ascii="宋体" w:hAnsi="宋体" w:hint="eastAsia"/>
                    <w:szCs w:val="21"/>
                    <w:highlight w:val="lightGray"/>
                    <w:rPrChange w:id="211" w:author="dell" w:date="2017-01-03T18:45:00Z">
                      <w:rPr>
                        <w:rFonts w:ascii="宋体" w:hAnsi="宋体" w:hint="eastAsia"/>
                        <w:szCs w:val="21"/>
                      </w:rPr>
                    </w:rPrChange>
                  </w:rPr>
                  <w:delText>，否则该获奖工程必须加分</w:delText>
                </w:r>
              </w:del>
            </w:ins>
            <w:r>
              <w:rPr>
                <w:rFonts w:ascii="宋体" w:hAnsi="宋体"/>
                <w:szCs w:val="21"/>
              </w:rPr>
              <w:t>；招标项目的工程规模及面积没有达到相应奖项所要求的规模及面积时，该奖项不能加分</w:t>
            </w:r>
            <w:ins w:id="212" w:author="dell" w:date="2017-01-03T18:46:00Z">
              <w:del w:id="213" w:author="User" w:date="2017-02-10T10:37:00Z">
                <w:r w:rsidR="00F3193C" w:rsidDel="002354C5">
                  <w:rPr>
                    <w:rFonts w:ascii="宋体" w:hAnsi="宋体" w:hint="eastAsia"/>
                    <w:szCs w:val="21"/>
                  </w:rPr>
                  <w:delText>，</w:delText>
                </w:r>
                <w:r w:rsidR="00916511" w:rsidRPr="00916511">
                  <w:rPr>
                    <w:rFonts w:ascii="宋体" w:hAnsi="宋体" w:hint="eastAsia"/>
                    <w:szCs w:val="21"/>
                    <w:highlight w:val="lightGray"/>
                    <w:rPrChange w:id="214" w:author="dell" w:date="2017-01-03T18:46:00Z">
                      <w:rPr>
                        <w:rFonts w:ascii="宋体" w:hAnsi="宋体" w:hint="eastAsia"/>
                        <w:szCs w:val="21"/>
                      </w:rPr>
                    </w:rPrChange>
                  </w:rPr>
                  <w:delText>否则该奖项必须加分</w:delText>
                </w:r>
              </w:del>
            </w:ins>
            <w:r>
              <w:rPr>
                <w:rFonts w:ascii="宋体" w:hAnsi="宋体"/>
                <w:szCs w:val="21"/>
              </w:rPr>
              <w:t>；其中外省（市）的奖项以本省相应奖项的规模及面积要求为准，外省（市）由省级建设行政主管部门或省级建筑业协会评定的综合工程质量奖项按省优质工程奖加分，投标人如能提供每年该奖项工程数量控制在</w:t>
            </w:r>
            <w:ins w:id="215" w:author="dell" w:date="2016-12-13T10:22:00Z">
              <w:r w:rsidR="00884CC1" w:rsidRPr="00174080">
                <w:rPr>
                  <w:rFonts w:ascii="宋体" w:hAnsi="宋体" w:hint="eastAsia"/>
                  <w:szCs w:val="21"/>
                  <w:highlight w:val="lightGray"/>
                </w:rPr>
                <w:t>《湖南省建设工程芙蓉奖</w:t>
              </w:r>
              <w:r w:rsidR="00174080" w:rsidRPr="00174080">
                <w:rPr>
                  <w:rFonts w:ascii="宋体" w:hAnsi="宋体" w:hint="eastAsia"/>
                  <w:szCs w:val="21"/>
                  <w:highlight w:val="lightGray"/>
                </w:rPr>
                <w:t>评选办法</w:t>
              </w:r>
              <w:r w:rsidR="00884CC1" w:rsidRPr="00174080">
                <w:rPr>
                  <w:rFonts w:ascii="宋体" w:hAnsi="宋体" w:hint="eastAsia"/>
                  <w:szCs w:val="21"/>
                  <w:highlight w:val="lightGray"/>
                </w:rPr>
                <w:t>》</w:t>
              </w:r>
            </w:ins>
            <w:ins w:id="216" w:author="dell" w:date="2016-12-13T10:24:00Z">
              <w:r w:rsidR="00D95161">
                <w:rPr>
                  <w:rFonts w:ascii="宋体" w:hAnsi="宋体" w:hint="eastAsia"/>
                  <w:szCs w:val="21"/>
                  <w:highlight w:val="lightGray"/>
                </w:rPr>
                <w:t>（</w:t>
              </w:r>
            </w:ins>
            <w:ins w:id="217" w:author="dell" w:date="2016-12-13T10:21:00Z">
              <w:r w:rsidR="00D95161" w:rsidRPr="00174080">
                <w:rPr>
                  <w:rFonts w:ascii="宋体" w:hAnsi="宋体" w:hint="eastAsia"/>
                  <w:szCs w:val="21"/>
                  <w:highlight w:val="lightGray"/>
                </w:rPr>
                <w:t>湘</w:t>
              </w:r>
            </w:ins>
            <w:ins w:id="218" w:author="dell" w:date="2016-12-13T10:22:00Z">
              <w:r w:rsidR="00D95161" w:rsidRPr="00174080">
                <w:rPr>
                  <w:rFonts w:ascii="宋体" w:hAnsi="宋体" w:hint="eastAsia"/>
                  <w:szCs w:val="21"/>
                  <w:highlight w:val="lightGray"/>
                </w:rPr>
                <w:t>建协[2016]17号</w:t>
              </w:r>
            </w:ins>
            <w:ins w:id="219" w:author="dell" w:date="2016-12-13T10:24:00Z">
              <w:r w:rsidR="00D95161">
                <w:rPr>
                  <w:rFonts w:ascii="宋体" w:hAnsi="宋体" w:hint="eastAsia"/>
                  <w:szCs w:val="21"/>
                  <w:highlight w:val="lightGray"/>
                </w:rPr>
                <w:t>）</w:t>
              </w:r>
            </w:ins>
            <w:ins w:id="220" w:author="dell" w:date="2016-12-13T10:23:00Z">
              <w:r w:rsidR="00174080" w:rsidRPr="00174080">
                <w:rPr>
                  <w:rFonts w:ascii="宋体" w:hAnsi="宋体" w:hint="eastAsia"/>
                  <w:szCs w:val="21"/>
                  <w:highlight w:val="lightGray"/>
                </w:rPr>
                <w:t>第四条规定</w:t>
              </w:r>
            </w:ins>
            <w:del w:id="221" w:author="dell" w:date="2016-12-13T10:23:00Z">
              <w:r w:rsidRPr="00174080" w:rsidDel="00174080">
                <w:rPr>
                  <w:rFonts w:ascii="宋体" w:hAnsi="宋体"/>
                  <w:szCs w:val="21"/>
                  <w:highlight w:val="lightGray"/>
                </w:rPr>
                <w:delText>50</w:delText>
              </w:r>
            </w:del>
            <w:r w:rsidRPr="00174080">
              <w:rPr>
                <w:rFonts w:ascii="宋体" w:hAnsi="宋体"/>
                <w:szCs w:val="21"/>
                <w:highlight w:val="lightGray"/>
              </w:rPr>
              <w:t>项</w:t>
            </w:r>
            <w:ins w:id="222" w:author="dell" w:date="2016-12-13T10:23:00Z">
              <w:r w:rsidR="00174080" w:rsidRPr="00174080">
                <w:rPr>
                  <w:rFonts w:ascii="宋体" w:hAnsi="宋体" w:hint="eastAsia"/>
                  <w:szCs w:val="21"/>
                  <w:highlight w:val="lightGray"/>
                </w:rPr>
                <w:t>数</w:t>
              </w:r>
            </w:ins>
            <w:r>
              <w:rPr>
                <w:rFonts w:ascii="宋体" w:hAnsi="宋体"/>
                <w:szCs w:val="21"/>
              </w:rPr>
              <w:t>以内的有效证明文件，则该获奖工程按芙蓉奖加分；</w:t>
            </w:r>
            <w:r>
              <w:rPr>
                <w:rFonts w:ascii="宋体" w:hAnsi="宋体" w:hint="eastAsia"/>
                <w:bCs/>
                <w:szCs w:val="21"/>
              </w:rPr>
              <w:t>专业工程招标时，若为具有相应招标专业工程资质的总承包资质企业或多项专业工程承包资质企业的工程获奖，且获奖证书或表彰文件（含官方网站下载的表彰文件</w:t>
            </w:r>
            <w:r w:rsidR="00926767">
              <w:rPr>
                <w:rFonts w:ascii="宋体" w:hAnsi="宋体" w:hint="eastAsia"/>
                <w:bCs/>
                <w:szCs w:val="21"/>
              </w:rPr>
              <w:t>，下同。</w:t>
            </w:r>
            <w:ins w:id="223" w:author="dell" w:date="2016-12-13T10:52:00Z">
              <w:r w:rsidR="00CB4809" w:rsidRPr="00DC1840">
                <w:rPr>
                  <w:rFonts w:ascii="宋体" w:hAnsi="宋体" w:hint="eastAsia"/>
                  <w:bCs/>
                  <w:szCs w:val="21"/>
                  <w:highlight w:val="lightGray"/>
                </w:rPr>
                <w:t>鲁班奖</w:t>
              </w:r>
            </w:ins>
            <w:ins w:id="224" w:author="dell" w:date="2016-12-13T10:53:00Z">
              <w:r w:rsidR="00CB4809" w:rsidRPr="00DC1840">
                <w:rPr>
                  <w:rFonts w:ascii="宋体" w:hAnsi="宋体" w:hint="eastAsia"/>
                  <w:bCs/>
                  <w:szCs w:val="21"/>
                  <w:highlight w:val="lightGray"/>
                </w:rPr>
                <w:t>以</w:t>
              </w:r>
            </w:ins>
            <w:ins w:id="225" w:author="dell" w:date="2016-12-13T10:52:00Z">
              <w:r w:rsidR="00CB4809" w:rsidRPr="00DC1840">
                <w:rPr>
                  <w:rFonts w:ascii="宋体" w:hAnsi="宋体" w:hint="eastAsia"/>
                  <w:bCs/>
                  <w:szCs w:val="21"/>
                  <w:highlight w:val="lightGray"/>
                </w:rPr>
                <w:t>中国建筑业协会</w:t>
              </w:r>
            </w:ins>
            <w:ins w:id="226" w:author="dell" w:date="2016-12-13T10:53:00Z">
              <w:r w:rsidR="00CB4809" w:rsidRPr="00DC1840">
                <w:rPr>
                  <w:rFonts w:ascii="宋体" w:hAnsi="宋体" w:hint="eastAsia"/>
                  <w:bCs/>
                  <w:szCs w:val="21"/>
                  <w:highlight w:val="lightGray"/>
                </w:rPr>
                <w:t>每年评选确定的公布文件</w:t>
              </w:r>
              <w:r w:rsidR="007B1445" w:rsidRPr="00DC1840">
                <w:rPr>
                  <w:rFonts w:ascii="宋体" w:hAnsi="宋体" w:hint="eastAsia"/>
                  <w:bCs/>
                  <w:szCs w:val="21"/>
                  <w:highlight w:val="lightGray"/>
                </w:rPr>
                <w:t>为准</w:t>
              </w:r>
            </w:ins>
            <w:ins w:id="227" w:author="dell" w:date="2016-12-13T10:55:00Z">
              <w:r w:rsidR="00DC1840" w:rsidRPr="00DC1840">
                <w:rPr>
                  <w:rFonts w:ascii="宋体" w:hAnsi="宋体" w:hint="eastAsia"/>
                  <w:bCs/>
                  <w:szCs w:val="21"/>
                  <w:highlight w:val="lightGray"/>
                </w:rPr>
                <w:t>；</w:t>
              </w:r>
            </w:ins>
            <w:ins w:id="228" w:author="dell" w:date="2016-12-13T11:02:00Z">
              <w:r w:rsidR="0095047B">
                <w:rPr>
                  <w:rFonts w:ascii="宋体" w:hAnsi="宋体" w:hint="eastAsia"/>
                  <w:bCs/>
                  <w:szCs w:val="21"/>
                  <w:highlight w:val="lightGray"/>
                </w:rPr>
                <w:t>全国建筑工程装饰奖以</w:t>
              </w:r>
            </w:ins>
            <w:ins w:id="229" w:author="dell" w:date="2016-12-13T11:04:00Z">
              <w:r w:rsidR="00EC1C87" w:rsidRPr="00EC1C87">
                <w:rPr>
                  <w:rFonts w:ascii="宋体" w:hAnsi="宋体" w:hint="eastAsia"/>
                  <w:bCs/>
                  <w:szCs w:val="21"/>
                  <w:highlight w:val="lightGray"/>
                </w:rPr>
                <w:t>中国建筑装饰协会</w:t>
              </w:r>
              <w:r w:rsidR="00EC1C87" w:rsidRPr="00DC1840">
                <w:rPr>
                  <w:rFonts w:ascii="宋体" w:hAnsi="宋体" w:hint="eastAsia"/>
                  <w:bCs/>
                  <w:szCs w:val="21"/>
                  <w:highlight w:val="lightGray"/>
                </w:rPr>
                <w:t>每年评选确定的公布文件为准</w:t>
              </w:r>
            </w:ins>
            <w:r>
              <w:rPr>
                <w:rFonts w:ascii="宋体" w:hAnsi="宋体" w:hint="eastAsia"/>
                <w:bCs/>
                <w:szCs w:val="21"/>
              </w:rPr>
              <w:t>）中不能体现相应招标专业工程时，则需提供承包合同且合同内容须包含该专业工程，否则该奖项不加分；若为不构成实体的专业工程（如土石方工程、场地平整、基坑支护工程等），则除</w:t>
            </w:r>
            <w:del w:id="230" w:author="User" w:date="2017-01-22T12:36:00Z">
              <w:r w:rsidDel="00E207E1">
                <w:rPr>
                  <w:rFonts w:ascii="宋体" w:hAnsi="宋体" w:hint="eastAsia"/>
                  <w:bCs/>
                  <w:szCs w:val="21"/>
                </w:rPr>
                <w:delText>AAA级安全文明标准化诚信工地</w:delText>
              </w:r>
            </w:del>
            <w:ins w:id="231" w:author="User" w:date="2017-01-22T12:36:00Z">
              <w:r w:rsidR="00E207E1">
                <w:rPr>
                  <w:rFonts w:ascii="宋体" w:hAnsi="宋体" w:hint="eastAsia"/>
                  <w:bCs/>
                  <w:szCs w:val="21"/>
                </w:rPr>
                <w:t>AAA级安全文明标准化工地</w:t>
              </w:r>
            </w:ins>
            <w:r>
              <w:rPr>
                <w:rFonts w:ascii="宋体" w:hAnsi="宋体" w:hint="eastAsia"/>
                <w:bCs/>
                <w:szCs w:val="21"/>
              </w:rPr>
              <w:t>和省创建安全质量标准化示范工地奖项可以加分外，其他所有奖项不加分</w:t>
            </w:r>
            <w:r>
              <w:rPr>
                <w:rFonts w:ascii="宋体" w:hAnsi="宋体" w:cs="楷体_GB2312" w:hint="eastAsia"/>
                <w:szCs w:val="21"/>
              </w:rPr>
              <w:t>。</w:t>
            </w:r>
          </w:p>
          <w:p w:rsidR="00BB56BE" w:rsidRDefault="00AE2C7A">
            <w:pPr>
              <w:ind w:firstLineChars="200" w:firstLine="420"/>
              <w:rPr>
                <w:rFonts w:ascii="宋体" w:hAnsi="宋体"/>
                <w:b/>
                <w:bCs/>
                <w:szCs w:val="21"/>
              </w:rPr>
            </w:pPr>
            <w:r>
              <w:rPr>
                <w:rFonts w:ascii="宋体" w:hAnsi="宋体"/>
                <w:szCs w:val="21"/>
              </w:rPr>
              <w:t>企业及拟任本招标项目的项目负责人对同一工程的</w:t>
            </w:r>
            <w:r>
              <w:rPr>
                <w:rFonts w:ascii="宋体" w:hAnsi="宋体" w:hint="eastAsia"/>
                <w:szCs w:val="21"/>
              </w:rPr>
              <w:t>同类奖项（注：质量奖项、安全奖项为不同类型奖项）</w:t>
            </w:r>
            <w:r>
              <w:rPr>
                <w:rFonts w:ascii="宋体" w:hAnsi="宋体"/>
                <w:szCs w:val="21"/>
              </w:rPr>
              <w:t>获奖加分、或企业同时通过省、市安全认证计分，只能按最高奖项（级）加（计）分，不得重复加（计）分。鲁班奖、</w:t>
            </w:r>
            <w:del w:id="232" w:author="User" w:date="2017-01-22T12:36:00Z">
              <w:r w:rsidDel="00E207E1">
                <w:rPr>
                  <w:rFonts w:ascii="宋体" w:hAnsi="宋体"/>
                  <w:szCs w:val="21"/>
                </w:rPr>
                <w:delText>AAA级安全文明标准化诚信工地</w:delText>
              </w:r>
            </w:del>
            <w:ins w:id="233" w:author="User" w:date="2017-01-22T12:36:00Z">
              <w:r w:rsidR="00E207E1">
                <w:rPr>
                  <w:rFonts w:ascii="宋体" w:hAnsi="宋体"/>
                  <w:szCs w:val="21"/>
                </w:rPr>
                <w:t>AAA级安全文明标准化工地</w:t>
              </w:r>
            </w:ins>
            <w:r>
              <w:rPr>
                <w:rFonts w:ascii="宋体" w:hAnsi="宋体"/>
                <w:szCs w:val="21"/>
              </w:rPr>
              <w:t>、全国建筑工程装饰奖、全国金杯示范工程累计加分不超过3项。当芙蓉奖、省优质工程、省安全质量标准化示范工程、省创建安全质量标准化示范工地等累计加分不超过7项时，按</w:t>
            </w:r>
            <w:r>
              <w:rPr>
                <w:rFonts w:ascii="宋体" w:hAnsi="宋体" w:hint="eastAsia"/>
                <w:szCs w:val="21"/>
              </w:rPr>
              <w:t>第三章“信誉评审计分表”</w:t>
            </w:r>
            <w:r>
              <w:rPr>
                <w:rFonts w:ascii="宋体" w:hAnsi="宋体"/>
                <w:szCs w:val="21"/>
              </w:rPr>
              <w:t>中评审标准加分；当芙蓉奖、省优质工程、省安全质量标准化示范工程、省创建安全质量标准化示范工地等累计超过7项时，超过7项部分按表中评审标准五分之一加分。拟任本招标项目的项目负责人获奖工程加分的工程项目合计不得超过2项。</w:t>
            </w:r>
          </w:p>
          <w:p w:rsidR="00BB56BE" w:rsidRDefault="00AE2C7A">
            <w:pPr>
              <w:ind w:firstLineChars="200" w:firstLine="420"/>
              <w:rPr>
                <w:rFonts w:ascii="宋体" w:hAnsi="宋体"/>
                <w:szCs w:val="21"/>
              </w:rPr>
            </w:pPr>
            <w:r>
              <w:rPr>
                <w:rFonts w:ascii="宋体" w:hAnsi="宋体"/>
                <w:szCs w:val="21"/>
              </w:rPr>
              <w:t>企业及其拟任项目负责人所承担工程获奖加分，鲁班奖以提交</w:t>
            </w:r>
            <w:r>
              <w:rPr>
                <w:rFonts w:ascii="宋体" w:hAnsi="宋体" w:hint="eastAsia"/>
                <w:szCs w:val="21"/>
              </w:rPr>
              <w:t>投标</w:t>
            </w:r>
            <w:r>
              <w:rPr>
                <w:rFonts w:ascii="宋体" w:hAnsi="宋体"/>
                <w:szCs w:val="21"/>
              </w:rPr>
              <w:t>文件截止时间前</w:t>
            </w:r>
            <w:r>
              <w:rPr>
                <w:rFonts w:ascii="宋体" w:hAnsi="宋体" w:hint="eastAsia"/>
                <w:szCs w:val="21"/>
              </w:rPr>
              <w:t>最新（近）的2</w:t>
            </w:r>
            <w:r>
              <w:rPr>
                <w:rFonts w:ascii="宋体" w:hAnsi="宋体"/>
                <w:szCs w:val="21"/>
              </w:rPr>
              <w:t>个年度为准，省创建安全质量标准化示范工地以</w:t>
            </w:r>
            <w:r>
              <w:rPr>
                <w:rFonts w:ascii="宋体" w:hAnsi="宋体" w:hint="eastAsia"/>
                <w:szCs w:val="21"/>
              </w:rPr>
              <w:t>最新（近）的</w:t>
            </w:r>
            <w:r>
              <w:rPr>
                <w:rFonts w:ascii="宋体" w:hAnsi="宋体"/>
                <w:szCs w:val="21"/>
              </w:rPr>
              <w:t>半年为准，其他奖项以</w:t>
            </w:r>
            <w:r>
              <w:rPr>
                <w:rFonts w:ascii="宋体" w:hAnsi="宋体" w:hint="eastAsia"/>
                <w:szCs w:val="21"/>
              </w:rPr>
              <w:t>最新（近）的1个</w:t>
            </w:r>
            <w:r>
              <w:rPr>
                <w:rFonts w:ascii="宋体" w:hAnsi="宋体"/>
                <w:szCs w:val="21"/>
              </w:rPr>
              <w:t>年度情况为准，</w:t>
            </w:r>
            <w:ins w:id="234" w:author="dell" w:date="2016-12-13T11:11:00Z">
              <w:r w:rsidR="00694BC8" w:rsidRPr="00DC1840">
                <w:rPr>
                  <w:rFonts w:ascii="宋体" w:hAnsi="宋体" w:hint="eastAsia"/>
                  <w:bCs/>
                  <w:szCs w:val="21"/>
                  <w:highlight w:val="lightGray"/>
                </w:rPr>
                <w:t>鲁班奖</w:t>
              </w:r>
              <w:r w:rsidR="00694BC8">
                <w:rPr>
                  <w:rFonts w:ascii="宋体" w:hAnsi="宋体" w:hint="eastAsia"/>
                  <w:bCs/>
                  <w:szCs w:val="21"/>
                  <w:highlight w:val="lightGray"/>
                </w:rPr>
                <w:t>的认定</w:t>
              </w:r>
              <w:r w:rsidR="00694BC8" w:rsidRPr="00DC1840">
                <w:rPr>
                  <w:rFonts w:ascii="宋体" w:hAnsi="宋体" w:hint="eastAsia"/>
                  <w:bCs/>
                  <w:szCs w:val="21"/>
                  <w:highlight w:val="lightGray"/>
                </w:rPr>
                <w:t>以中国建筑业协会每年评选确定的公布文件为准</w:t>
              </w:r>
              <w:r w:rsidR="00694BC8">
                <w:rPr>
                  <w:rFonts w:ascii="宋体" w:hAnsi="宋体" w:hint="eastAsia"/>
                  <w:bCs/>
                  <w:szCs w:val="21"/>
                  <w:highlight w:val="lightGray"/>
                </w:rPr>
                <w:t>，按公布文件发布时间计算</w:t>
              </w:r>
              <w:r w:rsidR="00694BC8" w:rsidRPr="00DC1840">
                <w:rPr>
                  <w:rFonts w:ascii="宋体" w:hAnsi="宋体" w:hint="eastAsia"/>
                  <w:bCs/>
                  <w:szCs w:val="21"/>
                  <w:highlight w:val="lightGray"/>
                </w:rPr>
                <w:t>；</w:t>
              </w:r>
              <w:r w:rsidR="00694BC8">
                <w:rPr>
                  <w:rFonts w:ascii="宋体" w:hAnsi="宋体" w:hint="eastAsia"/>
                  <w:bCs/>
                  <w:szCs w:val="21"/>
                  <w:highlight w:val="lightGray"/>
                </w:rPr>
                <w:t>全国建筑工程装饰奖的认定以</w:t>
              </w:r>
              <w:r w:rsidR="00694BC8" w:rsidRPr="00EC1C87">
                <w:rPr>
                  <w:rFonts w:ascii="宋体" w:hAnsi="宋体" w:hint="eastAsia"/>
                  <w:bCs/>
                  <w:szCs w:val="21"/>
                  <w:highlight w:val="lightGray"/>
                </w:rPr>
                <w:t>中国建筑装饰协会</w:t>
              </w:r>
              <w:r w:rsidR="00694BC8" w:rsidRPr="00DC1840">
                <w:rPr>
                  <w:rFonts w:ascii="宋体" w:hAnsi="宋体" w:hint="eastAsia"/>
                  <w:bCs/>
                  <w:szCs w:val="21"/>
                  <w:highlight w:val="lightGray"/>
                </w:rPr>
                <w:t>每年评选确定的公布文件为准</w:t>
              </w:r>
              <w:r w:rsidR="00694BC8">
                <w:rPr>
                  <w:rFonts w:ascii="宋体" w:hAnsi="宋体" w:hint="eastAsia"/>
                  <w:bCs/>
                  <w:szCs w:val="21"/>
                  <w:highlight w:val="lightGray"/>
                </w:rPr>
                <w:t>，按公布文件发布时间计算，其他奖项</w:t>
              </w:r>
            </w:ins>
            <w:r>
              <w:rPr>
                <w:rFonts w:ascii="宋体" w:hAnsi="宋体"/>
                <w:szCs w:val="21"/>
              </w:rPr>
              <w:t>发布表彰文件的按文件发布时间计算，没有发布表彰文件的按证书注明时间计算</w:t>
            </w:r>
            <w:r>
              <w:rPr>
                <w:rFonts w:ascii="宋体" w:hAnsi="宋体" w:hint="eastAsia"/>
                <w:szCs w:val="21"/>
              </w:rPr>
              <w:t>。</w:t>
            </w:r>
          </w:p>
          <w:p w:rsidR="00E469E9" w:rsidRDefault="00AE2C7A" w:rsidP="00263B77">
            <w:pPr>
              <w:spacing w:line="288" w:lineRule="auto"/>
              <w:rPr>
                <w:ins w:id="235" w:author="User" w:date="2017-02-10T10:33:00Z"/>
                <w:rFonts w:ascii="宋体" w:hAnsi="宋体"/>
                <w:szCs w:val="21"/>
              </w:rPr>
            </w:pPr>
            <w:del w:id="236" w:author="User" w:date="2017-02-10T10:33:00Z">
              <w:r w:rsidDel="00E469E9">
                <w:rPr>
                  <w:rFonts w:ascii="宋体" w:hAnsi="宋体" w:hint="eastAsia"/>
                  <w:szCs w:val="21"/>
                </w:rPr>
                <w:delText xml:space="preserve">    </w:delText>
              </w:r>
            </w:del>
            <w:r>
              <w:rPr>
                <w:rFonts w:ascii="宋体" w:hAnsi="宋体" w:hint="eastAsia"/>
                <w:szCs w:val="21"/>
              </w:rPr>
              <w:t>本招标项目对</w:t>
            </w:r>
            <w:ins w:id="237" w:author="User" w:date="2017-02-10T10:33:00Z">
              <w:r w:rsidR="00916511" w:rsidRPr="00916511">
                <w:rPr>
                  <w:rFonts w:ascii="宋体" w:hAnsi="宋体"/>
                  <w:szCs w:val="21"/>
                  <w:u w:val="single"/>
                  <w:rPrChange w:id="238" w:author="User" w:date="2017-02-10T10:33:00Z">
                    <w:rPr>
                      <w:rFonts w:ascii="宋体" w:hAnsi="宋体"/>
                      <w:szCs w:val="21"/>
                    </w:rPr>
                  </w:rPrChange>
                </w:rPr>
                <w:t xml:space="preserve"> </w:t>
              </w:r>
            </w:ins>
            <w:ins w:id="239" w:author="User" w:date="2017-02-10T10:34:00Z">
              <w:r w:rsidR="00263B77">
                <w:rPr>
                  <w:rFonts w:ascii="宋体" w:hAnsi="宋体" w:hint="eastAsia"/>
                  <w:szCs w:val="21"/>
                  <w:u w:val="single"/>
                </w:rPr>
                <w:t xml:space="preserve">   </w:t>
              </w:r>
            </w:ins>
            <w:ins w:id="240" w:author="User" w:date="2017-02-10T10:33:00Z">
              <w:r w:rsidR="00916511" w:rsidRPr="00916511">
                <w:rPr>
                  <w:rFonts w:ascii="宋体" w:hAnsi="宋体"/>
                  <w:szCs w:val="21"/>
                  <w:u w:val="single"/>
                  <w:rPrChange w:id="241" w:author="User" w:date="2017-02-10T10:33:00Z">
                    <w:rPr>
                      <w:rFonts w:ascii="宋体" w:hAnsi="宋体"/>
                      <w:szCs w:val="21"/>
                    </w:rPr>
                  </w:rPrChange>
                </w:rPr>
                <w:t xml:space="preserve">         </w:t>
              </w:r>
            </w:ins>
            <w:r>
              <w:rPr>
                <w:rFonts w:ascii="宋体" w:hAnsi="宋体" w:hint="eastAsia"/>
                <w:szCs w:val="21"/>
              </w:rPr>
              <w:t>奖项加分，其它奖项均不加分。</w:t>
            </w:r>
          </w:p>
          <w:p w:rsidR="00000000" w:rsidRDefault="00AE2C7A">
            <w:pPr>
              <w:spacing w:line="288" w:lineRule="auto"/>
              <w:ind w:firstLine="405"/>
              <w:rPr>
                <w:rFonts w:ascii="宋体" w:hAnsi="宋体"/>
                <w:szCs w:val="21"/>
              </w:rPr>
              <w:pPrChange w:id="242" w:author="User" w:date="2017-02-10T10:33:00Z">
                <w:pPr>
                  <w:spacing w:line="288" w:lineRule="auto"/>
                </w:pPr>
              </w:pPrChange>
            </w:pPr>
            <w:r>
              <w:rPr>
                <w:rFonts w:ascii="宋体" w:hAnsi="宋体" w:cs="楷体_GB2312" w:hint="eastAsia"/>
                <w:szCs w:val="21"/>
              </w:rPr>
              <w:t>投标人的参建工程获奖，若为投标人参加招标文件要求具有施工总承包资质企业投标时，且招标范围包括了投标人获奖的参建工程专业，投标人提供的获奖证书或表彰文件</w:t>
            </w:r>
            <w:r w:rsidR="009A2349">
              <w:rPr>
                <w:rFonts w:ascii="宋体" w:hAnsi="宋体" w:cs="楷体_GB2312" w:hint="eastAsia"/>
                <w:szCs w:val="21"/>
              </w:rPr>
              <w:t>（</w:t>
            </w:r>
            <w:r w:rsidR="009A2349" w:rsidRPr="009A2349">
              <w:rPr>
                <w:rFonts w:ascii="宋体" w:hAnsi="宋体" w:cs="楷体_GB2312" w:hint="eastAsia"/>
                <w:szCs w:val="21"/>
                <w:highlight w:val="lightGray"/>
              </w:rPr>
              <w:t>其中</w:t>
            </w:r>
            <w:ins w:id="243" w:author="dell" w:date="2016-12-13T11:17:00Z">
              <w:r w:rsidR="00926767" w:rsidRPr="009A2349">
                <w:rPr>
                  <w:rFonts w:ascii="宋体" w:hAnsi="宋体" w:hint="eastAsia"/>
                  <w:bCs/>
                  <w:szCs w:val="21"/>
                  <w:highlight w:val="lightGray"/>
                </w:rPr>
                <w:t>鲁</w:t>
              </w:r>
              <w:r w:rsidR="00926767" w:rsidRPr="00DC1840">
                <w:rPr>
                  <w:rFonts w:ascii="宋体" w:hAnsi="宋体" w:hint="eastAsia"/>
                  <w:bCs/>
                  <w:szCs w:val="21"/>
                  <w:highlight w:val="lightGray"/>
                </w:rPr>
                <w:t>班奖以中国建筑业协会每年评选确定的公布文件为准；</w:t>
              </w:r>
              <w:r w:rsidR="00926767">
                <w:rPr>
                  <w:rFonts w:ascii="宋体" w:hAnsi="宋体" w:hint="eastAsia"/>
                  <w:bCs/>
                  <w:szCs w:val="21"/>
                  <w:highlight w:val="lightGray"/>
                </w:rPr>
                <w:t>全国建筑工程装饰奖以</w:t>
              </w:r>
              <w:r w:rsidR="00926767" w:rsidRPr="00EC1C87">
                <w:rPr>
                  <w:rFonts w:ascii="宋体" w:hAnsi="宋体" w:hint="eastAsia"/>
                  <w:bCs/>
                  <w:szCs w:val="21"/>
                  <w:highlight w:val="lightGray"/>
                </w:rPr>
                <w:t>中国建筑装饰协会</w:t>
              </w:r>
              <w:r w:rsidR="00926767" w:rsidRPr="00DC1840">
                <w:rPr>
                  <w:rFonts w:ascii="宋体" w:hAnsi="宋体" w:hint="eastAsia"/>
                  <w:bCs/>
                  <w:szCs w:val="21"/>
                  <w:highlight w:val="lightGray"/>
                </w:rPr>
                <w:t>每年评选确定的公布文件为准</w:t>
              </w:r>
            </w:ins>
            <w:r w:rsidR="009A2349">
              <w:rPr>
                <w:rFonts w:ascii="宋体" w:hAnsi="宋体" w:hint="eastAsia"/>
                <w:bCs/>
                <w:szCs w:val="21"/>
                <w:highlight w:val="lightGray"/>
              </w:rPr>
              <w:t>）</w:t>
            </w:r>
            <w:r>
              <w:rPr>
                <w:rFonts w:ascii="宋体" w:hAnsi="宋体" w:cs="楷体_GB2312" w:hint="eastAsia"/>
                <w:szCs w:val="21"/>
              </w:rPr>
              <w:t>和承包合同能够说明参建工程专业类型，则投标人的参建工程获奖按相</w:t>
            </w:r>
            <w:r>
              <w:rPr>
                <w:rFonts w:ascii="宋体" w:hAnsi="宋体" w:cs="楷体_GB2312" w:hint="eastAsia"/>
                <w:szCs w:val="21"/>
              </w:rPr>
              <w:lastRenderedPageBreak/>
              <w:t>应奖项加分标准的二分之一加分，否则不加分</w:t>
            </w:r>
            <w:ins w:id="244" w:author="User" w:date="2017-02-10T10:33:00Z">
              <w:r w:rsidR="00263B77">
                <w:rPr>
                  <w:rFonts w:ascii="宋体" w:hAnsi="宋体" w:cs="楷体_GB2312" w:hint="eastAsia"/>
                  <w:szCs w:val="21"/>
                </w:rPr>
                <w:t>（由招标人自主选择）</w:t>
              </w:r>
            </w:ins>
            <w:r>
              <w:rPr>
                <w:rFonts w:ascii="宋体" w:hAnsi="宋体" w:cs="楷体_GB2312" w:hint="eastAsia"/>
                <w:szCs w:val="21"/>
              </w:rPr>
              <w:t>；若为投标人参加招标文件</w:t>
            </w:r>
            <w:r w:rsidR="00B97045">
              <w:rPr>
                <w:rFonts w:ascii="宋体" w:hAnsi="宋体" w:cs="楷体_GB2312" w:hint="eastAsia"/>
                <w:szCs w:val="21"/>
              </w:rPr>
              <w:t>要求具有专业承包资质企业投标时，且投标人提供的获奖证书</w:t>
            </w:r>
            <w:r>
              <w:rPr>
                <w:rFonts w:ascii="宋体" w:hAnsi="宋体" w:cs="楷体_GB2312" w:hint="eastAsia"/>
                <w:szCs w:val="21"/>
              </w:rPr>
              <w:t>或表彰文件</w:t>
            </w:r>
            <w:r w:rsidR="00B97045">
              <w:rPr>
                <w:rFonts w:ascii="宋体" w:hAnsi="宋体" w:cs="楷体_GB2312" w:hint="eastAsia"/>
                <w:szCs w:val="21"/>
              </w:rPr>
              <w:t>（</w:t>
            </w:r>
            <w:r w:rsidR="00B97045" w:rsidRPr="009A2349">
              <w:rPr>
                <w:rFonts w:ascii="宋体" w:hAnsi="宋体" w:cs="楷体_GB2312" w:hint="eastAsia"/>
                <w:szCs w:val="21"/>
                <w:highlight w:val="lightGray"/>
              </w:rPr>
              <w:t>其中</w:t>
            </w:r>
            <w:ins w:id="245" w:author="dell" w:date="2016-12-13T11:17:00Z">
              <w:r w:rsidR="00B97045" w:rsidRPr="009A2349">
                <w:rPr>
                  <w:rFonts w:ascii="宋体" w:hAnsi="宋体" w:hint="eastAsia"/>
                  <w:bCs/>
                  <w:szCs w:val="21"/>
                  <w:highlight w:val="lightGray"/>
                </w:rPr>
                <w:t>鲁</w:t>
              </w:r>
              <w:r w:rsidR="00B97045" w:rsidRPr="00DC1840">
                <w:rPr>
                  <w:rFonts w:ascii="宋体" w:hAnsi="宋体" w:hint="eastAsia"/>
                  <w:bCs/>
                  <w:szCs w:val="21"/>
                  <w:highlight w:val="lightGray"/>
                </w:rPr>
                <w:t>班奖以中国建筑业协会每年评选确定的公布文件为准；</w:t>
              </w:r>
              <w:r w:rsidR="00B97045">
                <w:rPr>
                  <w:rFonts w:ascii="宋体" w:hAnsi="宋体" w:hint="eastAsia"/>
                  <w:bCs/>
                  <w:szCs w:val="21"/>
                  <w:highlight w:val="lightGray"/>
                </w:rPr>
                <w:t>全国建筑工程装饰奖以</w:t>
              </w:r>
              <w:r w:rsidR="00B97045" w:rsidRPr="00EC1C87">
                <w:rPr>
                  <w:rFonts w:ascii="宋体" w:hAnsi="宋体" w:hint="eastAsia"/>
                  <w:bCs/>
                  <w:szCs w:val="21"/>
                  <w:highlight w:val="lightGray"/>
                </w:rPr>
                <w:t>中国建筑装饰协会</w:t>
              </w:r>
              <w:r w:rsidR="00B97045" w:rsidRPr="00DC1840">
                <w:rPr>
                  <w:rFonts w:ascii="宋体" w:hAnsi="宋体" w:hint="eastAsia"/>
                  <w:bCs/>
                  <w:szCs w:val="21"/>
                  <w:highlight w:val="lightGray"/>
                </w:rPr>
                <w:t>每年评选确定的公布文件为准</w:t>
              </w:r>
            </w:ins>
            <w:r w:rsidR="00B97045">
              <w:rPr>
                <w:rFonts w:ascii="宋体" w:hAnsi="宋体" w:hint="eastAsia"/>
                <w:bCs/>
                <w:szCs w:val="21"/>
                <w:highlight w:val="lightGray"/>
              </w:rPr>
              <w:t>）</w:t>
            </w:r>
            <w:r>
              <w:rPr>
                <w:rFonts w:ascii="宋体" w:hAnsi="宋体" w:cs="楷体_GB2312" w:hint="eastAsia"/>
                <w:szCs w:val="21"/>
              </w:rPr>
              <w:t>和承包合同能够说明参建工程专业类型，则投标人的参建工程获奖按相应奖项加分标准加分，否则不加分。</w:t>
            </w:r>
          </w:p>
        </w:tc>
      </w:tr>
      <w:tr w:rsidR="00BB56BE">
        <w:trPr>
          <w:trHeight w:val="690"/>
        </w:trPr>
        <w:tc>
          <w:tcPr>
            <w:tcW w:w="1065" w:type="dxa"/>
            <w:vAlign w:val="center"/>
          </w:tcPr>
          <w:p w:rsidR="00BB56BE" w:rsidRDefault="00AE2C7A">
            <w:pPr>
              <w:spacing w:line="288" w:lineRule="auto"/>
              <w:jc w:val="center"/>
              <w:rPr>
                <w:rFonts w:ascii="宋体" w:hAnsi="宋体"/>
                <w:szCs w:val="21"/>
              </w:rPr>
            </w:pPr>
            <w:r>
              <w:rPr>
                <w:rFonts w:ascii="宋体" w:hAnsi="宋体" w:hint="eastAsia"/>
                <w:szCs w:val="21"/>
              </w:rPr>
              <w:lastRenderedPageBreak/>
              <w:t>10.1.4</w:t>
            </w: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企业安全认证</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以相关证书或公布文件注明的有效期为准</w:t>
            </w:r>
          </w:p>
        </w:tc>
      </w:tr>
      <w:tr w:rsidR="00BB56BE">
        <w:trPr>
          <w:trHeight w:val="838"/>
        </w:trPr>
        <w:tc>
          <w:tcPr>
            <w:tcW w:w="8931" w:type="dxa"/>
            <w:gridSpan w:val="4"/>
            <w:vAlign w:val="center"/>
          </w:tcPr>
          <w:p w:rsidR="00BB56BE" w:rsidRDefault="00AE2C7A">
            <w:pPr>
              <w:spacing w:line="288" w:lineRule="auto"/>
              <w:rPr>
                <w:rFonts w:ascii="宋体" w:hAnsi="宋体"/>
                <w:szCs w:val="21"/>
              </w:rPr>
            </w:pPr>
            <w:r>
              <w:rPr>
                <w:rFonts w:ascii="宋体" w:hAnsi="宋体" w:hint="eastAsia"/>
                <w:szCs w:val="21"/>
              </w:rPr>
              <w:t>10.2  招标控制价（适用于经评审的最低投标价法、综合评估法Ⅰ、综合评估法Ⅱ、最低投标价法）</w:t>
            </w:r>
          </w:p>
        </w:tc>
      </w:tr>
      <w:tr w:rsidR="00BB56BE">
        <w:trPr>
          <w:trHeight w:val="2834"/>
        </w:trPr>
        <w:tc>
          <w:tcPr>
            <w:tcW w:w="1065" w:type="dxa"/>
            <w:vAlign w:val="center"/>
          </w:tcPr>
          <w:p w:rsidR="00BB56BE" w:rsidRDefault="00BB56BE">
            <w:pPr>
              <w:spacing w:line="288" w:lineRule="auto"/>
              <w:jc w:val="center"/>
              <w:rPr>
                <w:rFonts w:ascii="宋体" w:hAnsi="宋体"/>
                <w:szCs w:val="21"/>
              </w:rPr>
            </w:pPr>
          </w:p>
        </w:tc>
        <w:tc>
          <w:tcPr>
            <w:tcW w:w="1827" w:type="dxa"/>
            <w:gridSpan w:val="2"/>
            <w:vAlign w:val="center"/>
          </w:tcPr>
          <w:p w:rsidR="00BB56BE" w:rsidRDefault="00AE2C7A">
            <w:pPr>
              <w:spacing w:line="288" w:lineRule="auto"/>
              <w:jc w:val="center"/>
              <w:rPr>
                <w:rFonts w:ascii="宋体" w:hAnsi="宋体"/>
                <w:szCs w:val="21"/>
              </w:rPr>
            </w:pPr>
            <w:r>
              <w:rPr>
                <w:rFonts w:ascii="宋体" w:hAnsi="宋体" w:hint="eastAsia"/>
                <w:szCs w:val="21"/>
              </w:rPr>
              <w:t>招标控制价</w:t>
            </w:r>
          </w:p>
        </w:tc>
        <w:tc>
          <w:tcPr>
            <w:tcW w:w="6039" w:type="dxa"/>
            <w:vAlign w:val="center"/>
          </w:tcPr>
          <w:p w:rsidR="00BB56BE" w:rsidRDefault="00AE2C7A">
            <w:pPr>
              <w:spacing w:line="288" w:lineRule="auto"/>
              <w:rPr>
                <w:rFonts w:ascii="宋体" w:hAnsi="宋体"/>
                <w:szCs w:val="21"/>
              </w:rPr>
            </w:pPr>
            <w:r>
              <w:rPr>
                <w:rFonts w:ascii="宋体" w:hAnsi="宋体" w:hint="eastAsia"/>
                <w:szCs w:val="21"/>
              </w:rPr>
              <w:t>□招标控制价为：元</w:t>
            </w:r>
          </w:p>
          <w:p w:rsidR="00BB56BE" w:rsidRDefault="00AE2C7A">
            <w:pPr>
              <w:spacing w:line="288" w:lineRule="auto"/>
              <w:rPr>
                <w:rFonts w:ascii="宋体" w:hAnsi="宋体"/>
                <w:szCs w:val="21"/>
              </w:rPr>
            </w:pPr>
            <w:r>
              <w:rPr>
                <w:rFonts w:ascii="宋体" w:hAnsi="宋体" w:hint="eastAsia"/>
                <w:szCs w:val="21"/>
              </w:rPr>
              <w:t>详见本招标文件附件：。</w:t>
            </w:r>
          </w:p>
          <w:p w:rsidR="00BB56BE" w:rsidRDefault="00AE2C7A">
            <w:pPr>
              <w:spacing w:line="288" w:lineRule="auto"/>
              <w:jc w:val="left"/>
              <w:rPr>
                <w:rFonts w:ascii="宋体" w:hAnsi="宋体"/>
                <w:szCs w:val="21"/>
              </w:rPr>
            </w:pPr>
            <w:r>
              <w:rPr>
                <w:rFonts w:ascii="宋体" w:hAnsi="宋体" w:hint="eastAsia"/>
                <w:szCs w:val="21"/>
              </w:rPr>
              <w:t>□招标控制价招标代理机构将在投标截止时间15日前在上公示。投标人自行查阅，招标代理机构不另行通知。</w:t>
            </w:r>
          </w:p>
          <w:p w:rsidR="00BB56BE" w:rsidRDefault="00AE2C7A" w:rsidP="005B1879">
            <w:pPr>
              <w:spacing w:line="288" w:lineRule="auto"/>
              <w:rPr>
                <w:rFonts w:ascii="宋体" w:hAnsi="宋体"/>
                <w:szCs w:val="21"/>
              </w:rPr>
            </w:pPr>
            <w:r>
              <w:rPr>
                <w:rFonts w:ascii="宋体" w:hAnsi="宋体" w:hint="eastAsia"/>
                <w:szCs w:val="21"/>
              </w:rPr>
              <w:t>投标人在投标截止时间10日前，可对招标控制价向招标人或招标代理机构书面提出异议；招标人对招标控制价若有调整，则在投标截止时间15日前在上公示。投标人自行查阅，不另行通知。</w:t>
            </w:r>
          </w:p>
        </w:tc>
      </w:tr>
      <w:tr w:rsidR="00BB56BE">
        <w:trPr>
          <w:trHeight w:val="458"/>
        </w:trPr>
        <w:tc>
          <w:tcPr>
            <w:tcW w:w="8931" w:type="dxa"/>
            <w:gridSpan w:val="4"/>
            <w:vAlign w:val="center"/>
          </w:tcPr>
          <w:p w:rsidR="00BB56BE" w:rsidRDefault="00AE2C7A">
            <w:pPr>
              <w:rPr>
                <w:rFonts w:ascii="宋体" w:hAnsi="宋体"/>
                <w:szCs w:val="21"/>
              </w:rPr>
            </w:pPr>
            <w:r>
              <w:rPr>
                <w:rFonts w:ascii="宋体" w:hAnsi="宋体" w:hint="eastAsia"/>
                <w:szCs w:val="21"/>
              </w:rPr>
              <w:lastRenderedPageBreak/>
              <w:t>10.2  合理价（适用于合理定价评审抽取法）</w:t>
            </w:r>
          </w:p>
        </w:tc>
      </w:tr>
      <w:tr w:rsidR="00BB56BE">
        <w:trPr>
          <w:trHeight w:val="2768"/>
        </w:trPr>
        <w:tc>
          <w:tcPr>
            <w:tcW w:w="1065" w:type="dxa"/>
            <w:vAlign w:val="center"/>
          </w:tcPr>
          <w:p w:rsidR="00BB56BE" w:rsidRDefault="00BB56BE">
            <w:pPr>
              <w:jc w:val="center"/>
              <w:rPr>
                <w:rFonts w:ascii="宋体" w:hAnsi="宋体"/>
                <w:szCs w:val="21"/>
              </w:rPr>
            </w:pPr>
          </w:p>
        </w:tc>
        <w:tc>
          <w:tcPr>
            <w:tcW w:w="1827" w:type="dxa"/>
            <w:gridSpan w:val="2"/>
            <w:vAlign w:val="center"/>
          </w:tcPr>
          <w:p w:rsidR="00BB56BE" w:rsidRDefault="00AE2C7A">
            <w:pPr>
              <w:jc w:val="center"/>
              <w:rPr>
                <w:rFonts w:ascii="宋体" w:hAnsi="宋体"/>
                <w:szCs w:val="21"/>
              </w:rPr>
            </w:pPr>
            <w:r>
              <w:rPr>
                <w:rFonts w:ascii="宋体" w:hAnsi="宋体" w:hint="eastAsia"/>
                <w:szCs w:val="21"/>
              </w:rPr>
              <w:t>合理价</w:t>
            </w:r>
          </w:p>
        </w:tc>
        <w:tc>
          <w:tcPr>
            <w:tcW w:w="6039" w:type="dxa"/>
            <w:vAlign w:val="center"/>
          </w:tcPr>
          <w:p w:rsidR="00BB56BE" w:rsidRDefault="00AE2C7A">
            <w:pPr>
              <w:rPr>
                <w:rFonts w:ascii="宋体" w:hAnsi="宋体"/>
                <w:szCs w:val="21"/>
              </w:rPr>
            </w:pPr>
            <w:r>
              <w:rPr>
                <w:rFonts w:ascii="宋体" w:hAnsi="宋体" w:hint="eastAsia"/>
                <w:szCs w:val="21"/>
              </w:rPr>
              <w:t>合理价为：元</w:t>
            </w:r>
          </w:p>
          <w:p w:rsidR="00BB56BE" w:rsidRDefault="00AE2C7A">
            <w:pPr>
              <w:rPr>
                <w:rFonts w:ascii="宋体" w:hAnsi="宋体"/>
                <w:szCs w:val="21"/>
              </w:rPr>
            </w:pPr>
            <w:r>
              <w:rPr>
                <w:rFonts w:ascii="宋体" w:hAnsi="宋体" w:hint="eastAsia"/>
                <w:szCs w:val="21"/>
              </w:rPr>
              <w:t>详见本招标文件附件：。</w:t>
            </w:r>
          </w:p>
          <w:p w:rsidR="00BB56BE" w:rsidRDefault="00AE2C7A">
            <w:pPr>
              <w:rPr>
                <w:rFonts w:ascii="宋体" w:hAnsi="宋体"/>
                <w:szCs w:val="21"/>
              </w:rPr>
            </w:pPr>
            <w:r>
              <w:rPr>
                <w:rFonts w:ascii="宋体" w:hAnsi="宋体" w:hint="eastAsia"/>
                <w:szCs w:val="21"/>
              </w:rPr>
              <w:t xml:space="preserve">    合理价及其组成内容招标代理机构将在投标截止时间15日前在 上公示。投标人自行查阅，招标代理机构不另行通知。</w:t>
            </w:r>
          </w:p>
          <w:p w:rsidR="00BB56BE" w:rsidRDefault="00AE2C7A">
            <w:pPr>
              <w:rPr>
                <w:rFonts w:ascii="宋体" w:hAnsi="宋体"/>
                <w:szCs w:val="21"/>
              </w:rPr>
            </w:pPr>
            <w:r>
              <w:rPr>
                <w:rFonts w:ascii="宋体" w:hAnsi="宋体" w:hint="eastAsia"/>
                <w:szCs w:val="21"/>
              </w:rPr>
              <w:t>投标人在投标截止时间10日前，可对合理价及其组成内容向招标人或招标代理机构书面提出异议；招标人对合理价及其组成内容若有调整，则在投标截止时间15日前在上公示。投标人自行查阅，不另行通知。</w:t>
            </w:r>
          </w:p>
          <w:p w:rsidR="00BB56BE" w:rsidRDefault="00AE2C7A">
            <w:pPr>
              <w:rPr>
                <w:rFonts w:ascii="宋体" w:hAnsi="宋体"/>
                <w:szCs w:val="21"/>
              </w:rPr>
            </w:pPr>
            <w:r>
              <w:rPr>
                <w:rFonts w:ascii="宋体" w:hAnsi="宋体" w:hint="eastAsia"/>
                <w:szCs w:val="21"/>
              </w:rPr>
              <w:t>投标人应当在投标文件中按照招标文件规定的招标项目范围、合理价及其组成内容以及详细清单、工程量增减的计价原则等予以书面确认，投标人不提出书面确认的不得进入公开随机抽取程序，按废标处理。</w:t>
            </w:r>
          </w:p>
          <w:p w:rsidR="00BB56BE" w:rsidRDefault="00BB56BE">
            <w:pPr>
              <w:rPr>
                <w:rFonts w:ascii="宋体" w:hAnsi="宋体"/>
                <w:b/>
                <w:szCs w:val="21"/>
              </w:rPr>
            </w:pPr>
          </w:p>
          <w:p w:rsidR="00BB56BE" w:rsidRDefault="00BB56BE">
            <w:pPr>
              <w:rPr>
                <w:rFonts w:ascii="宋体" w:hAnsi="宋体"/>
                <w:b/>
                <w:szCs w:val="21"/>
              </w:rPr>
            </w:pPr>
          </w:p>
          <w:p w:rsidR="00BB56BE" w:rsidRDefault="00BB56BE">
            <w:pPr>
              <w:rPr>
                <w:rFonts w:ascii="宋体" w:hAnsi="宋体"/>
                <w:b/>
                <w:szCs w:val="21"/>
              </w:rPr>
            </w:pPr>
          </w:p>
        </w:tc>
      </w:tr>
      <w:tr w:rsidR="00BB56BE">
        <w:trPr>
          <w:trHeight w:val="384"/>
        </w:trPr>
        <w:tc>
          <w:tcPr>
            <w:tcW w:w="8931" w:type="dxa"/>
            <w:gridSpan w:val="4"/>
            <w:vAlign w:val="center"/>
          </w:tcPr>
          <w:p w:rsidR="00BB56BE" w:rsidRDefault="00AE2C7A">
            <w:pPr>
              <w:rPr>
                <w:rFonts w:ascii="宋体" w:hAnsi="宋体"/>
                <w:szCs w:val="21"/>
              </w:rPr>
            </w:pPr>
            <w:r>
              <w:rPr>
                <w:rFonts w:ascii="宋体" w:hAnsi="宋体" w:hint="eastAsia"/>
                <w:szCs w:val="21"/>
              </w:rPr>
              <w:t>10.3  “暗标”评审</w:t>
            </w:r>
          </w:p>
        </w:tc>
      </w:tr>
      <w:tr w:rsidR="00BB56BE">
        <w:trPr>
          <w:trHeight w:val="857"/>
        </w:trPr>
        <w:tc>
          <w:tcPr>
            <w:tcW w:w="1065" w:type="dxa"/>
            <w:vAlign w:val="center"/>
          </w:tcPr>
          <w:p w:rsidR="00BB56BE" w:rsidRDefault="00BB56BE">
            <w:pPr>
              <w:jc w:val="center"/>
              <w:rPr>
                <w:rFonts w:ascii="宋体" w:hAnsi="宋体"/>
                <w:szCs w:val="21"/>
              </w:rPr>
            </w:pPr>
          </w:p>
        </w:tc>
        <w:tc>
          <w:tcPr>
            <w:tcW w:w="1827" w:type="dxa"/>
            <w:gridSpan w:val="2"/>
            <w:vAlign w:val="center"/>
          </w:tcPr>
          <w:p w:rsidR="00BB56BE" w:rsidRDefault="00AE2C7A">
            <w:pPr>
              <w:jc w:val="center"/>
              <w:rPr>
                <w:rFonts w:ascii="宋体" w:hAnsi="宋体"/>
                <w:szCs w:val="21"/>
              </w:rPr>
            </w:pPr>
            <w:r>
              <w:rPr>
                <w:rFonts w:ascii="宋体" w:hAnsi="宋体" w:hint="eastAsia"/>
                <w:szCs w:val="21"/>
              </w:rPr>
              <w:t>施工组织设计是否采用“暗标”评审方式</w:t>
            </w:r>
          </w:p>
        </w:tc>
        <w:tc>
          <w:tcPr>
            <w:tcW w:w="6039" w:type="dxa"/>
            <w:vAlign w:val="center"/>
          </w:tcPr>
          <w:p w:rsidR="00BB56BE" w:rsidRDefault="00AE2C7A">
            <w:pPr>
              <w:rPr>
                <w:rFonts w:ascii="宋体" w:hAnsi="宋体"/>
                <w:szCs w:val="21"/>
              </w:rPr>
            </w:pPr>
            <w:r>
              <w:rPr>
                <w:rFonts w:ascii="宋体" w:hAnsi="宋体" w:hint="eastAsia"/>
                <w:szCs w:val="21"/>
              </w:rPr>
              <w:t>□不采用</w:t>
            </w:r>
          </w:p>
          <w:p w:rsidR="00BB56BE" w:rsidRDefault="00AE2C7A">
            <w:pPr>
              <w:rPr>
                <w:rFonts w:ascii="宋体" w:hAnsi="宋体"/>
                <w:szCs w:val="21"/>
              </w:rPr>
            </w:pPr>
            <w:r>
              <w:rPr>
                <w:rFonts w:ascii="宋体" w:hAnsi="宋体" w:hint="eastAsia"/>
                <w:szCs w:val="21"/>
              </w:rPr>
              <w:t>□采用，投标人应严格按照第八章“投标文件格式”中“施工组织设计（技术暗标）编制及装订要求”编制和装订施工组织设计</w:t>
            </w:r>
          </w:p>
        </w:tc>
      </w:tr>
      <w:tr w:rsidR="00BB56BE">
        <w:trPr>
          <w:trHeight w:val="289"/>
        </w:trPr>
        <w:tc>
          <w:tcPr>
            <w:tcW w:w="8931" w:type="dxa"/>
            <w:gridSpan w:val="4"/>
            <w:vAlign w:val="center"/>
          </w:tcPr>
          <w:p w:rsidR="00BB56BE" w:rsidRDefault="00AE2C7A">
            <w:pPr>
              <w:rPr>
                <w:rFonts w:ascii="宋体" w:hAnsi="宋体"/>
                <w:szCs w:val="21"/>
              </w:rPr>
            </w:pPr>
            <w:r>
              <w:rPr>
                <w:rFonts w:ascii="宋体" w:hAnsi="宋体" w:hint="eastAsia"/>
                <w:szCs w:val="21"/>
              </w:rPr>
              <w:t>10.4  投标文件电子版</w:t>
            </w:r>
          </w:p>
        </w:tc>
      </w:tr>
      <w:tr w:rsidR="00BB56BE">
        <w:trPr>
          <w:trHeight w:val="2489"/>
        </w:trPr>
        <w:tc>
          <w:tcPr>
            <w:tcW w:w="1065" w:type="dxa"/>
            <w:vAlign w:val="center"/>
          </w:tcPr>
          <w:p w:rsidR="00BB56BE" w:rsidRDefault="00BB56BE">
            <w:pPr>
              <w:spacing w:line="240" w:lineRule="exact"/>
              <w:jc w:val="center"/>
              <w:rPr>
                <w:rFonts w:ascii="宋体" w:hAnsi="宋体"/>
                <w:szCs w:val="21"/>
              </w:rPr>
            </w:pPr>
          </w:p>
        </w:tc>
        <w:tc>
          <w:tcPr>
            <w:tcW w:w="1827" w:type="dxa"/>
            <w:gridSpan w:val="2"/>
            <w:vAlign w:val="center"/>
          </w:tcPr>
          <w:p w:rsidR="00BB56BE" w:rsidRDefault="00AE2C7A">
            <w:pPr>
              <w:spacing w:line="240" w:lineRule="exact"/>
              <w:jc w:val="center"/>
              <w:rPr>
                <w:rFonts w:ascii="宋体" w:hAnsi="宋体"/>
                <w:szCs w:val="21"/>
              </w:rPr>
            </w:pPr>
            <w:r>
              <w:rPr>
                <w:rFonts w:ascii="宋体" w:hAnsi="宋体" w:hint="eastAsia"/>
                <w:szCs w:val="21"/>
              </w:rPr>
              <w:t>是否要求投标人在递交投标文件时，同时递交投标文件电子版</w:t>
            </w:r>
          </w:p>
        </w:tc>
        <w:tc>
          <w:tcPr>
            <w:tcW w:w="6039" w:type="dxa"/>
            <w:vAlign w:val="center"/>
          </w:tcPr>
          <w:p w:rsidR="00BB56BE" w:rsidRDefault="00AE2C7A">
            <w:pPr>
              <w:spacing w:line="240" w:lineRule="exact"/>
              <w:rPr>
                <w:rFonts w:ascii="宋体" w:hAnsi="宋体"/>
                <w:szCs w:val="21"/>
              </w:rPr>
            </w:pPr>
            <w:r>
              <w:rPr>
                <w:rFonts w:ascii="宋体" w:hAnsi="宋体" w:hint="eastAsia"/>
                <w:szCs w:val="21"/>
              </w:rPr>
              <w:t>□不要求</w:t>
            </w:r>
          </w:p>
          <w:p w:rsidR="00BB56BE" w:rsidRDefault="00AE2C7A">
            <w:pPr>
              <w:spacing w:line="240" w:lineRule="exact"/>
              <w:rPr>
                <w:rFonts w:ascii="宋体" w:hAnsi="宋体"/>
                <w:szCs w:val="21"/>
              </w:rPr>
            </w:pPr>
            <w:r>
              <w:rPr>
                <w:rFonts w:ascii="宋体" w:hAnsi="宋体" w:hint="eastAsia"/>
                <w:szCs w:val="21"/>
              </w:rPr>
              <w:t>□要求，投标文件电子版内容：</w:t>
            </w:r>
          </w:p>
          <w:p w:rsidR="00BB56BE" w:rsidRDefault="00BB56BE">
            <w:pPr>
              <w:spacing w:line="240" w:lineRule="exact"/>
              <w:rPr>
                <w:rFonts w:ascii="宋体" w:hAnsi="宋体"/>
                <w:szCs w:val="21"/>
                <w:u w:val="single"/>
              </w:rPr>
            </w:pPr>
          </w:p>
          <w:p w:rsidR="00BB56BE" w:rsidRDefault="00AE2C7A">
            <w:pPr>
              <w:spacing w:line="240" w:lineRule="exact"/>
              <w:rPr>
                <w:rFonts w:ascii="宋体" w:hAnsi="宋体"/>
                <w:szCs w:val="21"/>
              </w:rPr>
            </w:pPr>
            <w:r>
              <w:rPr>
                <w:rFonts w:ascii="宋体" w:hAnsi="宋体" w:hint="eastAsia"/>
                <w:szCs w:val="21"/>
              </w:rPr>
              <w:t xml:space="preserve">        投标文件电子版份数：</w:t>
            </w:r>
          </w:p>
          <w:p w:rsidR="00BB56BE" w:rsidRDefault="00BB56BE">
            <w:pPr>
              <w:spacing w:line="240" w:lineRule="exact"/>
              <w:rPr>
                <w:rFonts w:ascii="宋体" w:hAnsi="宋体"/>
                <w:szCs w:val="21"/>
                <w:u w:val="single"/>
              </w:rPr>
            </w:pPr>
          </w:p>
          <w:p w:rsidR="00BB56BE" w:rsidRDefault="00AE2C7A">
            <w:pPr>
              <w:spacing w:line="240" w:lineRule="exact"/>
              <w:rPr>
                <w:rFonts w:ascii="宋体" w:hAnsi="宋体"/>
                <w:szCs w:val="21"/>
              </w:rPr>
            </w:pPr>
            <w:r>
              <w:rPr>
                <w:rFonts w:ascii="宋体" w:hAnsi="宋体" w:hint="eastAsia"/>
                <w:szCs w:val="21"/>
              </w:rPr>
              <w:t xml:space="preserve">        投标文件电子版形式：</w:t>
            </w:r>
          </w:p>
          <w:p w:rsidR="00BB56BE" w:rsidRDefault="00BB56BE">
            <w:pPr>
              <w:spacing w:line="240" w:lineRule="exact"/>
              <w:rPr>
                <w:rFonts w:ascii="宋体" w:hAnsi="宋体"/>
                <w:szCs w:val="21"/>
                <w:u w:val="single"/>
              </w:rPr>
            </w:pPr>
          </w:p>
          <w:p w:rsidR="00BB56BE" w:rsidRDefault="00AE2C7A">
            <w:pPr>
              <w:spacing w:line="240" w:lineRule="exact"/>
              <w:rPr>
                <w:rFonts w:ascii="宋体" w:hAnsi="宋体"/>
                <w:szCs w:val="21"/>
              </w:rPr>
            </w:pPr>
            <w:r>
              <w:rPr>
                <w:rFonts w:ascii="宋体" w:hAnsi="宋体" w:hint="eastAsia"/>
                <w:szCs w:val="21"/>
              </w:rPr>
              <w:t xml:space="preserve">        投标文件电子版密封方式：单独放入一个密封袋中，加贴封条，</w:t>
            </w:r>
            <w:r>
              <w:rPr>
                <w:rFonts w:ascii="宋体" w:hAnsi="宋体" w:hint="eastAsia"/>
                <w:spacing w:val="6"/>
                <w:szCs w:val="21"/>
              </w:rPr>
              <w:t>并在封套封口处加盖投标人</w:t>
            </w:r>
            <w:r>
              <w:rPr>
                <w:rFonts w:ascii="宋体" w:hAnsi="宋体" w:hint="eastAsia"/>
                <w:szCs w:val="21"/>
              </w:rPr>
              <w:t>单位章，在封套上标记“投标文件电子版”字样。</w:t>
            </w:r>
          </w:p>
        </w:tc>
      </w:tr>
      <w:tr w:rsidR="00BB56BE">
        <w:trPr>
          <w:trHeight w:val="433"/>
        </w:trPr>
        <w:tc>
          <w:tcPr>
            <w:tcW w:w="8931" w:type="dxa"/>
            <w:gridSpan w:val="4"/>
            <w:vAlign w:val="center"/>
          </w:tcPr>
          <w:p w:rsidR="00BB56BE" w:rsidRDefault="00AE2C7A">
            <w:pPr>
              <w:rPr>
                <w:rFonts w:ascii="宋体" w:hAnsi="宋体"/>
                <w:szCs w:val="21"/>
              </w:rPr>
            </w:pPr>
            <w:r>
              <w:rPr>
                <w:rFonts w:ascii="宋体" w:hAnsi="宋体" w:hint="eastAsia"/>
                <w:szCs w:val="21"/>
              </w:rPr>
              <w:t>10.5  计算机辅助评标</w:t>
            </w:r>
          </w:p>
        </w:tc>
      </w:tr>
      <w:tr w:rsidR="00BB56BE">
        <w:trPr>
          <w:trHeight w:val="794"/>
        </w:trPr>
        <w:tc>
          <w:tcPr>
            <w:tcW w:w="1065" w:type="dxa"/>
            <w:vAlign w:val="center"/>
          </w:tcPr>
          <w:p w:rsidR="00BB56BE" w:rsidRDefault="00BB56BE">
            <w:pPr>
              <w:jc w:val="center"/>
              <w:rPr>
                <w:rFonts w:ascii="宋体" w:hAnsi="宋体"/>
                <w:szCs w:val="21"/>
              </w:rPr>
            </w:pPr>
          </w:p>
        </w:tc>
        <w:tc>
          <w:tcPr>
            <w:tcW w:w="1827" w:type="dxa"/>
            <w:gridSpan w:val="2"/>
            <w:vAlign w:val="center"/>
          </w:tcPr>
          <w:p w:rsidR="00BB56BE" w:rsidRDefault="00AE2C7A">
            <w:pPr>
              <w:rPr>
                <w:rFonts w:ascii="宋体" w:hAnsi="宋体"/>
                <w:szCs w:val="21"/>
              </w:rPr>
            </w:pPr>
            <w:r>
              <w:rPr>
                <w:rFonts w:ascii="宋体" w:hAnsi="宋体" w:hint="eastAsia"/>
                <w:szCs w:val="21"/>
              </w:rPr>
              <w:t>是否实行计算机辅助评标</w:t>
            </w:r>
          </w:p>
        </w:tc>
        <w:tc>
          <w:tcPr>
            <w:tcW w:w="6039" w:type="dxa"/>
            <w:vAlign w:val="center"/>
          </w:tcPr>
          <w:p w:rsidR="00BB56BE" w:rsidRDefault="00AE2C7A">
            <w:pPr>
              <w:rPr>
                <w:rFonts w:ascii="宋体" w:hAnsi="宋体"/>
                <w:szCs w:val="21"/>
              </w:rPr>
            </w:pPr>
            <w:r>
              <w:rPr>
                <w:rFonts w:ascii="宋体" w:hAnsi="宋体" w:hint="eastAsia"/>
                <w:szCs w:val="21"/>
              </w:rPr>
              <w:t>□否</w:t>
            </w:r>
          </w:p>
          <w:p w:rsidR="00BB56BE" w:rsidRDefault="00AE2C7A">
            <w:pPr>
              <w:ind w:left="210" w:hangingChars="100" w:hanging="210"/>
              <w:rPr>
                <w:rFonts w:ascii="宋体" w:hAnsi="宋体"/>
                <w:szCs w:val="21"/>
              </w:rPr>
            </w:pPr>
            <w:r>
              <w:rPr>
                <w:rFonts w:ascii="宋体" w:hAnsi="宋体" w:hint="eastAsia"/>
                <w:szCs w:val="21"/>
              </w:rPr>
              <w:t>□是，投标人需递交纸质投标文件一份，同时按本须知附表八“电子投标文件编制及报送要求”编制及报送电子投标文件。计算机辅助评标方法见第三章“评标办法”。</w:t>
            </w:r>
          </w:p>
        </w:tc>
      </w:tr>
      <w:tr w:rsidR="00BB56BE">
        <w:trPr>
          <w:trHeight w:val="458"/>
        </w:trPr>
        <w:tc>
          <w:tcPr>
            <w:tcW w:w="8931" w:type="dxa"/>
            <w:gridSpan w:val="4"/>
            <w:vAlign w:val="center"/>
          </w:tcPr>
          <w:p w:rsidR="00BB56BE" w:rsidRDefault="00AE2C7A">
            <w:pPr>
              <w:ind w:left="210" w:hangingChars="100" w:hanging="210"/>
              <w:rPr>
                <w:rFonts w:ascii="宋体" w:hAnsi="宋体"/>
                <w:szCs w:val="21"/>
              </w:rPr>
            </w:pPr>
            <w:r>
              <w:rPr>
                <w:rFonts w:ascii="宋体" w:hAnsi="宋体" w:hint="eastAsia"/>
                <w:szCs w:val="21"/>
              </w:rPr>
              <w:t>10.6投标人代表出席开标会</w:t>
            </w:r>
          </w:p>
        </w:tc>
      </w:tr>
      <w:tr w:rsidR="00BB56BE">
        <w:trPr>
          <w:trHeight w:val="70"/>
        </w:trPr>
        <w:tc>
          <w:tcPr>
            <w:tcW w:w="1065" w:type="dxa"/>
            <w:vAlign w:val="center"/>
          </w:tcPr>
          <w:p w:rsidR="00BB56BE" w:rsidRDefault="00BB56BE">
            <w:pPr>
              <w:jc w:val="center"/>
              <w:rPr>
                <w:rFonts w:ascii="宋体" w:hAnsi="宋体"/>
                <w:szCs w:val="21"/>
              </w:rPr>
            </w:pPr>
          </w:p>
        </w:tc>
        <w:tc>
          <w:tcPr>
            <w:tcW w:w="1704" w:type="dxa"/>
            <w:vAlign w:val="center"/>
          </w:tcPr>
          <w:p w:rsidR="00BB56BE" w:rsidRDefault="00AE2C7A">
            <w:pPr>
              <w:widowControl/>
              <w:jc w:val="center"/>
              <w:rPr>
                <w:rFonts w:ascii="宋体" w:hAnsi="宋体"/>
                <w:szCs w:val="21"/>
              </w:rPr>
            </w:pPr>
            <w:r>
              <w:rPr>
                <w:rFonts w:ascii="宋体" w:hAnsi="宋体" w:hint="eastAsia"/>
                <w:szCs w:val="21"/>
              </w:rPr>
              <w:t>身份验证</w:t>
            </w:r>
          </w:p>
        </w:tc>
        <w:tc>
          <w:tcPr>
            <w:tcW w:w="6162" w:type="dxa"/>
            <w:gridSpan w:val="2"/>
            <w:vAlign w:val="center"/>
          </w:tcPr>
          <w:p w:rsidR="00BB56BE" w:rsidRDefault="00AE2C7A">
            <w:pPr>
              <w:ind w:firstLineChars="200" w:firstLine="422"/>
              <w:rPr>
                <w:rFonts w:ascii="宋体" w:hAnsi="宋体"/>
                <w:szCs w:val="21"/>
              </w:rPr>
            </w:pPr>
            <w:r>
              <w:rPr>
                <w:rFonts w:ascii="宋体" w:hAnsi="宋体" w:hint="eastAsia"/>
                <w:b/>
                <w:bCs/>
              </w:rPr>
              <w:t>投标人</w:t>
            </w:r>
            <w:r>
              <w:rPr>
                <w:rFonts w:ascii="宋体" w:hAnsi="宋体" w:hint="eastAsia"/>
                <w:b/>
              </w:rPr>
              <w:t>拟任本项目的项目负责人须亲自到场参加投标,</w:t>
            </w:r>
            <w:r>
              <w:rPr>
                <w:rFonts w:ascii="宋体" w:hAnsi="宋体" w:hint="eastAsia"/>
                <w:b/>
                <w:bCs/>
              </w:rPr>
              <w:t>授权委托代理人必须为拟任本项目的项目负责人</w:t>
            </w:r>
            <w:r>
              <w:rPr>
                <w:rFonts w:ascii="宋体" w:hAnsi="宋体" w:hint="eastAsia"/>
                <w:szCs w:val="21"/>
              </w:rPr>
              <w:t>。</w:t>
            </w:r>
          </w:p>
          <w:p w:rsidR="00BB56BE" w:rsidRDefault="00AE2C7A" w:rsidP="00A470D5">
            <w:pPr>
              <w:ind w:firstLineChars="200" w:firstLine="420"/>
              <w:rPr>
                <w:rFonts w:ascii="宋体" w:hAnsi="宋体"/>
                <w:szCs w:val="21"/>
              </w:rPr>
            </w:pPr>
            <w:r>
              <w:rPr>
                <w:rFonts w:ascii="宋体" w:hAnsi="宋体" w:hint="eastAsia"/>
                <w:szCs w:val="21"/>
              </w:rPr>
              <w:t>以上人员在招标人按开标</w:t>
            </w:r>
            <w:r>
              <w:rPr>
                <w:rFonts w:ascii="宋体" w:hAnsi="宋体" w:hint="eastAsia"/>
                <w:bCs/>
                <w:szCs w:val="21"/>
              </w:rPr>
              <w:t>程序</w:t>
            </w:r>
            <w:r>
              <w:rPr>
                <w:rFonts w:ascii="宋体" w:hAnsi="宋体" w:hint="eastAsia"/>
                <w:szCs w:val="21"/>
              </w:rPr>
              <w:t>进行点名时，向招标人提交</w:t>
            </w:r>
            <w:del w:id="246" w:author="User" w:date="2017-03-13T10:57:00Z">
              <w:r w:rsidDel="00A470D5">
                <w:rPr>
                  <w:rFonts w:ascii="宋体" w:hAnsi="宋体" w:hint="eastAsia"/>
                  <w:szCs w:val="21"/>
                </w:rPr>
                <w:delText>法定代表人身份证明文件、</w:delText>
              </w:r>
            </w:del>
            <w:r>
              <w:rPr>
                <w:rFonts w:ascii="宋体" w:hAnsi="宋体" w:hint="eastAsia"/>
                <w:szCs w:val="21"/>
              </w:rPr>
              <w:t>法定代表人授权委托书，出示本人身份证，以证明其出席</w:t>
            </w:r>
            <w:r>
              <w:rPr>
                <w:rFonts w:ascii="宋体" w:hAnsi="宋体" w:hint="eastAsia"/>
              </w:rPr>
              <w:t>。</w:t>
            </w:r>
          </w:p>
        </w:tc>
      </w:tr>
      <w:tr w:rsidR="00BB56BE">
        <w:trPr>
          <w:trHeight w:val="70"/>
        </w:trPr>
        <w:tc>
          <w:tcPr>
            <w:tcW w:w="8931" w:type="dxa"/>
            <w:gridSpan w:val="4"/>
            <w:vAlign w:val="center"/>
          </w:tcPr>
          <w:p w:rsidR="00BB56BE" w:rsidRDefault="00AE2C7A">
            <w:pPr>
              <w:rPr>
                <w:rFonts w:ascii="宋体" w:hAnsi="宋体"/>
                <w:bCs/>
              </w:rPr>
            </w:pPr>
            <w:r>
              <w:rPr>
                <w:rFonts w:ascii="宋体" w:hAnsi="宋体" w:hint="eastAsia"/>
                <w:bCs/>
              </w:rPr>
              <w:t>10.7开标时要求提交的原件</w:t>
            </w:r>
          </w:p>
        </w:tc>
      </w:tr>
      <w:tr w:rsidR="00BB56BE">
        <w:trPr>
          <w:trHeight w:val="70"/>
        </w:trPr>
        <w:tc>
          <w:tcPr>
            <w:tcW w:w="1065" w:type="dxa"/>
            <w:vAlign w:val="center"/>
          </w:tcPr>
          <w:p w:rsidR="00BB56BE" w:rsidRDefault="00BB56BE">
            <w:pPr>
              <w:jc w:val="center"/>
              <w:rPr>
                <w:rFonts w:ascii="宋体" w:hAnsi="宋体"/>
                <w:szCs w:val="21"/>
              </w:rPr>
            </w:pPr>
          </w:p>
        </w:tc>
        <w:tc>
          <w:tcPr>
            <w:tcW w:w="1704" w:type="dxa"/>
            <w:vAlign w:val="center"/>
          </w:tcPr>
          <w:p w:rsidR="00BB56BE" w:rsidRDefault="00AE2C7A">
            <w:pPr>
              <w:rPr>
                <w:rFonts w:ascii="宋体" w:hAnsi="宋体"/>
                <w:szCs w:val="21"/>
              </w:rPr>
            </w:pPr>
            <w:r>
              <w:rPr>
                <w:rFonts w:ascii="宋体" w:hAnsi="宋体" w:hint="eastAsia"/>
                <w:szCs w:val="21"/>
              </w:rPr>
              <w:t>开标时要求提交的证书及证明原件：</w:t>
            </w:r>
          </w:p>
          <w:p w:rsidR="00BB56BE" w:rsidRDefault="00BB56BE">
            <w:pPr>
              <w:widowControl/>
              <w:jc w:val="center"/>
              <w:rPr>
                <w:rFonts w:ascii="宋体" w:hAnsi="宋体"/>
                <w:szCs w:val="21"/>
              </w:rPr>
            </w:pPr>
          </w:p>
        </w:tc>
        <w:tc>
          <w:tcPr>
            <w:tcW w:w="6162" w:type="dxa"/>
            <w:gridSpan w:val="2"/>
            <w:vAlign w:val="center"/>
          </w:tcPr>
          <w:p w:rsidR="00BB56BE" w:rsidRDefault="00AE2C7A">
            <w:pPr>
              <w:snapToGrid w:val="0"/>
              <w:rPr>
                <w:rFonts w:ascii="宋体" w:hAnsi="宋体"/>
                <w:szCs w:val="21"/>
              </w:rPr>
            </w:pPr>
            <w:r>
              <w:rPr>
                <w:rFonts w:ascii="宋体" w:hAnsi="宋体" w:hint="eastAsia"/>
                <w:szCs w:val="21"/>
              </w:rPr>
              <w:t>（1）营业执照副本；</w:t>
            </w:r>
          </w:p>
          <w:p w:rsidR="00BB56BE" w:rsidRDefault="00AE2C7A">
            <w:pPr>
              <w:snapToGrid w:val="0"/>
              <w:rPr>
                <w:rFonts w:ascii="宋体" w:hAnsi="宋体"/>
                <w:szCs w:val="21"/>
              </w:rPr>
            </w:pPr>
            <w:r>
              <w:rPr>
                <w:rFonts w:ascii="宋体" w:hAnsi="宋体" w:hint="eastAsia"/>
                <w:szCs w:val="21"/>
              </w:rPr>
              <w:t>（2）资质等级证书副本</w:t>
            </w:r>
            <w:ins w:id="247" w:author="dell" w:date="2016-10-07T10:49:00Z">
              <w:r>
                <w:rPr>
                  <w:rFonts w:ascii="宋体" w:hAnsi="宋体" w:hint="eastAsia"/>
                  <w:szCs w:val="21"/>
                </w:rPr>
                <w:t>（资质证书提供复印件的应加盖投标单位公章，并可通过扫描二维码查询）</w:t>
              </w:r>
            </w:ins>
            <w:r>
              <w:rPr>
                <w:rFonts w:ascii="宋体" w:hAnsi="宋体" w:hint="eastAsia"/>
                <w:szCs w:val="21"/>
              </w:rPr>
              <w:t>；</w:t>
            </w:r>
          </w:p>
          <w:p w:rsidR="00BB56BE" w:rsidRDefault="00AE2C7A">
            <w:pPr>
              <w:snapToGrid w:val="0"/>
              <w:rPr>
                <w:rFonts w:ascii="宋体" w:hAnsi="宋体"/>
                <w:szCs w:val="21"/>
              </w:rPr>
            </w:pPr>
            <w:r>
              <w:rPr>
                <w:rFonts w:ascii="宋体" w:hAnsi="宋体" w:hint="eastAsia"/>
                <w:szCs w:val="21"/>
              </w:rPr>
              <w:t>（3）企业安全生产许可证副本；</w:t>
            </w:r>
          </w:p>
          <w:p w:rsidR="00BB56BE" w:rsidRDefault="00AE2C7A">
            <w:pPr>
              <w:snapToGrid w:val="0"/>
              <w:rPr>
                <w:rFonts w:ascii="宋体" w:hAnsi="宋体"/>
                <w:szCs w:val="21"/>
              </w:rPr>
            </w:pPr>
            <w:r>
              <w:rPr>
                <w:rFonts w:ascii="宋体" w:hAnsi="宋体" w:hint="eastAsia"/>
                <w:szCs w:val="21"/>
              </w:rPr>
              <w:t>（4）入湘施工登记证（仅省外企业提供</w:t>
            </w:r>
            <w:ins w:id="248" w:author="dell" w:date="2016-10-07T10:49:00Z">
              <w:r>
                <w:rPr>
                  <w:rFonts w:ascii="宋体" w:hAnsi="宋体" w:hint="eastAsia"/>
                  <w:szCs w:val="21"/>
                </w:rPr>
                <w:t>，</w:t>
              </w:r>
            </w:ins>
            <w:ins w:id="249" w:author="dell" w:date="2016-10-07T10:50:00Z">
              <w:r>
                <w:rPr>
                  <w:rFonts w:ascii="宋体" w:hAnsi="宋体" w:hint="eastAsia"/>
                  <w:szCs w:val="21"/>
                </w:rPr>
                <w:t>如有</w:t>
              </w:r>
            </w:ins>
            <w:r>
              <w:rPr>
                <w:rFonts w:ascii="宋体" w:hAnsi="宋体" w:hint="eastAsia"/>
                <w:szCs w:val="21"/>
              </w:rPr>
              <w:t>）；</w:t>
            </w:r>
          </w:p>
          <w:p w:rsidR="00BB56BE" w:rsidRDefault="00AE2C7A">
            <w:pPr>
              <w:snapToGrid w:val="0"/>
              <w:rPr>
                <w:rFonts w:ascii="宋体" w:hAnsi="宋体"/>
                <w:szCs w:val="21"/>
              </w:rPr>
            </w:pPr>
            <w:r>
              <w:rPr>
                <w:rFonts w:ascii="宋体" w:hAnsi="宋体" w:hint="eastAsia"/>
                <w:szCs w:val="21"/>
              </w:rPr>
              <w:lastRenderedPageBreak/>
              <w:t>（5）建造师注册证书、项目负责人安全生产考核合格证书；</w:t>
            </w:r>
          </w:p>
          <w:p w:rsidR="00BB56BE" w:rsidRDefault="00AE2C7A">
            <w:pPr>
              <w:snapToGrid w:val="0"/>
              <w:rPr>
                <w:rFonts w:ascii="宋体" w:hAnsi="宋体"/>
                <w:szCs w:val="21"/>
              </w:rPr>
            </w:pPr>
            <w:r>
              <w:rPr>
                <w:rFonts w:ascii="宋体" w:hAnsi="宋体" w:hint="eastAsia"/>
                <w:szCs w:val="21"/>
              </w:rPr>
              <w:t>（6）技术负责人职称证书</w:t>
            </w:r>
            <w:del w:id="250" w:author="dell" w:date="2016-11-11T17:55:00Z">
              <w:r>
                <w:rPr>
                  <w:rFonts w:ascii="宋体" w:hAnsi="宋体" w:hint="eastAsia"/>
                  <w:szCs w:val="21"/>
                </w:rPr>
                <w:delText>和学历证书</w:delText>
              </w:r>
            </w:del>
            <w:r>
              <w:rPr>
                <w:rFonts w:ascii="宋体" w:hAnsi="宋体" w:hint="eastAsia"/>
                <w:szCs w:val="21"/>
              </w:rPr>
              <w:t>；</w:t>
            </w:r>
          </w:p>
          <w:p w:rsidR="00BB56BE" w:rsidRDefault="00AE2C7A">
            <w:pPr>
              <w:widowControl/>
              <w:jc w:val="left"/>
              <w:rPr>
                <w:rFonts w:ascii="宋体" w:hAnsi="宋体"/>
                <w:szCs w:val="21"/>
              </w:rPr>
            </w:pPr>
            <w:r>
              <w:rPr>
                <w:rFonts w:ascii="宋体" w:hAnsi="宋体" w:hint="eastAsia"/>
                <w:szCs w:val="21"/>
              </w:rPr>
              <w:t>（7）施工员、质量员岗位资格证书；安全员安全考核合格证书C证；</w:t>
            </w:r>
          </w:p>
          <w:p w:rsidR="00BB56BE" w:rsidRDefault="00AE2C7A">
            <w:pPr>
              <w:rPr>
                <w:rFonts w:ascii="宋体" w:hAnsi="宋体"/>
                <w:szCs w:val="21"/>
              </w:rPr>
            </w:pPr>
            <w:r>
              <w:rPr>
                <w:rFonts w:ascii="宋体" w:hAnsi="宋体" w:hint="eastAsia"/>
                <w:szCs w:val="21"/>
              </w:rPr>
              <w:t>（8）</w:t>
            </w:r>
            <w:ins w:id="251" w:author="dell" w:date="2016-10-07T10:50:00Z">
              <w:r>
                <w:rPr>
                  <w:rFonts w:ascii="宋体" w:hAnsi="宋体" w:hint="eastAsia"/>
                  <w:color w:val="000000"/>
                  <w:szCs w:val="21"/>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w:t>
              </w:r>
            </w:ins>
            <w:ins w:id="252" w:author="dell" w:date="2016-10-07T10:51:00Z">
              <w:r>
                <w:rPr>
                  <w:rFonts w:ascii="宋体" w:hAnsi="宋体" w:hint="eastAsia"/>
                  <w:color w:val="000000"/>
                  <w:szCs w:val="21"/>
                </w:rPr>
                <w:t>官</w:t>
              </w:r>
            </w:ins>
            <w:ins w:id="253" w:author="dell" w:date="2016-10-07T10:52:00Z">
              <w:r>
                <w:rPr>
                  <w:rFonts w:ascii="宋体" w:hAnsi="宋体" w:hint="eastAsia"/>
                  <w:color w:val="000000"/>
                  <w:szCs w:val="21"/>
                </w:rPr>
                <w:t>方</w:t>
              </w:r>
            </w:ins>
            <w:ins w:id="254" w:author="dell" w:date="2016-10-07T10:50:00Z">
              <w:r>
                <w:rPr>
                  <w:rFonts w:ascii="宋体" w:hAnsi="宋体" w:hint="eastAsia"/>
                  <w:color w:val="000000"/>
                  <w:szCs w:val="21"/>
                </w:rPr>
                <w:t>查询网址及结果）</w:t>
              </w:r>
            </w:ins>
            <w:ins w:id="255" w:author="dell" w:date="2016-10-07T10:53:00Z">
              <w:r>
                <w:rPr>
                  <w:rFonts w:ascii="宋体" w:hAnsi="宋体" w:hint="eastAsia"/>
                  <w:color w:val="000000"/>
                  <w:szCs w:val="21"/>
                </w:rPr>
                <w:t>；</w:t>
              </w:r>
            </w:ins>
            <w:del w:id="256" w:author="dell" w:date="2016-10-07T10:50:00Z">
              <w:r>
                <w:rPr>
                  <w:rFonts w:ascii="宋体" w:hAnsi="宋体" w:hint="eastAsia"/>
                  <w:szCs w:val="21"/>
                </w:rPr>
                <w:delText>省外企业关键岗位人员如持有外省住房和城乡建设主管部门颁发的岗位资格证书，提供其证书真伪官方查询网址。省外企业应提供施工项目部关键岗位人员无在建工程官方查询网址及查询结果；</w:delText>
              </w:r>
            </w:del>
          </w:p>
          <w:p w:rsidR="00BB56BE" w:rsidRDefault="00AE2C7A">
            <w:pPr>
              <w:rPr>
                <w:rFonts w:ascii="宋体" w:hAnsi="宋体"/>
                <w:szCs w:val="21"/>
              </w:rPr>
            </w:pPr>
            <w:r>
              <w:rPr>
                <w:rFonts w:ascii="宋体" w:hAnsi="宋体" w:hint="eastAsia"/>
                <w:szCs w:val="21"/>
              </w:rPr>
              <w:t>（9）企业基本户开户许可证；</w:t>
            </w:r>
          </w:p>
          <w:p w:rsidR="00BB56BE" w:rsidRDefault="00AE2C7A">
            <w:pPr>
              <w:rPr>
                <w:rFonts w:ascii="宋体" w:hAnsi="宋体"/>
                <w:szCs w:val="21"/>
              </w:rPr>
            </w:pPr>
            <w:r>
              <w:rPr>
                <w:rFonts w:ascii="宋体" w:hAnsi="宋体" w:hint="eastAsia"/>
                <w:szCs w:val="21"/>
              </w:rPr>
              <w:t>（10）关键岗位人员养老保险证明；</w:t>
            </w:r>
          </w:p>
          <w:p w:rsidR="00BB56BE" w:rsidRDefault="00AE2C7A">
            <w:pPr>
              <w:rPr>
                <w:rFonts w:ascii="宋体" w:hAnsi="宋体"/>
                <w:szCs w:val="21"/>
              </w:rPr>
            </w:pPr>
            <w:r>
              <w:rPr>
                <w:rFonts w:ascii="宋体" w:hAnsi="宋体" w:hint="eastAsia"/>
                <w:szCs w:val="21"/>
              </w:rPr>
              <w:t>（11）类似项目业绩证明资料（如有的话，此项原件要求仅作为企业/项目负责人/技术负责人业绩加分依据，不作为资格性强制要求）</w:t>
            </w:r>
          </w:p>
          <w:p w:rsidR="00BB56BE" w:rsidRDefault="00AE2C7A">
            <w:pPr>
              <w:snapToGrid w:val="0"/>
              <w:rPr>
                <w:rFonts w:ascii="宋体" w:hAnsi="宋体"/>
                <w:szCs w:val="21"/>
              </w:rPr>
            </w:pPr>
            <w:r>
              <w:rPr>
                <w:rFonts w:ascii="宋体" w:hAnsi="宋体" w:hint="eastAsia"/>
                <w:szCs w:val="21"/>
              </w:rPr>
              <w:t>……</w:t>
            </w:r>
          </w:p>
          <w:p w:rsidR="00BB56BE" w:rsidRDefault="00AE2C7A">
            <w:pPr>
              <w:snapToGrid w:val="0"/>
              <w:rPr>
                <w:rFonts w:ascii="宋体" w:hAnsi="宋体"/>
                <w:szCs w:val="21"/>
              </w:rPr>
            </w:pPr>
            <w:r>
              <w:rPr>
                <w:rFonts w:ascii="宋体" w:hAnsi="宋体" w:hint="eastAsia"/>
                <w:szCs w:val="21"/>
              </w:rPr>
              <w:t>说明：</w:t>
            </w:r>
          </w:p>
          <w:p w:rsidR="00BB56BE" w:rsidRDefault="00AE2C7A">
            <w:pPr>
              <w:snapToGrid w:val="0"/>
              <w:rPr>
                <w:rFonts w:ascii="宋体" w:hAnsi="宋体"/>
                <w:szCs w:val="21"/>
              </w:rPr>
            </w:pPr>
            <w:r>
              <w:rPr>
                <w:rFonts w:ascii="宋体" w:hAnsi="宋体" w:hint="eastAsia"/>
                <w:szCs w:val="21"/>
              </w:rPr>
              <w:t xml:space="preserve">    （1）如果以上原件正在年检，则必须提供年检单位出具的有效盖章证明原件。</w:t>
            </w:r>
          </w:p>
          <w:p w:rsidR="00BB56BE" w:rsidRDefault="00AE2C7A">
            <w:pPr>
              <w:snapToGrid w:val="0"/>
              <w:ind w:firstLine="420"/>
              <w:rPr>
                <w:rFonts w:ascii="宋体" w:hAnsi="宋体"/>
                <w:b/>
                <w:szCs w:val="21"/>
              </w:rPr>
            </w:pPr>
            <w:r>
              <w:rPr>
                <w:rFonts w:ascii="宋体" w:hAnsi="宋体" w:hint="eastAsia"/>
                <w:szCs w:val="21"/>
              </w:rPr>
              <w:t>（2）投标人应将以上原件集中包装，内附原件详细清单，与投标文件一并递交。原件不作密封要求。原件在评标结束后退还。</w:t>
            </w:r>
          </w:p>
          <w:p w:rsidR="00BB56BE" w:rsidRDefault="00AE2C7A">
            <w:pPr>
              <w:snapToGrid w:val="0"/>
              <w:ind w:firstLine="420"/>
              <w:rPr>
                <w:rFonts w:ascii="宋体" w:hAnsi="宋体"/>
                <w:b/>
                <w:szCs w:val="21"/>
              </w:rPr>
            </w:pPr>
            <w:r>
              <w:rPr>
                <w:rFonts w:ascii="宋体" w:hAnsi="宋体" w:hint="eastAsia"/>
                <w:b/>
                <w:szCs w:val="21"/>
              </w:rPr>
              <w:t>（3）施工项目部关键岗位人员证书原件按投标人实际配备的施工项目部岗位人员核查，但投标人必须满足本项目建设规模和招标文件所要求的最低岗位人员配备标准。</w:t>
            </w:r>
          </w:p>
          <w:p w:rsidR="00BB56BE" w:rsidRDefault="00AE2C7A">
            <w:pPr>
              <w:snapToGrid w:val="0"/>
              <w:ind w:firstLine="420"/>
              <w:rPr>
                <w:rFonts w:ascii="宋体" w:hAnsi="宋体"/>
                <w:szCs w:val="21"/>
              </w:rPr>
            </w:pPr>
            <w:r>
              <w:rPr>
                <w:rFonts w:ascii="宋体" w:hAnsi="宋体" w:hint="eastAsia"/>
                <w:szCs w:val="21"/>
              </w:rPr>
              <w:t>（4）投标人已按相关建设行政主管部门或其委托的招标投标监管机构要求已进行了原件备案的，其中可不提供原件，但须提供已备案的证明材料。</w:t>
            </w:r>
          </w:p>
          <w:p w:rsidR="00BB56BE" w:rsidRDefault="00AE2C7A">
            <w:pPr>
              <w:ind w:firstLineChars="200" w:firstLine="420"/>
              <w:rPr>
                <w:rFonts w:ascii="宋体" w:hAnsi="宋体"/>
                <w:b/>
                <w:bCs/>
              </w:rPr>
            </w:pPr>
            <w:r>
              <w:rPr>
                <w:rFonts w:ascii="宋体" w:hAnsi="宋体" w:hint="eastAsia"/>
                <w:szCs w:val="21"/>
              </w:rPr>
              <w:t>（</w:t>
            </w:r>
            <w:r>
              <w:rPr>
                <w:rFonts w:ascii="宋体" w:hAnsi="宋体"/>
                <w:szCs w:val="21"/>
              </w:rPr>
              <w:t>5）已进行开标前资格审查的，在开标时，除</w:t>
            </w:r>
            <w:r>
              <w:rPr>
                <w:rFonts w:ascii="宋体" w:hAnsi="宋体" w:hint="eastAsia"/>
                <w:szCs w:val="21"/>
              </w:rPr>
              <w:t>第（</w:t>
            </w:r>
            <w:r>
              <w:rPr>
                <w:rFonts w:ascii="宋体" w:hAnsi="宋体"/>
                <w:szCs w:val="21"/>
              </w:rPr>
              <w:t>11）项</w:t>
            </w:r>
            <w:r>
              <w:rPr>
                <w:rFonts w:ascii="宋体" w:hAnsi="宋体" w:hint="eastAsia"/>
                <w:szCs w:val="21"/>
              </w:rPr>
              <w:t>原件外,以上其它原件均不须提供；第（11）项原件未提供的，企业/项目负责人/技术负责人业绩不予加分。</w:t>
            </w:r>
          </w:p>
        </w:tc>
      </w:tr>
      <w:tr w:rsidR="00BB56BE">
        <w:trPr>
          <w:trHeight w:val="448"/>
        </w:trPr>
        <w:tc>
          <w:tcPr>
            <w:tcW w:w="8931" w:type="dxa"/>
            <w:gridSpan w:val="4"/>
            <w:vAlign w:val="center"/>
          </w:tcPr>
          <w:p w:rsidR="00BB56BE" w:rsidRDefault="00AE2C7A">
            <w:pPr>
              <w:rPr>
                <w:rFonts w:ascii="宋体" w:hAnsi="宋体"/>
                <w:szCs w:val="21"/>
              </w:rPr>
            </w:pPr>
            <w:r>
              <w:rPr>
                <w:rFonts w:ascii="宋体" w:hAnsi="宋体" w:hint="eastAsia"/>
                <w:szCs w:val="21"/>
              </w:rPr>
              <w:lastRenderedPageBreak/>
              <w:t>10.8中标公示</w:t>
            </w:r>
          </w:p>
        </w:tc>
      </w:tr>
      <w:tr w:rsidR="00BB56BE">
        <w:trPr>
          <w:trHeight w:val="784"/>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在中标通知书发出前，招标人将中标候选人的情况在本招标项目招标公告发布的同一媒介予以公示，公示期不少于3个工作日。</w:t>
            </w:r>
          </w:p>
        </w:tc>
      </w:tr>
      <w:tr w:rsidR="00BB56BE">
        <w:trPr>
          <w:trHeight w:val="526"/>
        </w:trPr>
        <w:tc>
          <w:tcPr>
            <w:tcW w:w="8931" w:type="dxa"/>
            <w:gridSpan w:val="4"/>
            <w:vAlign w:val="center"/>
          </w:tcPr>
          <w:p w:rsidR="00BB56BE" w:rsidRDefault="00AE2C7A">
            <w:pPr>
              <w:ind w:left="180" w:hanging="180"/>
              <w:rPr>
                <w:rFonts w:ascii="宋体" w:hAnsi="宋体"/>
                <w:szCs w:val="21"/>
              </w:rPr>
            </w:pPr>
            <w:r>
              <w:rPr>
                <w:rFonts w:ascii="宋体" w:hAnsi="宋体" w:hint="eastAsia"/>
                <w:szCs w:val="21"/>
              </w:rPr>
              <w:t>10.9知识产权</w:t>
            </w:r>
          </w:p>
        </w:tc>
      </w:tr>
      <w:tr w:rsidR="00BB56BE">
        <w:trPr>
          <w:trHeight w:val="807"/>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构成本招标文件各个组成部分的文件，未经招标人书面同意，投标人不得擅自复印和用于非本招标项目所需的其他目的。招标人全部或者部分使用未中标人投标文件中的</w:t>
            </w:r>
            <w:r>
              <w:rPr>
                <w:rFonts w:ascii="宋体" w:hAnsi="宋体" w:hint="eastAsia"/>
                <w:bCs/>
                <w:szCs w:val="21"/>
              </w:rPr>
              <w:t>技术</w:t>
            </w:r>
            <w:r>
              <w:rPr>
                <w:rFonts w:ascii="宋体" w:hAnsi="宋体" w:hint="eastAsia"/>
                <w:szCs w:val="21"/>
              </w:rPr>
              <w:t>成果或技术方案时，需征得其书面同意，并不得擅自复印或提供给第三人。</w:t>
            </w:r>
          </w:p>
        </w:tc>
      </w:tr>
      <w:tr w:rsidR="00BB56BE">
        <w:trPr>
          <w:trHeight w:val="448"/>
        </w:trPr>
        <w:tc>
          <w:tcPr>
            <w:tcW w:w="8931" w:type="dxa"/>
            <w:gridSpan w:val="4"/>
            <w:vAlign w:val="center"/>
          </w:tcPr>
          <w:p w:rsidR="00BB56BE" w:rsidRDefault="00AE2C7A">
            <w:pPr>
              <w:rPr>
                <w:rFonts w:ascii="宋体" w:hAnsi="宋体"/>
                <w:szCs w:val="21"/>
              </w:rPr>
            </w:pPr>
            <w:r>
              <w:rPr>
                <w:rFonts w:ascii="宋体" w:hAnsi="宋体" w:hint="eastAsia"/>
                <w:szCs w:val="21"/>
              </w:rPr>
              <w:t>10.10重新招标的其他情形</w:t>
            </w:r>
          </w:p>
        </w:tc>
      </w:tr>
      <w:tr w:rsidR="00BB56BE">
        <w:trPr>
          <w:trHeight w:val="780"/>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除投标人须知正文第8条规定的情形外，除非已经产生中标候选人，在投标有效期内同意延长投标有效期的投标人少于三个的，招标人应当依法重新招标。</w:t>
            </w:r>
          </w:p>
        </w:tc>
      </w:tr>
      <w:tr w:rsidR="00BB56BE">
        <w:trPr>
          <w:trHeight w:val="451"/>
        </w:trPr>
        <w:tc>
          <w:tcPr>
            <w:tcW w:w="8931" w:type="dxa"/>
            <w:gridSpan w:val="4"/>
            <w:vAlign w:val="center"/>
          </w:tcPr>
          <w:p w:rsidR="00BB56BE" w:rsidRDefault="00AE2C7A">
            <w:pPr>
              <w:ind w:left="180" w:hanging="180"/>
              <w:rPr>
                <w:rFonts w:ascii="宋体" w:hAnsi="宋体"/>
                <w:szCs w:val="21"/>
              </w:rPr>
            </w:pPr>
            <w:r>
              <w:rPr>
                <w:rFonts w:ascii="宋体" w:hAnsi="宋体" w:hint="eastAsia"/>
                <w:szCs w:val="21"/>
              </w:rPr>
              <w:t>10.11同义词语</w:t>
            </w:r>
          </w:p>
        </w:tc>
      </w:tr>
      <w:tr w:rsidR="00BB56BE">
        <w:trPr>
          <w:trHeight w:val="754"/>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构成招标文件组成部分的“通用合同条款”、“专用合同条款”、“技术标准和要求”和“工程量清单”等章节中出现的措辞“发包人”和“承包人”，在招标投标阶段应当分别按“招标人”和“投标人”进行理解。</w:t>
            </w:r>
          </w:p>
        </w:tc>
      </w:tr>
      <w:tr w:rsidR="00BB56BE">
        <w:trPr>
          <w:trHeight w:val="498"/>
        </w:trPr>
        <w:tc>
          <w:tcPr>
            <w:tcW w:w="8931" w:type="dxa"/>
            <w:gridSpan w:val="4"/>
            <w:vAlign w:val="center"/>
          </w:tcPr>
          <w:p w:rsidR="00BB56BE" w:rsidRDefault="00AE2C7A">
            <w:pPr>
              <w:ind w:left="180" w:hanging="180"/>
              <w:rPr>
                <w:rFonts w:ascii="宋体" w:hAnsi="宋体"/>
                <w:szCs w:val="21"/>
              </w:rPr>
            </w:pPr>
            <w:r>
              <w:rPr>
                <w:rFonts w:ascii="宋体" w:hAnsi="宋体" w:hint="eastAsia"/>
                <w:szCs w:val="21"/>
              </w:rPr>
              <w:t>10.12监  督</w:t>
            </w:r>
          </w:p>
        </w:tc>
      </w:tr>
      <w:tr w:rsidR="00BB56BE">
        <w:trPr>
          <w:trHeight w:val="595"/>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本项目的</w:t>
            </w:r>
            <w:r>
              <w:rPr>
                <w:rFonts w:ascii="宋体" w:hAnsi="宋体" w:hint="eastAsia"/>
                <w:bCs/>
                <w:szCs w:val="21"/>
              </w:rPr>
              <w:t>招标</w:t>
            </w:r>
            <w:r>
              <w:rPr>
                <w:rFonts w:ascii="宋体" w:hAnsi="宋体" w:hint="eastAsia"/>
                <w:szCs w:val="21"/>
              </w:rPr>
              <w:t>投标活动及其相关当事人应当接受有管辖权的建设工程招标投标行政监督部门依法实施的监督。</w:t>
            </w:r>
          </w:p>
        </w:tc>
      </w:tr>
      <w:tr w:rsidR="00BB56BE">
        <w:trPr>
          <w:trHeight w:val="458"/>
        </w:trPr>
        <w:tc>
          <w:tcPr>
            <w:tcW w:w="8931" w:type="dxa"/>
            <w:gridSpan w:val="4"/>
            <w:vAlign w:val="center"/>
          </w:tcPr>
          <w:p w:rsidR="00BB56BE" w:rsidRDefault="00AE2C7A">
            <w:pPr>
              <w:ind w:left="210" w:hangingChars="100" w:hanging="210"/>
              <w:rPr>
                <w:rFonts w:ascii="宋体" w:hAnsi="宋体"/>
                <w:szCs w:val="21"/>
              </w:rPr>
            </w:pPr>
            <w:r>
              <w:rPr>
                <w:rFonts w:ascii="宋体" w:hAnsi="宋体" w:hint="eastAsia"/>
                <w:szCs w:val="21"/>
              </w:rPr>
              <w:t>10.13解释权</w:t>
            </w:r>
          </w:p>
        </w:tc>
      </w:tr>
      <w:tr w:rsidR="00BB56BE">
        <w:trPr>
          <w:trHeight w:val="2022"/>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ascii="宋体" w:hAnsi="宋体" w:hint="eastAsia"/>
                <w:bCs/>
                <w:szCs w:val="21"/>
              </w:rPr>
              <w:t>解释</w:t>
            </w:r>
            <w:r>
              <w:rPr>
                <w:rFonts w:ascii="宋体" w:hAnsi="宋体" w:hint="eastAsia"/>
                <w:szCs w:val="21"/>
              </w:rPr>
              <w:t>；同一组成文件中就同一事项的规定或约定不一致的，以编排顺序在后者为准；同一组成文件不同版本之间有不一致的，以形成时间在后者为准。按本款前述规定仍不能形成结论的，由招标人负责解释。</w:t>
            </w:r>
          </w:p>
        </w:tc>
      </w:tr>
      <w:tr w:rsidR="00BB56BE">
        <w:trPr>
          <w:trHeight w:val="458"/>
        </w:trPr>
        <w:tc>
          <w:tcPr>
            <w:tcW w:w="8931" w:type="dxa"/>
            <w:gridSpan w:val="4"/>
            <w:vAlign w:val="center"/>
          </w:tcPr>
          <w:p w:rsidR="00BB56BE" w:rsidRDefault="00AE2C7A">
            <w:pPr>
              <w:rPr>
                <w:rFonts w:ascii="宋体" w:hAnsi="宋体"/>
                <w:szCs w:val="21"/>
              </w:rPr>
            </w:pPr>
            <w:r>
              <w:rPr>
                <w:rFonts w:ascii="宋体" w:hAnsi="宋体" w:hint="eastAsia"/>
                <w:szCs w:val="21"/>
              </w:rPr>
              <w:t>10.14</w:t>
            </w:r>
            <w:r>
              <w:rPr>
                <w:rFonts w:ascii="宋体" w:hAnsi="宋体" w:hint="eastAsia"/>
                <w:kern w:val="0"/>
                <w:szCs w:val="21"/>
              </w:rPr>
              <w:t>建设工程交易服务费和招标代理服务费</w:t>
            </w:r>
          </w:p>
        </w:tc>
      </w:tr>
      <w:tr w:rsidR="00BB56BE">
        <w:trPr>
          <w:trHeight w:val="1837"/>
        </w:trPr>
        <w:tc>
          <w:tcPr>
            <w:tcW w:w="1065" w:type="dxa"/>
            <w:vAlign w:val="center"/>
          </w:tcPr>
          <w:p w:rsidR="00BB56BE" w:rsidRDefault="00BB56BE">
            <w:pPr>
              <w:jc w:val="center"/>
              <w:rPr>
                <w:rFonts w:ascii="宋体" w:hAnsi="宋体"/>
                <w:szCs w:val="21"/>
              </w:rPr>
            </w:pPr>
          </w:p>
        </w:tc>
        <w:tc>
          <w:tcPr>
            <w:tcW w:w="7866" w:type="dxa"/>
            <w:gridSpan w:val="3"/>
            <w:vAlign w:val="center"/>
          </w:tcPr>
          <w:p w:rsidR="00BB56BE" w:rsidRDefault="00AE2C7A">
            <w:pPr>
              <w:widowControl/>
              <w:jc w:val="left"/>
              <w:rPr>
                <w:rFonts w:ascii="宋体" w:hAnsi="宋体"/>
                <w:szCs w:val="21"/>
              </w:rPr>
            </w:pPr>
            <w:r>
              <w:rPr>
                <w:rFonts w:ascii="宋体" w:hAnsi="宋体" w:hint="eastAsia"/>
                <w:szCs w:val="21"/>
              </w:rPr>
              <w:t>（1）招标人和中标人在中标通知书发出之前，招标人和中标人须向交易中心交纳交易服务费，收费标准按湖南省物价局文件规定。</w:t>
            </w:r>
          </w:p>
          <w:p w:rsidR="00BB56BE" w:rsidRDefault="00AE2C7A">
            <w:pPr>
              <w:widowControl/>
              <w:jc w:val="left"/>
              <w:rPr>
                <w:rFonts w:ascii="宋体" w:hAnsi="宋体"/>
                <w:szCs w:val="21"/>
              </w:rPr>
            </w:pPr>
            <w:r>
              <w:rPr>
                <w:rFonts w:ascii="宋体" w:hAnsi="宋体" w:hint="eastAsia"/>
                <w:szCs w:val="21"/>
              </w:rPr>
              <w:t>（2）本项目招标代理服务费约定由支付，招标代理服务费。</w:t>
            </w:r>
          </w:p>
          <w:p w:rsidR="00BB56BE" w:rsidRDefault="00AE2C7A">
            <w:pPr>
              <w:widowControl/>
              <w:jc w:val="left"/>
              <w:rPr>
                <w:rFonts w:ascii="宋体" w:hAnsi="宋体"/>
                <w:szCs w:val="21"/>
              </w:rPr>
            </w:pPr>
            <w:r>
              <w:rPr>
                <w:rFonts w:ascii="宋体" w:hAnsi="宋体" w:hint="eastAsia"/>
                <w:szCs w:val="21"/>
              </w:rPr>
              <w:t>招标代理服务费的币种：人民币。</w:t>
            </w:r>
          </w:p>
          <w:p w:rsidR="00BB56BE" w:rsidRDefault="00AE2C7A">
            <w:pPr>
              <w:widowControl/>
              <w:jc w:val="left"/>
              <w:rPr>
                <w:rFonts w:ascii="宋体" w:hAnsi="宋体"/>
                <w:szCs w:val="21"/>
              </w:rPr>
            </w:pPr>
            <w:r>
              <w:rPr>
                <w:rFonts w:ascii="宋体" w:hAnsi="宋体" w:hint="eastAsia"/>
                <w:szCs w:val="21"/>
              </w:rPr>
              <w:t>（3）招标代理服务费的支付方式及支付时间：</w:t>
            </w:r>
          </w:p>
        </w:tc>
      </w:tr>
      <w:tr w:rsidR="00BB56BE">
        <w:trPr>
          <w:trHeight w:val="409"/>
        </w:trPr>
        <w:tc>
          <w:tcPr>
            <w:tcW w:w="8931" w:type="dxa"/>
            <w:gridSpan w:val="4"/>
            <w:vAlign w:val="center"/>
          </w:tcPr>
          <w:p w:rsidR="00BB56BE" w:rsidRDefault="00AE2C7A">
            <w:pPr>
              <w:rPr>
                <w:rFonts w:ascii="宋体" w:hAnsi="宋体"/>
                <w:szCs w:val="21"/>
              </w:rPr>
            </w:pPr>
            <w:r>
              <w:rPr>
                <w:rFonts w:ascii="宋体" w:hAnsi="宋体" w:hint="eastAsia"/>
                <w:szCs w:val="21"/>
              </w:rPr>
              <w:t>10.15 招标人补充的其他内容</w:t>
            </w:r>
          </w:p>
        </w:tc>
      </w:tr>
      <w:tr w:rsidR="00BB56BE">
        <w:trPr>
          <w:trHeight w:val="514"/>
        </w:trPr>
        <w:tc>
          <w:tcPr>
            <w:tcW w:w="8931" w:type="dxa"/>
            <w:gridSpan w:val="4"/>
            <w:vAlign w:val="center"/>
          </w:tcPr>
          <w:p w:rsidR="00BB56BE" w:rsidRDefault="00AE2C7A">
            <w:pPr>
              <w:rPr>
                <w:rFonts w:ascii="宋体" w:hAnsi="宋体"/>
                <w:bCs/>
                <w:szCs w:val="21"/>
              </w:rPr>
            </w:pPr>
            <w:r>
              <w:rPr>
                <w:rFonts w:ascii="宋体" w:hAnsi="宋体" w:hint="eastAsia"/>
                <w:szCs w:val="21"/>
              </w:rPr>
              <w:t>10.15.1</w:t>
            </w:r>
            <w:r>
              <w:rPr>
                <w:rFonts w:ascii="宋体" w:hAnsi="宋体" w:hint="eastAsia"/>
                <w:bCs/>
                <w:szCs w:val="21"/>
              </w:rPr>
              <w:t>施工项目部关键岗位人员要求</w:t>
            </w:r>
          </w:p>
        </w:tc>
      </w:tr>
      <w:tr w:rsidR="00BB56BE">
        <w:trPr>
          <w:trHeight w:val="7284"/>
        </w:trPr>
        <w:tc>
          <w:tcPr>
            <w:tcW w:w="1065" w:type="dxa"/>
            <w:vAlign w:val="center"/>
          </w:tcPr>
          <w:p w:rsidR="00BB56BE" w:rsidRDefault="00BB56BE">
            <w:pPr>
              <w:rPr>
                <w:rFonts w:ascii="宋体" w:hAnsi="宋体"/>
                <w:szCs w:val="21"/>
              </w:rPr>
            </w:pPr>
          </w:p>
        </w:tc>
        <w:tc>
          <w:tcPr>
            <w:tcW w:w="7866" w:type="dxa"/>
            <w:gridSpan w:val="3"/>
            <w:vAlign w:val="center"/>
          </w:tcPr>
          <w:p w:rsidR="00BB56BE" w:rsidRDefault="00AE2C7A">
            <w:pPr>
              <w:rPr>
                <w:rFonts w:ascii="宋体" w:hAnsi="宋体"/>
                <w:bCs/>
                <w:szCs w:val="21"/>
              </w:rPr>
            </w:pPr>
            <w:r>
              <w:rPr>
                <w:rFonts w:ascii="宋体" w:hAnsi="宋体" w:hint="eastAsia"/>
                <w:bCs/>
                <w:szCs w:val="21"/>
              </w:rPr>
              <w:t>1、施工项目部关键岗位人员指项目负责人、项目技术负责人、施工员、安全员、质量员。</w:t>
            </w:r>
          </w:p>
          <w:p w:rsidR="00BB56BE" w:rsidRDefault="00AE2C7A">
            <w:pPr>
              <w:rPr>
                <w:rFonts w:ascii="宋体" w:hAnsi="宋体"/>
                <w:bCs/>
                <w:szCs w:val="21"/>
              </w:rPr>
            </w:pPr>
            <w:r>
              <w:rPr>
                <w:rFonts w:ascii="宋体" w:hAnsi="宋体" w:hint="eastAsia"/>
                <w:bCs/>
                <w:szCs w:val="21"/>
              </w:rPr>
              <w:t>2、投标人应按照国家和省有关法律法规、规范标准和</w:t>
            </w:r>
            <w:r>
              <w:rPr>
                <w:rFonts w:ascii="宋体" w:hAnsi="宋体" w:hint="eastAsia"/>
                <w:bCs/>
                <w:szCs w:val="21"/>
                <w:u w:val="single"/>
              </w:rPr>
              <w:t>湘建建[2015]57号</w:t>
            </w:r>
            <w:r>
              <w:rPr>
                <w:rFonts w:ascii="宋体" w:hAnsi="宋体" w:hint="eastAsia"/>
                <w:bCs/>
                <w:szCs w:val="21"/>
              </w:rPr>
              <w:t>文《湖南省建设工程施工项目部和现场监理部关键岗位人员配备管理办法》规定配备施工项目部关键岗位人员。其中第标段施工项目部关键岗位人员数量不得低于</w:t>
            </w:r>
            <w:r>
              <w:rPr>
                <w:rFonts w:ascii="宋体" w:hAnsi="宋体" w:hint="eastAsia"/>
                <w:bCs/>
                <w:szCs w:val="21"/>
                <w:u w:val="single"/>
              </w:rPr>
              <w:t>湘建建[2015]57号</w:t>
            </w:r>
            <w:r>
              <w:rPr>
                <w:rFonts w:ascii="宋体" w:hAnsi="宋体" w:hint="eastAsia"/>
                <w:bCs/>
                <w:szCs w:val="21"/>
              </w:rPr>
              <w:t>文规定的最低配备标准，即至少项目负责人人、项目技术负责人人、施工员人、安全员人、质量员人。</w:t>
            </w:r>
            <w:r>
              <w:rPr>
                <w:rFonts w:ascii="宋体" w:hAnsi="宋体" w:hint="eastAsia"/>
                <w:szCs w:val="21"/>
              </w:rPr>
              <w:t>（允许同时参加多个标段的投标时，应分不同标段按要求分别列出）</w:t>
            </w:r>
            <w:r>
              <w:rPr>
                <w:rFonts w:ascii="宋体" w:hAnsi="宋体" w:hint="eastAsia"/>
                <w:bCs/>
                <w:szCs w:val="21"/>
              </w:rPr>
              <w:t>。</w:t>
            </w:r>
          </w:p>
          <w:p w:rsidR="00BB56BE" w:rsidRDefault="00AE2C7A">
            <w:pPr>
              <w:rPr>
                <w:rFonts w:ascii="宋体" w:hAnsi="宋体"/>
                <w:b/>
                <w:bCs/>
                <w:szCs w:val="21"/>
              </w:rPr>
            </w:pPr>
            <w:r>
              <w:rPr>
                <w:rFonts w:ascii="宋体" w:hAnsi="宋体" w:hint="eastAsia"/>
                <w:bCs/>
                <w:szCs w:val="21"/>
              </w:rPr>
              <w:t>3、施工项目部关键岗位人员不得同时在其它建设工程项目中任职</w:t>
            </w:r>
            <w:r>
              <w:rPr>
                <w:rFonts w:ascii="宋体" w:hAnsi="宋体" w:hint="eastAsia"/>
                <w:b/>
                <w:bCs/>
                <w:szCs w:val="21"/>
              </w:rPr>
              <w:t>。</w:t>
            </w:r>
          </w:p>
          <w:p w:rsidR="00BB56BE" w:rsidRDefault="00AE2C7A">
            <w:pPr>
              <w:widowControl/>
              <w:jc w:val="left"/>
              <w:rPr>
                <w:rFonts w:ascii="宋体" w:hAnsi="宋体"/>
                <w:szCs w:val="21"/>
              </w:rPr>
            </w:pPr>
            <w:r>
              <w:rPr>
                <w:rFonts w:ascii="宋体" w:hAnsi="宋体" w:hint="eastAsia"/>
                <w:szCs w:val="21"/>
              </w:rPr>
              <w:t>4、施工项目</w:t>
            </w:r>
            <w:r>
              <w:rPr>
                <w:rFonts w:ascii="宋体" w:hAnsi="宋体" w:hint="eastAsia"/>
                <w:bCs/>
                <w:szCs w:val="21"/>
              </w:rPr>
              <w:t>部</w:t>
            </w:r>
            <w:r>
              <w:rPr>
                <w:rFonts w:ascii="宋体" w:hAnsi="宋体" w:hint="eastAsia"/>
                <w:szCs w:val="21"/>
              </w:rPr>
              <w:t>关键岗位人员必须是本企业在职人员（提供由劳动保障部门出具的投标截止时间前近年内连续个月的养老保险证明）。</w:t>
            </w:r>
          </w:p>
          <w:p w:rsidR="00BB56BE" w:rsidRDefault="00AE2C7A">
            <w:pPr>
              <w:widowControl/>
              <w:jc w:val="left"/>
              <w:rPr>
                <w:rFonts w:ascii="宋体" w:hAnsi="宋体"/>
                <w:szCs w:val="21"/>
              </w:rPr>
            </w:pPr>
            <w:r>
              <w:rPr>
                <w:rFonts w:ascii="宋体" w:hAnsi="宋体" w:hint="eastAsia"/>
                <w:szCs w:val="21"/>
              </w:rPr>
              <w:t>5、</w:t>
            </w:r>
            <w:r>
              <w:rPr>
                <w:rFonts w:ascii="宋体" w:hAnsi="宋体" w:hint="eastAsia"/>
                <w:bCs/>
                <w:szCs w:val="21"/>
              </w:rPr>
              <w:t>关键岗位人员应持有相应的岗位资格证书，</w:t>
            </w:r>
            <w:r>
              <w:rPr>
                <w:rFonts w:ascii="宋体" w:hAnsi="宋体" w:hint="eastAsia"/>
                <w:szCs w:val="21"/>
              </w:rPr>
              <w:t>岗位资格证书注明了单位名称的，应与投标人一致。即项目负责人为资格，具备有效的项目负责人安全生产考核合格证书；项目技术负责人具有专业职称和及以上学历；施工员具有岗位资格证书；安全员具有安全考核合格证书C证；质量员具有岗位资格证书。</w:t>
            </w:r>
          </w:p>
          <w:p w:rsidR="00BB56BE" w:rsidRDefault="00AE2C7A">
            <w:pPr>
              <w:rPr>
                <w:rFonts w:ascii="宋体" w:hAnsi="宋体"/>
                <w:szCs w:val="21"/>
              </w:rPr>
            </w:pPr>
            <w:r>
              <w:rPr>
                <w:rFonts w:ascii="宋体" w:hAnsi="宋体" w:hint="eastAsia"/>
                <w:szCs w:val="21"/>
              </w:rPr>
              <w:t>6、</w:t>
            </w:r>
            <w:ins w:id="257" w:author="dell" w:date="2016-10-07T10:53:00Z">
              <w:r>
                <w:rPr>
                  <w:rFonts w:ascii="宋体" w:hAnsi="宋体" w:hint="eastAsia"/>
                  <w:color w:val="000000"/>
                  <w:szCs w:val="21"/>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官方查询网址及结果）；</w:t>
              </w:r>
            </w:ins>
            <w:del w:id="258" w:author="dell" w:date="2016-10-07T10:53:00Z">
              <w:r>
                <w:rPr>
                  <w:rFonts w:ascii="宋体" w:hAnsi="宋体" w:hint="eastAsia"/>
                  <w:szCs w:val="21"/>
                </w:rPr>
                <w:delText>省外企业关键岗位人员如持有外省住房和城乡建设主管部门颁发的岗位资格证书，提供其证书真伪官方查询网址。省外企业应提供施工项目部关键岗位人员无在建工程官方查询网址及查询结果；</w:delText>
              </w:r>
            </w:del>
          </w:p>
          <w:p w:rsidR="00BB56BE" w:rsidRDefault="00AE2C7A">
            <w:pPr>
              <w:rPr>
                <w:rFonts w:ascii="宋体" w:hAnsi="宋体"/>
                <w:szCs w:val="21"/>
              </w:rPr>
            </w:pPr>
            <w:r>
              <w:rPr>
                <w:rFonts w:ascii="宋体" w:hAnsi="宋体" w:hint="eastAsia"/>
                <w:szCs w:val="21"/>
              </w:rPr>
              <w:t>7、省内企业关键岗位人员在建工程情况和省外企业关键岗位人员在湖南省内在建工程情况以湖南省建筑工程监管信息平台查询为准。</w:t>
            </w:r>
          </w:p>
          <w:p w:rsidR="00BB56BE" w:rsidRDefault="00AE2C7A">
            <w:pPr>
              <w:rPr>
                <w:rFonts w:ascii="宋体" w:hAnsi="宋体"/>
                <w:szCs w:val="21"/>
              </w:rPr>
            </w:pPr>
            <w:r>
              <w:rPr>
                <w:rFonts w:ascii="宋体" w:hAnsi="宋体" w:hint="eastAsia"/>
                <w:szCs w:val="21"/>
              </w:rPr>
              <w:t>8、</w:t>
            </w:r>
            <w:r>
              <w:rPr>
                <w:rFonts w:ascii="宋体" w:hAnsi="宋体" w:hint="eastAsia"/>
                <w:szCs w:val="21"/>
                <w:shd w:val="clear" w:color="auto" w:fill="FFFFFF"/>
              </w:rPr>
              <w:t>其他：</w:t>
            </w:r>
            <w:r>
              <w:rPr>
                <w:rFonts w:ascii="宋体" w:hAnsi="宋体" w:hint="eastAsia"/>
                <w:szCs w:val="21"/>
              </w:rPr>
              <w:t>……</w:t>
            </w:r>
          </w:p>
        </w:tc>
      </w:tr>
      <w:tr w:rsidR="00BB56BE">
        <w:trPr>
          <w:trHeight w:val="660"/>
        </w:trPr>
        <w:tc>
          <w:tcPr>
            <w:tcW w:w="1065" w:type="dxa"/>
            <w:vAlign w:val="center"/>
          </w:tcPr>
          <w:p w:rsidR="00BB56BE" w:rsidRDefault="00AE2C7A">
            <w:pPr>
              <w:rPr>
                <w:rFonts w:ascii="宋体" w:hAnsi="宋体"/>
                <w:szCs w:val="21"/>
              </w:rPr>
            </w:pPr>
            <w:r>
              <w:rPr>
                <w:rFonts w:ascii="宋体" w:hAnsi="宋体" w:hint="eastAsia"/>
                <w:szCs w:val="21"/>
              </w:rPr>
              <w:t>10.15.2</w:t>
            </w:r>
          </w:p>
        </w:tc>
        <w:tc>
          <w:tcPr>
            <w:tcW w:w="7866" w:type="dxa"/>
            <w:gridSpan w:val="3"/>
            <w:vAlign w:val="center"/>
          </w:tcPr>
          <w:p w:rsidR="00BB56BE" w:rsidRDefault="00AE2C7A">
            <w:pPr>
              <w:rPr>
                <w:rFonts w:ascii="宋体" w:hAnsi="宋体"/>
                <w:bCs/>
                <w:szCs w:val="21"/>
              </w:rPr>
            </w:pPr>
            <w:r>
              <w:rPr>
                <w:rFonts w:ascii="宋体" w:hAnsi="宋体" w:hint="eastAsia"/>
                <w:bCs/>
                <w:szCs w:val="21"/>
              </w:rPr>
              <w:t>暂估价</w:t>
            </w:r>
          </w:p>
        </w:tc>
      </w:tr>
      <w:tr w:rsidR="00BB56BE">
        <w:trPr>
          <w:trHeight w:val="660"/>
        </w:trPr>
        <w:tc>
          <w:tcPr>
            <w:tcW w:w="1065" w:type="dxa"/>
            <w:vAlign w:val="center"/>
          </w:tcPr>
          <w:p w:rsidR="00BB56BE" w:rsidRDefault="00BB56BE">
            <w:pPr>
              <w:rPr>
                <w:rFonts w:ascii="宋体" w:hAnsi="宋体"/>
                <w:szCs w:val="21"/>
              </w:rPr>
            </w:pPr>
          </w:p>
        </w:tc>
        <w:tc>
          <w:tcPr>
            <w:tcW w:w="7866" w:type="dxa"/>
            <w:gridSpan w:val="3"/>
            <w:vAlign w:val="center"/>
          </w:tcPr>
          <w:p w:rsidR="00BB56BE" w:rsidRDefault="00AE2C7A">
            <w:pPr>
              <w:rPr>
                <w:rFonts w:ascii="宋体" w:hAnsi="宋体"/>
                <w:bCs/>
                <w:szCs w:val="21"/>
              </w:rPr>
            </w:pPr>
            <w:r>
              <w:rPr>
                <w:rFonts w:ascii="宋体" w:hAnsi="宋体" w:hint="eastAsia"/>
                <w:bCs/>
                <w:szCs w:val="21"/>
              </w:rPr>
              <w:t>以暂估价形式包括在总承包范围内的工程、货物、服务属于依法必须进行招标的项目范围且达到国家规定规模标准的，应当依法进行招标。</w:t>
            </w:r>
          </w:p>
        </w:tc>
      </w:tr>
      <w:tr w:rsidR="00BB56BE">
        <w:trPr>
          <w:trHeight w:val="660"/>
        </w:trPr>
        <w:tc>
          <w:tcPr>
            <w:tcW w:w="1065" w:type="dxa"/>
            <w:vAlign w:val="center"/>
          </w:tcPr>
          <w:p w:rsidR="00BB56BE" w:rsidRDefault="00AE2C7A">
            <w:pPr>
              <w:rPr>
                <w:rFonts w:ascii="宋体" w:hAnsi="宋体"/>
                <w:szCs w:val="21"/>
              </w:rPr>
            </w:pPr>
            <w:r>
              <w:rPr>
                <w:rFonts w:ascii="宋体" w:hAnsi="宋体" w:hint="eastAsia"/>
                <w:szCs w:val="21"/>
              </w:rPr>
              <w:t>10.15.3</w:t>
            </w:r>
          </w:p>
        </w:tc>
        <w:tc>
          <w:tcPr>
            <w:tcW w:w="7866" w:type="dxa"/>
            <w:gridSpan w:val="3"/>
            <w:vAlign w:val="center"/>
          </w:tcPr>
          <w:p w:rsidR="00BB56BE" w:rsidRDefault="00AE2C7A">
            <w:pPr>
              <w:rPr>
                <w:rFonts w:ascii="宋体" w:hAnsi="宋体"/>
                <w:bCs/>
                <w:szCs w:val="21"/>
              </w:rPr>
            </w:pPr>
            <w:r>
              <w:rPr>
                <w:rFonts w:ascii="宋体" w:hAnsi="宋体" w:hint="eastAsia"/>
                <w:bCs/>
                <w:szCs w:val="21"/>
              </w:rPr>
              <w:t>其他要求</w:t>
            </w:r>
          </w:p>
        </w:tc>
      </w:tr>
      <w:tr w:rsidR="00BB56BE">
        <w:trPr>
          <w:trHeight w:val="2791"/>
        </w:trPr>
        <w:tc>
          <w:tcPr>
            <w:tcW w:w="1065" w:type="dxa"/>
            <w:vAlign w:val="center"/>
          </w:tcPr>
          <w:p w:rsidR="00BB56BE" w:rsidRDefault="00BB56BE">
            <w:pPr>
              <w:rPr>
                <w:rFonts w:ascii="宋体" w:hAnsi="宋体"/>
                <w:szCs w:val="21"/>
              </w:rPr>
            </w:pPr>
          </w:p>
        </w:tc>
        <w:tc>
          <w:tcPr>
            <w:tcW w:w="7866" w:type="dxa"/>
            <w:gridSpan w:val="3"/>
            <w:vAlign w:val="center"/>
          </w:tcPr>
          <w:p w:rsidR="00BB56BE" w:rsidRDefault="00AE2C7A">
            <w:pPr>
              <w:rPr>
                <w:rFonts w:ascii="宋体" w:hAnsi="宋体"/>
                <w:szCs w:val="21"/>
              </w:rPr>
            </w:pPr>
            <w:r>
              <w:rPr>
                <w:rFonts w:ascii="宋体" w:hAnsi="宋体" w:hint="eastAsia"/>
                <w:szCs w:val="21"/>
              </w:rPr>
              <w:t>（1）中标通知书发出以前，中标候选人及其拟项目负责人和项目技术负责人的情况发生变化，致使其达不到合格投标人资格条件的，取消其中标候选人资格；</w:t>
            </w:r>
          </w:p>
          <w:p w:rsidR="00BB56BE" w:rsidRDefault="00AE2C7A">
            <w:pPr>
              <w:rPr>
                <w:rFonts w:ascii="宋体" w:hAnsi="宋体"/>
                <w:szCs w:val="21"/>
              </w:rPr>
            </w:pPr>
            <w:r>
              <w:rPr>
                <w:rFonts w:ascii="宋体" w:hAnsi="宋体" w:hint="eastAsia"/>
                <w:szCs w:val="21"/>
              </w:rPr>
              <w:t>（2）投标人在投标文件中有隐瞒事实、弄虚作假的行为，或有不按招标文件的要求如实提供有关情况、文件、证明等资料的行为，或有所提供的有关情况、文件、证明等资料与经查实的事实不符的行为，且上述行为对该投标人有利的，按照不合格投标人处理。已被列为中标候选人的，取消其中标候选人资格。已中标的，依据有关法律法规规章的规定处理；</w:t>
            </w:r>
          </w:p>
          <w:p w:rsidR="00BB56BE" w:rsidRDefault="00AE2C7A">
            <w:pPr>
              <w:rPr>
                <w:rFonts w:ascii="宋体" w:hAnsi="宋体"/>
                <w:szCs w:val="21"/>
              </w:rPr>
            </w:pPr>
            <w:r>
              <w:rPr>
                <w:rFonts w:ascii="宋体" w:hAnsi="宋体" w:hint="eastAsia"/>
                <w:szCs w:val="21"/>
              </w:rPr>
              <w:t>（3）招标文件中所设置的内容、条款及未尽事宜，均以国家、省、市或建设行政主管部门颁发的招投标有关规定为准。</w:t>
            </w:r>
          </w:p>
        </w:tc>
      </w:tr>
      <w:tr w:rsidR="00BB56BE">
        <w:trPr>
          <w:trHeight w:val="551"/>
        </w:trPr>
        <w:tc>
          <w:tcPr>
            <w:tcW w:w="1065" w:type="dxa"/>
            <w:vAlign w:val="center"/>
          </w:tcPr>
          <w:p w:rsidR="00BB56BE" w:rsidRDefault="00AE2C7A">
            <w:pPr>
              <w:snapToGrid w:val="0"/>
              <w:jc w:val="center"/>
              <w:rPr>
                <w:rFonts w:ascii="宋体" w:hAnsi="宋体"/>
                <w:szCs w:val="21"/>
              </w:rPr>
            </w:pPr>
            <w:r>
              <w:rPr>
                <w:rFonts w:ascii="宋体" w:hAnsi="宋体" w:hint="eastAsia"/>
                <w:szCs w:val="21"/>
              </w:rPr>
              <w:t>……</w:t>
            </w:r>
          </w:p>
        </w:tc>
        <w:tc>
          <w:tcPr>
            <w:tcW w:w="7866" w:type="dxa"/>
            <w:gridSpan w:val="3"/>
            <w:vAlign w:val="center"/>
          </w:tcPr>
          <w:p w:rsidR="00BB56BE" w:rsidRDefault="00AE2C7A">
            <w:pPr>
              <w:snapToGrid w:val="0"/>
              <w:jc w:val="center"/>
              <w:rPr>
                <w:rFonts w:ascii="宋体" w:hAnsi="宋体"/>
                <w:szCs w:val="21"/>
              </w:rPr>
            </w:pPr>
            <w:r>
              <w:rPr>
                <w:rFonts w:ascii="宋体" w:hAnsi="宋体" w:hint="eastAsia"/>
                <w:szCs w:val="21"/>
              </w:rPr>
              <w:t>……</w:t>
            </w:r>
          </w:p>
        </w:tc>
      </w:tr>
    </w:tbl>
    <w:p w:rsidR="00BB56BE" w:rsidRDefault="00AE2C7A">
      <w:pPr>
        <w:pStyle w:val="p0"/>
        <w:rPr>
          <w:rFonts w:ascii="黑体" w:eastAsia="黑体"/>
          <w:sz w:val="24"/>
          <w:szCs w:val="24"/>
        </w:rPr>
      </w:pPr>
      <w:r>
        <w:rPr>
          <w:rFonts w:ascii="黑体" w:eastAsia="黑体" w:hint="eastAsia"/>
          <w:sz w:val="24"/>
          <w:szCs w:val="24"/>
        </w:rPr>
        <w:t>说明：本招标文件中复印件指复印件或扫描件。</w:t>
      </w:r>
    </w:p>
    <w:p w:rsidR="00BB56BE" w:rsidRDefault="00AE2C7A">
      <w:pPr>
        <w:pStyle w:val="p0"/>
        <w:rPr>
          <w:rFonts w:ascii="黑体" w:eastAsia="黑体" w:hAnsi="宋体"/>
        </w:rPr>
      </w:pPr>
      <w:r>
        <w:rPr>
          <w:rFonts w:ascii="黑体" w:eastAsia="黑体" w:hint="eastAsia"/>
        </w:rPr>
        <w:br w:type="page"/>
      </w:r>
      <w:bookmarkStart w:id="259" w:name="_Toc300677998"/>
    </w:p>
    <w:p w:rsidR="00BB56BE" w:rsidRDefault="00AE2C7A">
      <w:pPr>
        <w:snapToGrid w:val="0"/>
        <w:jc w:val="center"/>
        <w:rPr>
          <w:rFonts w:ascii="黑体" w:eastAsia="黑体" w:hAnsi="宋体"/>
          <w:sz w:val="28"/>
          <w:szCs w:val="28"/>
        </w:rPr>
      </w:pPr>
      <w:r>
        <w:rPr>
          <w:rFonts w:ascii="黑体" w:eastAsia="黑体" w:hAnsi="宋体" w:hint="eastAsia"/>
          <w:sz w:val="28"/>
          <w:szCs w:val="28"/>
        </w:rPr>
        <w:lastRenderedPageBreak/>
        <w:t>投标人须知正文部分</w:t>
      </w:r>
      <w:bookmarkEnd w:id="259"/>
    </w:p>
    <w:p w:rsidR="00BB56BE" w:rsidRDefault="00BB56BE">
      <w:pPr>
        <w:pStyle w:val="p0"/>
        <w:rPr>
          <w:rFonts w:ascii="黑体" w:eastAsia="黑体" w:hAnsi="宋体"/>
        </w:rPr>
      </w:pPr>
    </w:p>
    <w:p w:rsidR="00BB56BE" w:rsidRDefault="00AE2C7A">
      <w:pPr>
        <w:pStyle w:val="3"/>
        <w:keepNext/>
        <w:keepLines/>
        <w:widowControl w:val="0"/>
        <w:jc w:val="left"/>
        <w:rPr>
          <w:rFonts w:ascii="黑体" w:eastAsia="黑体" w:hAnsi="宋体"/>
          <w:b w:val="0"/>
          <w:bCs w:val="0"/>
          <w:sz w:val="28"/>
          <w:szCs w:val="28"/>
        </w:rPr>
      </w:pPr>
      <w:bookmarkStart w:id="260" w:name="_Toc429827522"/>
      <w:bookmarkStart w:id="261" w:name="_Toc300677999"/>
      <w:r>
        <w:rPr>
          <w:rFonts w:ascii="黑体" w:eastAsia="黑体" w:hAnsi="宋体" w:hint="eastAsia"/>
          <w:b w:val="0"/>
          <w:bCs w:val="0"/>
          <w:sz w:val="28"/>
          <w:szCs w:val="28"/>
        </w:rPr>
        <w:t>1.总则</w:t>
      </w:r>
      <w:bookmarkEnd w:id="260"/>
      <w:bookmarkEnd w:id="261"/>
    </w:p>
    <w:p w:rsidR="00BB56BE" w:rsidRDefault="00AE2C7A">
      <w:pPr>
        <w:pStyle w:val="4"/>
        <w:rPr>
          <w:rFonts w:ascii="黑体" w:eastAsia="黑体" w:hAnsi="黑体"/>
          <w:b w:val="0"/>
          <w:bCs w:val="0"/>
          <w:sz w:val="24"/>
        </w:rPr>
      </w:pPr>
      <w:bookmarkStart w:id="262" w:name="_Toc300678000"/>
      <w:r>
        <w:rPr>
          <w:rFonts w:ascii="黑体" w:eastAsia="黑体" w:hAnsi="黑体" w:hint="eastAsia"/>
          <w:b w:val="0"/>
          <w:bCs w:val="0"/>
          <w:sz w:val="24"/>
        </w:rPr>
        <w:t>1.1 项目概况</w:t>
      </w:r>
      <w:bookmarkEnd w:id="262"/>
    </w:p>
    <w:p w:rsidR="00BB56BE" w:rsidRDefault="00AE2C7A">
      <w:pPr>
        <w:pStyle w:val="p0"/>
        <w:spacing w:line="360" w:lineRule="auto"/>
        <w:ind w:firstLineChars="200" w:firstLine="420"/>
        <w:rPr>
          <w:rFonts w:ascii="宋体" w:hAnsi="宋体"/>
        </w:rPr>
      </w:pPr>
      <w:r>
        <w:rPr>
          <w:rFonts w:ascii="宋体" w:hAnsi="宋体" w:hint="eastAsia"/>
        </w:rPr>
        <w:t>1.1.1  根据《 中华人民共和国招标投标法》、</w:t>
      </w:r>
      <w:r>
        <w:rPr>
          <w:rFonts w:hint="eastAsia"/>
          <w:sz w:val="22"/>
          <w:szCs w:val="22"/>
        </w:rPr>
        <w:t>《中华人民共和国招标投标法实施条例》</w:t>
      </w:r>
      <w:r>
        <w:rPr>
          <w:rFonts w:ascii="宋体" w:hAnsi="宋体" w:hint="eastAsia"/>
        </w:rPr>
        <w:t xml:space="preserve"> 等有关法律、法规和规章的规定，本招标项目已具备招标条件，现对本标段施工进行招标。</w:t>
      </w:r>
    </w:p>
    <w:p w:rsidR="00BB56BE" w:rsidRDefault="00AE2C7A">
      <w:pPr>
        <w:pStyle w:val="p0"/>
        <w:spacing w:line="360" w:lineRule="auto"/>
        <w:ind w:firstLineChars="200" w:firstLine="420"/>
        <w:rPr>
          <w:rFonts w:ascii="宋体" w:hAnsi="宋体"/>
        </w:rPr>
      </w:pPr>
      <w:r>
        <w:rPr>
          <w:rFonts w:ascii="宋体" w:hAnsi="宋体" w:hint="eastAsia"/>
        </w:rPr>
        <w:t>1.1.2  本招标项目招标人：见投标人须知前附表。</w:t>
      </w:r>
    </w:p>
    <w:p w:rsidR="00BB56BE" w:rsidRDefault="00AE2C7A">
      <w:pPr>
        <w:pStyle w:val="p0"/>
        <w:spacing w:line="360" w:lineRule="auto"/>
        <w:ind w:firstLineChars="200" w:firstLine="420"/>
        <w:rPr>
          <w:rFonts w:ascii="宋体" w:hAnsi="宋体"/>
        </w:rPr>
      </w:pPr>
      <w:r>
        <w:rPr>
          <w:rFonts w:ascii="宋体" w:hAnsi="宋体" w:hint="eastAsia"/>
        </w:rPr>
        <w:t>1.1.3  本标段招标代理机构：见投标人须知前附表。</w:t>
      </w:r>
    </w:p>
    <w:p w:rsidR="00BB56BE" w:rsidRDefault="00AE2C7A">
      <w:pPr>
        <w:pStyle w:val="p0"/>
        <w:spacing w:line="360" w:lineRule="auto"/>
        <w:ind w:firstLineChars="200" w:firstLine="420"/>
        <w:rPr>
          <w:rFonts w:ascii="宋体" w:hAnsi="宋体"/>
        </w:rPr>
      </w:pPr>
      <w:r>
        <w:rPr>
          <w:rFonts w:ascii="宋体" w:hAnsi="宋体" w:hint="eastAsia"/>
        </w:rPr>
        <w:t>1.1.4  本招标项目名称：见投标人须知前附表。</w:t>
      </w:r>
    </w:p>
    <w:p w:rsidR="00BB56BE" w:rsidRDefault="00AE2C7A">
      <w:pPr>
        <w:pStyle w:val="p0"/>
        <w:spacing w:line="360" w:lineRule="auto"/>
        <w:ind w:firstLineChars="200" w:firstLine="420"/>
        <w:rPr>
          <w:rFonts w:ascii="宋体" w:hAnsi="宋体"/>
        </w:rPr>
      </w:pPr>
      <w:r>
        <w:rPr>
          <w:rFonts w:ascii="宋体" w:hAnsi="宋体" w:hint="eastAsia"/>
        </w:rPr>
        <w:t>1.1.5  本标段建设地点：见投标人须知前附表。</w:t>
      </w:r>
    </w:p>
    <w:p w:rsidR="00BB56BE" w:rsidRDefault="00AE2C7A">
      <w:pPr>
        <w:pStyle w:val="4"/>
        <w:rPr>
          <w:rFonts w:ascii="黑体" w:eastAsia="黑体" w:hAnsi="黑体"/>
          <w:b w:val="0"/>
          <w:bCs w:val="0"/>
          <w:sz w:val="24"/>
        </w:rPr>
      </w:pPr>
      <w:bookmarkStart w:id="263" w:name="_Toc300678001"/>
      <w:r>
        <w:rPr>
          <w:rFonts w:ascii="黑体" w:eastAsia="黑体" w:hAnsi="黑体" w:hint="eastAsia"/>
          <w:b w:val="0"/>
          <w:bCs w:val="0"/>
          <w:sz w:val="24"/>
        </w:rPr>
        <w:t>1.2 资金来源和落实情况</w:t>
      </w:r>
      <w:bookmarkEnd w:id="263"/>
    </w:p>
    <w:p w:rsidR="00BB56BE" w:rsidRDefault="00AE2C7A">
      <w:pPr>
        <w:pStyle w:val="p0"/>
        <w:spacing w:line="360" w:lineRule="auto"/>
        <w:ind w:firstLineChars="200" w:firstLine="420"/>
        <w:rPr>
          <w:rFonts w:ascii="宋体" w:hAnsi="宋体"/>
        </w:rPr>
      </w:pPr>
      <w:r>
        <w:rPr>
          <w:rFonts w:ascii="宋体" w:hAnsi="宋体" w:hint="eastAsia"/>
        </w:rPr>
        <w:t>1.2.1  本招标项目的资金来源：见投标人须知前附表。</w:t>
      </w:r>
    </w:p>
    <w:p w:rsidR="00BB56BE" w:rsidRDefault="00AE2C7A">
      <w:pPr>
        <w:pStyle w:val="p0"/>
        <w:spacing w:line="360" w:lineRule="auto"/>
        <w:ind w:firstLineChars="200" w:firstLine="420"/>
        <w:rPr>
          <w:rFonts w:ascii="宋体" w:hAnsi="宋体"/>
        </w:rPr>
      </w:pPr>
      <w:r>
        <w:rPr>
          <w:rFonts w:ascii="宋体" w:hAnsi="宋体" w:hint="eastAsia"/>
        </w:rPr>
        <w:t>1.2.2  本招标项目的出资比例：见投标人须知前附表。</w:t>
      </w:r>
    </w:p>
    <w:p w:rsidR="00BB56BE" w:rsidRDefault="00AE2C7A">
      <w:pPr>
        <w:pStyle w:val="p0"/>
        <w:spacing w:line="360" w:lineRule="auto"/>
        <w:ind w:firstLineChars="200" w:firstLine="420"/>
        <w:rPr>
          <w:rFonts w:ascii="宋体" w:hAnsi="宋体"/>
        </w:rPr>
      </w:pPr>
      <w:r>
        <w:rPr>
          <w:rFonts w:ascii="宋体" w:hAnsi="宋体" w:hint="eastAsia"/>
        </w:rPr>
        <w:t>1.2.3  本招标项目的资金落实情况：见投标人须知前附表。</w:t>
      </w:r>
    </w:p>
    <w:p w:rsidR="00BB56BE" w:rsidRDefault="00AE2C7A">
      <w:pPr>
        <w:pStyle w:val="4"/>
        <w:rPr>
          <w:rFonts w:ascii="黑体" w:eastAsia="黑体" w:hAnsi="黑体"/>
          <w:b w:val="0"/>
          <w:bCs w:val="0"/>
          <w:sz w:val="24"/>
        </w:rPr>
      </w:pPr>
      <w:bookmarkStart w:id="264" w:name="_Toc300678002"/>
      <w:r>
        <w:rPr>
          <w:rFonts w:ascii="黑体" w:eastAsia="黑体" w:hAnsi="黑体" w:hint="eastAsia"/>
          <w:b w:val="0"/>
          <w:bCs w:val="0"/>
          <w:sz w:val="24"/>
        </w:rPr>
        <w:t>1.3 招标范围、计划工期和质量要求</w:t>
      </w:r>
      <w:bookmarkEnd w:id="264"/>
    </w:p>
    <w:p w:rsidR="00BB56BE" w:rsidRDefault="00AE2C7A">
      <w:pPr>
        <w:pStyle w:val="p0"/>
        <w:spacing w:line="360" w:lineRule="auto"/>
        <w:ind w:firstLineChars="200" w:firstLine="420"/>
        <w:rPr>
          <w:rFonts w:ascii="宋体" w:hAnsi="宋体"/>
        </w:rPr>
      </w:pPr>
      <w:r>
        <w:rPr>
          <w:rFonts w:ascii="宋体" w:hAnsi="宋体" w:hint="eastAsia"/>
        </w:rPr>
        <w:t>1.3.1  本次招标范围：见投标人须知前附表。</w:t>
      </w:r>
    </w:p>
    <w:p w:rsidR="00BB56BE" w:rsidRDefault="00AE2C7A">
      <w:pPr>
        <w:pStyle w:val="p0"/>
        <w:spacing w:line="360" w:lineRule="auto"/>
        <w:ind w:firstLineChars="200" w:firstLine="420"/>
        <w:rPr>
          <w:rFonts w:ascii="宋体" w:hAnsi="宋体"/>
        </w:rPr>
      </w:pPr>
      <w:r>
        <w:rPr>
          <w:rFonts w:ascii="宋体" w:hAnsi="宋体" w:hint="eastAsia"/>
        </w:rPr>
        <w:t>1.3.2  本标段的计划工期：见投标人须知前附表。</w:t>
      </w:r>
    </w:p>
    <w:p w:rsidR="00BB56BE" w:rsidRDefault="00AE2C7A">
      <w:pPr>
        <w:pStyle w:val="p0"/>
        <w:spacing w:line="360" w:lineRule="auto"/>
        <w:ind w:firstLineChars="200" w:firstLine="420"/>
        <w:rPr>
          <w:rFonts w:ascii="宋体" w:hAnsi="宋体"/>
        </w:rPr>
      </w:pPr>
      <w:r>
        <w:rPr>
          <w:rFonts w:ascii="宋体" w:hAnsi="宋体" w:hint="eastAsia"/>
        </w:rPr>
        <w:t>1.3.3  本标段的质量要求：见投标人须知前附表。</w:t>
      </w:r>
    </w:p>
    <w:p w:rsidR="00BB56BE" w:rsidRDefault="00AE2C7A">
      <w:pPr>
        <w:pStyle w:val="4"/>
        <w:rPr>
          <w:rFonts w:ascii="黑体" w:eastAsia="黑体" w:hAnsi="黑体"/>
          <w:b w:val="0"/>
          <w:bCs w:val="0"/>
          <w:sz w:val="24"/>
        </w:rPr>
      </w:pPr>
      <w:bookmarkStart w:id="265" w:name="_Toc300678003"/>
      <w:r>
        <w:rPr>
          <w:rFonts w:ascii="黑体" w:eastAsia="黑体" w:hAnsi="黑体" w:hint="eastAsia"/>
          <w:b w:val="0"/>
          <w:bCs w:val="0"/>
          <w:sz w:val="24"/>
        </w:rPr>
        <w:t>1.4 投标人资格要求（适用于开标后资格审查和邀请招标的）</w:t>
      </w:r>
      <w:bookmarkEnd w:id="265"/>
    </w:p>
    <w:p w:rsidR="00BB56BE" w:rsidRDefault="00AE2C7A">
      <w:pPr>
        <w:pStyle w:val="p0"/>
        <w:spacing w:line="360" w:lineRule="auto"/>
        <w:ind w:firstLineChars="200" w:firstLine="420"/>
        <w:rPr>
          <w:rFonts w:ascii="宋体" w:hAnsi="宋体"/>
        </w:rPr>
      </w:pPr>
      <w:r>
        <w:rPr>
          <w:rFonts w:ascii="宋体" w:hAnsi="宋体" w:hint="eastAsia"/>
        </w:rPr>
        <w:t>1.4.1  投标人应具备承担本标段施工的资质条件、能力和信誉。</w:t>
      </w:r>
    </w:p>
    <w:p w:rsidR="00BB56BE" w:rsidRDefault="00AE2C7A">
      <w:pPr>
        <w:pStyle w:val="p0"/>
        <w:spacing w:line="360" w:lineRule="auto"/>
        <w:ind w:firstLineChars="200" w:firstLine="420"/>
        <w:rPr>
          <w:rFonts w:ascii="宋体" w:hAnsi="宋体"/>
        </w:rPr>
      </w:pPr>
      <w:r>
        <w:rPr>
          <w:rFonts w:ascii="宋体" w:hAnsi="宋体" w:hint="eastAsia"/>
        </w:rPr>
        <w:t>（l）资质条件：见投标人须知前附表；</w:t>
      </w:r>
    </w:p>
    <w:p w:rsidR="00BB56BE" w:rsidRDefault="00AE2C7A">
      <w:pPr>
        <w:pStyle w:val="p0"/>
        <w:spacing w:line="360" w:lineRule="auto"/>
        <w:ind w:firstLineChars="200" w:firstLine="420"/>
        <w:rPr>
          <w:rFonts w:ascii="宋体" w:hAnsi="宋体"/>
        </w:rPr>
      </w:pPr>
      <w:r>
        <w:rPr>
          <w:rFonts w:ascii="宋体" w:hAnsi="宋体" w:hint="eastAsia"/>
        </w:rPr>
        <w:t>（2）财务要求：见投标人须知前附表；</w:t>
      </w:r>
    </w:p>
    <w:p w:rsidR="00BB56BE" w:rsidRDefault="00AE2C7A">
      <w:pPr>
        <w:pStyle w:val="p0"/>
        <w:spacing w:line="360" w:lineRule="auto"/>
        <w:ind w:firstLineChars="200" w:firstLine="420"/>
        <w:rPr>
          <w:rFonts w:ascii="宋体" w:hAnsi="宋体"/>
        </w:rPr>
      </w:pPr>
      <w:r>
        <w:rPr>
          <w:rFonts w:ascii="宋体" w:hAnsi="宋体" w:hint="eastAsia"/>
        </w:rPr>
        <w:t>（3）业绩要求：见投标人须知前附表；</w:t>
      </w:r>
    </w:p>
    <w:p w:rsidR="00BB56BE" w:rsidRDefault="00AE2C7A">
      <w:pPr>
        <w:pStyle w:val="p0"/>
        <w:spacing w:line="360" w:lineRule="auto"/>
        <w:ind w:firstLineChars="200" w:firstLine="420"/>
        <w:rPr>
          <w:rFonts w:ascii="宋体" w:hAnsi="宋体"/>
        </w:rPr>
      </w:pPr>
      <w:r>
        <w:rPr>
          <w:rFonts w:ascii="宋体" w:hAnsi="宋体" w:hint="eastAsia"/>
        </w:rPr>
        <w:t>（4）信誉要求：见投标人须知前附表；</w:t>
      </w:r>
    </w:p>
    <w:p w:rsidR="00BB56BE" w:rsidRDefault="00AE2C7A">
      <w:pPr>
        <w:pStyle w:val="p0"/>
        <w:spacing w:line="360" w:lineRule="auto"/>
        <w:ind w:firstLineChars="200" w:firstLine="420"/>
        <w:rPr>
          <w:rFonts w:ascii="宋体" w:hAnsi="宋体"/>
        </w:rPr>
      </w:pPr>
      <w:r>
        <w:rPr>
          <w:rFonts w:ascii="宋体" w:hAnsi="宋体" w:hint="eastAsia"/>
        </w:rPr>
        <w:t>（5）项目负责人资格：见投标人须知前附表；</w:t>
      </w:r>
    </w:p>
    <w:p w:rsidR="00BB56BE" w:rsidRDefault="00AE2C7A">
      <w:pPr>
        <w:pStyle w:val="p0"/>
        <w:spacing w:line="360" w:lineRule="auto"/>
        <w:ind w:firstLineChars="200" w:firstLine="420"/>
        <w:rPr>
          <w:rFonts w:ascii="宋体" w:hAnsi="宋体"/>
        </w:rPr>
      </w:pPr>
      <w:r>
        <w:rPr>
          <w:rFonts w:ascii="宋体" w:hAnsi="宋体" w:hint="eastAsia"/>
        </w:rPr>
        <w:t>（6）其他要求：见投标人须知前附表。</w:t>
      </w:r>
    </w:p>
    <w:p w:rsidR="00BB56BE" w:rsidRDefault="00AE2C7A">
      <w:pPr>
        <w:pStyle w:val="p0"/>
        <w:spacing w:line="360" w:lineRule="auto"/>
        <w:ind w:firstLineChars="200" w:firstLine="420"/>
        <w:rPr>
          <w:rFonts w:ascii="宋体" w:hAnsi="宋体"/>
        </w:rPr>
      </w:pPr>
      <w:r>
        <w:rPr>
          <w:rFonts w:ascii="宋体" w:hAnsi="宋体" w:hint="eastAsia"/>
        </w:rPr>
        <w:t>1.4.2  投标人须知前附表规定接受联合体投标的，除应符合本章第1.4.1项和投标人须知前附表的要求外，还应遵守以下规定：</w:t>
      </w:r>
    </w:p>
    <w:p w:rsidR="00BB56BE" w:rsidRDefault="00AE2C7A">
      <w:pPr>
        <w:pStyle w:val="p0"/>
        <w:spacing w:line="360" w:lineRule="auto"/>
        <w:ind w:firstLineChars="200" w:firstLine="422"/>
        <w:rPr>
          <w:rFonts w:ascii="宋体" w:hAnsi="宋体"/>
          <w:b/>
        </w:rPr>
      </w:pPr>
      <w:r>
        <w:rPr>
          <w:rFonts w:ascii="宋体" w:hAnsi="宋体" w:hint="eastAsia"/>
          <w:b/>
        </w:rPr>
        <w:t>（1）联合体各方应按招标文件提供的格式签订联合体协议书，明确联合体牵头人和各方权利义务；</w:t>
      </w:r>
    </w:p>
    <w:p w:rsidR="00BB56BE" w:rsidRDefault="00AE2C7A">
      <w:pPr>
        <w:pStyle w:val="p0"/>
        <w:spacing w:line="360" w:lineRule="auto"/>
        <w:ind w:firstLineChars="200" w:firstLine="422"/>
        <w:rPr>
          <w:rFonts w:ascii="宋体" w:hAnsi="宋体"/>
          <w:b/>
        </w:rPr>
      </w:pPr>
      <w:r>
        <w:rPr>
          <w:rFonts w:ascii="宋体" w:hAnsi="宋体" w:hint="eastAsia"/>
          <w:b/>
        </w:rPr>
        <w:t>（2）由同一专业的单位组成的联合体，按照资质等级较低的单位确定资质等级；</w:t>
      </w:r>
    </w:p>
    <w:p w:rsidR="00BB56BE" w:rsidRDefault="00AE2C7A">
      <w:pPr>
        <w:pStyle w:val="p0"/>
        <w:spacing w:line="360" w:lineRule="auto"/>
        <w:ind w:firstLineChars="200" w:firstLine="422"/>
        <w:rPr>
          <w:rFonts w:ascii="宋体" w:hAnsi="宋体"/>
          <w:b/>
        </w:rPr>
      </w:pPr>
      <w:r>
        <w:rPr>
          <w:rFonts w:ascii="宋体" w:hAnsi="宋体" w:hint="eastAsia"/>
          <w:b/>
        </w:rPr>
        <w:t>（3）联合体各方不得再以自己名义单独或参加其他联合体在同一标段中投标。</w:t>
      </w:r>
    </w:p>
    <w:p w:rsidR="00BB56BE" w:rsidRDefault="00AE2C7A">
      <w:pPr>
        <w:pStyle w:val="p0"/>
        <w:spacing w:line="360" w:lineRule="auto"/>
        <w:ind w:firstLineChars="200" w:firstLine="422"/>
        <w:rPr>
          <w:rFonts w:ascii="宋体" w:hAnsi="宋体"/>
          <w:b/>
        </w:rPr>
      </w:pPr>
      <w:r>
        <w:rPr>
          <w:rFonts w:ascii="宋体" w:hAnsi="宋体" w:hint="eastAsia"/>
          <w:b/>
        </w:rPr>
        <w:t>1.4.3 投标人不得存在下列情形之一：</w:t>
      </w:r>
    </w:p>
    <w:p w:rsidR="00BB56BE" w:rsidRDefault="00AE2C7A">
      <w:pPr>
        <w:pStyle w:val="p0"/>
        <w:spacing w:line="360" w:lineRule="auto"/>
        <w:ind w:firstLineChars="200" w:firstLine="422"/>
        <w:rPr>
          <w:rFonts w:ascii="宋体" w:hAnsi="宋体"/>
          <w:b/>
        </w:rPr>
      </w:pPr>
      <w:r>
        <w:rPr>
          <w:rFonts w:ascii="宋体" w:hAnsi="宋体" w:hint="eastAsia"/>
          <w:b/>
        </w:rPr>
        <w:t>（l）为招标人不具有独立法人资格的附属机构（单位）；</w:t>
      </w:r>
    </w:p>
    <w:p w:rsidR="00BB56BE" w:rsidRDefault="00AE2C7A">
      <w:pPr>
        <w:pStyle w:val="p0"/>
        <w:spacing w:line="360" w:lineRule="auto"/>
        <w:ind w:firstLineChars="200" w:firstLine="422"/>
        <w:rPr>
          <w:rFonts w:ascii="宋体" w:hAnsi="宋体"/>
          <w:b/>
        </w:rPr>
      </w:pPr>
      <w:r>
        <w:rPr>
          <w:rFonts w:ascii="宋体" w:hAnsi="宋体" w:hint="eastAsia"/>
          <w:b/>
        </w:rPr>
        <w:lastRenderedPageBreak/>
        <w:t>（2）为本标段前期准备提供设计或咨询服务的，但设计施工总承包的除外；</w:t>
      </w:r>
    </w:p>
    <w:p w:rsidR="00BB56BE" w:rsidRDefault="00AE2C7A">
      <w:pPr>
        <w:pStyle w:val="p0"/>
        <w:spacing w:line="360" w:lineRule="auto"/>
        <w:ind w:firstLineChars="200" w:firstLine="422"/>
        <w:rPr>
          <w:rFonts w:ascii="宋体" w:hAnsi="宋体"/>
          <w:b/>
        </w:rPr>
      </w:pPr>
      <w:r>
        <w:rPr>
          <w:rFonts w:ascii="宋体" w:hAnsi="宋体" w:hint="eastAsia"/>
          <w:b/>
        </w:rPr>
        <w:t>（3）为本标段的监理人；</w:t>
      </w:r>
    </w:p>
    <w:p w:rsidR="00BB56BE" w:rsidRDefault="00AE2C7A">
      <w:pPr>
        <w:pStyle w:val="p0"/>
        <w:spacing w:line="360" w:lineRule="auto"/>
        <w:ind w:firstLineChars="200" w:firstLine="422"/>
        <w:rPr>
          <w:rFonts w:ascii="宋体" w:hAnsi="宋体"/>
          <w:b/>
        </w:rPr>
      </w:pPr>
      <w:r>
        <w:rPr>
          <w:rFonts w:ascii="宋体" w:hAnsi="宋体" w:hint="eastAsia"/>
          <w:b/>
        </w:rPr>
        <w:t>（4）为本标段的代建人；</w:t>
      </w:r>
    </w:p>
    <w:p w:rsidR="00BB56BE" w:rsidRDefault="00AE2C7A">
      <w:pPr>
        <w:pStyle w:val="p0"/>
        <w:spacing w:line="360" w:lineRule="auto"/>
        <w:ind w:firstLineChars="200" w:firstLine="422"/>
        <w:rPr>
          <w:rFonts w:ascii="宋体" w:hAnsi="宋体"/>
          <w:b/>
        </w:rPr>
      </w:pPr>
      <w:r>
        <w:rPr>
          <w:rFonts w:ascii="宋体" w:hAnsi="宋体" w:hint="eastAsia"/>
          <w:b/>
        </w:rPr>
        <w:t>（5）为本标段提供招标代理服务的；</w:t>
      </w:r>
    </w:p>
    <w:p w:rsidR="00BB56BE" w:rsidRDefault="00AE2C7A">
      <w:pPr>
        <w:pStyle w:val="p0"/>
        <w:spacing w:line="360" w:lineRule="auto"/>
        <w:ind w:firstLineChars="200" w:firstLine="422"/>
        <w:rPr>
          <w:rFonts w:ascii="宋体" w:hAnsi="宋体"/>
          <w:b/>
        </w:rPr>
      </w:pPr>
      <w:r>
        <w:rPr>
          <w:rFonts w:ascii="宋体" w:hAnsi="宋体" w:hint="eastAsia"/>
          <w:b/>
        </w:rPr>
        <w:t>（6）与本标段的监理人或代建人或招标代理机构同为一个法定代表人的；</w:t>
      </w:r>
    </w:p>
    <w:p w:rsidR="00BB56BE" w:rsidRDefault="00AE2C7A">
      <w:pPr>
        <w:pStyle w:val="p0"/>
        <w:spacing w:line="360" w:lineRule="auto"/>
        <w:ind w:firstLineChars="200" w:firstLine="422"/>
        <w:rPr>
          <w:rFonts w:ascii="宋体" w:hAnsi="宋体"/>
          <w:b/>
        </w:rPr>
      </w:pPr>
      <w:r>
        <w:rPr>
          <w:rFonts w:ascii="宋体" w:hAnsi="宋体" w:hint="eastAsia"/>
          <w:b/>
        </w:rPr>
        <w:t>（7）与本标段的监理人或代建人或招标代理机构相互控股或参股的；</w:t>
      </w:r>
    </w:p>
    <w:p w:rsidR="00BB56BE" w:rsidRDefault="00AE2C7A">
      <w:pPr>
        <w:pStyle w:val="p0"/>
        <w:spacing w:line="360" w:lineRule="auto"/>
        <w:ind w:firstLineChars="200" w:firstLine="422"/>
        <w:rPr>
          <w:rFonts w:ascii="宋体" w:hAnsi="宋体"/>
          <w:b/>
        </w:rPr>
      </w:pPr>
      <w:r>
        <w:rPr>
          <w:rFonts w:ascii="宋体" w:hAnsi="宋体" w:hint="eastAsia"/>
          <w:b/>
        </w:rPr>
        <w:t>（8）与本标段的监理人或代建人或招标代理机构相互任职或工作的；</w:t>
      </w:r>
    </w:p>
    <w:p w:rsidR="00BB56BE" w:rsidRDefault="00AE2C7A">
      <w:pPr>
        <w:pStyle w:val="p0"/>
        <w:spacing w:line="360" w:lineRule="auto"/>
        <w:ind w:firstLineChars="200" w:firstLine="422"/>
        <w:rPr>
          <w:rFonts w:ascii="宋体" w:hAnsi="宋体"/>
          <w:b/>
        </w:rPr>
      </w:pPr>
      <w:r>
        <w:rPr>
          <w:rFonts w:ascii="宋体" w:hAnsi="宋体" w:hint="eastAsia"/>
          <w:b/>
        </w:rPr>
        <w:t>（9）被责令停业的；</w:t>
      </w:r>
    </w:p>
    <w:p w:rsidR="00BB56BE" w:rsidRDefault="00AE2C7A">
      <w:pPr>
        <w:pStyle w:val="p0"/>
        <w:spacing w:line="360" w:lineRule="auto"/>
        <w:ind w:firstLineChars="200" w:firstLine="422"/>
        <w:rPr>
          <w:rFonts w:ascii="宋体" w:hAnsi="宋体"/>
          <w:b/>
        </w:rPr>
      </w:pPr>
      <w:r>
        <w:rPr>
          <w:rFonts w:ascii="宋体" w:hAnsi="宋体" w:hint="eastAsia"/>
          <w:b/>
        </w:rPr>
        <w:t>（10）被暂停或取消投标资格的；</w:t>
      </w:r>
    </w:p>
    <w:p w:rsidR="00BB56BE" w:rsidRDefault="00AE2C7A">
      <w:pPr>
        <w:pStyle w:val="p0"/>
        <w:spacing w:line="360" w:lineRule="auto"/>
        <w:ind w:firstLineChars="200" w:firstLine="422"/>
        <w:rPr>
          <w:rFonts w:ascii="宋体" w:hAnsi="宋体"/>
          <w:b/>
        </w:rPr>
      </w:pPr>
      <w:r>
        <w:rPr>
          <w:rFonts w:ascii="宋体" w:hAnsi="宋体" w:hint="eastAsia"/>
          <w:b/>
        </w:rPr>
        <w:t>（11）财产被接管或冻结的；</w:t>
      </w:r>
    </w:p>
    <w:p w:rsidR="00BB56BE" w:rsidRDefault="00AE2C7A">
      <w:pPr>
        <w:pStyle w:val="p0"/>
        <w:spacing w:line="360" w:lineRule="auto"/>
        <w:ind w:firstLineChars="200" w:firstLine="422"/>
        <w:rPr>
          <w:rFonts w:ascii="宋体" w:hAnsi="宋体"/>
          <w:b/>
        </w:rPr>
      </w:pPr>
      <w:r>
        <w:rPr>
          <w:rFonts w:ascii="宋体" w:hAnsi="宋体" w:hint="eastAsia"/>
          <w:b/>
        </w:rPr>
        <w:t>（12</w:t>
      </w:r>
      <w:r w:rsidR="00EB1592">
        <w:rPr>
          <w:rFonts w:ascii="宋体" w:hAnsi="宋体" w:hint="eastAsia"/>
          <w:b/>
        </w:rPr>
        <w:t>）</w:t>
      </w:r>
      <w:r w:rsidR="00EB1592" w:rsidRPr="00EB1592">
        <w:rPr>
          <w:rFonts w:ascii="宋体" w:hAnsi="宋体" w:hint="eastAsia"/>
          <w:b/>
          <w:highlight w:val="yellow"/>
        </w:rPr>
        <w:t>在最近三年内有骗取中标或严重违约</w:t>
      </w:r>
      <w:r w:rsidR="00EB1592">
        <w:rPr>
          <w:rFonts w:ascii="宋体" w:hAnsi="宋体" w:hint="eastAsia"/>
          <w:b/>
          <w:highlight w:val="yellow"/>
        </w:rPr>
        <w:t>等情形</w:t>
      </w:r>
      <w:r w:rsidR="00EB1592" w:rsidRPr="00EB1592">
        <w:rPr>
          <w:rFonts w:ascii="宋体" w:hAnsi="宋体" w:hint="eastAsia"/>
          <w:b/>
          <w:highlight w:val="yellow"/>
        </w:rPr>
        <w:t>，并受到行政处罚的</w:t>
      </w:r>
      <w:r w:rsidRPr="00EB1592">
        <w:rPr>
          <w:rFonts w:ascii="宋体" w:hAnsi="宋体" w:hint="eastAsia"/>
          <w:b/>
          <w:highlight w:val="yellow"/>
        </w:rPr>
        <w:t>；</w:t>
      </w:r>
    </w:p>
    <w:p w:rsidR="00BB56BE" w:rsidRDefault="00AE2C7A">
      <w:pPr>
        <w:spacing w:line="360" w:lineRule="auto"/>
        <w:ind w:firstLineChars="200" w:firstLine="422"/>
        <w:rPr>
          <w:rFonts w:ascii="宋体" w:hAnsi="宋体"/>
          <w:b/>
        </w:rPr>
      </w:pPr>
      <w:r>
        <w:rPr>
          <w:rFonts w:ascii="宋体" w:hAnsi="宋体" w:hint="eastAsia"/>
          <w:b/>
        </w:rPr>
        <w:t>（13）</w:t>
      </w:r>
      <w:r>
        <w:rPr>
          <w:rFonts w:ascii="宋体" w:hAnsi="宋体"/>
          <w:b/>
        </w:rPr>
        <w:t>企业有被有权机关吊销营业执照、吊销资质、责令停业、暂扣安全生产许可证、暂停或取消投标资格、以及财产被接管或冻结；拟任项目负责人有处于被有权机关吊销注册执业资格、停止执业、收回</w:t>
      </w:r>
      <w:r>
        <w:rPr>
          <w:rFonts w:ascii="宋体" w:hAnsi="宋体" w:hint="eastAsia"/>
          <w:b/>
        </w:rPr>
        <w:t>项目负责人</w:t>
      </w:r>
      <w:r>
        <w:rPr>
          <w:rFonts w:ascii="宋体" w:hAnsi="宋体"/>
          <w:b/>
        </w:rPr>
        <w:t xml:space="preserve">安全生产考核合格证、取消投标资格； </w:t>
      </w:r>
    </w:p>
    <w:p w:rsidR="00BB56BE" w:rsidRDefault="00AE2C7A">
      <w:pPr>
        <w:spacing w:line="360" w:lineRule="auto"/>
        <w:ind w:firstLineChars="200" w:firstLine="422"/>
        <w:rPr>
          <w:rFonts w:ascii="宋体" w:hAnsi="宋体"/>
          <w:b/>
          <w:bCs/>
        </w:rPr>
      </w:pPr>
      <w:r>
        <w:rPr>
          <w:rFonts w:ascii="宋体" w:hAnsi="宋体" w:hint="eastAsia"/>
          <w:b/>
          <w:szCs w:val="21"/>
        </w:rPr>
        <w:t>（14）</w:t>
      </w:r>
      <w:r>
        <w:rPr>
          <w:rFonts w:ascii="宋体" w:hAnsi="宋体"/>
          <w:b/>
          <w:bCs/>
        </w:rPr>
        <w:t>属于与招标人存在利害关系可能影响招标公正性的法人、其他组织或者个人；属于单位负责人为同一人或者存在控股、管理关系的不同单位</w:t>
      </w:r>
      <w:r>
        <w:rPr>
          <w:rFonts w:ascii="宋体" w:hAnsi="宋体" w:hint="eastAsia"/>
          <w:b/>
          <w:bCs/>
        </w:rPr>
        <w:t>。</w:t>
      </w:r>
    </w:p>
    <w:p w:rsidR="00BB56BE" w:rsidRDefault="00AE2C7A">
      <w:pPr>
        <w:spacing w:line="360" w:lineRule="auto"/>
        <w:ind w:firstLineChars="200" w:firstLine="422"/>
        <w:rPr>
          <w:rFonts w:ascii="宋体" w:hAnsi="宋体"/>
          <w:b/>
        </w:rPr>
      </w:pPr>
      <w:r>
        <w:rPr>
          <w:rFonts w:ascii="宋体" w:hAnsi="宋体" w:hint="eastAsia"/>
          <w:b/>
          <w:bCs/>
        </w:rPr>
        <w:t>（</w:t>
      </w:r>
      <w:r>
        <w:rPr>
          <w:rFonts w:ascii="宋体" w:hAnsi="宋体"/>
          <w:b/>
          <w:bCs/>
        </w:rPr>
        <w:t>15</w:t>
      </w:r>
      <w:r>
        <w:rPr>
          <w:rFonts w:ascii="宋体" w:hAnsi="宋体" w:hint="eastAsia"/>
          <w:b/>
          <w:bCs/>
        </w:rPr>
        <w:t>）违反法律、法规和招标文件规定的其他条件。</w:t>
      </w:r>
    </w:p>
    <w:p w:rsidR="00BB56BE" w:rsidRDefault="00AE2C7A">
      <w:pPr>
        <w:spacing w:line="360" w:lineRule="auto"/>
        <w:rPr>
          <w:rFonts w:ascii="宋体" w:hAnsi="宋体"/>
        </w:rPr>
      </w:pPr>
      <w:bookmarkStart w:id="266" w:name="_Toc300678004"/>
      <w:r>
        <w:rPr>
          <w:rFonts w:hint="eastAsia"/>
        </w:rPr>
        <w:t>1.4</w:t>
      </w:r>
      <w:r>
        <w:rPr>
          <w:rFonts w:ascii="宋体" w:hAnsi="宋体" w:hint="eastAsia"/>
        </w:rPr>
        <w:t xml:space="preserve"> 投标人资格要求（适用于开标前资格审查的）</w:t>
      </w:r>
      <w:bookmarkEnd w:id="266"/>
    </w:p>
    <w:p w:rsidR="00BB56BE" w:rsidRDefault="00AE2C7A">
      <w:pPr>
        <w:pStyle w:val="p0"/>
        <w:spacing w:line="360" w:lineRule="auto"/>
        <w:ind w:firstLineChars="200" w:firstLine="420"/>
        <w:rPr>
          <w:rFonts w:ascii="宋体" w:hAnsi="宋体"/>
        </w:rPr>
      </w:pPr>
      <w:r>
        <w:rPr>
          <w:rFonts w:ascii="宋体" w:hAnsi="宋体" w:hint="eastAsia"/>
        </w:rPr>
        <w:t>投标人应是收到招标人发出资格审查合格通知书的单位。</w:t>
      </w:r>
    </w:p>
    <w:p w:rsidR="00BB56BE" w:rsidRDefault="00AE2C7A">
      <w:pPr>
        <w:pStyle w:val="4"/>
        <w:rPr>
          <w:rFonts w:ascii="黑体" w:eastAsia="黑体" w:hAnsi="黑体"/>
          <w:b w:val="0"/>
          <w:bCs w:val="0"/>
          <w:sz w:val="24"/>
        </w:rPr>
      </w:pPr>
      <w:bookmarkStart w:id="267" w:name="_Toc300678005"/>
      <w:r>
        <w:rPr>
          <w:rFonts w:ascii="黑体" w:eastAsia="黑体" w:hAnsi="黑体" w:hint="eastAsia"/>
          <w:b w:val="0"/>
          <w:bCs w:val="0"/>
          <w:sz w:val="24"/>
        </w:rPr>
        <w:t>1.5 费用承担</w:t>
      </w:r>
      <w:bookmarkEnd w:id="267"/>
    </w:p>
    <w:p w:rsidR="00BB56BE" w:rsidRDefault="00AE2C7A">
      <w:pPr>
        <w:pStyle w:val="p0"/>
        <w:spacing w:line="360" w:lineRule="auto"/>
        <w:ind w:firstLineChars="200" w:firstLine="420"/>
        <w:rPr>
          <w:rFonts w:ascii="宋体" w:hAnsi="宋体"/>
        </w:rPr>
      </w:pPr>
      <w:r>
        <w:rPr>
          <w:rFonts w:ascii="宋体" w:hAnsi="宋体" w:hint="eastAsia"/>
        </w:rPr>
        <w:t>投标人准备和参加投标活动发生的费用自理。</w:t>
      </w:r>
    </w:p>
    <w:p w:rsidR="00BB56BE" w:rsidRDefault="00AE2C7A">
      <w:pPr>
        <w:pStyle w:val="4"/>
        <w:rPr>
          <w:rFonts w:ascii="黑体" w:eastAsia="黑体" w:hAnsi="黑体"/>
          <w:b w:val="0"/>
          <w:bCs w:val="0"/>
          <w:sz w:val="24"/>
        </w:rPr>
      </w:pPr>
      <w:bookmarkStart w:id="268" w:name="_Toc300678006"/>
      <w:r>
        <w:rPr>
          <w:rFonts w:ascii="黑体" w:eastAsia="黑体" w:hAnsi="黑体" w:hint="eastAsia"/>
          <w:b w:val="0"/>
          <w:bCs w:val="0"/>
          <w:sz w:val="24"/>
        </w:rPr>
        <w:t>1.6 保密</w:t>
      </w:r>
      <w:bookmarkEnd w:id="268"/>
    </w:p>
    <w:p w:rsidR="00BB56BE" w:rsidRDefault="00AE2C7A">
      <w:pPr>
        <w:pStyle w:val="p0"/>
        <w:spacing w:line="360" w:lineRule="auto"/>
        <w:ind w:firstLineChars="200" w:firstLine="420"/>
        <w:rPr>
          <w:rFonts w:ascii="宋体" w:hAnsi="宋体"/>
        </w:rPr>
      </w:pPr>
      <w:r>
        <w:rPr>
          <w:rFonts w:ascii="宋体" w:hAnsi="宋体" w:hint="eastAsia"/>
        </w:rPr>
        <w:t>参与招标投标活动的各方应对招标文件和投标文件中的商业和技术等秘密保密，违者应对由此造成的后果承担法律责任。</w:t>
      </w:r>
    </w:p>
    <w:p w:rsidR="00BB56BE" w:rsidRDefault="00AE2C7A">
      <w:pPr>
        <w:pStyle w:val="4"/>
        <w:rPr>
          <w:rFonts w:ascii="黑体" w:eastAsia="黑体" w:hAnsi="黑体"/>
          <w:b w:val="0"/>
          <w:bCs w:val="0"/>
          <w:sz w:val="24"/>
        </w:rPr>
      </w:pPr>
      <w:bookmarkStart w:id="269" w:name="_Toc300678007"/>
      <w:r>
        <w:rPr>
          <w:rFonts w:ascii="黑体" w:eastAsia="黑体" w:hAnsi="黑体" w:hint="eastAsia"/>
          <w:b w:val="0"/>
          <w:bCs w:val="0"/>
          <w:sz w:val="24"/>
        </w:rPr>
        <w:t>1.7 语言文字</w:t>
      </w:r>
      <w:bookmarkEnd w:id="269"/>
    </w:p>
    <w:p w:rsidR="00BB56BE" w:rsidRDefault="00AE2C7A">
      <w:pPr>
        <w:pStyle w:val="p0"/>
        <w:spacing w:line="360" w:lineRule="auto"/>
        <w:ind w:firstLineChars="200" w:firstLine="420"/>
        <w:rPr>
          <w:rFonts w:ascii="宋体" w:hAnsi="宋体"/>
        </w:rPr>
      </w:pPr>
      <w:r>
        <w:rPr>
          <w:rFonts w:ascii="宋体" w:hAnsi="宋体" w:hint="eastAsia"/>
        </w:rPr>
        <w:t>除专用术语外，与招标投标有关的语言均使用中文。必要时专用术语应附有中文注释。</w:t>
      </w:r>
    </w:p>
    <w:p w:rsidR="00BB56BE" w:rsidRDefault="00AE2C7A">
      <w:pPr>
        <w:pStyle w:val="4"/>
        <w:rPr>
          <w:rFonts w:ascii="黑体" w:eastAsia="黑体" w:hAnsi="黑体"/>
          <w:b w:val="0"/>
          <w:bCs w:val="0"/>
          <w:sz w:val="24"/>
        </w:rPr>
      </w:pPr>
      <w:bookmarkStart w:id="270" w:name="_Toc300678008"/>
      <w:r>
        <w:rPr>
          <w:rFonts w:ascii="黑体" w:eastAsia="黑体" w:hAnsi="黑体" w:hint="eastAsia"/>
          <w:b w:val="0"/>
          <w:bCs w:val="0"/>
          <w:sz w:val="24"/>
        </w:rPr>
        <w:t>1.8 计量单位</w:t>
      </w:r>
      <w:bookmarkEnd w:id="270"/>
    </w:p>
    <w:p w:rsidR="00BB56BE" w:rsidRDefault="00AE2C7A">
      <w:pPr>
        <w:pStyle w:val="p0"/>
        <w:spacing w:line="360" w:lineRule="auto"/>
        <w:ind w:firstLineChars="200" w:firstLine="420"/>
        <w:rPr>
          <w:rFonts w:ascii="宋体" w:hAnsi="宋体"/>
        </w:rPr>
      </w:pPr>
      <w:r>
        <w:rPr>
          <w:rFonts w:ascii="宋体" w:hAnsi="宋体" w:hint="eastAsia"/>
        </w:rPr>
        <w:t>所有计量均采用中华人民共和国法定计量单位。</w:t>
      </w:r>
    </w:p>
    <w:p w:rsidR="00BB56BE" w:rsidRDefault="00AE2C7A">
      <w:pPr>
        <w:pStyle w:val="4"/>
        <w:rPr>
          <w:rFonts w:ascii="黑体" w:eastAsia="黑体" w:hAnsi="黑体"/>
          <w:b w:val="0"/>
          <w:bCs w:val="0"/>
          <w:sz w:val="24"/>
        </w:rPr>
      </w:pPr>
      <w:bookmarkStart w:id="271" w:name="_Toc300678009"/>
      <w:r>
        <w:rPr>
          <w:rFonts w:ascii="黑体" w:eastAsia="黑体" w:hAnsi="黑体" w:hint="eastAsia"/>
          <w:b w:val="0"/>
          <w:bCs w:val="0"/>
          <w:sz w:val="24"/>
        </w:rPr>
        <w:t>1.9 踏勘现场</w:t>
      </w:r>
      <w:bookmarkEnd w:id="271"/>
    </w:p>
    <w:p w:rsidR="00BB56BE" w:rsidRDefault="00AE2C7A">
      <w:pPr>
        <w:pStyle w:val="p0"/>
        <w:spacing w:line="360" w:lineRule="auto"/>
        <w:ind w:firstLineChars="200" w:firstLine="420"/>
        <w:rPr>
          <w:rFonts w:ascii="宋体" w:hAnsi="宋体"/>
        </w:rPr>
      </w:pPr>
      <w:r>
        <w:rPr>
          <w:rFonts w:ascii="宋体" w:hAnsi="宋体" w:hint="eastAsia"/>
        </w:rPr>
        <w:t>1.9.1  投标人须知前附表规定组织踏勘现场的，招标人按投标人须知前附表规定的时间、地点组织投标人踏勘项目现场。</w:t>
      </w:r>
    </w:p>
    <w:p w:rsidR="00BB56BE" w:rsidRDefault="00AE2C7A">
      <w:pPr>
        <w:pStyle w:val="p0"/>
        <w:spacing w:line="360" w:lineRule="auto"/>
        <w:ind w:firstLineChars="200" w:firstLine="420"/>
        <w:rPr>
          <w:rFonts w:ascii="宋体" w:hAnsi="宋体"/>
        </w:rPr>
      </w:pPr>
      <w:r>
        <w:rPr>
          <w:rFonts w:ascii="宋体" w:hAnsi="宋体" w:hint="eastAsia"/>
        </w:rPr>
        <w:t>1.9.2  投标人踏勘现场发生的费用自理。</w:t>
      </w:r>
    </w:p>
    <w:p w:rsidR="00BB56BE" w:rsidRDefault="00AE2C7A">
      <w:pPr>
        <w:pStyle w:val="p0"/>
        <w:spacing w:line="360" w:lineRule="auto"/>
        <w:ind w:firstLineChars="200" w:firstLine="420"/>
        <w:rPr>
          <w:rFonts w:ascii="宋体" w:hAnsi="宋体"/>
        </w:rPr>
      </w:pPr>
      <w:r>
        <w:rPr>
          <w:rFonts w:ascii="宋体" w:hAnsi="宋体" w:hint="eastAsia"/>
        </w:rPr>
        <w:t>1.9.3  除招标人的原因外，投标人自行负责在踏勘现场中所发生的人员伤亡和财产损失。</w:t>
      </w:r>
    </w:p>
    <w:p w:rsidR="00BB56BE" w:rsidRDefault="00AE2C7A">
      <w:pPr>
        <w:pStyle w:val="p0"/>
        <w:spacing w:line="360" w:lineRule="auto"/>
        <w:ind w:firstLineChars="200" w:firstLine="420"/>
        <w:rPr>
          <w:rFonts w:ascii="宋体" w:hAnsi="宋体"/>
        </w:rPr>
      </w:pPr>
      <w:r>
        <w:rPr>
          <w:rFonts w:ascii="宋体" w:hAnsi="宋体" w:hint="eastAsia"/>
        </w:rPr>
        <w:lastRenderedPageBreak/>
        <w:t>1.9.4  招标人在踏勘现场中介绍的工程场地和相关的周边环境情况，供投标人在编制投标文件时参考，招标人不对投标人据此作出的判断和决策负责。</w:t>
      </w:r>
    </w:p>
    <w:p w:rsidR="00BB56BE" w:rsidRDefault="00AE2C7A">
      <w:pPr>
        <w:pStyle w:val="4"/>
        <w:rPr>
          <w:rFonts w:ascii="黑体" w:eastAsia="黑体" w:hAnsi="黑体"/>
          <w:b w:val="0"/>
          <w:bCs w:val="0"/>
          <w:sz w:val="24"/>
        </w:rPr>
      </w:pPr>
      <w:bookmarkStart w:id="272" w:name="_Toc300678010"/>
      <w:r>
        <w:rPr>
          <w:rFonts w:ascii="黑体" w:eastAsia="黑体" w:hAnsi="黑体" w:hint="eastAsia"/>
          <w:b w:val="0"/>
          <w:bCs w:val="0"/>
          <w:sz w:val="24"/>
        </w:rPr>
        <w:t>1.10 投标预备会</w:t>
      </w:r>
      <w:bookmarkEnd w:id="272"/>
    </w:p>
    <w:p w:rsidR="00BB56BE" w:rsidRDefault="00AE2C7A">
      <w:pPr>
        <w:pStyle w:val="p0"/>
        <w:spacing w:line="360" w:lineRule="auto"/>
        <w:ind w:firstLineChars="200" w:firstLine="420"/>
        <w:rPr>
          <w:rFonts w:ascii="宋体" w:hAnsi="宋体"/>
        </w:rPr>
      </w:pPr>
      <w:r>
        <w:rPr>
          <w:rFonts w:ascii="宋体" w:hAnsi="宋体" w:hint="eastAsia"/>
        </w:rPr>
        <w:t>1.10.1  投标人须知前附表规定召开投标预备会的，招标人按投标人须知前附表规定的时间和地点召开投标预备会，澄清投标人提出的问题。</w:t>
      </w:r>
    </w:p>
    <w:p w:rsidR="00BB56BE" w:rsidRDefault="00AE2C7A">
      <w:pPr>
        <w:pStyle w:val="p0"/>
        <w:spacing w:line="360" w:lineRule="auto"/>
        <w:ind w:firstLineChars="200" w:firstLine="420"/>
        <w:rPr>
          <w:rFonts w:ascii="宋体" w:hAnsi="宋体"/>
        </w:rPr>
      </w:pPr>
      <w:r>
        <w:rPr>
          <w:rFonts w:ascii="宋体" w:hAnsi="宋体" w:hint="eastAsia"/>
        </w:rPr>
        <w:t>1.10.2  投标人应在投标人须知前附表规定的时间前，以书面形式将提出的问题送达招标人，以便招标人在会议期间澄清。</w:t>
      </w:r>
    </w:p>
    <w:p w:rsidR="00BB56BE" w:rsidRDefault="00AE2C7A">
      <w:pPr>
        <w:pStyle w:val="p0"/>
        <w:spacing w:line="360" w:lineRule="auto"/>
        <w:ind w:firstLineChars="200" w:firstLine="420"/>
        <w:rPr>
          <w:rFonts w:ascii="宋体" w:hAnsi="宋体"/>
        </w:rPr>
      </w:pPr>
      <w:r>
        <w:rPr>
          <w:rFonts w:ascii="宋体" w:hAnsi="宋体" w:hint="eastAsia"/>
        </w:rPr>
        <w:t>1.10.3  投标预备会后，招标人在投标人须知前附表规定的时间内，将对投标人所提问颗的澄清，按投标人须知前附表规定的方式通知所有购买招标文件的投标人。该澄清内容为招标文件的组成部分。</w:t>
      </w:r>
    </w:p>
    <w:p w:rsidR="00BB56BE" w:rsidRDefault="00AE2C7A">
      <w:pPr>
        <w:pStyle w:val="4"/>
        <w:rPr>
          <w:rFonts w:ascii="黑体" w:eastAsia="黑体" w:hAnsi="黑体"/>
          <w:b w:val="0"/>
          <w:bCs w:val="0"/>
          <w:sz w:val="24"/>
        </w:rPr>
      </w:pPr>
      <w:bookmarkStart w:id="273" w:name="_Toc300678011"/>
      <w:r>
        <w:rPr>
          <w:rFonts w:ascii="黑体" w:eastAsia="黑体" w:hAnsi="黑体" w:hint="eastAsia"/>
          <w:b w:val="0"/>
          <w:bCs w:val="0"/>
          <w:sz w:val="24"/>
        </w:rPr>
        <w:t>1.11 分包</w:t>
      </w:r>
      <w:bookmarkEnd w:id="273"/>
    </w:p>
    <w:p w:rsidR="00BB56BE" w:rsidRDefault="00AE2C7A">
      <w:pPr>
        <w:pStyle w:val="p0"/>
        <w:spacing w:line="360" w:lineRule="auto"/>
        <w:ind w:firstLineChars="200" w:firstLine="420"/>
        <w:rPr>
          <w:rFonts w:ascii="宋体" w:hAnsi="宋体"/>
        </w:rPr>
      </w:pPr>
      <w:r>
        <w:rPr>
          <w:rFonts w:ascii="宋体" w:hAnsi="宋体" w:hint="eastAsia"/>
        </w:rPr>
        <w:t>投标人拟在中标后将中标项目的部分非主体、非关键性工作进行分包的，应符合投标人须知前附表规定的分包内容、分包金额和接受分包的第三人资质要求等限制性条件。</w:t>
      </w:r>
    </w:p>
    <w:p w:rsidR="00BB56BE" w:rsidRDefault="00AE2C7A">
      <w:pPr>
        <w:pStyle w:val="4"/>
        <w:rPr>
          <w:rFonts w:ascii="黑体" w:eastAsia="黑体" w:hAnsi="黑体"/>
          <w:b w:val="0"/>
          <w:bCs w:val="0"/>
          <w:sz w:val="24"/>
        </w:rPr>
      </w:pPr>
      <w:bookmarkStart w:id="274" w:name="_Toc300678012"/>
      <w:r>
        <w:rPr>
          <w:rFonts w:ascii="黑体" w:eastAsia="黑体" w:hAnsi="黑体" w:hint="eastAsia"/>
          <w:b w:val="0"/>
          <w:bCs w:val="0"/>
          <w:sz w:val="24"/>
        </w:rPr>
        <w:t>1.12 偏离</w:t>
      </w:r>
      <w:bookmarkEnd w:id="274"/>
    </w:p>
    <w:p w:rsidR="00BB56BE" w:rsidRDefault="00AE2C7A">
      <w:pPr>
        <w:pStyle w:val="p0"/>
        <w:spacing w:line="360" w:lineRule="auto"/>
        <w:ind w:firstLineChars="200" w:firstLine="420"/>
        <w:rPr>
          <w:rFonts w:ascii="宋体" w:hAnsi="宋体"/>
        </w:rPr>
      </w:pPr>
      <w:r>
        <w:rPr>
          <w:rFonts w:ascii="宋体" w:hAnsi="宋体" w:hint="eastAsia"/>
        </w:rPr>
        <w:t>投标人须知前附表允许投标文件偏离招标文件某些要求的，偏离应当符合招标文件规定的偏离范围和幅度。</w:t>
      </w:r>
    </w:p>
    <w:p w:rsidR="00BB56BE" w:rsidRDefault="00BB56BE">
      <w:pPr>
        <w:pStyle w:val="p0"/>
        <w:spacing w:line="360"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275" w:name="_Toc300678013"/>
      <w:bookmarkStart w:id="276" w:name="_Toc429827523"/>
      <w:r>
        <w:rPr>
          <w:rFonts w:ascii="黑体" w:eastAsia="黑体" w:hAnsi="宋体" w:hint="eastAsia"/>
          <w:b w:val="0"/>
          <w:bCs w:val="0"/>
          <w:sz w:val="28"/>
          <w:szCs w:val="28"/>
        </w:rPr>
        <w:t>2.招标文件</w:t>
      </w:r>
      <w:bookmarkEnd w:id="275"/>
      <w:bookmarkEnd w:id="276"/>
    </w:p>
    <w:p w:rsidR="00BB56BE" w:rsidRDefault="00AE2C7A">
      <w:pPr>
        <w:pStyle w:val="4"/>
        <w:rPr>
          <w:rFonts w:ascii="黑体" w:eastAsia="黑体" w:hAnsi="黑体"/>
          <w:b w:val="0"/>
          <w:bCs w:val="0"/>
          <w:sz w:val="24"/>
        </w:rPr>
      </w:pPr>
      <w:bookmarkStart w:id="277" w:name="_Toc300678014"/>
      <w:r>
        <w:rPr>
          <w:rFonts w:ascii="黑体" w:eastAsia="黑体" w:hAnsi="黑体" w:hint="eastAsia"/>
          <w:b w:val="0"/>
          <w:bCs w:val="0"/>
          <w:sz w:val="24"/>
        </w:rPr>
        <w:t>2.1 招标文件的组成</w:t>
      </w:r>
      <w:bookmarkEnd w:id="277"/>
    </w:p>
    <w:p w:rsidR="00BB56BE" w:rsidRDefault="00AE2C7A">
      <w:pPr>
        <w:pStyle w:val="p0"/>
        <w:spacing w:line="360" w:lineRule="auto"/>
        <w:ind w:firstLineChars="200" w:firstLine="420"/>
        <w:rPr>
          <w:rFonts w:ascii="宋体" w:hAnsi="宋体"/>
        </w:rPr>
      </w:pPr>
      <w:r>
        <w:rPr>
          <w:rFonts w:ascii="宋体" w:hAnsi="宋体" w:hint="eastAsia"/>
        </w:rPr>
        <w:t>本招标文件包括：</w:t>
      </w:r>
    </w:p>
    <w:p w:rsidR="00BB56BE" w:rsidRDefault="00AE2C7A">
      <w:pPr>
        <w:pStyle w:val="p0"/>
        <w:spacing w:line="360" w:lineRule="auto"/>
        <w:ind w:firstLineChars="200" w:firstLine="420"/>
        <w:rPr>
          <w:rFonts w:ascii="宋体" w:hAnsi="宋体"/>
        </w:rPr>
      </w:pPr>
      <w:r>
        <w:rPr>
          <w:rFonts w:ascii="宋体" w:hAnsi="宋体" w:hint="eastAsia"/>
        </w:rPr>
        <w:t xml:space="preserve">（1）招标公告（或投标邀请书）； </w:t>
      </w:r>
    </w:p>
    <w:p w:rsidR="00BB56BE" w:rsidRDefault="00AE2C7A">
      <w:pPr>
        <w:pStyle w:val="p0"/>
        <w:spacing w:line="360" w:lineRule="auto"/>
        <w:ind w:firstLineChars="200" w:firstLine="420"/>
        <w:rPr>
          <w:rFonts w:ascii="宋体" w:hAnsi="宋体"/>
        </w:rPr>
      </w:pPr>
      <w:r>
        <w:rPr>
          <w:rFonts w:ascii="宋体" w:hAnsi="宋体" w:hint="eastAsia"/>
        </w:rPr>
        <w:t>（2）投标人须知；</w:t>
      </w:r>
    </w:p>
    <w:p w:rsidR="00BB56BE" w:rsidRDefault="00AE2C7A">
      <w:pPr>
        <w:pStyle w:val="p0"/>
        <w:spacing w:line="360" w:lineRule="auto"/>
        <w:ind w:firstLineChars="200" w:firstLine="420"/>
        <w:rPr>
          <w:rFonts w:ascii="宋体" w:hAnsi="宋体"/>
        </w:rPr>
      </w:pPr>
      <w:r>
        <w:rPr>
          <w:rFonts w:ascii="宋体" w:hAnsi="宋体" w:hint="eastAsia"/>
        </w:rPr>
        <w:t>（3）评标办法；</w:t>
      </w:r>
    </w:p>
    <w:p w:rsidR="00BB56BE" w:rsidRDefault="00AE2C7A">
      <w:pPr>
        <w:pStyle w:val="p0"/>
        <w:spacing w:line="360" w:lineRule="auto"/>
        <w:ind w:firstLineChars="200" w:firstLine="420"/>
        <w:rPr>
          <w:rFonts w:ascii="宋体" w:hAnsi="宋体"/>
        </w:rPr>
      </w:pPr>
      <w:r>
        <w:rPr>
          <w:rFonts w:ascii="宋体" w:hAnsi="宋体" w:hint="eastAsia"/>
        </w:rPr>
        <w:t>（4）合同条款及格式；</w:t>
      </w:r>
    </w:p>
    <w:p w:rsidR="00BB56BE" w:rsidRDefault="00AE2C7A">
      <w:pPr>
        <w:pStyle w:val="p0"/>
        <w:spacing w:line="360" w:lineRule="auto"/>
        <w:ind w:firstLineChars="200" w:firstLine="420"/>
        <w:rPr>
          <w:rFonts w:ascii="宋体" w:hAnsi="宋体"/>
        </w:rPr>
      </w:pPr>
      <w:r>
        <w:rPr>
          <w:rFonts w:ascii="宋体" w:hAnsi="宋体" w:hint="eastAsia"/>
        </w:rPr>
        <w:t>（5）工程量清单；</w:t>
      </w:r>
    </w:p>
    <w:p w:rsidR="00BB56BE" w:rsidRDefault="00AE2C7A">
      <w:pPr>
        <w:pStyle w:val="p0"/>
        <w:spacing w:line="360" w:lineRule="auto"/>
        <w:ind w:firstLineChars="200" w:firstLine="420"/>
        <w:rPr>
          <w:rFonts w:ascii="宋体" w:hAnsi="宋体"/>
        </w:rPr>
      </w:pPr>
      <w:r>
        <w:rPr>
          <w:rFonts w:ascii="宋体" w:hAnsi="宋体" w:hint="eastAsia"/>
        </w:rPr>
        <w:t>（6）图纸；</w:t>
      </w:r>
    </w:p>
    <w:p w:rsidR="00BB56BE" w:rsidRDefault="00AE2C7A">
      <w:pPr>
        <w:pStyle w:val="p0"/>
        <w:spacing w:line="360" w:lineRule="auto"/>
        <w:ind w:firstLineChars="200" w:firstLine="420"/>
        <w:rPr>
          <w:rFonts w:ascii="宋体" w:hAnsi="宋体"/>
        </w:rPr>
      </w:pPr>
      <w:r>
        <w:rPr>
          <w:rFonts w:ascii="宋体" w:hAnsi="宋体" w:hint="eastAsia"/>
        </w:rPr>
        <w:t>（7）技术标准和要求；</w:t>
      </w:r>
    </w:p>
    <w:p w:rsidR="00BB56BE" w:rsidRDefault="00AE2C7A">
      <w:pPr>
        <w:pStyle w:val="p0"/>
        <w:spacing w:line="360" w:lineRule="auto"/>
        <w:ind w:firstLineChars="200" w:firstLine="420"/>
        <w:rPr>
          <w:rFonts w:ascii="宋体" w:hAnsi="宋体"/>
        </w:rPr>
      </w:pPr>
      <w:r>
        <w:rPr>
          <w:rFonts w:ascii="宋体" w:hAnsi="宋体" w:hint="eastAsia"/>
        </w:rPr>
        <w:t>（8）投标文件格式；</w:t>
      </w:r>
    </w:p>
    <w:p w:rsidR="00BB56BE" w:rsidRDefault="00AE2C7A">
      <w:pPr>
        <w:pStyle w:val="p0"/>
        <w:widowControl w:val="0"/>
        <w:spacing w:line="360" w:lineRule="auto"/>
        <w:ind w:firstLineChars="200" w:firstLine="420"/>
        <w:rPr>
          <w:rFonts w:ascii="宋体" w:hAnsi="宋体"/>
        </w:rPr>
      </w:pPr>
      <w:r>
        <w:rPr>
          <w:rFonts w:ascii="宋体" w:hAnsi="宋体" w:hint="eastAsia"/>
        </w:rPr>
        <w:t>（9）投标人须知前附表规定的其他材料。</w:t>
      </w:r>
    </w:p>
    <w:p w:rsidR="00BB56BE" w:rsidRDefault="00AE2C7A">
      <w:pPr>
        <w:pStyle w:val="p0"/>
        <w:widowControl w:val="0"/>
        <w:spacing w:line="360" w:lineRule="auto"/>
        <w:ind w:firstLineChars="200" w:firstLine="420"/>
        <w:rPr>
          <w:rFonts w:ascii="宋体" w:hAnsi="宋体"/>
        </w:rPr>
      </w:pPr>
      <w:r>
        <w:rPr>
          <w:rFonts w:ascii="宋体" w:hAnsi="宋体" w:hint="eastAsia"/>
        </w:rPr>
        <w:t>根据本章第1.10 款、第2.2 款和第2.3 款对招标文件所作的澄清、修改，构成招标文件的组成部分。</w:t>
      </w:r>
    </w:p>
    <w:p w:rsidR="00BB56BE" w:rsidRDefault="00AE2C7A">
      <w:pPr>
        <w:pStyle w:val="4"/>
        <w:ind w:firstLineChars="200" w:firstLine="480"/>
        <w:rPr>
          <w:rFonts w:ascii="黑体" w:eastAsia="黑体" w:hAnsi="黑体"/>
          <w:b w:val="0"/>
          <w:bCs w:val="0"/>
          <w:sz w:val="24"/>
        </w:rPr>
      </w:pPr>
      <w:bookmarkStart w:id="278" w:name="_Toc300678015"/>
      <w:r>
        <w:rPr>
          <w:rFonts w:ascii="黑体" w:eastAsia="黑体" w:hAnsi="黑体" w:hint="eastAsia"/>
          <w:b w:val="0"/>
          <w:bCs w:val="0"/>
          <w:sz w:val="24"/>
        </w:rPr>
        <w:t>2.2 招标文件的澄清</w:t>
      </w:r>
      <w:bookmarkEnd w:id="278"/>
    </w:p>
    <w:p w:rsidR="00BB56BE" w:rsidRDefault="00AE2C7A">
      <w:pPr>
        <w:pStyle w:val="p0"/>
        <w:widowControl w:val="0"/>
        <w:spacing w:line="360" w:lineRule="auto"/>
        <w:ind w:firstLineChars="200" w:firstLine="420"/>
        <w:rPr>
          <w:rFonts w:ascii="宋体" w:hAnsi="宋体"/>
        </w:rPr>
      </w:pPr>
      <w:r>
        <w:rPr>
          <w:rFonts w:ascii="宋体" w:hAnsi="宋体" w:hint="eastAsia"/>
        </w:rPr>
        <w:t>2.2.1  投标人应仔细阅读和检查招标文件的全部内容。如发现缺页或附件不全，应及时向招标人提出，以便补齐。如有疑问，应在投标人须知前附表规定的时间前和规定的方式，要求招标</w:t>
      </w:r>
      <w:r>
        <w:rPr>
          <w:rFonts w:ascii="宋体" w:hAnsi="宋体" w:hint="eastAsia"/>
        </w:rPr>
        <w:lastRenderedPageBreak/>
        <w:t>人对招标文件予以澄清。</w:t>
      </w:r>
    </w:p>
    <w:p w:rsidR="00BB56BE" w:rsidRDefault="00AE2C7A">
      <w:pPr>
        <w:pStyle w:val="p0"/>
        <w:widowControl w:val="0"/>
        <w:spacing w:line="360" w:lineRule="auto"/>
        <w:ind w:firstLineChars="200" w:firstLine="420"/>
      </w:pPr>
      <w:r>
        <w:rPr>
          <w:rFonts w:ascii="宋体" w:hAnsi="宋体" w:hint="eastAsia"/>
        </w:rPr>
        <w:t>2.2.2  招标文件的澄清内容可能影响投标文件编制的，招标人应当在投标人须知前附表规定的投标截止时间至少15日前，在</w:t>
      </w:r>
      <w:r>
        <w:rPr>
          <w:rFonts w:hint="eastAsia"/>
        </w:rPr>
        <w:t>投标人须知前附表规定的</w:t>
      </w:r>
      <w:r>
        <w:rPr>
          <w:rFonts w:ascii="宋体" w:hAnsi="宋体" w:hint="eastAsia"/>
        </w:rPr>
        <w:t>媒介予以</w:t>
      </w:r>
      <w:r>
        <w:rPr>
          <w:rFonts w:hint="eastAsia"/>
        </w:rPr>
        <w:t>发布，但不指明澄清问题的来源；</w:t>
      </w:r>
      <w:r>
        <w:rPr>
          <w:rFonts w:hint="eastAsia"/>
          <w:szCs w:val="20"/>
        </w:rPr>
        <w:t>不足</w:t>
      </w:r>
      <w:r>
        <w:rPr>
          <w:szCs w:val="20"/>
        </w:rPr>
        <w:t>15</w:t>
      </w:r>
      <w:r>
        <w:rPr>
          <w:rFonts w:hint="eastAsia"/>
          <w:szCs w:val="20"/>
        </w:rPr>
        <w:t>日</w:t>
      </w:r>
      <w:r>
        <w:rPr>
          <w:rFonts w:hint="eastAsia"/>
        </w:rPr>
        <w:t>，相应</w:t>
      </w:r>
      <w:r>
        <w:rPr>
          <w:rFonts w:hint="eastAsia"/>
          <w:szCs w:val="20"/>
        </w:rPr>
        <w:t>顺延</w:t>
      </w:r>
      <w:r>
        <w:rPr>
          <w:rFonts w:hint="eastAsia"/>
        </w:rPr>
        <w:t>投标截止时间。</w:t>
      </w:r>
    </w:p>
    <w:p w:rsidR="00BB56BE" w:rsidRDefault="00AE2C7A">
      <w:pPr>
        <w:pStyle w:val="p0"/>
        <w:widowControl w:val="0"/>
        <w:spacing w:line="360" w:lineRule="auto"/>
        <w:ind w:firstLineChars="200" w:firstLine="420"/>
        <w:rPr>
          <w:rFonts w:ascii="宋体" w:hAnsi="宋体"/>
        </w:rPr>
      </w:pPr>
      <w:r>
        <w:rPr>
          <w:rFonts w:hint="eastAsia"/>
        </w:rPr>
        <w:t>2.2.3</w:t>
      </w:r>
      <w:r>
        <w:rPr>
          <w:rFonts w:hint="eastAsia"/>
        </w:rPr>
        <w:t>投标人</w:t>
      </w:r>
      <w:r>
        <w:rPr>
          <w:rFonts w:hint="eastAsia"/>
          <w:szCs w:val="20"/>
        </w:rPr>
        <w:t>应</w:t>
      </w:r>
      <w:r>
        <w:rPr>
          <w:rFonts w:hint="eastAsia"/>
        </w:rPr>
        <w:t>在投标人须知前附表规定的媒介上自行查阅，招标代理机构不</w:t>
      </w:r>
      <w:r>
        <w:rPr>
          <w:rFonts w:hint="eastAsia"/>
          <w:szCs w:val="20"/>
        </w:rPr>
        <w:t>再</w:t>
      </w:r>
      <w:r>
        <w:rPr>
          <w:rFonts w:hint="eastAsia"/>
        </w:rPr>
        <w:t>另行通知且不需投标人确认。</w:t>
      </w:r>
    </w:p>
    <w:p w:rsidR="00BB56BE" w:rsidRDefault="00AE2C7A">
      <w:pPr>
        <w:pStyle w:val="p0"/>
        <w:widowControl w:val="0"/>
        <w:spacing w:line="360" w:lineRule="auto"/>
        <w:ind w:firstLineChars="200" w:firstLine="482"/>
        <w:rPr>
          <w:rFonts w:ascii="黑体" w:eastAsia="黑体" w:hAnsi="黑体"/>
          <w:b/>
          <w:bCs/>
          <w:sz w:val="24"/>
        </w:rPr>
      </w:pPr>
      <w:bookmarkStart w:id="279" w:name="_Toc300678016"/>
      <w:r>
        <w:rPr>
          <w:rFonts w:ascii="黑体" w:eastAsia="黑体" w:hAnsi="黑体" w:hint="eastAsia"/>
          <w:b/>
          <w:bCs/>
          <w:sz w:val="24"/>
        </w:rPr>
        <w:t>2.3 招标文件的修改</w:t>
      </w:r>
      <w:bookmarkEnd w:id="279"/>
    </w:p>
    <w:p w:rsidR="00BB56BE" w:rsidRDefault="00AE2C7A">
      <w:pPr>
        <w:pStyle w:val="p0"/>
        <w:widowControl w:val="0"/>
        <w:spacing w:line="360" w:lineRule="auto"/>
        <w:ind w:firstLineChars="200" w:firstLine="420"/>
      </w:pPr>
      <w:r>
        <w:rPr>
          <w:rFonts w:ascii="宋体" w:hAnsi="宋体" w:hint="eastAsia"/>
        </w:rPr>
        <w:t>2.3.1招标人可以修改招标文件，修改的内容可能影响投标文件编制的，招标人应当在投标截止时间至少15日前，在</w:t>
      </w:r>
      <w:r>
        <w:rPr>
          <w:rFonts w:hint="eastAsia"/>
        </w:rPr>
        <w:t>投标人须知前附表规定的</w:t>
      </w:r>
      <w:r>
        <w:rPr>
          <w:rFonts w:ascii="宋体" w:hAnsi="宋体" w:hint="eastAsia"/>
        </w:rPr>
        <w:t>媒介予以</w:t>
      </w:r>
      <w:r>
        <w:rPr>
          <w:rFonts w:hint="eastAsia"/>
        </w:rPr>
        <w:t>发布；</w:t>
      </w:r>
      <w:r>
        <w:rPr>
          <w:rFonts w:hint="eastAsia"/>
          <w:szCs w:val="20"/>
        </w:rPr>
        <w:t>不足</w:t>
      </w:r>
      <w:r>
        <w:rPr>
          <w:szCs w:val="20"/>
        </w:rPr>
        <w:t>15</w:t>
      </w:r>
      <w:r>
        <w:rPr>
          <w:rFonts w:hint="eastAsia"/>
          <w:szCs w:val="20"/>
        </w:rPr>
        <w:t>日，</w:t>
      </w:r>
      <w:r>
        <w:rPr>
          <w:rFonts w:hint="eastAsia"/>
        </w:rPr>
        <w:t>相应</w:t>
      </w:r>
      <w:r>
        <w:rPr>
          <w:rFonts w:hint="eastAsia"/>
          <w:szCs w:val="20"/>
        </w:rPr>
        <w:t>顺延</w:t>
      </w:r>
      <w:r>
        <w:rPr>
          <w:rFonts w:hint="eastAsia"/>
        </w:rPr>
        <w:t>投标截止时间。</w:t>
      </w:r>
    </w:p>
    <w:p w:rsidR="00BB56BE" w:rsidRDefault="00AE2C7A">
      <w:pPr>
        <w:pStyle w:val="p0"/>
        <w:widowControl w:val="0"/>
        <w:spacing w:line="360" w:lineRule="auto"/>
        <w:ind w:firstLineChars="200" w:firstLine="420"/>
        <w:rPr>
          <w:rFonts w:ascii="宋体" w:hAnsi="宋体"/>
        </w:rPr>
      </w:pPr>
      <w:r>
        <w:rPr>
          <w:rFonts w:hint="eastAsia"/>
        </w:rPr>
        <w:t>2.3.2</w:t>
      </w:r>
      <w:r>
        <w:rPr>
          <w:rFonts w:hint="eastAsia"/>
        </w:rPr>
        <w:t>投标人应在投标人须知前附表规定的媒介上自行查阅，招标代理机构不再另行通知且不需投标人确认。</w:t>
      </w:r>
    </w:p>
    <w:p w:rsidR="00BB56BE" w:rsidRDefault="00AE2C7A">
      <w:pPr>
        <w:pStyle w:val="3"/>
        <w:keepLines/>
        <w:widowControl w:val="0"/>
        <w:ind w:firstLineChars="200" w:firstLine="560"/>
        <w:jc w:val="left"/>
        <w:rPr>
          <w:rFonts w:ascii="黑体" w:eastAsia="黑体" w:hAnsi="宋体"/>
          <w:b w:val="0"/>
          <w:bCs w:val="0"/>
          <w:sz w:val="28"/>
          <w:szCs w:val="28"/>
        </w:rPr>
      </w:pPr>
      <w:bookmarkStart w:id="280" w:name="_Toc429827524"/>
      <w:bookmarkStart w:id="281" w:name="_Toc300678017"/>
      <w:r>
        <w:rPr>
          <w:rFonts w:ascii="黑体" w:eastAsia="黑体" w:hAnsi="宋体" w:hint="eastAsia"/>
          <w:b w:val="0"/>
          <w:bCs w:val="0"/>
          <w:sz w:val="28"/>
          <w:szCs w:val="28"/>
        </w:rPr>
        <w:t>3.投标文件</w:t>
      </w:r>
      <w:bookmarkEnd w:id="280"/>
      <w:bookmarkEnd w:id="281"/>
    </w:p>
    <w:p w:rsidR="00BB56BE" w:rsidRDefault="00AE2C7A">
      <w:pPr>
        <w:pStyle w:val="4"/>
        <w:ind w:firstLineChars="200" w:firstLine="480"/>
        <w:rPr>
          <w:rFonts w:ascii="黑体" w:eastAsia="黑体" w:hAnsi="黑体"/>
          <w:b w:val="0"/>
          <w:bCs w:val="0"/>
          <w:sz w:val="24"/>
        </w:rPr>
      </w:pPr>
      <w:bookmarkStart w:id="282" w:name="_Toc300678018"/>
      <w:r>
        <w:rPr>
          <w:rFonts w:ascii="黑体" w:eastAsia="黑体" w:hAnsi="黑体" w:hint="eastAsia"/>
          <w:b w:val="0"/>
          <w:bCs w:val="0"/>
          <w:sz w:val="24"/>
        </w:rPr>
        <w:t>3.1 投标文件的组成</w:t>
      </w:r>
      <w:bookmarkEnd w:id="282"/>
    </w:p>
    <w:p w:rsidR="00BB56BE" w:rsidRDefault="00AE2C7A">
      <w:pPr>
        <w:pStyle w:val="p0"/>
        <w:widowControl w:val="0"/>
        <w:spacing w:line="360" w:lineRule="auto"/>
        <w:ind w:firstLineChars="200" w:firstLine="420"/>
        <w:rPr>
          <w:rFonts w:ascii="宋体" w:hAnsi="宋体"/>
        </w:rPr>
      </w:pPr>
      <w:r>
        <w:rPr>
          <w:rFonts w:ascii="宋体" w:hAnsi="宋体" w:hint="eastAsia"/>
        </w:rPr>
        <w:t xml:space="preserve">3.1.1  </w:t>
      </w:r>
      <w:r>
        <w:rPr>
          <w:rFonts w:hint="eastAsia"/>
        </w:rPr>
        <w:t>投标文件由投标函部分、商务部分、技术部分三部分内容组成，</w:t>
      </w:r>
      <w:r>
        <w:rPr>
          <w:rFonts w:ascii="宋体" w:hAnsi="宋体" w:hint="eastAsia"/>
        </w:rPr>
        <w:t>应包括下列内容：</w:t>
      </w:r>
    </w:p>
    <w:p w:rsidR="00BB56BE" w:rsidRDefault="00AE2C7A">
      <w:pPr>
        <w:pStyle w:val="p0"/>
        <w:widowControl w:val="0"/>
        <w:spacing w:line="360" w:lineRule="auto"/>
        <w:ind w:firstLineChars="200" w:firstLine="422"/>
        <w:rPr>
          <w:rFonts w:ascii="宋体" w:hAnsi="宋体"/>
          <w:b/>
        </w:rPr>
      </w:pPr>
      <w:r>
        <w:rPr>
          <w:rFonts w:ascii="宋体" w:hAnsi="宋体" w:hint="eastAsia"/>
          <w:b/>
        </w:rPr>
        <w:t>（一）投标函部分：</w:t>
      </w:r>
    </w:p>
    <w:p w:rsidR="00BB56BE" w:rsidRDefault="00AE2C7A">
      <w:pPr>
        <w:spacing w:line="360" w:lineRule="auto"/>
        <w:ind w:firstLineChars="200" w:firstLine="420"/>
        <w:rPr>
          <w:rFonts w:ascii="宋体" w:hAnsi="宋体"/>
        </w:rPr>
      </w:pPr>
      <w:r>
        <w:rPr>
          <w:rFonts w:ascii="宋体" w:hAnsi="宋体" w:hint="eastAsia"/>
        </w:rPr>
        <w:t>（1）投标函及投标函附录；</w:t>
      </w:r>
    </w:p>
    <w:p w:rsidR="00BB56BE" w:rsidRDefault="00AE2C7A">
      <w:pPr>
        <w:spacing w:line="360" w:lineRule="auto"/>
        <w:ind w:firstLineChars="200" w:firstLine="420"/>
        <w:rPr>
          <w:rFonts w:ascii="宋体" w:hAnsi="宋体"/>
        </w:rPr>
      </w:pPr>
      <w:r>
        <w:rPr>
          <w:rFonts w:ascii="宋体" w:hAnsi="宋体" w:hint="eastAsia"/>
        </w:rPr>
        <w:t>（2）法定代表人身份证明或附有法定代表人身份证明的授权委托书；</w:t>
      </w:r>
    </w:p>
    <w:p w:rsidR="00BB56BE" w:rsidRDefault="00AE2C7A">
      <w:pPr>
        <w:spacing w:line="360" w:lineRule="auto"/>
        <w:ind w:firstLineChars="200" w:firstLine="420"/>
        <w:rPr>
          <w:rFonts w:ascii="宋体" w:hAnsi="宋体"/>
        </w:rPr>
      </w:pPr>
      <w:r>
        <w:rPr>
          <w:rFonts w:ascii="宋体" w:hAnsi="宋体" w:hint="eastAsia"/>
        </w:rPr>
        <w:t>（3）联合体投标协议；</w:t>
      </w:r>
    </w:p>
    <w:p w:rsidR="00BB56BE" w:rsidRDefault="00AE2C7A">
      <w:pPr>
        <w:spacing w:line="360" w:lineRule="auto"/>
        <w:ind w:firstLineChars="200" w:firstLine="420"/>
        <w:rPr>
          <w:rFonts w:ascii="宋体" w:hAnsi="宋体"/>
        </w:rPr>
      </w:pPr>
      <w:r>
        <w:rPr>
          <w:rFonts w:ascii="宋体" w:hAnsi="宋体" w:hint="eastAsia"/>
        </w:rPr>
        <w:t>（4）投标保证金；</w:t>
      </w:r>
    </w:p>
    <w:p w:rsidR="00BB56BE" w:rsidRDefault="00AE2C7A">
      <w:pPr>
        <w:spacing w:line="360" w:lineRule="auto"/>
        <w:ind w:firstLineChars="200" w:firstLine="420"/>
        <w:rPr>
          <w:rFonts w:ascii="宋体" w:hAnsi="宋体"/>
        </w:rPr>
      </w:pPr>
      <w:r>
        <w:rPr>
          <w:rFonts w:ascii="宋体" w:hAnsi="宋体" w:hint="eastAsia"/>
        </w:rPr>
        <w:t>（5）项目管理机构；</w:t>
      </w:r>
    </w:p>
    <w:p w:rsidR="00BB56BE" w:rsidRDefault="00AE2C7A">
      <w:pPr>
        <w:spacing w:line="360" w:lineRule="auto"/>
        <w:ind w:firstLineChars="200" w:firstLine="420"/>
        <w:rPr>
          <w:rFonts w:ascii="宋体" w:hAnsi="宋体"/>
        </w:rPr>
      </w:pPr>
      <w:r>
        <w:rPr>
          <w:rFonts w:ascii="宋体" w:hAnsi="宋体" w:hint="eastAsia"/>
        </w:rPr>
        <w:t>（6）拟分包项目情况表；</w:t>
      </w:r>
    </w:p>
    <w:p w:rsidR="00BB56BE" w:rsidRDefault="00AE2C7A">
      <w:pPr>
        <w:spacing w:line="360" w:lineRule="auto"/>
        <w:ind w:firstLineChars="200" w:firstLine="420"/>
        <w:rPr>
          <w:rFonts w:ascii="宋体" w:hAnsi="宋体"/>
        </w:rPr>
      </w:pPr>
      <w:r>
        <w:rPr>
          <w:rFonts w:ascii="宋体" w:hAnsi="宋体" w:hint="eastAsia"/>
        </w:rPr>
        <w:t>（7）资格审查资料；</w:t>
      </w:r>
    </w:p>
    <w:p w:rsidR="00BB56BE" w:rsidRDefault="00AE2C7A">
      <w:pPr>
        <w:spacing w:line="360" w:lineRule="auto"/>
        <w:ind w:firstLineChars="200" w:firstLine="420"/>
        <w:rPr>
          <w:rFonts w:ascii="宋体" w:hAnsi="宋体"/>
        </w:rPr>
      </w:pPr>
      <w:r>
        <w:rPr>
          <w:rFonts w:ascii="宋体" w:hAnsi="宋体" w:hint="eastAsia"/>
        </w:rPr>
        <w:t>（8）其他资料；</w:t>
      </w:r>
    </w:p>
    <w:p w:rsidR="00BB56BE" w:rsidRDefault="00AE2C7A">
      <w:pPr>
        <w:spacing w:line="360" w:lineRule="auto"/>
        <w:ind w:firstLineChars="200" w:firstLine="420"/>
        <w:rPr>
          <w:rFonts w:ascii="宋体" w:hAnsi="宋体"/>
        </w:rPr>
      </w:pPr>
      <w:r>
        <w:rPr>
          <w:rFonts w:ascii="宋体" w:hAnsi="宋体" w:hint="eastAsia"/>
        </w:rPr>
        <w:t>（9）承诺书。</w:t>
      </w:r>
    </w:p>
    <w:p w:rsidR="00BB56BE" w:rsidRDefault="00AE2C7A">
      <w:pPr>
        <w:spacing w:line="360" w:lineRule="auto"/>
        <w:ind w:firstLineChars="200" w:firstLine="420"/>
        <w:rPr>
          <w:rFonts w:ascii="宋体" w:hAnsi="宋体"/>
        </w:rPr>
      </w:pPr>
      <w:r>
        <w:rPr>
          <w:rFonts w:ascii="宋体" w:hAnsi="宋体" w:hint="eastAsia"/>
        </w:rPr>
        <w:t>具体内容详见招标文件第八章投标文件的格式。</w:t>
      </w:r>
    </w:p>
    <w:p w:rsidR="00BB56BE" w:rsidRDefault="00AE2C7A">
      <w:pPr>
        <w:pStyle w:val="p0"/>
        <w:widowControl w:val="0"/>
        <w:spacing w:line="360" w:lineRule="auto"/>
        <w:ind w:firstLineChars="200" w:firstLine="422"/>
        <w:rPr>
          <w:rFonts w:ascii="宋体" w:hAnsi="宋体"/>
          <w:b/>
        </w:rPr>
      </w:pPr>
      <w:r>
        <w:rPr>
          <w:rFonts w:ascii="宋体" w:hAnsi="宋体" w:hint="eastAsia"/>
          <w:b/>
        </w:rPr>
        <w:t>（二）商务部分：</w:t>
      </w:r>
    </w:p>
    <w:p w:rsidR="00BB56BE" w:rsidRDefault="00AE2C7A">
      <w:pPr>
        <w:spacing w:line="360" w:lineRule="auto"/>
        <w:ind w:firstLineChars="200" w:firstLine="420"/>
        <w:rPr>
          <w:rFonts w:ascii="宋体" w:hAnsi="宋体"/>
          <w:kern w:val="0"/>
          <w:szCs w:val="21"/>
        </w:rPr>
      </w:pPr>
      <w:r>
        <w:rPr>
          <w:rFonts w:ascii="宋体" w:hAnsi="宋体" w:hint="eastAsia"/>
          <w:kern w:val="0"/>
          <w:szCs w:val="21"/>
        </w:rPr>
        <w:t>其内容为已标价工程量清单，</w:t>
      </w:r>
      <w:r>
        <w:rPr>
          <w:rFonts w:ascii="宋体" w:hAnsi="宋体" w:hint="eastAsia"/>
        </w:rPr>
        <w:t>具体内容详见招标文件第八章投标文件的格式。</w:t>
      </w:r>
    </w:p>
    <w:p w:rsidR="00BB56BE" w:rsidRDefault="00AE2C7A">
      <w:pPr>
        <w:spacing w:line="360" w:lineRule="auto"/>
        <w:ind w:firstLineChars="200" w:firstLine="422"/>
        <w:rPr>
          <w:rFonts w:ascii="宋体" w:hAnsi="宋体"/>
          <w:b/>
          <w:kern w:val="0"/>
          <w:szCs w:val="21"/>
        </w:rPr>
      </w:pPr>
      <w:r>
        <w:rPr>
          <w:rFonts w:ascii="宋体" w:hAnsi="宋体" w:hint="eastAsia"/>
          <w:b/>
          <w:kern w:val="0"/>
          <w:szCs w:val="21"/>
        </w:rPr>
        <w:t>（三）技术部分：</w:t>
      </w:r>
    </w:p>
    <w:p w:rsidR="00BB56BE" w:rsidRDefault="00AE2C7A">
      <w:pPr>
        <w:spacing w:line="360" w:lineRule="auto"/>
        <w:ind w:firstLineChars="200" w:firstLine="420"/>
        <w:rPr>
          <w:rFonts w:ascii="宋体" w:hAnsi="宋体"/>
          <w:kern w:val="0"/>
          <w:szCs w:val="21"/>
        </w:rPr>
      </w:pPr>
      <w:r>
        <w:rPr>
          <w:rFonts w:ascii="宋体" w:hAnsi="宋体" w:hint="eastAsia"/>
        </w:rPr>
        <w:t>具体内容详见招标文件第八章投标文件的格式。</w:t>
      </w:r>
    </w:p>
    <w:p w:rsidR="00BB56BE" w:rsidRDefault="00AE2C7A">
      <w:pPr>
        <w:pStyle w:val="p0"/>
        <w:widowControl w:val="0"/>
        <w:spacing w:line="360" w:lineRule="auto"/>
        <w:ind w:firstLineChars="200" w:firstLine="420"/>
        <w:rPr>
          <w:rFonts w:ascii="宋体" w:hAnsi="宋体"/>
        </w:rPr>
      </w:pPr>
      <w:r>
        <w:rPr>
          <w:rFonts w:ascii="宋体" w:hAnsi="宋体" w:hint="eastAsia"/>
        </w:rPr>
        <w:t>3.1.2  投标人须知前附表规定不接受联合体投标的，或投标人没有组成联合体的，投标文件不包括本章第3.1.1 （3）所指的联合体协议书。</w:t>
      </w:r>
    </w:p>
    <w:p w:rsidR="00BB56BE" w:rsidRDefault="00AE2C7A">
      <w:pPr>
        <w:pStyle w:val="p0"/>
        <w:widowControl w:val="0"/>
        <w:spacing w:line="360" w:lineRule="auto"/>
        <w:ind w:firstLineChars="200" w:firstLine="420"/>
        <w:rPr>
          <w:rFonts w:ascii="宋体" w:hAnsi="宋体"/>
        </w:rPr>
      </w:pPr>
      <w:r>
        <w:rPr>
          <w:rFonts w:ascii="宋体" w:hAnsi="宋体" w:hint="eastAsia"/>
        </w:rPr>
        <w:t>3.1.3  投标文件的具体内容详见招标文件第八章投标文件的格式。</w:t>
      </w:r>
    </w:p>
    <w:p w:rsidR="00BB56BE" w:rsidRDefault="00AE2C7A">
      <w:pPr>
        <w:pStyle w:val="4"/>
        <w:ind w:firstLineChars="200" w:firstLine="480"/>
        <w:rPr>
          <w:rFonts w:ascii="黑体" w:eastAsia="黑体" w:hAnsi="黑体"/>
          <w:b w:val="0"/>
          <w:bCs w:val="0"/>
          <w:sz w:val="24"/>
        </w:rPr>
      </w:pPr>
      <w:bookmarkStart w:id="283" w:name="_Toc300678019"/>
      <w:r>
        <w:rPr>
          <w:rFonts w:ascii="黑体" w:eastAsia="黑体" w:hAnsi="黑体" w:hint="eastAsia"/>
          <w:b w:val="0"/>
          <w:bCs w:val="0"/>
          <w:sz w:val="24"/>
        </w:rPr>
        <w:lastRenderedPageBreak/>
        <w:t>3.2 投标报价</w:t>
      </w:r>
      <w:bookmarkEnd w:id="283"/>
    </w:p>
    <w:p w:rsidR="00BB56BE" w:rsidRDefault="00AE2C7A">
      <w:pPr>
        <w:pStyle w:val="p0"/>
        <w:widowControl w:val="0"/>
        <w:spacing w:line="360" w:lineRule="auto"/>
        <w:ind w:firstLineChars="200" w:firstLine="420"/>
        <w:rPr>
          <w:rFonts w:ascii="宋体" w:hAnsi="宋体"/>
        </w:rPr>
      </w:pPr>
      <w:r>
        <w:rPr>
          <w:rFonts w:ascii="宋体" w:hAnsi="宋体" w:hint="eastAsia"/>
        </w:rPr>
        <w:t>3.2.1  投标人应按第五章“工程量清单”的要求填写相应表格。</w:t>
      </w:r>
    </w:p>
    <w:p w:rsidR="00BB56BE" w:rsidRDefault="00AE2C7A">
      <w:pPr>
        <w:pStyle w:val="p0"/>
        <w:widowControl w:val="0"/>
        <w:spacing w:line="360" w:lineRule="auto"/>
        <w:ind w:firstLineChars="200" w:firstLine="420"/>
        <w:rPr>
          <w:rFonts w:ascii="宋体" w:hAnsi="宋体"/>
        </w:rPr>
      </w:pPr>
      <w:r>
        <w:rPr>
          <w:rFonts w:ascii="宋体" w:hAnsi="宋体" w:hint="eastAsia"/>
        </w:rPr>
        <w:t>3.2.2  投标人在投标截止时间前修改投标函中的投标总报价，应同时修改其按第五章“工程量清单”要求填写的相应表格中的报价。此修改须符合本章第4.3 款的有关要求。</w:t>
      </w:r>
    </w:p>
    <w:p w:rsidR="00BB56BE" w:rsidRDefault="00AE2C7A">
      <w:pPr>
        <w:pStyle w:val="4"/>
        <w:ind w:firstLineChars="200" w:firstLine="480"/>
        <w:rPr>
          <w:rFonts w:ascii="黑体" w:eastAsia="黑体" w:hAnsi="黑体"/>
          <w:b w:val="0"/>
          <w:bCs w:val="0"/>
          <w:sz w:val="24"/>
        </w:rPr>
      </w:pPr>
      <w:bookmarkStart w:id="284" w:name="_Toc300678020"/>
      <w:r>
        <w:rPr>
          <w:rFonts w:ascii="黑体" w:eastAsia="黑体" w:hAnsi="黑体" w:hint="eastAsia"/>
          <w:b w:val="0"/>
          <w:bCs w:val="0"/>
          <w:sz w:val="24"/>
        </w:rPr>
        <w:t>3.3 投标有效期</w:t>
      </w:r>
      <w:bookmarkEnd w:id="284"/>
    </w:p>
    <w:p w:rsidR="00BB56BE" w:rsidRDefault="00AE2C7A">
      <w:pPr>
        <w:pStyle w:val="p0"/>
        <w:widowControl w:val="0"/>
        <w:spacing w:line="360" w:lineRule="auto"/>
        <w:ind w:firstLineChars="200" w:firstLine="420"/>
        <w:rPr>
          <w:rFonts w:ascii="宋体" w:hAnsi="宋体"/>
        </w:rPr>
      </w:pPr>
      <w:r>
        <w:rPr>
          <w:rFonts w:ascii="宋体" w:hAnsi="宋体" w:hint="eastAsia"/>
        </w:rPr>
        <w:t>3.3.1  在投标人须知前附表规定的投标有效期内，投标人不得要求撤销或修改其投标文件。</w:t>
      </w:r>
    </w:p>
    <w:p w:rsidR="00BB56BE" w:rsidRDefault="00AE2C7A">
      <w:pPr>
        <w:pStyle w:val="p0"/>
        <w:widowControl w:val="0"/>
        <w:spacing w:line="360" w:lineRule="auto"/>
        <w:ind w:firstLineChars="200" w:firstLine="420"/>
        <w:rPr>
          <w:rFonts w:ascii="宋体" w:hAnsi="宋体"/>
        </w:rPr>
      </w:pPr>
      <w:r>
        <w:rPr>
          <w:rFonts w:ascii="宋体" w:hAnsi="宋体" w:hint="eastAsia"/>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BB56BE" w:rsidRDefault="00AE2C7A">
      <w:pPr>
        <w:pStyle w:val="4"/>
        <w:ind w:firstLineChars="200" w:firstLine="480"/>
        <w:rPr>
          <w:rFonts w:ascii="黑体" w:eastAsia="黑体" w:hAnsi="黑体"/>
          <w:b w:val="0"/>
          <w:bCs w:val="0"/>
          <w:sz w:val="24"/>
        </w:rPr>
      </w:pPr>
      <w:bookmarkStart w:id="285" w:name="_Toc300678021"/>
      <w:r>
        <w:rPr>
          <w:rFonts w:ascii="黑体" w:eastAsia="黑体" w:hAnsi="黑体" w:hint="eastAsia"/>
          <w:b w:val="0"/>
          <w:bCs w:val="0"/>
          <w:sz w:val="24"/>
        </w:rPr>
        <w:t>3.4 投标保证金</w:t>
      </w:r>
      <w:bookmarkEnd w:id="285"/>
    </w:p>
    <w:p w:rsidR="00BB56BE" w:rsidRDefault="00AE2C7A">
      <w:pPr>
        <w:pStyle w:val="p0"/>
        <w:widowControl w:val="0"/>
        <w:spacing w:line="360" w:lineRule="auto"/>
        <w:ind w:firstLineChars="200" w:firstLine="420"/>
        <w:rPr>
          <w:rFonts w:ascii="宋体" w:hAnsi="宋体"/>
        </w:rPr>
      </w:pPr>
      <w:r>
        <w:rPr>
          <w:rFonts w:ascii="宋体" w:hAnsi="宋体" w:hint="eastAsia"/>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rsidR="00BB56BE" w:rsidRDefault="00AE2C7A">
      <w:pPr>
        <w:pStyle w:val="p0"/>
        <w:widowControl w:val="0"/>
        <w:spacing w:line="360" w:lineRule="auto"/>
        <w:ind w:firstLineChars="200" w:firstLine="420"/>
        <w:rPr>
          <w:rFonts w:ascii="宋体" w:hAnsi="宋体"/>
        </w:rPr>
      </w:pPr>
      <w:r>
        <w:rPr>
          <w:rFonts w:ascii="宋体" w:hAnsi="宋体" w:hint="eastAsia"/>
        </w:rPr>
        <w:t>3.4.2  投标人不按本章第3.4.1 项要求提交投标保证金的，其投标文件作废标处理。</w:t>
      </w:r>
    </w:p>
    <w:p w:rsidR="00BB56BE" w:rsidRDefault="00AE2C7A">
      <w:pPr>
        <w:pStyle w:val="p0"/>
        <w:widowControl w:val="0"/>
        <w:spacing w:line="360" w:lineRule="auto"/>
        <w:ind w:firstLineChars="200" w:firstLine="420"/>
        <w:rPr>
          <w:rFonts w:ascii="宋体" w:hAnsi="宋体"/>
        </w:rPr>
      </w:pPr>
      <w:r>
        <w:rPr>
          <w:rFonts w:ascii="宋体" w:hAnsi="宋体" w:hint="eastAsia"/>
        </w:rPr>
        <w:t>3.4.3  未中标投标人的投标保证金于中标通知书发出之日起5个工作日内退还。</w:t>
      </w:r>
    </w:p>
    <w:p w:rsidR="00BB56BE" w:rsidRDefault="00AE2C7A">
      <w:pPr>
        <w:pStyle w:val="p0"/>
        <w:widowControl w:val="0"/>
        <w:spacing w:line="360" w:lineRule="auto"/>
        <w:ind w:firstLineChars="200" w:firstLine="420"/>
        <w:rPr>
          <w:rFonts w:ascii="宋体" w:hAnsi="宋体"/>
        </w:rPr>
      </w:pPr>
      <w:r>
        <w:rPr>
          <w:rFonts w:ascii="宋体" w:hAnsi="宋体" w:hint="eastAsia"/>
        </w:rPr>
        <w:t>3.4.4  中标人的投标保证金在招标人与中标人签订合同后5 个工作日内退还。</w:t>
      </w:r>
    </w:p>
    <w:p w:rsidR="00BB56BE" w:rsidRDefault="00AE2C7A">
      <w:pPr>
        <w:pStyle w:val="p0"/>
        <w:widowControl w:val="0"/>
        <w:spacing w:line="360" w:lineRule="auto"/>
        <w:ind w:firstLineChars="200" w:firstLine="420"/>
        <w:rPr>
          <w:rFonts w:ascii="宋体" w:hAnsi="宋体"/>
        </w:rPr>
      </w:pPr>
      <w:r>
        <w:rPr>
          <w:rFonts w:ascii="宋体" w:hAnsi="宋体" w:hint="eastAsia"/>
        </w:rPr>
        <w:t>3.4.5  有下列情形之一的，投标保证金将不予退还：</w:t>
      </w:r>
    </w:p>
    <w:p w:rsidR="00BB56BE" w:rsidRDefault="00AE2C7A">
      <w:pPr>
        <w:pStyle w:val="p0"/>
        <w:widowControl w:val="0"/>
        <w:spacing w:line="360" w:lineRule="auto"/>
        <w:ind w:firstLineChars="200" w:firstLine="420"/>
        <w:rPr>
          <w:rFonts w:ascii="宋体" w:hAnsi="宋体"/>
        </w:rPr>
      </w:pPr>
      <w:r>
        <w:rPr>
          <w:rFonts w:ascii="宋体" w:hAnsi="宋体" w:hint="eastAsia"/>
        </w:rPr>
        <w:t>（1）投标人在规定的投标有效期内撤销或修改其投标文件；</w:t>
      </w:r>
    </w:p>
    <w:p w:rsidR="00BB56BE" w:rsidRDefault="00AE2C7A">
      <w:pPr>
        <w:pStyle w:val="p0"/>
        <w:widowControl w:val="0"/>
        <w:spacing w:line="360" w:lineRule="auto"/>
        <w:ind w:firstLineChars="200" w:firstLine="420"/>
        <w:rPr>
          <w:rFonts w:ascii="宋体" w:hAnsi="宋体"/>
        </w:rPr>
      </w:pPr>
      <w:r>
        <w:rPr>
          <w:rFonts w:ascii="宋体" w:hAnsi="宋体" w:hint="eastAsia"/>
        </w:rPr>
        <w:t>（2）中标人在收到中标通知书后，无正当理由拒签合同协议书或未按招标文件规定提交履约担保。</w:t>
      </w:r>
    </w:p>
    <w:p w:rsidR="00BB56BE" w:rsidRDefault="00AE2C7A">
      <w:pPr>
        <w:pStyle w:val="4"/>
        <w:ind w:firstLineChars="200" w:firstLine="480"/>
        <w:rPr>
          <w:rFonts w:ascii="黑体" w:eastAsia="黑体" w:hAnsi="黑体"/>
          <w:b w:val="0"/>
          <w:bCs w:val="0"/>
          <w:sz w:val="24"/>
        </w:rPr>
      </w:pPr>
      <w:bookmarkStart w:id="286" w:name="_Toc300678022"/>
      <w:r>
        <w:rPr>
          <w:rFonts w:ascii="黑体" w:eastAsia="黑体" w:hAnsi="黑体" w:hint="eastAsia"/>
          <w:b w:val="0"/>
          <w:bCs w:val="0"/>
          <w:sz w:val="24"/>
        </w:rPr>
        <w:t>3.5 资格审查资料（适用于开标后资格审查和邀请招标）</w:t>
      </w:r>
      <w:bookmarkEnd w:id="286"/>
    </w:p>
    <w:p w:rsidR="00BB56BE" w:rsidRDefault="00AE2C7A">
      <w:pPr>
        <w:pStyle w:val="p0"/>
        <w:widowControl w:val="0"/>
        <w:spacing w:line="360" w:lineRule="auto"/>
        <w:ind w:firstLineChars="200" w:firstLine="420"/>
        <w:rPr>
          <w:rFonts w:ascii="宋体" w:hAnsi="宋体"/>
          <w:u w:val="single"/>
        </w:rPr>
      </w:pPr>
      <w:r>
        <w:rPr>
          <w:rFonts w:ascii="宋体" w:hAnsi="宋体" w:hint="eastAsia"/>
        </w:rPr>
        <w:t>3.5.1  “投标人基本情况表”应附投标人营业执照副本、资质证书副本和安全生产许可证副本等材料的复印件。</w:t>
      </w:r>
      <w:ins w:id="287" w:author="dell" w:date="2016-10-07T11:42:00Z">
        <w:r>
          <w:rPr>
            <w:rFonts w:hint="eastAsia"/>
            <w:szCs w:val="24"/>
            <w:u w:val="single"/>
          </w:rPr>
          <w:t>湖南省外企业按照湘建建【</w:t>
        </w:r>
        <w:r>
          <w:rPr>
            <w:rFonts w:hint="eastAsia"/>
            <w:szCs w:val="24"/>
            <w:u w:val="single"/>
          </w:rPr>
          <w:t>2015</w:t>
        </w:r>
        <w:r>
          <w:rPr>
            <w:rFonts w:hint="eastAsia"/>
            <w:szCs w:val="24"/>
            <w:u w:val="single"/>
          </w:rPr>
          <w:t>】</w:t>
        </w:r>
        <w:r>
          <w:rPr>
            <w:rFonts w:hint="eastAsia"/>
            <w:szCs w:val="24"/>
            <w:u w:val="single"/>
          </w:rPr>
          <w:t>190</w:t>
        </w:r>
        <w:r>
          <w:rPr>
            <w:rFonts w:hint="eastAsia"/>
            <w:szCs w:val="24"/>
            <w:u w:val="single"/>
          </w:rPr>
          <w:t>号文件要求办理省外入湘企业基本情况登记（以“湖南省住房和城乡建设网”查询为准），须附查询结果或附入湘施工登记证（处于有效期内）复印件</w:t>
        </w:r>
      </w:ins>
      <w:del w:id="288" w:author="dell" w:date="2016-10-07T11:42:00Z">
        <w:r>
          <w:rPr>
            <w:rFonts w:hint="eastAsia"/>
            <w:szCs w:val="24"/>
            <w:u w:val="single"/>
          </w:rPr>
          <w:delText>省外企业按照省住房和城乡建设厅湘建建</w:delText>
        </w:r>
        <w:r>
          <w:rPr>
            <w:szCs w:val="24"/>
            <w:u w:val="single"/>
          </w:rPr>
          <w:delText>[2010]136</w:delText>
        </w:r>
        <w:r>
          <w:rPr>
            <w:rFonts w:hint="eastAsia"/>
            <w:szCs w:val="24"/>
            <w:u w:val="single"/>
          </w:rPr>
          <w:delText>号文件须附有效的入湘施工登记证</w:delText>
        </w:r>
        <w:r>
          <w:rPr>
            <w:rFonts w:ascii="宋体" w:hAnsi="宋体" w:hint="eastAsia"/>
            <w:u w:val="single"/>
          </w:rPr>
          <w:delText>复印件</w:delText>
        </w:r>
      </w:del>
      <w:r>
        <w:rPr>
          <w:rFonts w:hint="eastAsia"/>
          <w:szCs w:val="24"/>
          <w:u w:val="single"/>
        </w:rPr>
        <w:t>；</w:t>
      </w:r>
    </w:p>
    <w:p w:rsidR="00BB56BE" w:rsidRDefault="00AE2C7A">
      <w:pPr>
        <w:pStyle w:val="p0"/>
        <w:widowControl w:val="0"/>
        <w:spacing w:line="360" w:lineRule="auto"/>
        <w:ind w:firstLineChars="200" w:firstLine="420"/>
        <w:rPr>
          <w:rFonts w:ascii="宋体" w:hAnsi="宋体"/>
        </w:rPr>
      </w:pPr>
      <w:r>
        <w:rPr>
          <w:rFonts w:ascii="宋体" w:hAnsi="宋体" w:hint="eastAsia"/>
        </w:rPr>
        <w:t>3.5.2  “近年财务状况表”应附经会计事务所认定的财务会计报表，包括资产负债表、损益表和审计报告的复印件，具体年份要求见投标人须知前附表。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3.5.3  “近年完成的类似项目情况表”招标工程应同时附中标通知书、合同协议书和竣工验收备案登记表【或竣工验收资料（适用专业工程招标）】的复印件；非招标工程应同时附合同协议书和竣工验收备案登记表【或竣工验收资料（适用专业工程招标）】的复印件，具体年份要求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3.5.4  “正在施工和新承接的项目情况表”应附中标通知书或合同协议书复印件。</w:t>
      </w:r>
    </w:p>
    <w:p w:rsidR="00BB56BE" w:rsidRDefault="00AE2C7A">
      <w:pPr>
        <w:pStyle w:val="p0"/>
        <w:widowControl w:val="0"/>
        <w:spacing w:line="360" w:lineRule="auto"/>
        <w:ind w:firstLineChars="200" w:firstLine="420"/>
        <w:rPr>
          <w:rFonts w:ascii="宋体" w:hAnsi="宋体"/>
        </w:rPr>
      </w:pPr>
      <w:r>
        <w:rPr>
          <w:rFonts w:ascii="宋体" w:hAnsi="宋体" w:hint="eastAsia"/>
        </w:rPr>
        <w:t>3.5.5  “近年发生的诉讼及仲裁情况”应说明相关情况，并附法院或仲裁机构作出的判决、</w:t>
      </w:r>
      <w:r>
        <w:rPr>
          <w:rFonts w:ascii="宋体" w:hAnsi="宋体" w:hint="eastAsia"/>
        </w:rPr>
        <w:lastRenderedPageBreak/>
        <w:t>裁决等有关法律文书复印件，具体年份要求见投标人须知前附表。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3.5.6  投标人须知前附表规定接受联合体投标的，本章第3.5.1 项至第3.5.5 项规定的表格和资料应包括联合体各方相关情况。</w:t>
      </w:r>
    </w:p>
    <w:p w:rsidR="00BB56BE" w:rsidRDefault="00AE2C7A">
      <w:pPr>
        <w:pStyle w:val="4"/>
        <w:ind w:firstLineChars="200" w:firstLine="480"/>
        <w:rPr>
          <w:rFonts w:ascii="黑体" w:eastAsia="黑体" w:hAnsi="黑体"/>
          <w:b w:val="0"/>
          <w:bCs w:val="0"/>
          <w:sz w:val="24"/>
        </w:rPr>
      </w:pPr>
      <w:bookmarkStart w:id="289" w:name="_Toc300678023"/>
      <w:r>
        <w:rPr>
          <w:rFonts w:ascii="黑体" w:eastAsia="黑体" w:hAnsi="黑体" w:hint="eastAsia"/>
          <w:b w:val="0"/>
          <w:bCs w:val="0"/>
          <w:sz w:val="24"/>
        </w:rPr>
        <w:t>3.5 资格审查资料</w:t>
      </w:r>
      <w:bookmarkEnd w:id="289"/>
      <w:r>
        <w:rPr>
          <w:rFonts w:ascii="黑体" w:eastAsia="黑体" w:hAnsi="黑体" w:hint="eastAsia"/>
          <w:b w:val="0"/>
          <w:bCs w:val="0"/>
          <w:sz w:val="24"/>
        </w:rPr>
        <w:t>（适用于开标前资格审查）</w:t>
      </w:r>
    </w:p>
    <w:p w:rsidR="00BB56BE" w:rsidRDefault="00AE2C7A">
      <w:pPr>
        <w:pStyle w:val="p0"/>
        <w:widowControl w:val="0"/>
        <w:spacing w:line="360" w:lineRule="auto"/>
        <w:ind w:firstLineChars="200" w:firstLine="420"/>
        <w:rPr>
          <w:rFonts w:ascii="宋体" w:hAnsi="宋体"/>
        </w:rPr>
      </w:pPr>
      <w:r>
        <w:rPr>
          <w:rFonts w:ascii="宋体" w:hAnsi="宋体" w:hint="eastAsia"/>
        </w:rPr>
        <w:t>投标人在开标时资格情况发生变化时，应按新情况更新或补充其在资格审查时提供的资料，以证实其各项资格条件仍能继续满足本项目资格审查文件的要求，具备承担本标段施工的资质条件、能力和信誉。</w:t>
      </w:r>
    </w:p>
    <w:p w:rsidR="00BB56BE" w:rsidRDefault="00AE2C7A">
      <w:pPr>
        <w:pStyle w:val="4"/>
        <w:ind w:firstLineChars="200" w:firstLine="480"/>
        <w:rPr>
          <w:rFonts w:ascii="黑体" w:eastAsia="黑体" w:hAnsi="黑体"/>
          <w:b w:val="0"/>
          <w:bCs w:val="0"/>
          <w:sz w:val="24"/>
        </w:rPr>
      </w:pPr>
      <w:bookmarkStart w:id="290" w:name="_Toc300678025"/>
      <w:r>
        <w:rPr>
          <w:rFonts w:ascii="黑体" w:eastAsia="黑体" w:hAnsi="黑体" w:hint="eastAsia"/>
          <w:b w:val="0"/>
          <w:bCs w:val="0"/>
          <w:sz w:val="24"/>
        </w:rPr>
        <w:t>3.6 投标文件的编制</w:t>
      </w:r>
      <w:bookmarkEnd w:id="290"/>
    </w:p>
    <w:p w:rsidR="00BB56BE" w:rsidRDefault="00AE2C7A">
      <w:pPr>
        <w:pStyle w:val="p0"/>
        <w:widowControl w:val="0"/>
        <w:spacing w:line="360" w:lineRule="auto"/>
        <w:ind w:firstLineChars="200" w:firstLine="420"/>
        <w:rPr>
          <w:rFonts w:ascii="宋体" w:hAnsi="宋体"/>
        </w:rPr>
      </w:pPr>
      <w:r>
        <w:rPr>
          <w:rFonts w:ascii="宋体" w:hAnsi="宋体" w:hint="eastAsia"/>
        </w:rPr>
        <w:t>3.6.1  投标文件应按第八章“投标文件格式”进行编写，如有必要，可以增加附页，作为投标文件的组成部分。其中，投标函附录在满足招标文件实质性要求的基础上，可以提出比招标文件要求更有利于招标人的承诺。</w:t>
      </w:r>
    </w:p>
    <w:p w:rsidR="00BB56BE" w:rsidRDefault="00AE2C7A">
      <w:pPr>
        <w:pStyle w:val="p0"/>
        <w:widowControl w:val="0"/>
        <w:spacing w:line="360" w:lineRule="auto"/>
        <w:ind w:firstLineChars="200" w:firstLine="420"/>
        <w:rPr>
          <w:rFonts w:ascii="宋体" w:hAnsi="宋体"/>
        </w:rPr>
      </w:pPr>
      <w:r>
        <w:rPr>
          <w:rFonts w:ascii="宋体" w:hAnsi="宋体" w:hint="eastAsia"/>
        </w:rPr>
        <w:t>3.6.2  投标文件应当对招标文件有关工期、投标有效期、质量要求、技术标准和要求、招标范围等内容作出实质性响应。</w:t>
      </w:r>
    </w:p>
    <w:p w:rsidR="00BB56BE" w:rsidRDefault="00AE2C7A">
      <w:pPr>
        <w:pStyle w:val="p0"/>
        <w:widowControl w:val="0"/>
        <w:spacing w:line="360" w:lineRule="auto"/>
        <w:ind w:firstLineChars="200" w:firstLine="420"/>
        <w:rPr>
          <w:rFonts w:ascii="宋体" w:hAnsi="宋体"/>
        </w:rPr>
      </w:pPr>
      <w:r>
        <w:rPr>
          <w:rFonts w:ascii="宋体" w:hAnsi="宋体" w:hint="eastAsia"/>
        </w:rPr>
        <w:t>3.6.3  投标文件应用不褪色的材料书写或打印，并由投标人的法定代表人或其委托代理人签字或盖章并加盖单位章。委托代理人签字或盖章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3.6.4  投标文件正本一份，副本份数见投标人须知前附表。正本和副本的封面上应清楚地标记“正本”或“副本”的字样。当副本和正本不一致时，以正本为准。</w:t>
      </w:r>
    </w:p>
    <w:p w:rsidR="00BB56BE" w:rsidRDefault="00AE2C7A">
      <w:pPr>
        <w:pStyle w:val="p0"/>
        <w:widowControl w:val="0"/>
        <w:spacing w:line="360" w:lineRule="auto"/>
        <w:ind w:firstLineChars="200" w:firstLine="420"/>
        <w:rPr>
          <w:rFonts w:ascii="宋体" w:hAnsi="宋体"/>
        </w:rPr>
      </w:pPr>
      <w:r>
        <w:rPr>
          <w:rFonts w:ascii="宋体" w:hAnsi="宋体" w:hint="eastAsia"/>
        </w:rPr>
        <w:t>3.6.5  投标文件的正本与副本应分别装订成册，并编制目录，具体装订要求见投标人须知前附表规定。</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291" w:name="_Toc300678026"/>
      <w:bookmarkStart w:id="292" w:name="_Toc429827525"/>
      <w:r>
        <w:rPr>
          <w:rFonts w:ascii="黑体" w:eastAsia="黑体" w:hAnsi="宋体" w:hint="eastAsia"/>
          <w:b w:val="0"/>
          <w:bCs w:val="0"/>
          <w:sz w:val="28"/>
          <w:szCs w:val="28"/>
        </w:rPr>
        <w:t>4.投标</w:t>
      </w:r>
      <w:bookmarkEnd w:id="291"/>
      <w:bookmarkEnd w:id="292"/>
    </w:p>
    <w:p w:rsidR="00BB56BE" w:rsidRDefault="00AE2C7A">
      <w:pPr>
        <w:pStyle w:val="4"/>
        <w:ind w:firstLineChars="200" w:firstLine="480"/>
        <w:rPr>
          <w:rFonts w:ascii="黑体" w:eastAsia="黑体" w:hAnsi="黑体"/>
          <w:b w:val="0"/>
          <w:bCs w:val="0"/>
          <w:sz w:val="24"/>
        </w:rPr>
      </w:pPr>
      <w:bookmarkStart w:id="293" w:name="_Toc300678027"/>
      <w:r>
        <w:rPr>
          <w:rFonts w:ascii="黑体" w:eastAsia="黑体" w:hAnsi="黑体" w:hint="eastAsia"/>
          <w:b w:val="0"/>
          <w:bCs w:val="0"/>
          <w:sz w:val="24"/>
        </w:rPr>
        <w:t>4.1 投标文件的密封和标记</w:t>
      </w:r>
      <w:bookmarkEnd w:id="293"/>
    </w:p>
    <w:p w:rsidR="006B558C" w:rsidRDefault="00AE2C7A">
      <w:pPr>
        <w:pStyle w:val="p0"/>
        <w:widowControl w:val="0"/>
        <w:spacing w:line="360" w:lineRule="auto"/>
        <w:ind w:firstLineChars="200" w:firstLine="420"/>
        <w:rPr>
          <w:ins w:id="294" w:author="dell" w:date="2016-11-18T17:51:00Z"/>
          <w:rFonts w:ascii="宋体" w:hAnsi="宋体"/>
        </w:rPr>
      </w:pPr>
      <w:r>
        <w:rPr>
          <w:rFonts w:ascii="宋体" w:hAnsi="宋体"/>
        </w:rPr>
        <w:t>4.1.1</w:t>
      </w:r>
      <w:ins w:id="295" w:author="dell" w:date="2016-11-18T17:40:00Z">
        <w:r w:rsidR="008D61A2">
          <w:rPr>
            <w:rFonts w:ascii="宋体" w:hAnsi="宋体" w:hint="eastAsia"/>
          </w:rPr>
          <w:t>投标文件的密封：</w:t>
        </w:r>
      </w:ins>
      <w:ins w:id="296" w:author="dell" w:date="2016-11-11T17:57:00Z">
        <w:r>
          <w:rPr>
            <w:rFonts w:hint="eastAsia"/>
          </w:rPr>
          <w:t>投标文件</w:t>
        </w:r>
        <w:r>
          <w:rPr>
            <w:rFonts w:ascii="宋体" w:hAnsi="宋体" w:hint="eastAsia"/>
          </w:rPr>
          <w:t>分三包包装（投标函部分正本副本一包，商务标部分正本副本一包，技术标部分一包）</w:t>
        </w:r>
        <w:r>
          <w:rPr>
            <w:rFonts w:hint="eastAsia"/>
          </w:rPr>
          <w:t>，</w:t>
        </w:r>
      </w:ins>
      <w:del w:id="297" w:author="dell" w:date="2016-11-11T17:57:00Z">
        <w:r>
          <w:rPr>
            <w:rFonts w:hint="eastAsia"/>
          </w:rPr>
          <w:delText>投标文件的正本与副本应分开包装</w:delText>
        </w:r>
      </w:del>
      <w:r>
        <w:rPr>
          <w:rFonts w:ascii="宋体" w:hAnsi="宋体" w:hint="eastAsia"/>
        </w:rPr>
        <w:t>加贴封条，并在封套的封口处加盖投标人单位章。</w:t>
      </w:r>
    </w:p>
    <w:p w:rsidR="00BB56BE" w:rsidDel="00174D63" w:rsidRDefault="00174D63">
      <w:pPr>
        <w:pStyle w:val="p0"/>
        <w:widowControl w:val="0"/>
        <w:spacing w:line="360" w:lineRule="auto"/>
        <w:ind w:firstLineChars="200" w:firstLine="420"/>
        <w:rPr>
          <w:del w:id="298" w:author="dell" w:date="2016-12-13T10:07:00Z"/>
          <w:rFonts w:ascii="宋体" w:hAnsi="宋体"/>
        </w:rPr>
      </w:pPr>
      <w:ins w:id="299" w:author="dell" w:date="2016-12-13T10:07:00Z">
        <w:r w:rsidRPr="00174D63">
          <w:rPr>
            <w:rFonts w:ascii="宋体" w:hAnsi="宋体" w:hint="eastAsia"/>
            <w:highlight w:val="lightGray"/>
          </w:rPr>
          <w:t>投标文件技术标部分的密封以招标文件第八章第三部分“技术标部分格式”的专项规定为准（适用于技术标为暗标的情形）。</w:t>
        </w:r>
      </w:ins>
      <w:del w:id="300" w:author="dell" w:date="2016-12-13T10:07:00Z">
        <w:r w:rsidR="00AE2C7A" w:rsidDel="00174D63">
          <w:rPr>
            <w:rFonts w:ascii="宋体" w:hAnsi="宋体" w:hint="eastAsia"/>
          </w:rPr>
          <w:delText>本项目投标文件技术标部分的密封仅以招标文件第八章第三部分“技术标部分格式”的专项规定为准（适用于技术标为暗标的情形）。</w:delText>
        </w:r>
      </w:del>
    </w:p>
    <w:p w:rsidR="00BB56BE" w:rsidRDefault="00AE2C7A">
      <w:pPr>
        <w:pStyle w:val="p0"/>
        <w:widowControl w:val="0"/>
        <w:spacing w:line="360" w:lineRule="auto"/>
        <w:ind w:firstLineChars="200" w:firstLine="420"/>
        <w:rPr>
          <w:rFonts w:ascii="宋体" w:hAnsi="宋体"/>
        </w:rPr>
      </w:pPr>
      <w:r>
        <w:rPr>
          <w:rFonts w:ascii="宋体" w:hAnsi="宋体"/>
        </w:rPr>
        <w:t xml:space="preserve">4.1.2 </w:t>
      </w:r>
      <w:ins w:id="301" w:author="dell" w:date="2016-11-18T17:56:00Z">
        <w:r w:rsidR="00D96B6A">
          <w:rPr>
            <w:rFonts w:ascii="宋体" w:hAnsi="宋体" w:hint="eastAsia"/>
          </w:rPr>
          <w:t>投标文件的标记：</w:t>
        </w:r>
      </w:ins>
      <w:r>
        <w:rPr>
          <w:rFonts w:ascii="宋体" w:hAnsi="宋体" w:hint="eastAsia"/>
        </w:rPr>
        <w:t>投标文件的封套上应写明的其他内容见投标人须知前附表。</w:t>
      </w:r>
    </w:p>
    <w:p w:rsidR="006B558C" w:rsidRDefault="00AE2C7A" w:rsidP="006B558C">
      <w:pPr>
        <w:pStyle w:val="p0"/>
        <w:widowControl w:val="0"/>
        <w:spacing w:line="360" w:lineRule="auto"/>
        <w:ind w:firstLineChars="200" w:firstLine="420"/>
        <w:rPr>
          <w:ins w:id="302" w:author="dell" w:date="2016-11-18T17:52:00Z"/>
          <w:rFonts w:ascii="宋体" w:hAnsi="宋体"/>
        </w:rPr>
      </w:pPr>
      <w:r>
        <w:rPr>
          <w:rFonts w:ascii="宋体" w:hAnsi="宋体" w:hint="eastAsia"/>
        </w:rPr>
        <w:t>4.1.3  未按本章第4.1.1 项</w:t>
      </w:r>
      <w:del w:id="303" w:author="dell" w:date="2016-11-18T17:52:00Z">
        <w:r w:rsidDel="006B558C">
          <w:rPr>
            <w:rFonts w:ascii="宋体" w:hAnsi="宋体" w:hint="eastAsia"/>
          </w:rPr>
          <w:delText>或第4.1.2 项</w:delText>
        </w:r>
      </w:del>
      <w:r>
        <w:rPr>
          <w:rFonts w:ascii="宋体" w:hAnsi="宋体" w:hint="eastAsia"/>
        </w:rPr>
        <w:t>要求密封</w:t>
      </w:r>
      <w:del w:id="304" w:author="dell" w:date="2016-11-18T17:52:00Z">
        <w:r w:rsidDel="006B558C">
          <w:rPr>
            <w:rFonts w:ascii="宋体" w:hAnsi="宋体" w:hint="eastAsia"/>
          </w:rPr>
          <w:delText>和加写标记</w:delText>
        </w:r>
      </w:del>
      <w:r>
        <w:rPr>
          <w:rFonts w:ascii="宋体" w:hAnsi="宋体" w:hint="eastAsia"/>
        </w:rPr>
        <w:t>的投标文件，招标人将拒收。</w:t>
      </w:r>
      <w:ins w:id="305" w:author="dell" w:date="2016-11-18T17:52:00Z">
        <w:r w:rsidR="006B558C">
          <w:rPr>
            <w:rFonts w:ascii="宋体" w:hAnsi="宋体" w:hint="eastAsia"/>
          </w:rPr>
          <w:t>未按本章第4.1.2 项要求加写标记的投标文件，招标人</w:t>
        </w:r>
      </w:ins>
      <w:ins w:id="306" w:author="dell" w:date="2016-11-18T17:55:00Z">
        <w:r w:rsidR="00D96B6A">
          <w:rPr>
            <w:rFonts w:ascii="宋体" w:hAnsi="宋体" w:hint="eastAsia"/>
          </w:rPr>
          <w:t>将不承担投标文件提前开封的责任</w:t>
        </w:r>
      </w:ins>
      <w:ins w:id="307" w:author="dell" w:date="2016-11-18T17:52:00Z">
        <w:r w:rsidR="006B558C">
          <w:rPr>
            <w:rFonts w:ascii="宋体" w:hAnsi="宋体" w:hint="eastAsia"/>
          </w:rPr>
          <w:t>。</w:t>
        </w:r>
      </w:ins>
    </w:p>
    <w:p w:rsidR="00BB56BE" w:rsidRPr="006B558C" w:rsidRDefault="00BB56BE">
      <w:pPr>
        <w:pStyle w:val="p0"/>
        <w:widowControl w:val="0"/>
        <w:spacing w:line="360" w:lineRule="auto"/>
        <w:ind w:firstLineChars="200" w:firstLine="420"/>
        <w:rPr>
          <w:rFonts w:ascii="宋体" w:hAnsi="宋体"/>
        </w:rPr>
      </w:pPr>
    </w:p>
    <w:p w:rsidR="00BB56BE" w:rsidRDefault="00AE2C7A">
      <w:pPr>
        <w:pStyle w:val="4"/>
        <w:ind w:firstLineChars="200" w:firstLine="480"/>
        <w:rPr>
          <w:rFonts w:ascii="黑体" w:eastAsia="黑体" w:hAnsi="黑体"/>
          <w:b w:val="0"/>
          <w:bCs w:val="0"/>
          <w:sz w:val="24"/>
        </w:rPr>
      </w:pPr>
      <w:bookmarkStart w:id="308" w:name="_Toc300678028"/>
      <w:r>
        <w:rPr>
          <w:rFonts w:ascii="黑体" w:eastAsia="黑体" w:hAnsi="黑体" w:hint="eastAsia"/>
          <w:b w:val="0"/>
          <w:bCs w:val="0"/>
          <w:sz w:val="24"/>
        </w:rPr>
        <w:lastRenderedPageBreak/>
        <w:t>4.2 投标文件的递交</w:t>
      </w:r>
      <w:bookmarkEnd w:id="308"/>
    </w:p>
    <w:p w:rsidR="00BB56BE" w:rsidRDefault="00AE2C7A">
      <w:pPr>
        <w:pStyle w:val="p0"/>
        <w:widowControl w:val="0"/>
        <w:spacing w:line="360" w:lineRule="auto"/>
        <w:ind w:firstLineChars="200" w:firstLine="420"/>
        <w:rPr>
          <w:rFonts w:ascii="宋体" w:hAnsi="宋体"/>
        </w:rPr>
      </w:pPr>
      <w:r>
        <w:rPr>
          <w:rFonts w:ascii="宋体" w:hAnsi="宋体" w:hint="eastAsia"/>
        </w:rPr>
        <w:t>4.2.1  投标人应在本章第2.2.2 项规定的投标截止时间前递交投标文件。</w:t>
      </w:r>
    </w:p>
    <w:p w:rsidR="00BB56BE" w:rsidRDefault="00AE2C7A">
      <w:pPr>
        <w:pStyle w:val="p0"/>
        <w:widowControl w:val="0"/>
        <w:spacing w:line="360" w:lineRule="auto"/>
        <w:ind w:firstLineChars="200" w:firstLine="420"/>
        <w:rPr>
          <w:rFonts w:ascii="宋体" w:hAnsi="宋体"/>
        </w:rPr>
      </w:pPr>
      <w:r>
        <w:rPr>
          <w:rFonts w:ascii="宋体" w:hAnsi="宋体" w:hint="eastAsia"/>
        </w:rPr>
        <w:t>4.2.2  投标人递交投标文件的地点：见投标人须知前附表。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4.2.3  除投标人须知前附表另有规定外，投标人所递交的投标文件不予退还。</w:t>
      </w:r>
    </w:p>
    <w:p w:rsidR="00BB56BE" w:rsidRDefault="00AE2C7A">
      <w:pPr>
        <w:pStyle w:val="p0"/>
        <w:widowControl w:val="0"/>
        <w:spacing w:line="360" w:lineRule="auto"/>
        <w:ind w:firstLineChars="200" w:firstLine="420"/>
        <w:rPr>
          <w:rFonts w:ascii="宋体" w:hAnsi="宋体"/>
        </w:rPr>
      </w:pPr>
      <w:r>
        <w:rPr>
          <w:rFonts w:ascii="宋体" w:hAnsi="宋体" w:hint="eastAsia"/>
        </w:rPr>
        <w:t>4.2.4  逾期送达的或者未送达指定地点的投标文件，或未按本招标公告规定获取招标文件的，招标人将拒收。</w:t>
      </w:r>
    </w:p>
    <w:p w:rsidR="00BB56BE" w:rsidRDefault="00AE2C7A">
      <w:pPr>
        <w:pStyle w:val="4"/>
        <w:ind w:firstLineChars="200" w:firstLine="480"/>
        <w:rPr>
          <w:rFonts w:ascii="黑体" w:eastAsia="黑体" w:hAnsi="黑体"/>
          <w:b w:val="0"/>
          <w:bCs w:val="0"/>
          <w:sz w:val="24"/>
        </w:rPr>
      </w:pPr>
      <w:r>
        <w:rPr>
          <w:rFonts w:ascii="黑体" w:eastAsia="黑体" w:hAnsi="黑体" w:hint="eastAsia"/>
          <w:b w:val="0"/>
          <w:bCs w:val="0"/>
          <w:sz w:val="24"/>
        </w:rPr>
        <w:t>4.3 投标文件的修改与撤回</w:t>
      </w:r>
    </w:p>
    <w:p w:rsidR="00BB56BE" w:rsidRDefault="00AE2C7A">
      <w:pPr>
        <w:pStyle w:val="p0"/>
        <w:widowControl w:val="0"/>
        <w:spacing w:line="360" w:lineRule="auto"/>
        <w:ind w:firstLineChars="200" w:firstLine="420"/>
        <w:rPr>
          <w:rFonts w:ascii="宋体" w:hAnsi="宋体"/>
        </w:rPr>
      </w:pPr>
      <w:r>
        <w:rPr>
          <w:rFonts w:ascii="宋体" w:hAnsi="宋体" w:hint="eastAsia"/>
        </w:rPr>
        <w:t>4.3.1  在本章第2.2.2 项规定的投标截止时间前，投标人可以修改或撤回已递交的投标文件，但应以书面形式通知招标人。</w:t>
      </w:r>
    </w:p>
    <w:p w:rsidR="00BB56BE" w:rsidRDefault="00AE2C7A">
      <w:pPr>
        <w:pStyle w:val="p0"/>
        <w:widowControl w:val="0"/>
        <w:spacing w:line="360" w:lineRule="auto"/>
        <w:ind w:firstLineChars="200" w:firstLine="420"/>
        <w:rPr>
          <w:rFonts w:ascii="宋体" w:hAnsi="宋体"/>
        </w:rPr>
      </w:pPr>
      <w:r>
        <w:rPr>
          <w:rFonts w:ascii="宋体" w:hAnsi="宋体" w:hint="eastAsia"/>
        </w:rPr>
        <w:t>4.3.2  投标人修改或撤回已递交投标文件的书面通知应按照本章第3.6.3 项的要求签字或盖章。招标人收到书面通知后，向投标人出具签收凭证。</w:t>
      </w:r>
    </w:p>
    <w:p w:rsidR="00BB56BE" w:rsidRDefault="00AE2C7A">
      <w:pPr>
        <w:pStyle w:val="p0"/>
        <w:widowControl w:val="0"/>
        <w:spacing w:line="360" w:lineRule="auto"/>
        <w:ind w:firstLineChars="200" w:firstLine="420"/>
        <w:rPr>
          <w:rFonts w:ascii="宋体" w:hAnsi="宋体"/>
        </w:rPr>
      </w:pPr>
      <w:r>
        <w:rPr>
          <w:rFonts w:ascii="宋体" w:hAnsi="宋体" w:hint="eastAsia"/>
        </w:rPr>
        <w:t>4.3.3  修改的内容为投标文件的组成部分。修改的投标文件应按照本章第3 条、第4 条规定进行编制、密封、标记和递交，并标明“修改”字样。</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309" w:name="_Toc300678029"/>
      <w:bookmarkStart w:id="310" w:name="_Toc429827526"/>
      <w:r>
        <w:rPr>
          <w:rFonts w:ascii="黑体" w:eastAsia="黑体" w:hAnsi="宋体" w:hint="eastAsia"/>
          <w:b w:val="0"/>
          <w:bCs w:val="0"/>
          <w:sz w:val="28"/>
          <w:szCs w:val="28"/>
        </w:rPr>
        <w:t>5.开标</w:t>
      </w:r>
      <w:bookmarkEnd w:id="309"/>
      <w:bookmarkEnd w:id="310"/>
    </w:p>
    <w:p w:rsidR="00BB56BE" w:rsidRDefault="00AE2C7A">
      <w:pPr>
        <w:pStyle w:val="4"/>
        <w:ind w:firstLineChars="200" w:firstLine="480"/>
        <w:rPr>
          <w:rFonts w:ascii="黑体" w:eastAsia="黑体" w:hAnsi="黑体"/>
          <w:b w:val="0"/>
          <w:bCs w:val="0"/>
          <w:sz w:val="24"/>
        </w:rPr>
      </w:pPr>
      <w:bookmarkStart w:id="311" w:name="_Toc300678030"/>
      <w:r>
        <w:rPr>
          <w:rFonts w:ascii="黑体" w:eastAsia="黑体" w:hAnsi="黑体" w:hint="eastAsia"/>
          <w:b w:val="0"/>
          <w:bCs w:val="0"/>
          <w:sz w:val="24"/>
        </w:rPr>
        <w:t>5.1 开标时间和地点</w:t>
      </w:r>
      <w:bookmarkEnd w:id="311"/>
    </w:p>
    <w:p w:rsidR="00BB56BE" w:rsidRDefault="00AE2C7A">
      <w:pPr>
        <w:pStyle w:val="p0"/>
        <w:widowControl w:val="0"/>
        <w:spacing w:line="360" w:lineRule="auto"/>
        <w:ind w:firstLineChars="200" w:firstLine="420"/>
        <w:rPr>
          <w:rFonts w:ascii="宋体" w:hAnsi="宋体"/>
        </w:rPr>
      </w:pPr>
      <w:r>
        <w:rPr>
          <w:rFonts w:ascii="宋体" w:hAnsi="宋体" w:hint="eastAsia"/>
        </w:rPr>
        <w:t>招标人在本章第2.2.2 项规定的投标截止时间（开标时间）和投标人须知前附表规定的地点公开开标，并邀请所有投标人的法定代表人或其委托代理人准时参加。</w:t>
      </w:r>
    </w:p>
    <w:p w:rsidR="00BB56BE" w:rsidRDefault="00AE2C7A">
      <w:pPr>
        <w:pStyle w:val="4"/>
        <w:ind w:firstLineChars="200" w:firstLine="480"/>
        <w:rPr>
          <w:rFonts w:ascii="黑体" w:eastAsia="黑体" w:hAnsi="黑体"/>
          <w:b w:val="0"/>
          <w:bCs w:val="0"/>
          <w:sz w:val="24"/>
        </w:rPr>
      </w:pPr>
      <w:bookmarkStart w:id="312" w:name="_Toc300678031"/>
      <w:r>
        <w:rPr>
          <w:rFonts w:ascii="黑体" w:eastAsia="黑体" w:hAnsi="黑体" w:hint="eastAsia"/>
          <w:b w:val="0"/>
          <w:bCs w:val="0"/>
          <w:sz w:val="24"/>
        </w:rPr>
        <w:t>5.2 开标程序</w:t>
      </w:r>
      <w:bookmarkEnd w:id="312"/>
    </w:p>
    <w:p w:rsidR="00BB56BE" w:rsidRDefault="00AE2C7A">
      <w:pPr>
        <w:pStyle w:val="p0"/>
        <w:widowControl w:val="0"/>
        <w:spacing w:line="360" w:lineRule="auto"/>
        <w:ind w:firstLineChars="200" w:firstLine="420"/>
        <w:rPr>
          <w:rFonts w:ascii="宋体" w:hAnsi="宋体"/>
        </w:rPr>
      </w:pPr>
      <w:r>
        <w:rPr>
          <w:rFonts w:ascii="宋体" w:hAnsi="宋体" w:hint="eastAsia"/>
        </w:rPr>
        <w:t>主持人按下列程序进行开标：</w:t>
      </w:r>
    </w:p>
    <w:p w:rsidR="00BB56BE" w:rsidRDefault="00AE2C7A">
      <w:pPr>
        <w:pStyle w:val="p0"/>
        <w:widowControl w:val="0"/>
        <w:spacing w:line="360" w:lineRule="auto"/>
        <w:ind w:firstLineChars="200" w:firstLine="420"/>
        <w:rPr>
          <w:rFonts w:ascii="宋体" w:hAnsi="宋体"/>
        </w:rPr>
      </w:pPr>
      <w:r>
        <w:rPr>
          <w:rFonts w:ascii="宋体" w:hAnsi="宋体" w:hint="eastAsia"/>
        </w:rPr>
        <w:t>（l）宣布开标纪律；</w:t>
      </w:r>
    </w:p>
    <w:p w:rsidR="00BB56BE" w:rsidRDefault="00AE2C7A">
      <w:pPr>
        <w:pStyle w:val="p0"/>
        <w:widowControl w:val="0"/>
        <w:spacing w:line="360" w:lineRule="auto"/>
        <w:ind w:firstLineChars="200" w:firstLine="420"/>
        <w:rPr>
          <w:rFonts w:ascii="宋体" w:hAnsi="宋体"/>
        </w:rPr>
      </w:pPr>
      <w:r>
        <w:rPr>
          <w:rFonts w:ascii="宋体" w:hAnsi="宋体" w:hint="eastAsia"/>
        </w:rPr>
        <w:t>（2）公布在投标截止时间前递交投标文件的投标人名称，并点名确认投标人是否派人到场（适用开标后资格审查或邀请招标）；</w:t>
      </w:r>
    </w:p>
    <w:p w:rsidR="00BB56BE" w:rsidRDefault="00AE2C7A">
      <w:pPr>
        <w:pStyle w:val="p0"/>
        <w:widowControl w:val="0"/>
        <w:spacing w:line="360" w:lineRule="auto"/>
        <w:ind w:firstLineChars="200" w:firstLine="420"/>
        <w:rPr>
          <w:rFonts w:ascii="宋体" w:hAnsi="宋体"/>
        </w:rPr>
      </w:pPr>
      <w:r>
        <w:rPr>
          <w:rFonts w:ascii="宋体" w:hAnsi="宋体" w:hint="eastAsia"/>
        </w:rPr>
        <w:t>（2）公布入围投标人名称，并点名确认投标人是否派人到场（适用开标前资格审查）；</w:t>
      </w:r>
    </w:p>
    <w:p w:rsidR="00BB56BE" w:rsidRDefault="00AE2C7A">
      <w:pPr>
        <w:pStyle w:val="p0"/>
        <w:widowControl w:val="0"/>
        <w:spacing w:line="360" w:lineRule="auto"/>
        <w:ind w:firstLineChars="200" w:firstLine="420"/>
        <w:rPr>
          <w:rFonts w:ascii="宋体" w:hAnsi="宋体"/>
        </w:rPr>
      </w:pPr>
      <w:r>
        <w:rPr>
          <w:rFonts w:ascii="宋体" w:hAnsi="宋体" w:hint="eastAsia"/>
        </w:rPr>
        <w:t>（3）宣布开标人、唱标人、记录人、监督人等有关人员姓名；</w:t>
      </w:r>
    </w:p>
    <w:p w:rsidR="00BB56BE" w:rsidRDefault="00AE2C7A">
      <w:pPr>
        <w:pStyle w:val="p0"/>
        <w:widowControl w:val="0"/>
        <w:spacing w:line="360" w:lineRule="auto"/>
        <w:ind w:firstLineChars="200" w:firstLine="420"/>
        <w:rPr>
          <w:rFonts w:ascii="宋体" w:hAnsi="宋体"/>
        </w:rPr>
      </w:pPr>
      <w:r>
        <w:rPr>
          <w:rFonts w:ascii="宋体" w:hAnsi="宋体" w:hint="eastAsia"/>
        </w:rPr>
        <w:t>（4）按照投标人须知前附表规定检查投标文件的密封情况；</w:t>
      </w:r>
    </w:p>
    <w:p w:rsidR="00BB56BE" w:rsidRDefault="00AE2C7A">
      <w:pPr>
        <w:pStyle w:val="p0"/>
        <w:widowControl w:val="0"/>
        <w:spacing w:line="360" w:lineRule="auto"/>
        <w:ind w:firstLineChars="200" w:firstLine="420"/>
        <w:rPr>
          <w:rFonts w:ascii="宋体" w:hAnsi="宋体"/>
        </w:rPr>
      </w:pPr>
      <w:r>
        <w:rPr>
          <w:rFonts w:ascii="宋体" w:hAnsi="宋体" w:hint="eastAsia"/>
        </w:rPr>
        <w:t>（5）技术标为暗标时，由交易中心工作人员进行洗标，由招标人纪检监察代表进行编号；（如有的话）</w:t>
      </w:r>
    </w:p>
    <w:p w:rsidR="00BB56BE" w:rsidRDefault="00AE2C7A">
      <w:pPr>
        <w:pStyle w:val="p0"/>
        <w:widowControl w:val="0"/>
        <w:spacing w:line="360" w:lineRule="auto"/>
        <w:ind w:firstLineChars="200" w:firstLine="420"/>
        <w:rPr>
          <w:rFonts w:ascii="宋体" w:hAnsi="宋体"/>
        </w:rPr>
      </w:pPr>
      <w:r>
        <w:rPr>
          <w:rFonts w:ascii="宋体" w:hAnsi="宋体" w:hint="eastAsia"/>
        </w:rPr>
        <w:t>（5）由招标人在开标现场随机抽取投标报价基准价计算下浮点数；（如有的话）</w:t>
      </w:r>
    </w:p>
    <w:p w:rsidR="00BB56BE" w:rsidRDefault="00AE2C7A">
      <w:pPr>
        <w:pStyle w:val="p0"/>
        <w:widowControl w:val="0"/>
        <w:spacing w:line="360" w:lineRule="auto"/>
        <w:ind w:firstLineChars="200" w:firstLine="420"/>
        <w:rPr>
          <w:rFonts w:ascii="宋体" w:hAnsi="宋体"/>
        </w:rPr>
      </w:pPr>
      <w:r>
        <w:rPr>
          <w:rFonts w:ascii="宋体" w:hAnsi="宋体" w:hint="eastAsia"/>
        </w:rPr>
        <w:t>（5）公布标底；（如有的话）</w:t>
      </w:r>
    </w:p>
    <w:p w:rsidR="00BB56BE" w:rsidRDefault="00AE2C7A">
      <w:pPr>
        <w:pStyle w:val="p0"/>
        <w:widowControl w:val="0"/>
        <w:spacing w:line="360" w:lineRule="auto"/>
        <w:ind w:firstLineChars="200" w:firstLine="420"/>
        <w:rPr>
          <w:rFonts w:ascii="宋体" w:hAnsi="宋体"/>
        </w:rPr>
      </w:pPr>
      <w:r>
        <w:rPr>
          <w:rFonts w:ascii="宋体" w:hAnsi="宋体" w:hint="eastAsia"/>
        </w:rPr>
        <w:t>（6）按照投标人须知前附表的规定确定并宣布投标文件开标顺序；</w:t>
      </w:r>
    </w:p>
    <w:p w:rsidR="00BB56BE" w:rsidRDefault="00AE2C7A">
      <w:pPr>
        <w:pStyle w:val="p0"/>
        <w:widowControl w:val="0"/>
        <w:spacing w:line="360" w:lineRule="auto"/>
        <w:ind w:firstLineChars="200" w:firstLine="420"/>
        <w:rPr>
          <w:rFonts w:ascii="宋体" w:hAnsi="宋体"/>
        </w:rPr>
      </w:pPr>
      <w:r>
        <w:rPr>
          <w:rFonts w:ascii="宋体" w:hAnsi="宋体" w:hint="eastAsia"/>
        </w:rPr>
        <w:t>（7）按照宣布的开标顺序当众开标，公布投标人名称、标段名称、投标保证金的递交情况、投标报价、质量目标、工期及其他内容，并记录在案；</w:t>
      </w:r>
    </w:p>
    <w:p w:rsidR="00BB56BE" w:rsidRDefault="00AE2C7A">
      <w:pPr>
        <w:pStyle w:val="p0"/>
        <w:widowControl w:val="0"/>
        <w:spacing w:line="360" w:lineRule="auto"/>
        <w:ind w:firstLineChars="200" w:firstLine="420"/>
        <w:rPr>
          <w:rFonts w:ascii="宋体" w:hAnsi="宋体"/>
        </w:rPr>
      </w:pPr>
      <w:r>
        <w:rPr>
          <w:rFonts w:ascii="宋体" w:hAnsi="宋体" w:hint="eastAsia"/>
        </w:rPr>
        <w:t>（8）投标人代表、招标人代表、监督人、记录人等有关人员在开标记录上签字确认；</w:t>
      </w:r>
    </w:p>
    <w:p w:rsidR="00BB56BE" w:rsidRDefault="00AE2C7A">
      <w:pPr>
        <w:pStyle w:val="p0"/>
        <w:widowControl w:val="0"/>
        <w:spacing w:line="360" w:lineRule="auto"/>
        <w:ind w:firstLineChars="200" w:firstLine="420"/>
        <w:rPr>
          <w:rFonts w:ascii="宋体" w:hAnsi="宋体"/>
        </w:rPr>
      </w:pPr>
      <w:r>
        <w:rPr>
          <w:rFonts w:ascii="宋体" w:hAnsi="宋体" w:hint="eastAsia"/>
        </w:rPr>
        <w:lastRenderedPageBreak/>
        <w:t>（9）开标结束。</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313" w:name="_Toc429827527"/>
      <w:bookmarkStart w:id="314" w:name="_Toc300678032"/>
      <w:r>
        <w:rPr>
          <w:rFonts w:ascii="黑体" w:eastAsia="黑体" w:hAnsi="宋体" w:hint="eastAsia"/>
          <w:b w:val="0"/>
          <w:bCs w:val="0"/>
          <w:sz w:val="28"/>
          <w:szCs w:val="28"/>
        </w:rPr>
        <w:t>6.评标</w:t>
      </w:r>
      <w:bookmarkEnd w:id="313"/>
      <w:bookmarkEnd w:id="314"/>
    </w:p>
    <w:p w:rsidR="00BB56BE" w:rsidRDefault="00AE2C7A">
      <w:pPr>
        <w:pStyle w:val="4"/>
        <w:ind w:firstLineChars="200" w:firstLine="480"/>
        <w:rPr>
          <w:rFonts w:ascii="黑体" w:eastAsia="黑体" w:hAnsi="黑体"/>
          <w:b w:val="0"/>
          <w:bCs w:val="0"/>
          <w:sz w:val="24"/>
        </w:rPr>
      </w:pPr>
      <w:bookmarkStart w:id="315" w:name="_Toc300678033"/>
      <w:r>
        <w:rPr>
          <w:rFonts w:ascii="黑体" w:eastAsia="黑体" w:hAnsi="黑体" w:hint="eastAsia"/>
          <w:b w:val="0"/>
          <w:bCs w:val="0"/>
          <w:sz w:val="24"/>
        </w:rPr>
        <w:t>6.1 评标委员会</w:t>
      </w:r>
      <w:bookmarkEnd w:id="315"/>
    </w:p>
    <w:p w:rsidR="00BB56BE" w:rsidRDefault="00AE2C7A">
      <w:pPr>
        <w:pStyle w:val="p0"/>
        <w:widowControl w:val="0"/>
        <w:spacing w:line="360" w:lineRule="auto"/>
        <w:ind w:firstLineChars="200" w:firstLine="420"/>
        <w:rPr>
          <w:rFonts w:ascii="宋体" w:hAnsi="宋体"/>
        </w:rPr>
      </w:pPr>
      <w:r>
        <w:rPr>
          <w:rFonts w:ascii="宋体" w:hAnsi="宋体" w:hint="eastAsia"/>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BB56BE" w:rsidRDefault="00AE2C7A">
      <w:pPr>
        <w:pStyle w:val="p0"/>
        <w:widowControl w:val="0"/>
        <w:spacing w:line="360" w:lineRule="auto"/>
        <w:ind w:firstLineChars="200" w:firstLine="420"/>
        <w:rPr>
          <w:rFonts w:ascii="宋体" w:hAnsi="宋体"/>
        </w:rPr>
      </w:pPr>
      <w:r>
        <w:rPr>
          <w:rFonts w:ascii="宋体" w:hAnsi="宋体" w:hint="eastAsia"/>
        </w:rPr>
        <w:t>6.1.2  评标委员会成员有下列情形之一的，应当回避：</w:t>
      </w:r>
    </w:p>
    <w:p w:rsidR="00BB56BE" w:rsidRDefault="00AE2C7A">
      <w:pPr>
        <w:pStyle w:val="p0"/>
        <w:widowControl w:val="0"/>
        <w:spacing w:line="360" w:lineRule="auto"/>
        <w:ind w:firstLineChars="200" w:firstLine="420"/>
        <w:rPr>
          <w:rFonts w:ascii="宋体" w:hAnsi="宋体"/>
        </w:rPr>
      </w:pPr>
      <w:r>
        <w:rPr>
          <w:rFonts w:ascii="宋体" w:hAnsi="宋体" w:hint="eastAsia"/>
        </w:rPr>
        <w:t>（1）投标人或投标人的主要负责人（或拟任项目负责人）的近亲属；从政府评标专家库随机抽取的评标专家属招标人或其上级主管部门或其下属单位的人员；</w:t>
      </w:r>
    </w:p>
    <w:p w:rsidR="00BB56BE" w:rsidRDefault="00AE2C7A">
      <w:pPr>
        <w:pStyle w:val="p0"/>
        <w:widowControl w:val="0"/>
        <w:spacing w:line="360" w:lineRule="auto"/>
        <w:ind w:firstLineChars="200" w:firstLine="420"/>
        <w:rPr>
          <w:rFonts w:ascii="宋体" w:hAnsi="宋体"/>
        </w:rPr>
      </w:pPr>
      <w:r>
        <w:rPr>
          <w:rFonts w:ascii="宋体" w:hAnsi="宋体" w:hint="eastAsia"/>
        </w:rPr>
        <w:t>（2）</w:t>
      </w:r>
      <w:del w:id="316" w:author="User" w:date="2017-02-27T16:21:00Z">
        <w:r w:rsidDel="001656C6">
          <w:rPr>
            <w:rFonts w:ascii="宋体" w:hAnsi="宋体" w:hint="eastAsia"/>
          </w:rPr>
          <w:delText>项目主管部门或者行政监督部门的人员</w:delText>
        </w:r>
      </w:del>
      <w:ins w:id="317" w:author="User" w:date="2017-02-27T16:21:00Z">
        <w:r w:rsidR="001656C6">
          <w:rPr>
            <w:rFonts w:ascii="宋体" w:hAnsi="宋体" w:hint="eastAsia"/>
          </w:rPr>
          <w:t>相关招标投标行政监督部门或其监管机构的人员</w:t>
        </w:r>
      </w:ins>
      <w:r>
        <w:rPr>
          <w:rFonts w:ascii="宋体" w:hAnsi="宋体" w:hint="eastAsia"/>
        </w:rPr>
        <w:t>；在本招标项目投标人编制投标文件过程中有过参与、指导、咨询等行为的人员；</w:t>
      </w:r>
    </w:p>
    <w:p w:rsidR="00BB56BE" w:rsidRDefault="00AE2C7A">
      <w:pPr>
        <w:pStyle w:val="p0"/>
        <w:widowControl w:val="0"/>
        <w:spacing w:line="360" w:lineRule="auto"/>
        <w:ind w:firstLineChars="200" w:firstLine="420"/>
        <w:rPr>
          <w:rFonts w:ascii="宋体" w:hAnsi="宋体"/>
        </w:rPr>
      </w:pPr>
      <w:r>
        <w:rPr>
          <w:rFonts w:ascii="宋体" w:hAnsi="宋体" w:hint="eastAsia"/>
        </w:rPr>
        <w:t>（3）与投标人有经济利益关系，可能影响对投标公正评审的；</w:t>
      </w:r>
    </w:p>
    <w:p w:rsidR="00BB56BE" w:rsidRDefault="00AE2C7A">
      <w:pPr>
        <w:pStyle w:val="p0"/>
        <w:widowControl w:val="0"/>
        <w:spacing w:line="360" w:lineRule="auto"/>
        <w:ind w:firstLineChars="200" w:firstLine="420"/>
        <w:rPr>
          <w:rFonts w:ascii="宋体" w:hAnsi="宋体"/>
        </w:rPr>
      </w:pPr>
      <w:r>
        <w:rPr>
          <w:rFonts w:ascii="宋体" w:hAnsi="宋体" w:hint="eastAsia"/>
        </w:rPr>
        <w:t>（4）曾因在招标、评标以及其他与招标投标有关活动中从事违法行为而受过行政处罚或刑事处罚的。</w:t>
      </w:r>
    </w:p>
    <w:p w:rsidR="00BB56BE" w:rsidRDefault="00AE2C7A">
      <w:pPr>
        <w:pStyle w:val="4"/>
        <w:ind w:firstLineChars="200" w:firstLine="480"/>
        <w:rPr>
          <w:rFonts w:ascii="黑体" w:eastAsia="黑体" w:hAnsi="黑体"/>
          <w:b w:val="0"/>
          <w:bCs w:val="0"/>
          <w:sz w:val="24"/>
        </w:rPr>
      </w:pPr>
      <w:bookmarkStart w:id="318" w:name="_Toc300678034"/>
      <w:r>
        <w:rPr>
          <w:rFonts w:ascii="黑体" w:eastAsia="黑体" w:hAnsi="黑体" w:hint="eastAsia"/>
          <w:b w:val="0"/>
          <w:bCs w:val="0"/>
          <w:sz w:val="24"/>
        </w:rPr>
        <w:t>6.2 评标原则</w:t>
      </w:r>
      <w:bookmarkEnd w:id="318"/>
    </w:p>
    <w:p w:rsidR="00BB56BE" w:rsidRDefault="00AE2C7A">
      <w:pPr>
        <w:pStyle w:val="p0"/>
        <w:widowControl w:val="0"/>
        <w:spacing w:line="360" w:lineRule="auto"/>
        <w:ind w:firstLineChars="200" w:firstLine="420"/>
        <w:rPr>
          <w:rFonts w:ascii="宋体" w:hAnsi="宋体"/>
        </w:rPr>
      </w:pPr>
      <w:r>
        <w:rPr>
          <w:rFonts w:ascii="宋体" w:hAnsi="宋体" w:hint="eastAsia"/>
        </w:rPr>
        <w:t>评标活动遵循公平、公正、科学和择优的原则。</w:t>
      </w:r>
    </w:p>
    <w:p w:rsidR="00BB56BE" w:rsidRDefault="00AE2C7A">
      <w:pPr>
        <w:pStyle w:val="4"/>
        <w:ind w:firstLineChars="200" w:firstLine="480"/>
        <w:rPr>
          <w:rFonts w:ascii="黑体" w:eastAsia="黑体" w:hAnsi="黑体"/>
          <w:b w:val="0"/>
          <w:bCs w:val="0"/>
          <w:sz w:val="24"/>
        </w:rPr>
      </w:pPr>
      <w:bookmarkStart w:id="319" w:name="_Toc300678035"/>
      <w:r>
        <w:rPr>
          <w:rFonts w:ascii="黑体" w:eastAsia="黑体" w:hAnsi="黑体" w:hint="eastAsia"/>
          <w:b w:val="0"/>
          <w:bCs w:val="0"/>
          <w:sz w:val="24"/>
        </w:rPr>
        <w:t>6.3 评标</w:t>
      </w:r>
      <w:bookmarkEnd w:id="319"/>
    </w:p>
    <w:p w:rsidR="00BB56BE" w:rsidRDefault="00AE2C7A">
      <w:pPr>
        <w:pStyle w:val="p0"/>
        <w:widowControl w:val="0"/>
        <w:spacing w:line="360" w:lineRule="auto"/>
        <w:ind w:firstLineChars="200" w:firstLine="420"/>
        <w:rPr>
          <w:rFonts w:ascii="宋体" w:hAnsi="宋体"/>
        </w:rPr>
      </w:pPr>
      <w:r>
        <w:rPr>
          <w:rFonts w:ascii="宋体" w:hAnsi="宋体" w:hint="eastAsia"/>
        </w:rPr>
        <w:t>评标委员会按照第三章“评标办法”规定的方法、评审因素、标准和程序对投标文件进行评审。第三章“评标办法”没有规定的方法、评审因素和标准，不作为评标依据。</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320" w:name="_Toc300678036"/>
      <w:bookmarkStart w:id="321" w:name="_Toc429827528"/>
      <w:r>
        <w:rPr>
          <w:rFonts w:ascii="黑体" w:eastAsia="黑体" w:hAnsi="宋体" w:hint="eastAsia"/>
          <w:b w:val="0"/>
          <w:bCs w:val="0"/>
          <w:sz w:val="28"/>
          <w:szCs w:val="28"/>
        </w:rPr>
        <w:t>7.合同授予</w:t>
      </w:r>
      <w:bookmarkEnd w:id="320"/>
      <w:bookmarkEnd w:id="321"/>
    </w:p>
    <w:p w:rsidR="00BB56BE" w:rsidRDefault="00AE2C7A">
      <w:pPr>
        <w:pStyle w:val="4"/>
        <w:ind w:firstLineChars="200" w:firstLine="480"/>
        <w:rPr>
          <w:rFonts w:ascii="黑体" w:eastAsia="黑体" w:hAnsi="黑体"/>
          <w:b w:val="0"/>
          <w:bCs w:val="0"/>
          <w:sz w:val="24"/>
        </w:rPr>
      </w:pPr>
      <w:bookmarkStart w:id="322" w:name="_Toc300678037"/>
      <w:r>
        <w:rPr>
          <w:rFonts w:ascii="黑体" w:eastAsia="黑体" w:hAnsi="黑体" w:hint="eastAsia"/>
          <w:b w:val="0"/>
          <w:bCs w:val="0"/>
          <w:sz w:val="24"/>
        </w:rPr>
        <w:t>7.1 定标方式</w:t>
      </w:r>
      <w:bookmarkEnd w:id="322"/>
    </w:p>
    <w:p w:rsidR="00BB56BE" w:rsidRDefault="00AE2C7A">
      <w:pPr>
        <w:spacing w:line="360" w:lineRule="auto"/>
        <w:ind w:firstLineChars="200" w:firstLine="420"/>
        <w:rPr>
          <w:rFonts w:ascii="宋体" w:hAnsi="宋体"/>
        </w:rPr>
      </w:pPr>
      <w:r>
        <w:rPr>
          <w:rFonts w:ascii="宋体" w:hAnsi="宋体" w:hint="eastAsia"/>
        </w:rPr>
        <w:t>除投标人须知前附表规定评标委员会直接确定中标人外，招标人依据评标委员会推荐的中标候选人确定中标人，评标委员会推荐中标候选人的人数见投标人须知前附表。</w:t>
      </w:r>
    </w:p>
    <w:p w:rsidR="00BB56BE" w:rsidRDefault="00AE2C7A">
      <w:pPr>
        <w:pStyle w:val="4"/>
        <w:ind w:firstLineChars="200" w:firstLine="480"/>
        <w:rPr>
          <w:rFonts w:ascii="黑体" w:eastAsia="黑体" w:hAnsi="黑体"/>
          <w:b w:val="0"/>
          <w:bCs w:val="0"/>
          <w:sz w:val="24"/>
        </w:rPr>
      </w:pPr>
      <w:bookmarkStart w:id="323" w:name="_Toc300678038"/>
      <w:r>
        <w:rPr>
          <w:rFonts w:ascii="黑体" w:eastAsia="黑体" w:hAnsi="黑体" w:hint="eastAsia"/>
          <w:b w:val="0"/>
          <w:bCs w:val="0"/>
          <w:sz w:val="24"/>
        </w:rPr>
        <w:t>7.2 中标通知</w:t>
      </w:r>
      <w:bookmarkEnd w:id="323"/>
    </w:p>
    <w:p w:rsidR="00BB56BE" w:rsidRDefault="00AE2C7A">
      <w:pPr>
        <w:pStyle w:val="p0"/>
        <w:widowControl w:val="0"/>
        <w:spacing w:line="360" w:lineRule="auto"/>
        <w:ind w:firstLineChars="200" w:firstLine="420"/>
        <w:rPr>
          <w:rFonts w:ascii="宋体" w:hAnsi="宋体"/>
        </w:rPr>
      </w:pPr>
      <w:r>
        <w:rPr>
          <w:rFonts w:ascii="宋体" w:hAnsi="宋体" w:hint="eastAsia"/>
        </w:rPr>
        <w:t>在本章第3.3 款规定的投标有效期内，招标人以书面形式向中标人发出中标通知书，同时将中标结果通知未中标的投标人。</w:t>
      </w:r>
    </w:p>
    <w:p w:rsidR="00BB56BE" w:rsidRDefault="00AE2C7A">
      <w:pPr>
        <w:pStyle w:val="4"/>
        <w:ind w:firstLineChars="200" w:firstLine="480"/>
        <w:rPr>
          <w:rFonts w:ascii="黑体" w:eastAsia="黑体" w:hAnsi="黑体"/>
          <w:b w:val="0"/>
          <w:bCs w:val="0"/>
          <w:sz w:val="24"/>
        </w:rPr>
      </w:pPr>
      <w:bookmarkStart w:id="324" w:name="_Toc300678039"/>
      <w:r>
        <w:rPr>
          <w:rFonts w:ascii="黑体" w:eastAsia="黑体" w:hAnsi="黑体" w:hint="eastAsia"/>
          <w:b w:val="0"/>
          <w:bCs w:val="0"/>
          <w:sz w:val="24"/>
        </w:rPr>
        <w:t>7.3 履约担保</w:t>
      </w:r>
      <w:bookmarkEnd w:id="324"/>
    </w:p>
    <w:p w:rsidR="00BB56BE" w:rsidRDefault="00AE2C7A">
      <w:pPr>
        <w:pStyle w:val="p0"/>
        <w:widowControl w:val="0"/>
        <w:spacing w:line="360" w:lineRule="auto"/>
        <w:ind w:firstLineChars="200" w:firstLine="420"/>
        <w:rPr>
          <w:rFonts w:ascii="宋体" w:hAnsi="宋体"/>
        </w:rPr>
      </w:pPr>
      <w:r>
        <w:rPr>
          <w:rFonts w:ascii="宋体" w:hAnsi="宋体" w:hint="eastAsia"/>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rsidR="00BB56BE" w:rsidRDefault="00AE2C7A">
      <w:pPr>
        <w:pStyle w:val="p0"/>
        <w:widowControl w:val="0"/>
        <w:spacing w:line="360" w:lineRule="auto"/>
        <w:ind w:firstLineChars="200" w:firstLine="420"/>
        <w:rPr>
          <w:rFonts w:ascii="宋体" w:hAnsi="宋体"/>
        </w:rPr>
      </w:pPr>
      <w:r>
        <w:rPr>
          <w:rFonts w:ascii="宋体" w:hAnsi="宋体" w:hint="eastAsia"/>
        </w:rPr>
        <w:lastRenderedPageBreak/>
        <w:t>7.3.2  中标人不能按本章第7.3.1 项要求提交履约担保的，视为放弃中标，其投标保证金不予退还，给招标人造成的损失超过投标保证金数额的，中标人还应当对超过部分予以赔偿。</w:t>
      </w:r>
    </w:p>
    <w:p w:rsidR="00BB56BE" w:rsidRDefault="00AE2C7A">
      <w:pPr>
        <w:pStyle w:val="4"/>
        <w:ind w:firstLineChars="200" w:firstLine="480"/>
        <w:rPr>
          <w:rFonts w:ascii="黑体" w:eastAsia="黑体" w:hAnsi="黑体"/>
          <w:b w:val="0"/>
          <w:bCs w:val="0"/>
          <w:sz w:val="24"/>
        </w:rPr>
      </w:pPr>
      <w:bookmarkStart w:id="325" w:name="_Toc300678040"/>
      <w:r>
        <w:rPr>
          <w:rFonts w:ascii="黑体" w:eastAsia="黑体" w:hAnsi="黑体" w:hint="eastAsia"/>
          <w:b w:val="0"/>
          <w:bCs w:val="0"/>
          <w:sz w:val="24"/>
        </w:rPr>
        <w:t>7.4 签订合同</w:t>
      </w:r>
      <w:bookmarkEnd w:id="325"/>
    </w:p>
    <w:p w:rsidR="00BB56BE" w:rsidRDefault="00AE2C7A">
      <w:pPr>
        <w:pStyle w:val="p0"/>
        <w:widowControl w:val="0"/>
        <w:spacing w:line="360" w:lineRule="auto"/>
        <w:ind w:firstLineChars="200" w:firstLine="420"/>
        <w:rPr>
          <w:rFonts w:ascii="宋体" w:hAnsi="宋体"/>
        </w:rPr>
      </w:pPr>
      <w:r>
        <w:rPr>
          <w:rFonts w:ascii="宋体" w:hAnsi="宋体" w:hint="eastAsia"/>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rsidR="00BB56BE" w:rsidRDefault="00AE2C7A">
      <w:pPr>
        <w:pStyle w:val="p0"/>
        <w:widowControl w:val="0"/>
        <w:spacing w:line="360" w:lineRule="auto"/>
        <w:ind w:firstLineChars="200" w:firstLine="420"/>
        <w:rPr>
          <w:rFonts w:ascii="宋体" w:hAnsi="宋体"/>
        </w:rPr>
      </w:pPr>
      <w:r>
        <w:rPr>
          <w:rFonts w:ascii="宋体" w:hAnsi="宋体" w:hint="eastAsia"/>
        </w:rPr>
        <w:t>7.4.2  发出中标通知书后，招标人无正当理由拒签合同的，招标人向中标人退还投标保证金；给中标人造成损失的，还应当赔偿损失。</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326" w:name="_Toc300678041"/>
      <w:bookmarkStart w:id="327" w:name="_Toc429827529"/>
      <w:r>
        <w:rPr>
          <w:rFonts w:ascii="黑体" w:eastAsia="黑体" w:hAnsi="宋体" w:hint="eastAsia"/>
          <w:b w:val="0"/>
          <w:bCs w:val="0"/>
          <w:sz w:val="28"/>
          <w:szCs w:val="28"/>
        </w:rPr>
        <w:t>8.重新招标和不再招标</w:t>
      </w:r>
      <w:bookmarkEnd w:id="326"/>
      <w:bookmarkEnd w:id="327"/>
    </w:p>
    <w:p w:rsidR="00BB56BE" w:rsidRDefault="00AE2C7A">
      <w:pPr>
        <w:pStyle w:val="4"/>
        <w:ind w:firstLineChars="200" w:firstLine="480"/>
        <w:rPr>
          <w:rFonts w:ascii="黑体" w:eastAsia="黑体" w:hAnsi="黑体"/>
          <w:b w:val="0"/>
          <w:bCs w:val="0"/>
          <w:sz w:val="24"/>
        </w:rPr>
      </w:pPr>
      <w:bookmarkStart w:id="328" w:name="_Toc300678042"/>
      <w:r>
        <w:rPr>
          <w:rFonts w:ascii="黑体" w:eastAsia="黑体" w:hAnsi="黑体" w:hint="eastAsia"/>
          <w:b w:val="0"/>
          <w:bCs w:val="0"/>
          <w:sz w:val="24"/>
        </w:rPr>
        <w:t>8.1 重新招标</w:t>
      </w:r>
      <w:bookmarkEnd w:id="328"/>
    </w:p>
    <w:p w:rsidR="00BB56BE" w:rsidRDefault="00AE2C7A">
      <w:pPr>
        <w:pStyle w:val="p0"/>
        <w:widowControl w:val="0"/>
        <w:spacing w:line="360" w:lineRule="auto"/>
        <w:ind w:firstLineChars="200" w:firstLine="420"/>
        <w:rPr>
          <w:rFonts w:ascii="宋体" w:hAnsi="宋体"/>
        </w:rPr>
      </w:pPr>
      <w:r>
        <w:rPr>
          <w:rFonts w:ascii="宋体" w:hAnsi="宋体" w:hint="eastAsia"/>
        </w:rPr>
        <w:t>有下列情形之一的，招标人将重新招标：</w:t>
      </w:r>
    </w:p>
    <w:p w:rsidR="00BB56BE" w:rsidRDefault="00AE2C7A">
      <w:pPr>
        <w:pStyle w:val="p0"/>
        <w:widowControl w:val="0"/>
        <w:spacing w:line="360" w:lineRule="auto"/>
        <w:ind w:firstLineChars="200" w:firstLine="420"/>
        <w:rPr>
          <w:rFonts w:ascii="宋体" w:hAnsi="宋体"/>
        </w:rPr>
      </w:pPr>
      <w:r>
        <w:rPr>
          <w:rFonts w:ascii="宋体" w:hAnsi="宋体" w:hint="eastAsia"/>
        </w:rPr>
        <w:t>（l） 投标截止时间止，投标人少于3 个的；</w:t>
      </w:r>
    </w:p>
    <w:p w:rsidR="00BB56BE" w:rsidRDefault="00AE2C7A">
      <w:pPr>
        <w:pStyle w:val="p0"/>
        <w:widowControl w:val="0"/>
        <w:spacing w:line="360" w:lineRule="auto"/>
        <w:ind w:firstLineChars="200" w:firstLine="420"/>
        <w:rPr>
          <w:rFonts w:ascii="宋体" w:hAnsi="宋体"/>
        </w:rPr>
      </w:pPr>
      <w:r>
        <w:rPr>
          <w:rFonts w:ascii="宋体" w:hAnsi="宋体" w:hint="eastAsia"/>
        </w:rPr>
        <w:t>（2） 经评标委员会评审后否决所有投标的。</w:t>
      </w:r>
    </w:p>
    <w:p w:rsidR="00BB56BE" w:rsidRDefault="00AE2C7A">
      <w:pPr>
        <w:pStyle w:val="4"/>
        <w:ind w:firstLineChars="200" w:firstLine="480"/>
        <w:rPr>
          <w:rFonts w:ascii="黑体" w:eastAsia="黑体" w:hAnsi="黑体"/>
          <w:b w:val="0"/>
          <w:bCs w:val="0"/>
          <w:sz w:val="24"/>
        </w:rPr>
      </w:pPr>
      <w:bookmarkStart w:id="329" w:name="_Toc300678043"/>
      <w:r>
        <w:rPr>
          <w:rFonts w:ascii="黑体" w:eastAsia="黑体" w:hAnsi="黑体" w:hint="eastAsia"/>
          <w:b w:val="0"/>
          <w:bCs w:val="0"/>
          <w:sz w:val="24"/>
        </w:rPr>
        <w:t>8.2 不再招标</w:t>
      </w:r>
      <w:bookmarkEnd w:id="329"/>
    </w:p>
    <w:p w:rsidR="00BB56BE" w:rsidRDefault="00AE2C7A">
      <w:pPr>
        <w:pStyle w:val="p0"/>
        <w:widowControl w:val="0"/>
        <w:spacing w:line="360" w:lineRule="auto"/>
        <w:ind w:firstLineChars="200" w:firstLine="420"/>
        <w:rPr>
          <w:rFonts w:ascii="宋体" w:hAnsi="宋体"/>
        </w:rPr>
      </w:pPr>
      <w:r>
        <w:rPr>
          <w:rFonts w:ascii="宋体" w:hAnsi="宋体" w:hint="eastAsia"/>
        </w:rPr>
        <w:t>重新招标后投标人仍少于3 个或者所有投标被否决的，属于必须审批或核准的工程建设项目，经原审批或核准部门批准后不再进行招标。</w:t>
      </w:r>
    </w:p>
    <w:p w:rsidR="00BB56BE" w:rsidRDefault="00BB56BE">
      <w:pPr>
        <w:pStyle w:val="p0"/>
        <w:widowControl w:val="0"/>
        <w:spacing w:line="360" w:lineRule="auto"/>
        <w:ind w:firstLineChars="200" w:firstLine="420"/>
        <w:rPr>
          <w:rFonts w:ascii="宋体" w:hAnsi="宋体"/>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330" w:name="_Toc429827530"/>
      <w:bookmarkStart w:id="331" w:name="_Toc300678044"/>
      <w:r>
        <w:rPr>
          <w:rFonts w:ascii="黑体" w:eastAsia="黑体" w:hAnsi="宋体" w:hint="eastAsia"/>
          <w:b w:val="0"/>
          <w:bCs w:val="0"/>
          <w:sz w:val="28"/>
          <w:szCs w:val="28"/>
        </w:rPr>
        <w:t>9.纪律和监督</w:t>
      </w:r>
      <w:bookmarkEnd w:id="330"/>
      <w:bookmarkEnd w:id="331"/>
    </w:p>
    <w:p w:rsidR="00BB56BE" w:rsidRDefault="00AE2C7A">
      <w:pPr>
        <w:pStyle w:val="4"/>
        <w:ind w:firstLineChars="200" w:firstLine="480"/>
        <w:rPr>
          <w:rFonts w:ascii="黑体" w:eastAsia="黑体" w:hAnsi="黑体"/>
          <w:b w:val="0"/>
          <w:bCs w:val="0"/>
          <w:sz w:val="24"/>
        </w:rPr>
      </w:pPr>
      <w:bookmarkStart w:id="332" w:name="_Toc300678045"/>
      <w:r>
        <w:rPr>
          <w:rFonts w:ascii="黑体" w:eastAsia="黑体" w:hAnsi="黑体" w:hint="eastAsia"/>
          <w:b w:val="0"/>
          <w:bCs w:val="0"/>
          <w:sz w:val="24"/>
        </w:rPr>
        <w:t>9.1 对招标人的纪律要求</w:t>
      </w:r>
      <w:bookmarkEnd w:id="332"/>
    </w:p>
    <w:p w:rsidR="00BB56BE" w:rsidRDefault="00AE2C7A">
      <w:pPr>
        <w:pStyle w:val="p0"/>
        <w:widowControl w:val="0"/>
        <w:spacing w:line="360" w:lineRule="auto"/>
        <w:ind w:firstLineChars="200" w:firstLine="420"/>
        <w:rPr>
          <w:rFonts w:ascii="宋体" w:hAnsi="宋体"/>
        </w:rPr>
      </w:pPr>
      <w:r>
        <w:rPr>
          <w:rFonts w:ascii="宋体" w:hAnsi="宋体" w:hint="eastAsia"/>
        </w:rPr>
        <w:t>招标人不得泄漏招标投标活动中应当保密的情况和资料，不得与投标人串通损害国家利益、社会公共利益或者他人合法权益。</w:t>
      </w:r>
    </w:p>
    <w:p w:rsidR="00BB56BE" w:rsidRDefault="00AE2C7A">
      <w:pPr>
        <w:pStyle w:val="4"/>
        <w:ind w:firstLineChars="200" w:firstLine="480"/>
        <w:rPr>
          <w:rFonts w:ascii="黑体" w:eastAsia="黑体" w:hAnsi="黑体"/>
          <w:b w:val="0"/>
          <w:bCs w:val="0"/>
          <w:sz w:val="24"/>
        </w:rPr>
      </w:pPr>
      <w:bookmarkStart w:id="333" w:name="_Toc300678046"/>
      <w:r>
        <w:rPr>
          <w:rFonts w:ascii="黑体" w:eastAsia="黑体" w:hAnsi="黑体" w:hint="eastAsia"/>
          <w:b w:val="0"/>
          <w:bCs w:val="0"/>
          <w:sz w:val="24"/>
        </w:rPr>
        <w:t>9.2 对投标人的纪律要求</w:t>
      </w:r>
      <w:bookmarkEnd w:id="333"/>
    </w:p>
    <w:p w:rsidR="00BB56BE" w:rsidRDefault="00AE2C7A">
      <w:pPr>
        <w:pStyle w:val="p0"/>
        <w:widowControl w:val="0"/>
        <w:spacing w:line="360" w:lineRule="auto"/>
        <w:ind w:firstLineChars="200" w:firstLine="420"/>
        <w:rPr>
          <w:rFonts w:ascii="宋体" w:hAnsi="宋体"/>
        </w:rPr>
      </w:pPr>
      <w:r>
        <w:rPr>
          <w:rFonts w:ascii="宋体" w:hAnsi="宋体"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BB56BE" w:rsidRDefault="00AE2C7A">
      <w:pPr>
        <w:pStyle w:val="4"/>
        <w:ind w:firstLineChars="200" w:firstLine="480"/>
        <w:rPr>
          <w:rFonts w:ascii="黑体" w:eastAsia="黑体" w:hAnsi="黑体"/>
          <w:b w:val="0"/>
          <w:bCs w:val="0"/>
          <w:sz w:val="24"/>
        </w:rPr>
      </w:pPr>
      <w:bookmarkStart w:id="334" w:name="_Toc300678047"/>
      <w:r>
        <w:rPr>
          <w:rFonts w:ascii="黑体" w:eastAsia="黑体" w:hAnsi="黑体" w:hint="eastAsia"/>
          <w:b w:val="0"/>
          <w:bCs w:val="0"/>
          <w:sz w:val="24"/>
        </w:rPr>
        <w:t>9.3 对评标委员会成员的纪律要求</w:t>
      </w:r>
      <w:bookmarkEnd w:id="334"/>
    </w:p>
    <w:p w:rsidR="00BB56BE" w:rsidRDefault="00AE2C7A">
      <w:pPr>
        <w:pStyle w:val="p0"/>
        <w:widowControl w:val="0"/>
        <w:spacing w:line="360" w:lineRule="auto"/>
        <w:ind w:firstLineChars="200" w:firstLine="420"/>
        <w:rPr>
          <w:rFonts w:ascii="宋体" w:hAnsi="宋体"/>
        </w:rPr>
      </w:pPr>
      <w:r>
        <w:rPr>
          <w:rFonts w:ascii="宋体" w:hAnsi="宋体"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BB56BE" w:rsidRDefault="00AE2C7A">
      <w:pPr>
        <w:pStyle w:val="4"/>
        <w:ind w:firstLineChars="200" w:firstLine="480"/>
        <w:rPr>
          <w:rFonts w:ascii="黑体" w:eastAsia="黑体" w:hAnsi="黑体"/>
          <w:b w:val="0"/>
          <w:bCs w:val="0"/>
          <w:sz w:val="24"/>
        </w:rPr>
      </w:pPr>
      <w:bookmarkStart w:id="335" w:name="_Toc300678048"/>
      <w:r>
        <w:rPr>
          <w:rFonts w:ascii="黑体" w:eastAsia="黑体" w:hAnsi="黑体" w:hint="eastAsia"/>
          <w:b w:val="0"/>
          <w:bCs w:val="0"/>
          <w:sz w:val="24"/>
        </w:rPr>
        <w:t>9.4 对与评标活动有关的工作人员的纪律要求</w:t>
      </w:r>
      <w:bookmarkEnd w:id="335"/>
    </w:p>
    <w:p w:rsidR="00BB56BE" w:rsidRDefault="00AE2C7A">
      <w:pPr>
        <w:pStyle w:val="p0"/>
        <w:widowControl w:val="0"/>
        <w:spacing w:line="360" w:lineRule="auto"/>
        <w:ind w:firstLineChars="200" w:firstLine="420"/>
        <w:rPr>
          <w:rFonts w:ascii="宋体" w:hAnsi="宋体"/>
        </w:rPr>
      </w:pPr>
      <w:r>
        <w:rPr>
          <w:rFonts w:ascii="宋体" w:hAnsi="宋体" w:hint="eastAsia"/>
        </w:rPr>
        <w:t>与评标活动有关的工作人员不得收受他人的财物或者其他好处，不得向他人透漏对投标文件</w:t>
      </w:r>
      <w:r>
        <w:rPr>
          <w:rFonts w:ascii="宋体" w:hAnsi="宋体" w:hint="eastAsia"/>
        </w:rPr>
        <w:lastRenderedPageBreak/>
        <w:t>的评审和比较、中标候选人的推荐情况以及评标有关的其他情况。在评标活动中，与评标活动有关的工作人员不得擅离职守，影响评标程序正常进行。</w:t>
      </w:r>
    </w:p>
    <w:p w:rsidR="00BB56BE" w:rsidRDefault="00AE2C7A">
      <w:pPr>
        <w:pStyle w:val="4"/>
        <w:ind w:firstLineChars="200" w:firstLine="480"/>
        <w:rPr>
          <w:rFonts w:ascii="黑体" w:eastAsia="黑体" w:hAnsi="黑体"/>
          <w:b w:val="0"/>
          <w:bCs w:val="0"/>
          <w:sz w:val="24"/>
        </w:rPr>
      </w:pPr>
      <w:bookmarkStart w:id="336" w:name="_Toc300678049"/>
      <w:r>
        <w:rPr>
          <w:rFonts w:ascii="黑体" w:eastAsia="黑体" w:hAnsi="黑体" w:hint="eastAsia"/>
          <w:b w:val="0"/>
          <w:bCs w:val="0"/>
          <w:sz w:val="24"/>
        </w:rPr>
        <w:t>9.5 异议和投诉</w:t>
      </w:r>
      <w:bookmarkEnd w:id="336"/>
    </w:p>
    <w:p w:rsidR="00BB56BE" w:rsidRDefault="00AE2C7A">
      <w:pPr>
        <w:pStyle w:val="p0"/>
        <w:widowControl w:val="0"/>
        <w:adjustRightInd w:val="0"/>
        <w:snapToGrid w:val="0"/>
        <w:spacing w:line="360" w:lineRule="auto"/>
        <w:ind w:firstLineChars="200" w:firstLine="420"/>
        <w:jc w:val="left"/>
        <w:rPr>
          <w:rFonts w:ascii="宋体" w:hAnsi="宋体"/>
        </w:rPr>
      </w:pPr>
      <w:r>
        <w:rPr>
          <w:rFonts w:ascii="宋体" w:hAnsi="宋体" w:hint="eastAsia"/>
        </w:rPr>
        <w:t>9.5.1投标人或者其他利害关系人认为本次招标活动违反法律、法规和规章规定的，有权向有关行政监督部门投诉。</w:t>
      </w:r>
    </w:p>
    <w:p w:rsidR="00BB56BE" w:rsidRDefault="00AE2C7A">
      <w:pPr>
        <w:pStyle w:val="p0"/>
        <w:widowControl w:val="0"/>
        <w:adjustRightInd w:val="0"/>
        <w:snapToGrid w:val="0"/>
        <w:spacing w:line="360" w:lineRule="auto"/>
        <w:ind w:firstLineChars="200" w:firstLine="420"/>
        <w:rPr>
          <w:rFonts w:ascii="宋体" w:hAnsi="宋体"/>
        </w:rPr>
      </w:pPr>
      <w:r>
        <w:rPr>
          <w:rFonts w:ascii="宋体" w:hAnsi="宋体" w:hint="eastAsia"/>
        </w:rPr>
        <w:t>9.5.2投标人或者其他利害关系人认为招标投标活动不符合有关规定，应按下列规定先向招标人提出异议：</w:t>
      </w:r>
    </w:p>
    <w:p w:rsidR="00BB56BE" w:rsidRDefault="00AE2C7A">
      <w:pPr>
        <w:pStyle w:val="p0"/>
        <w:widowControl w:val="0"/>
        <w:adjustRightInd w:val="0"/>
        <w:snapToGrid w:val="0"/>
        <w:spacing w:line="360" w:lineRule="auto"/>
        <w:ind w:firstLineChars="200" w:firstLine="420"/>
        <w:rPr>
          <w:rFonts w:ascii="宋体" w:hAnsi="宋体"/>
        </w:rPr>
      </w:pPr>
      <w:r>
        <w:rPr>
          <w:rFonts w:ascii="宋体" w:hAnsi="宋体" w:hint="eastAsia"/>
        </w:rPr>
        <w:t>(1)认为招标文件内容违法或者不当的，应当在递交投标文件截止时间十日前以书面形式向招标人提出异议。招标人应当在收到异议后三日内作出答复，作出答复前，暂停招投标活动；</w:t>
      </w:r>
    </w:p>
    <w:p w:rsidR="00BB56BE" w:rsidRDefault="00AE2C7A">
      <w:pPr>
        <w:pStyle w:val="p0"/>
        <w:widowControl w:val="0"/>
        <w:adjustRightInd w:val="0"/>
        <w:snapToGrid w:val="0"/>
        <w:spacing w:line="360" w:lineRule="auto"/>
        <w:ind w:firstLineChars="200" w:firstLine="420"/>
        <w:rPr>
          <w:rFonts w:ascii="宋体" w:hAnsi="宋体" w:cs="宋体"/>
          <w:kern w:val="0"/>
        </w:rPr>
      </w:pPr>
      <w:r>
        <w:rPr>
          <w:rFonts w:ascii="宋体" w:hAnsi="宋体" w:hint="eastAsia"/>
        </w:rPr>
        <w:t>(2)认为开标活动违法</w:t>
      </w:r>
      <w:r>
        <w:rPr>
          <w:rFonts w:ascii="宋体" w:hAnsi="宋体" w:cs="宋体" w:hint="eastAsia"/>
          <w:kern w:val="0"/>
        </w:rPr>
        <w:t>或者不当的，应当在开标现场向招标人提出异议。招标人应当当场答复，并制作记录；</w:t>
      </w:r>
    </w:p>
    <w:p w:rsidR="00BB56BE" w:rsidRDefault="00AE2C7A">
      <w:pPr>
        <w:pStyle w:val="p0"/>
        <w:widowControl w:val="0"/>
        <w:adjustRightInd w:val="0"/>
        <w:snapToGrid w:val="0"/>
        <w:spacing w:line="360" w:lineRule="auto"/>
        <w:ind w:firstLineChars="200" w:firstLine="420"/>
        <w:rPr>
          <w:rFonts w:ascii="宋体" w:hAnsi="宋体"/>
        </w:rPr>
      </w:pPr>
      <w:r>
        <w:rPr>
          <w:rFonts w:ascii="宋体" w:hAnsi="宋体" w:hint="eastAsia"/>
        </w:rPr>
        <w:t>(</w:t>
      </w:r>
      <w:r>
        <w:rPr>
          <w:rFonts w:ascii="宋体" w:hAnsi="宋体"/>
        </w:rPr>
        <w:t>3</w:t>
      </w:r>
      <w:r>
        <w:rPr>
          <w:rFonts w:ascii="宋体" w:hAnsi="宋体" w:hint="eastAsia"/>
        </w:rPr>
        <w:t>)对评标结果有异议的，应当在中标候选人公示期以书面形式向招标人提出。招标人应当在收到异议后三日内作出答复，作出答复前，暂停招投标活动。</w:t>
      </w:r>
    </w:p>
    <w:p w:rsidR="00BB56BE" w:rsidRDefault="00AE2C7A">
      <w:pPr>
        <w:pStyle w:val="p0"/>
        <w:keepNext/>
        <w:keepLines/>
        <w:widowControl w:val="0"/>
        <w:adjustRightInd w:val="0"/>
        <w:snapToGrid w:val="0"/>
        <w:spacing w:line="360" w:lineRule="auto"/>
        <w:ind w:firstLineChars="200" w:firstLine="420"/>
        <w:rPr>
          <w:rFonts w:ascii="宋体" w:eastAsia="黑体" w:hAnsi="宋体"/>
          <w:b/>
          <w:bCs/>
          <w:sz w:val="28"/>
          <w:szCs w:val="28"/>
        </w:rPr>
      </w:pPr>
      <w:r>
        <w:rPr>
          <w:rFonts w:ascii="宋体" w:hAnsi="宋体" w:hint="eastAsia"/>
        </w:rPr>
        <w:t>招标人无正当理由不在规定时间内答复异议的，投标人或利害关系人可向行政监督部门投诉。在中标候选人</w:t>
      </w:r>
      <w:r>
        <w:rPr>
          <w:rFonts w:ascii="宋体" w:hAnsi="宋体" w:cs="宋体" w:hint="eastAsia"/>
          <w:kern w:val="0"/>
        </w:rPr>
        <w:t>公示期间提出异议的，公示期自异议答复后延续计算。</w:t>
      </w:r>
      <w:bookmarkStart w:id="337" w:name="_Toc300678050"/>
      <w:bookmarkStart w:id="338" w:name="_Toc429827531"/>
    </w:p>
    <w:p w:rsidR="00BB56BE" w:rsidRDefault="00BB56BE">
      <w:pPr>
        <w:pStyle w:val="3"/>
        <w:keepLines/>
        <w:widowControl w:val="0"/>
        <w:ind w:firstLineChars="200" w:firstLine="560"/>
        <w:jc w:val="left"/>
        <w:rPr>
          <w:rFonts w:ascii="黑体" w:eastAsia="黑体" w:hAnsi="宋体"/>
          <w:b w:val="0"/>
          <w:bCs w:val="0"/>
          <w:sz w:val="28"/>
          <w:szCs w:val="28"/>
        </w:rPr>
      </w:pPr>
    </w:p>
    <w:p w:rsidR="00BB56BE" w:rsidRDefault="00AE2C7A">
      <w:pPr>
        <w:pStyle w:val="3"/>
        <w:keepLines/>
        <w:widowControl w:val="0"/>
        <w:ind w:firstLineChars="200" w:firstLine="560"/>
        <w:jc w:val="left"/>
        <w:rPr>
          <w:rFonts w:ascii="黑体" w:eastAsia="黑体" w:hAnsi="宋体"/>
          <w:b w:val="0"/>
          <w:bCs w:val="0"/>
          <w:sz w:val="28"/>
          <w:szCs w:val="28"/>
        </w:rPr>
      </w:pPr>
      <w:r>
        <w:rPr>
          <w:rFonts w:ascii="黑体" w:eastAsia="黑体" w:hAnsi="宋体" w:hint="eastAsia"/>
          <w:b w:val="0"/>
          <w:bCs w:val="0"/>
          <w:sz w:val="28"/>
          <w:szCs w:val="28"/>
        </w:rPr>
        <w:t>10.需要补充的其他内容</w:t>
      </w:r>
      <w:bookmarkEnd w:id="337"/>
      <w:bookmarkEnd w:id="338"/>
    </w:p>
    <w:p w:rsidR="00BB56BE" w:rsidRDefault="00AE2C7A">
      <w:pPr>
        <w:pStyle w:val="p0"/>
        <w:widowControl w:val="0"/>
        <w:spacing w:line="360" w:lineRule="auto"/>
        <w:ind w:firstLineChars="200" w:firstLine="420"/>
      </w:pPr>
      <w:r>
        <w:rPr>
          <w:rFonts w:ascii="宋体" w:hAnsi="宋体" w:hint="eastAsia"/>
        </w:rPr>
        <w:t>需要补充的其他内容：见投标人须知前附表。</w:t>
      </w:r>
    </w:p>
    <w:p w:rsidR="00BB56BE" w:rsidRDefault="00BB56BE">
      <w:pPr>
        <w:spacing w:line="360" w:lineRule="auto"/>
        <w:ind w:firstLineChars="200" w:firstLine="420"/>
      </w:pPr>
    </w:p>
    <w:p w:rsidR="00BB56BE" w:rsidRDefault="00BB56BE">
      <w:pPr>
        <w:spacing w:line="400" w:lineRule="exact"/>
        <w:rPr>
          <w:sz w:val="24"/>
        </w:rPr>
      </w:pPr>
      <w:bookmarkStart w:id="339" w:name="_Toc300678051"/>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sz w:val="24"/>
        </w:rPr>
      </w:pPr>
    </w:p>
    <w:p w:rsidR="00BB56BE" w:rsidRDefault="00BB56BE">
      <w:pPr>
        <w:spacing w:line="400" w:lineRule="exact"/>
        <w:rPr>
          <w:rStyle w:val="4Char"/>
          <w:rFonts w:ascii="黑体" w:eastAsia="黑体" w:hAnsi="黑体"/>
          <w:b w:val="0"/>
          <w:sz w:val="24"/>
        </w:rPr>
        <w:sectPr w:rsidR="00BB56BE">
          <w:pgSz w:w="11907" w:h="16840"/>
          <w:pgMar w:top="1304" w:right="1304" w:bottom="1304" w:left="1701" w:header="851" w:footer="992" w:gutter="0"/>
          <w:cols w:space="720"/>
          <w:docGrid w:linePitch="312"/>
        </w:sectPr>
      </w:pPr>
    </w:p>
    <w:p w:rsidR="00BB56BE" w:rsidRDefault="00AE2C7A">
      <w:pPr>
        <w:spacing w:line="400" w:lineRule="exact"/>
        <w:rPr>
          <w:rStyle w:val="4Char"/>
          <w:rFonts w:ascii="黑体" w:hAnsi="黑体"/>
          <w:sz w:val="24"/>
        </w:rPr>
      </w:pPr>
      <w:r>
        <w:rPr>
          <w:rStyle w:val="4Char"/>
          <w:rFonts w:ascii="黑体" w:eastAsia="黑体" w:hAnsi="黑体" w:hint="eastAsia"/>
          <w:b w:val="0"/>
          <w:sz w:val="24"/>
        </w:rPr>
        <w:lastRenderedPageBreak/>
        <w:t>附表2-1：开标记录表</w:t>
      </w:r>
      <w:bookmarkEnd w:id="339"/>
    </w:p>
    <w:p w:rsidR="00BB56BE" w:rsidRDefault="00AE2C7A" w:rsidP="00A470D5">
      <w:pPr>
        <w:spacing w:beforeLines="100" w:afterLines="100" w:line="400" w:lineRule="exact"/>
        <w:jc w:val="center"/>
        <w:rPr>
          <w:rFonts w:ascii="黑体" w:eastAsia="黑体"/>
          <w:sz w:val="28"/>
          <w:szCs w:val="28"/>
        </w:rPr>
      </w:pPr>
      <w:r>
        <w:rPr>
          <w:rFonts w:ascii="黑体" w:eastAsia="黑体" w:hint="eastAsia"/>
          <w:sz w:val="28"/>
          <w:szCs w:val="28"/>
        </w:rPr>
        <w:t>（项目名称）标段施工开标记录表</w:t>
      </w:r>
    </w:p>
    <w:p w:rsidR="00BB56BE" w:rsidRDefault="00AE2C7A">
      <w:pPr>
        <w:spacing w:line="360" w:lineRule="auto"/>
        <w:rPr>
          <w:rFonts w:ascii="宋体" w:hAnsi="宋体"/>
        </w:rPr>
      </w:pPr>
      <w:r>
        <w:rPr>
          <w:rFonts w:ascii="宋体" w:hAnsi="宋体" w:hint="eastAsia"/>
        </w:rPr>
        <w:t>开标时间：年月日时分</w:t>
      </w:r>
    </w:p>
    <w:p w:rsidR="00BB56BE" w:rsidRDefault="00AE2C7A">
      <w:pPr>
        <w:spacing w:line="360" w:lineRule="auto"/>
        <w:rPr>
          <w:rFonts w:ascii="宋体" w:hAnsi="宋体"/>
        </w:rPr>
      </w:pPr>
      <w:r>
        <w:rPr>
          <w:rFonts w:ascii="宋体" w:hAnsi="宋体" w:hint="eastAsia"/>
        </w:rPr>
        <w:t>开标地点：</w:t>
      </w:r>
    </w:p>
    <w:p w:rsidR="00BB56BE" w:rsidRDefault="00AE2C7A">
      <w:pPr>
        <w:spacing w:line="360" w:lineRule="auto"/>
        <w:rPr>
          <w:rFonts w:ascii="宋体" w:hAnsi="宋体"/>
        </w:rPr>
      </w:pPr>
      <w:r>
        <w:rPr>
          <w:rFonts w:ascii="宋体" w:hAnsi="宋体" w:hint="eastAsia"/>
        </w:rPr>
        <w:t>（一）开标记录</w:t>
      </w:r>
    </w:p>
    <w:tbl>
      <w:tblPr>
        <w:tblW w:w="83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68"/>
        <w:gridCol w:w="900"/>
        <w:gridCol w:w="900"/>
        <w:gridCol w:w="1260"/>
        <w:gridCol w:w="900"/>
        <w:gridCol w:w="900"/>
        <w:gridCol w:w="900"/>
        <w:gridCol w:w="720"/>
        <w:gridCol w:w="1260"/>
      </w:tblGrid>
      <w:tr w:rsidR="00BB56BE">
        <w:trPr>
          <w:trHeight w:val="445"/>
        </w:trPr>
        <w:tc>
          <w:tcPr>
            <w:tcW w:w="568"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序号</w:t>
            </w:r>
          </w:p>
        </w:tc>
        <w:tc>
          <w:tcPr>
            <w:tcW w:w="90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投标人</w:t>
            </w:r>
          </w:p>
        </w:tc>
        <w:tc>
          <w:tcPr>
            <w:tcW w:w="90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密封情况</w:t>
            </w:r>
          </w:p>
        </w:tc>
        <w:tc>
          <w:tcPr>
            <w:tcW w:w="126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投标报价（元）</w:t>
            </w:r>
          </w:p>
        </w:tc>
        <w:tc>
          <w:tcPr>
            <w:tcW w:w="90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质量目标</w:t>
            </w:r>
          </w:p>
        </w:tc>
        <w:tc>
          <w:tcPr>
            <w:tcW w:w="90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工期</w:t>
            </w:r>
          </w:p>
        </w:tc>
        <w:tc>
          <w:tcPr>
            <w:tcW w:w="90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保修承诺</w:t>
            </w:r>
          </w:p>
        </w:tc>
        <w:tc>
          <w:tcPr>
            <w:tcW w:w="720"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投标</w:t>
            </w:r>
          </w:p>
          <w:p w:rsidR="00BB56BE" w:rsidRDefault="00AE2C7A">
            <w:pPr>
              <w:jc w:val="center"/>
              <w:rPr>
                <w:rFonts w:ascii="宋体" w:hAnsi="宋体"/>
                <w:b/>
                <w:sz w:val="18"/>
              </w:rPr>
            </w:pPr>
            <w:r>
              <w:rPr>
                <w:rFonts w:ascii="宋体" w:hAnsi="宋体" w:hint="eastAsia"/>
                <w:b/>
                <w:sz w:val="18"/>
              </w:rPr>
              <w:t>保证金</w:t>
            </w:r>
          </w:p>
        </w:tc>
        <w:tc>
          <w:tcPr>
            <w:tcW w:w="1260" w:type="dxa"/>
            <w:vAlign w:val="center"/>
          </w:tcPr>
          <w:p w:rsidR="00BB56BE" w:rsidRDefault="00AE2C7A">
            <w:pPr>
              <w:jc w:val="center"/>
              <w:rPr>
                <w:rFonts w:ascii="宋体" w:hAnsi="宋体"/>
                <w:b/>
                <w:sz w:val="18"/>
              </w:rPr>
            </w:pPr>
            <w:r>
              <w:rPr>
                <w:rFonts w:ascii="宋体" w:hAnsi="宋体" w:hint="eastAsia"/>
                <w:b/>
                <w:sz w:val="18"/>
              </w:rPr>
              <w:t>投标人委托代理人签名</w:t>
            </w:r>
          </w:p>
        </w:tc>
      </w:tr>
      <w:tr w:rsidR="00BB56BE">
        <w:trPr>
          <w:trHeight w:val="445"/>
        </w:trPr>
        <w:tc>
          <w:tcPr>
            <w:tcW w:w="568" w:type="dxa"/>
            <w:tcMar>
              <w:left w:w="28" w:type="dxa"/>
              <w:right w:w="28" w:type="dxa"/>
            </w:tcMar>
            <w:vAlign w:val="center"/>
          </w:tcPr>
          <w:p w:rsidR="00BB56BE" w:rsidRDefault="00BB56BE">
            <w:pPr>
              <w:jc w:val="center"/>
              <w:rPr>
                <w:rFonts w:ascii="宋体" w:hAnsi="宋体"/>
              </w:rPr>
            </w:pPr>
          </w:p>
        </w:tc>
        <w:tc>
          <w:tcPr>
            <w:tcW w:w="900" w:type="dxa"/>
            <w:tcMar>
              <w:left w:w="28" w:type="dxa"/>
              <w:right w:w="28" w:type="dxa"/>
            </w:tcMar>
            <w:vAlign w:val="center"/>
          </w:tcPr>
          <w:p w:rsidR="00BB56BE" w:rsidRDefault="00BB56BE">
            <w:pPr>
              <w:jc w:val="center"/>
              <w:rPr>
                <w:rFonts w:ascii="宋体" w:hAnsi="宋体"/>
              </w:rPr>
            </w:pPr>
          </w:p>
        </w:tc>
        <w:tc>
          <w:tcPr>
            <w:tcW w:w="900" w:type="dxa"/>
            <w:tcMar>
              <w:left w:w="28" w:type="dxa"/>
              <w:right w:w="28" w:type="dxa"/>
            </w:tcMar>
            <w:vAlign w:val="center"/>
          </w:tcPr>
          <w:p w:rsidR="00BB56BE" w:rsidRDefault="00BB56BE">
            <w:pPr>
              <w:jc w:val="center"/>
              <w:rPr>
                <w:rFonts w:ascii="宋体" w:hAnsi="宋体"/>
              </w:rPr>
            </w:pPr>
          </w:p>
        </w:tc>
        <w:tc>
          <w:tcPr>
            <w:tcW w:w="1260" w:type="dxa"/>
            <w:tcMar>
              <w:left w:w="28" w:type="dxa"/>
              <w:right w:w="28" w:type="dxa"/>
            </w:tcMar>
            <w:vAlign w:val="center"/>
          </w:tcPr>
          <w:p w:rsidR="00BB56BE" w:rsidRDefault="00BB56BE">
            <w:pPr>
              <w:jc w:val="center"/>
              <w:rPr>
                <w:rFonts w:ascii="宋体" w:hAnsi="宋体"/>
              </w:rPr>
            </w:pPr>
          </w:p>
        </w:tc>
        <w:tc>
          <w:tcPr>
            <w:tcW w:w="900" w:type="dxa"/>
            <w:tcMar>
              <w:left w:w="28" w:type="dxa"/>
              <w:right w:w="28" w:type="dxa"/>
            </w:tcMar>
            <w:vAlign w:val="center"/>
          </w:tcPr>
          <w:p w:rsidR="00BB56BE" w:rsidRDefault="00BB56BE">
            <w:pPr>
              <w:jc w:val="center"/>
              <w:rPr>
                <w:rFonts w:ascii="宋体" w:hAnsi="宋体"/>
              </w:rPr>
            </w:pPr>
          </w:p>
        </w:tc>
        <w:tc>
          <w:tcPr>
            <w:tcW w:w="900" w:type="dxa"/>
            <w:tcMar>
              <w:left w:w="28" w:type="dxa"/>
              <w:right w:w="28" w:type="dxa"/>
            </w:tcMar>
            <w:vAlign w:val="center"/>
          </w:tcPr>
          <w:p w:rsidR="00BB56BE" w:rsidRDefault="00BB56BE">
            <w:pPr>
              <w:jc w:val="center"/>
              <w:rPr>
                <w:rFonts w:ascii="宋体" w:hAnsi="宋体"/>
              </w:rPr>
            </w:pPr>
          </w:p>
        </w:tc>
        <w:tc>
          <w:tcPr>
            <w:tcW w:w="900" w:type="dxa"/>
            <w:tcMar>
              <w:left w:w="28" w:type="dxa"/>
              <w:right w:w="28" w:type="dxa"/>
            </w:tcMar>
            <w:vAlign w:val="center"/>
          </w:tcPr>
          <w:p w:rsidR="00BB56BE" w:rsidRDefault="00BB56BE">
            <w:pPr>
              <w:jc w:val="center"/>
              <w:rPr>
                <w:rFonts w:ascii="宋体" w:hAnsi="宋体"/>
              </w:rPr>
            </w:pPr>
          </w:p>
        </w:tc>
        <w:tc>
          <w:tcPr>
            <w:tcW w:w="720" w:type="dxa"/>
            <w:tcMar>
              <w:left w:w="28" w:type="dxa"/>
              <w:right w:w="28" w:type="dxa"/>
            </w:tcMar>
            <w:vAlign w:val="center"/>
          </w:tcPr>
          <w:p w:rsidR="00BB56BE" w:rsidRDefault="00BB56BE">
            <w:pPr>
              <w:jc w:val="center"/>
              <w:rPr>
                <w:rFonts w:ascii="宋体" w:hAnsi="宋体"/>
              </w:rPr>
            </w:pPr>
          </w:p>
        </w:tc>
        <w:tc>
          <w:tcPr>
            <w:tcW w:w="1260" w:type="dxa"/>
            <w:vAlign w:val="center"/>
          </w:tcPr>
          <w:p w:rsidR="00BB56BE" w:rsidRDefault="00BB56BE">
            <w:pPr>
              <w:jc w:val="center"/>
              <w:rPr>
                <w:rFonts w:ascii="宋体" w:hAnsi="宋体"/>
              </w:rPr>
            </w:pPr>
          </w:p>
        </w:tc>
      </w:tr>
      <w:tr w:rsidR="00BB56BE">
        <w:trPr>
          <w:trHeight w:val="432"/>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14"/>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32"/>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14"/>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32"/>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14"/>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32"/>
        </w:trPr>
        <w:tc>
          <w:tcPr>
            <w:tcW w:w="568"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126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900" w:type="dxa"/>
            <w:tcMar>
              <w:left w:w="28" w:type="dxa"/>
              <w:right w:w="28" w:type="dxa"/>
            </w:tcMar>
            <w:vAlign w:val="center"/>
          </w:tcPr>
          <w:p w:rsidR="00BB56BE" w:rsidRDefault="00BB56BE">
            <w:pPr>
              <w:spacing w:line="400" w:lineRule="exact"/>
              <w:jc w:val="center"/>
              <w:rPr>
                <w:rFonts w:ascii="宋体" w:hAnsi="宋体"/>
              </w:rPr>
            </w:pPr>
          </w:p>
        </w:tc>
        <w:tc>
          <w:tcPr>
            <w:tcW w:w="720" w:type="dxa"/>
            <w:tcMar>
              <w:left w:w="28" w:type="dxa"/>
              <w:right w:w="28" w:type="dxa"/>
            </w:tcMar>
            <w:vAlign w:val="center"/>
          </w:tcPr>
          <w:p w:rsidR="00BB56BE" w:rsidRDefault="00BB56BE">
            <w:pPr>
              <w:spacing w:line="400" w:lineRule="exact"/>
              <w:jc w:val="center"/>
              <w:rPr>
                <w:rFonts w:ascii="宋体" w:hAnsi="宋体"/>
              </w:rPr>
            </w:pPr>
          </w:p>
        </w:tc>
        <w:tc>
          <w:tcPr>
            <w:tcW w:w="1260" w:type="dxa"/>
            <w:vAlign w:val="center"/>
          </w:tcPr>
          <w:p w:rsidR="00BB56BE" w:rsidRDefault="00BB56BE">
            <w:pPr>
              <w:spacing w:line="400" w:lineRule="exact"/>
              <w:jc w:val="center"/>
              <w:rPr>
                <w:rFonts w:ascii="宋体" w:hAnsi="宋体"/>
              </w:rPr>
            </w:pPr>
          </w:p>
        </w:tc>
      </w:tr>
      <w:tr w:rsidR="00BB56BE">
        <w:trPr>
          <w:trHeight w:val="414"/>
        </w:trPr>
        <w:tc>
          <w:tcPr>
            <w:tcW w:w="3628" w:type="dxa"/>
            <w:gridSpan w:val="4"/>
            <w:tcMar>
              <w:left w:w="28" w:type="dxa"/>
              <w:right w:w="28" w:type="dxa"/>
            </w:tcMar>
            <w:vAlign w:val="center"/>
          </w:tcPr>
          <w:p w:rsidR="00BB56BE" w:rsidRDefault="00AE2C7A">
            <w:pPr>
              <w:spacing w:line="400" w:lineRule="exact"/>
              <w:jc w:val="left"/>
              <w:rPr>
                <w:rFonts w:ascii="宋体" w:hAnsi="宋体"/>
                <w:sz w:val="18"/>
              </w:rPr>
            </w:pPr>
            <w:r>
              <w:rPr>
                <w:rFonts w:ascii="宋体" w:hAnsi="宋体" w:hint="eastAsia"/>
                <w:sz w:val="18"/>
              </w:rPr>
              <w:t>招标人编制的标底（如有的话）</w:t>
            </w:r>
          </w:p>
        </w:tc>
        <w:tc>
          <w:tcPr>
            <w:tcW w:w="4680" w:type="dxa"/>
            <w:gridSpan w:val="5"/>
            <w:tcMar>
              <w:left w:w="28" w:type="dxa"/>
              <w:right w:w="28" w:type="dxa"/>
            </w:tcMar>
          </w:tcPr>
          <w:p w:rsidR="00BB56BE" w:rsidRDefault="00BB56BE">
            <w:pPr>
              <w:spacing w:line="400" w:lineRule="exact"/>
              <w:jc w:val="left"/>
              <w:rPr>
                <w:rFonts w:ascii="宋体" w:hAnsi="宋体"/>
              </w:rPr>
            </w:pPr>
          </w:p>
        </w:tc>
      </w:tr>
      <w:tr w:rsidR="00BB56BE">
        <w:trPr>
          <w:trHeight w:val="414"/>
        </w:trPr>
        <w:tc>
          <w:tcPr>
            <w:tcW w:w="3628" w:type="dxa"/>
            <w:gridSpan w:val="4"/>
            <w:tcMar>
              <w:left w:w="28" w:type="dxa"/>
              <w:right w:w="28" w:type="dxa"/>
            </w:tcMar>
            <w:vAlign w:val="center"/>
          </w:tcPr>
          <w:p w:rsidR="00BB56BE" w:rsidRDefault="00AE2C7A">
            <w:pPr>
              <w:spacing w:line="400" w:lineRule="exact"/>
              <w:jc w:val="left"/>
              <w:rPr>
                <w:rFonts w:ascii="宋体" w:hAnsi="宋体"/>
                <w:sz w:val="18"/>
              </w:rPr>
            </w:pPr>
            <w:r>
              <w:rPr>
                <w:rFonts w:ascii="宋体" w:hAnsi="宋体" w:hint="eastAsia"/>
                <w:sz w:val="18"/>
              </w:rPr>
              <w:t>现场随机抽取的下浮点β值（如有的话）</w:t>
            </w:r>
          </w:p>
        </w:tc>
        <w:tc>
          <w:tcPr>
            <w:tcW w:w="4680" w:type="dxa"/>
            <w:gridSpan w:val="5"/>
            <w:tcMar>
              <w:left w:w="28" w:type="dxa"/>
              <w:right w:w="28" w:type="dxa"/>
            </w:tcMar>
            <w:vAlign w:val="center"/>
          </w:tcPr>
          <w:p w:rsidR="00BB56BE" w:rsidRDefault="00BB56BE">
            <w:pPr>
              <w:spacing w:line="400" w:lineRule="exact"/>
              <w:jc w:val="center"/>
              <w:rPr>
                <w:rFonts w:ascii="宋体" w:hAnsi="宋体"/>
              </w:rPr>
            </w:pPr>
          </w:p>
        </w:tc>
      </w:tr>
    </w:tbl>
    <w:p w:rsidR="00BB56BE" w:rsidRDefault="00AE2C7A">
      <w:pPr>
        <w:spacing w:line="360" w:lineRule="auto"/>
        <w:rPr>
          <w:rFonts w:ascii="宋体" w:hAnsi="宋体"/>
        </w:rPr>
      </w:pPr>
      <w:r>
        <w:rPr>
          <w:rFonts w:ascii="宋体" w:hAnsi="宋体" w:hint="eastAsia"/>
        </w:rPr>
        <w:t>（二）开标过程中的其他事项记录</w:t>
      </w:r>
    </w:p>
    <w:p w:rsidR="00BB56BE" w:rsidRDefault="00BB56BE">
      <w:pPr>
        <w:spacing w:line="360" w:lineRule="auto"/>
        <w:rPr>
          <w:rFonts w:ascii="宋体" w:hAnsi="宋体"/>
          <w:u w:val="single"/>
        </w:rPr>
      </w:pPr>
    </w:p>
    <w:p w:rsidR="00BB56BE" w:rsidRDefault="00BB56BE">
      <w:pPr>
        <w:spacing w:line="360" w:lineRule="auto"/>
        <w:rPr>
          <w:rFonts w:ascii="宋体" w:hAnsi="宋体"/>
          <w:u w:val="single"/>
        </w:rPr>
      </w:pPr>
    </w:p>
    <w:p w:rsidR="00BB56BE" w:rsidRDefault="00BB56BE">
      <w:pPr>
        <w:spacing w:line="360" w:lineRule="auto"/>
        <w:rPr>
          <w:rFonts w:ascii="宋体" w:hAnsi="宋体"/>
          <w:u w:val="single"/>
        </w:rPr>
      </w:pPr>
    </w:p>
    <w:p w:rsidR="00BB56BE" w:rsidRDefault="00BB56BE">
      <w:pPr>
        <w:spacing w:line="360" w:lineRule="auto"/>
        <w:rPr>
          <w:rFonts w:ascii="宋体" w:hAnsi="宋体"/>
          <w:u w:val="single"/>
        </w:rPr>
      </w:pPr>
    </w:p>
    <w:p w:rsidR="00BB56BE" w:rsidRDefault="00BB56BE">
      <w:pPr>
        <w:spacing w:line="360" w:lineRule="auto"/>
        <w:rPr>
          <w:rFonts w:ascii="宋体" w:hAnsi="宋体"/>
          <w:u w:val="single"/>
        </w:rPr>
      </w:pPr>
    </w:p>
    <w:p w:rsidR="00BB56BE" w:rsidRDefault="00AE2C7A">
      <w:pPr>
        <w:spacing w:line="360" w:lineRule="auto"/>
        <w:rPr>
          <w:rFonts w:ascii="宋体" w:hAnsi="宋体"/>
        </w:rPr>
      </w:pPr>
      <w:r>
        <w:rPr>
          <w:rFonts w:ascii="宋体" w:hAnsi="宋体" w:hint="eastAsia"/>
        </w:rPr>
        <w:t xml:space="preserve"> （三）出席开标会的单位和人员（附签到表）</w:t>
      </w:r>
    </w:p>
    <w:p w:rsidR="00BB56BE" w:rsidRDefault="00BB56BE">
      <w:pPr>
        <w:spacing w:line="400" w:lineRule="exact"/>
        <w:rPr>
          <w:rFonts w:ascii="宋体" w:hAnsi="宋体"/>
        </w:rPr>
      </w:pPr>
    </w:p>
    <w:p w:rsidR="00BB56BE" w:rsidRDefault="00BB56BE">
      <w:pPr>
        <w:spacing w:line="400" w:lineRule="exact"/>
      </w:pPr>
    </w:p>
    <w:p w:rsidR="00BB56BE" w:rsidRDefault="00BB56BE">
      <w:pPr>
        <w:spacing w:line="400" w:lineRule="exact"/>
      </w:pPr>
    </w:p>
    <w:p w:rsidR="00BB56BE" w:rsidRDefault="00AE2C7A">
      <w:pPr>
        <w:spacing w:line="400" w:lineRule="exact"/>
        <w:rPr>
          <w:rFonts w:ascii="宋体" w:hAnsi="宋体"/>
          <w:u w:val="single"/>
        </w:rPr>
      </w:pPr>
      <w:r>
        <w:rPr>
          <w:rFonts w:ascii="宋体" w:hAnsi="宋体" w:hint="eastAsia"/>
        </w:rPr>
        <w:t>招标人：记录人：监督人员：</w:t>
      </w:r>
    </w:p>
    <w:p w:rsidR="00BB56BE" w:rsidRDefault="00BB56BE">
      <w:pPr>
        <w:spacing w:line="400" w:lineRule="exact"/>
        <w:rPr>
          <w:rFonts w:ascii="宋体" w:hAnsi="宋体"/>
        </w:rPr>
      </w:pPr>
    </w:p>
    <w:p w:rsidR="00BB56BE" w:rsidRDefault="00AE2C7A">
      <w:pPr>
        <w:spacing w:line="400" w:lineRule="exact"/>
        <w:ind w:firstLineChars="1800" w:firstLine="3780"/>
        <w:rPr>
          <w:rFonts w:ascii="宋体" w:hAnsi="宋体"/>
        </w:rPr>
      </w:pPr>
      <w:r>
        <w:rPr>
          <w:rFonts w:ascii="宋体" w:hAnsi="宋体" w:hint="eastAsia"/>
        </w:rPr>
        <w:t>年月日</w:t>
      </w:r>
    </w:p>
    <w:p w:rsidR="00BB56BE" w:rsidRDefault="00BB56BE">
      <w:pPr>
        <w:spacing w:line="400" w:lineRule="exact"/>
        <w:rPr>
          <w:rFonts w:ascii="宋体" w:hAnsi="宋体"/>
        </w:rPr>
      </w:pPr>
    </w:p>
    <w:p w:rsidR="00BB56BE" w:rsidRDefault="00BB56BE">
      <w:pPr>
        <w:spacing w:line="400" w:lineRule="exact"/>
        <w:rPr>
          <w:rStyle w:val="4Char"/>
          <w:rFonts w:ascii="黑体" w:eastAsia="黑体" w:hAnsi="黑体"/>
          <w:b w:val="0"/>
          <w:sz w:val="24"/>
        </w:rPr>
      </w:pPr>
      <w:bookmarkStart w:id="340" w:name="_Toc300678052"/>
    </w:p>
    <w:p w:rsidR="00BB56BE" w:rsidRDefault="00BB56BE">
      <w:pPr>
        <w:spacing w:line="400" w:lineRule="exact"/>
        <w:rPr>
          <w:rStyle w:val="4Char"/>
          <w:rFonts w:ascii="黑体" w:eastAsia="黑体" w:hAnsi="黑体"/>
          <w:b w:val="0"/>
          <w:sz w:val="24"/>
        </w:rPr>
      </w:pPr>
    </w:p>
    <w:p w:rsidR="00BB56BE" w:rsidRDefault="00AE2C7A">
      <w:pPr>
        <w:spacing w:line="400" w:lineRule="exact"/>
        <w:rPr>
          <w:rStyle w:val="4Char"/>
          <w:rFonts w:ascii="黑体" w:eastAsia="黑体" w:hAnsi="黑体"/>
          <w:b w:val="0"/>
          <w:sz w:val="24"/>
        </w:rPr>
      </w:pPr>
      <w:r>
        <w:rPr>
          <w:rStyle w:val="4Char"/>
          <w:rFonts w:ascii="黑体" w:eastAsia="黑体" w:hAnsi="黑体" w:hint="eastAsia"/>
          <w:b w:val="0"/>
          <w:sz w:val="24"/>
        </w:rPr>
        <w:lastRenderedPageBreak/>
        <w:t>附表2-2：投标文件递交时间和密封及标记检查记录表</w:t>
      </w:r>
      <w:bookmarkEnd w:id="340"/>
    </w:p>
    <w:p w:rsidR="00BB56BE" w:rsidRDefault="00AE2C7A" w:rsidP="00A470D5">
      <w:pPr>
        <w:spacing w:beforeLines="100" w:afterLines="100" w:line="400" w:lineRule="exact"/>
        <w:jc w:val="center"/>
        <w:rPr>
          <w:rFonts w:ascii="黑体" w:eastAsia="黑体"/>
          <w:sz w:val="28"/>
          <w:szCs w:val="28"/>
        </w:rPr>
      </w:pPr>
      <w:r>
        <w:rPr>
          <w:rFonts w:ascii="黑体" w:eastAsia="黑体" w:hint="eastAsia"/>
          <w:sz w:val="28"/>
          <w:szCs w:val="28"/>
        </w:rPr>
        <w:t>（项目名称）标段施工投标文件</w:t>
      </w:r>
    </w:p>
    <w:p w:rsidR="00000000" w:rsidRDefault="00AE2C7A" w:rsidP="00A470D5">
      <w:pPr>
        <w:spacing w:beforeLines="100" w:afterLines="100" w:line="400" w:lineRule="exact"/>
        <w:jc w:val="center"/>
        <w:rPr>
          <w:rFonts w:ascii="黑体" w:eastAsia="黑体"/>
          <w:sz w:val="28"/>
          <w:szCs w:val="28"/>
        </w:rPr>
        <w:pPrChange w:id="341" w:author="User" w:date="2017-03-13T10:57:00Z">
          <w:pPr>
            <w:spacing w:beforeLines="100" w:afterLines="100" w:line="400" w:lineRule="exact"/>
            <w:jc w:val="center"/>
          </w:pPr>
        </w:pPrChange>
      </w:pPr>
      <w:r>
        <w:rPr>
          <w:rFonts w:ascii="黑体" w:eastAsia="黑体" w:hint="eastAsia"/>
          <w:sz w:val="28"/>
          <w:szCs w:val="28"/>
        </w:rPr>
        <w:t>递交时间和密封及标记检查记录表</w:t>
      </w:r>
    </w:p>
    <w:p w:rsidR="00000000" w:rsidRDefault="00AE2C7A" w:rsidP="00A470D5">
      <w:pPr>
        <w:snapToGrid w:val="0"/>
        <w:spacing w:afterLines="50"/>
        <w:rPr>
          <w:rFonts w:ascii="宋体" w:hAnsi="宋体"/>
          <w:szCs w:val="21"/>
          <w:u w:val="single"/>
        </w:rPr>
        <w:pPrChange w:id="342" w:author="User" w:date="2017-03-13T10:57:00Z">
          <w:pPr>
            <w:snapToGrid w:val="0"/>
            <w:spacing w:afterLines="50"/>
          </w:pPr>
        </w:pPrChange>
      </w:pPr>
      <w:r>
        <w:rPr>
          <w:rFonts w:ascii="宋体" w:hAnsi="宋体" w:hint="eastAsia"/>
          <w:szCs w:val="21"/>
        </w:rPr>
        <w:t>招 标 人：</w:t>
      </w:r>
    </w:p>
    <w:tbl>
      <w:tblPr>
        <w:tblW w:w="92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38"/>
        <w:gridCol w:w="766"/>
        <w:gridCol w:w="1684"/>
        <w:gridCol w:w="2496"/>
        <w:gridCol w:w="3021"/>
        <w:gridCol w:w="769"/>
      </w:tblGrid>
      <w:tr w:rsidR="00BB56BE">
        <w:trPr>
          <w:trHeight w:val="445"/>
          <w:jc w:val="center"/>
        </w:trPr>
        <w:tc>
          <w:tcPr>
            <w:tcW w:w="538" w:type="dxa"/>
            <w:tcMar>
              <w:left w:w="28" w:type="dxa"/>
              <w:right w:w="28" w:type="dxa"/>
            </w:tcMar>
            <w:vAlign w:val="center"/>
          </w:tcPr>
          <w:p w:rsidR="00BB56BE" w:rsidRDefault="00AE2C7A">
            <w:pPr>
              <w:spacing w:line="312" w:lineRule="auto"/>
              <w:jc w:val="center"/>
              <w:rPr>
                <w:rFonts w:ascii="宋体" w:hAnsi="宋体"/>
                <w:b/>
                <w:sz w:val="18"/>
              </w:rPr>
            </w:pPr>
            <w:r>
              <w:rPr>
                <w:rFonts w:ascii="宋体" w:hAnsi="宋体" w:hint="eastAsia"/>
                <w:b/>
                <w:sz w:val="18"/>
              </w:rPr>
              <w:t>序号</w:t>
            </w:r>
          </w:p>
        </w:tc>
        <w:tc>
          <w:tcPr>
            <w:tcW w:w="766" w:type="dxa"/>
            <w:tcMar>
              <w:left w:w="28" w:type="dxa"/>
              <w:right w:w="28" w:type="dxa"/>
            </w:tcMar>
            <w:vAlign w:val="center"/>
          </w:tcPr>
          <w:p w:rsidR="00BB56BE" w:rsidRDefault="00AE2C7A">
            <w:pPr>
              <w:spacing w:line="312" w:lineRule="auto"/>
              <w:jc w:val="center"/>
              <w:rPr>
                <w:rFonts w:ascii="宋体" w:hAnsi="宋体"/>
                <w:b/>
                <w:sz w:val="18"/>
              </w:rPr>
            </w:pPr>
            <w:r>
              <w:rPr>
                <w:rFonts w:ascii="宋体" w:hAnsi="宋体" w:hint="eastAsia"/>
                <w:b/>
                <w:sz w:val="18"/>
              </w:rPr>
              <w:t>投标人</w:t>
            </w:r>
          </w:p>
        </w:tc>
        <w:tc>
          <w:tcPr>
            <w:tcW w:w="1684" w:type="dxa"/>
            <w:tcMar>
              <w:left w:w="28" w:type="dxa"/>
              <w:right w:w="28" w:type="dxa"/>
            </w:tcMar>
            <w:vAlign w:val="center"/>
          </w:tcPr>
          <w:p w:rsidR="00BB56BE" w:rsidRDefault="00AE2C7A">
            <w:pPr>
              <w:spacing w:line="312" w:lineRule="auto"/>
              <w:jc w:val="center"/>
              <w:rPr>
                <w:rFonts w:ascii="宋体" w:hAnsi="宋体"/>
                <w:b/>
                <w:sz w:val="18"/>
              </w:rPr>
            </w:pPr>
            <w:r>
              <w:rPr>
                <w:rFonts w:ascii="宋体" w:hAnsi="宋体" w:hint="eastAsia"/>
                <w:b/>
                <w:sz w:val="18"/>
              </w:rPr>
              <w:t>投标文件递交时间</w:t>
            </w:r>
          </w:p>
        </w:tc>
        <w:tc>
          <w:tcPr>
            <w:tcW w:w="2496" w:type="dxa"/>
            <w:tcMar>
              <w:left w:w="28" w:type="dxa"/>
              <w:right w:w="28" w:type="dxa"/>
            </w:tcMar>
            <w:vAlign w:val="center"/>
          </w:tcPr>
          <w:p w:rsidR="00BB56BE" w:rsidRDefault="00AE2C7A">
            <w:pPr>
              <w:spacing w:line="312" w:lineRule="auto"/>
              <w:jc w:val="center"/>
              <w:rPr>
                <w:rFonts w:ascii="宋体" w:hAnsi="宋体"/>
                <w:b/>
                <w:sz w:val="18"/>
              </w:rPr>
            </w:pPr>
            <w:r>
              <w:rPr>
                <w:rFonts w:ascii="宋体" w:hAnsi="宋体" w:hint="eastAsia"/>
                <w:b/>
                <w:sz w:val="18"/>
              </w:rPr>
              <w:t>投标文件密封情况</w:t>
            </w:r>
          </w:p>
        </w:tc>
        <w:tc>
          <w:tcPr>
            <w:tcW w:w="3021" w:type="dxa"/>
            <w:tcMar>
              <w:left w:w="28" w:type="dxa"/>
              <w:right w:w="28" w:type="dxa"/>
            </w:tcMar>
            <w:vAlign w:val="center"/>
          </w:tcPr>
          <w:p w:rsidR="00BB56BE" w:rsidRDefault="00AE2C7A">
            <w:pPr>
              <w:spacing w:line="312" w:lineRule="auto"/>
              <w:jc w:val="center"/>
              <w:rPr>
                <w:rFonts w:ascii="宋体" w:hAnsi="宋体"/>
                <w:b/>
                <w:sz w:val="18"/>
              </w:rPr>
            </w:pPr>
            <w:r>
              <w:rPr>
                <w:rFonts w:ascii="宋体" w:hAnsi="宋体" w:hint="eastAsia"/>
                <w:b/>
                <w:sz w:val="18"/>
              </w:rPr>
              <w:t>投标文件标记情况</w:t>
            </w:r>
          </w:p>
        </w:tc>
        <w:tc>
          <w:tcPr>
            <w:tcW w:w="769" w:type="dxa"/>
            <w:vAlign w:val="center"/>
          </w:tcPr>
          <w:p w:rsidR="00BB56BE" w:rsidRDefault="00AE2C7A">
            <w:pPr>
              <w:spacing w:line="312" w:lineRule="auto"/>
              <w:jc w:val="center"/>
              <w:rPr>
                <w:rFonts w:ascii="宋体" w:hAnsi="宋体"/>
                <w:b/>
                <w:sz w:val="18"/>
              </w:rPr>
            </w:pPr>
            <w:r>
              <w:rPr>
                <w:rFonts w:ascii="宋体" w:hAnsi="宋体" w:hint="eastAsia"/>
                <w:b/>
                <w:sz w:val="18"/>
              </w:rPr>
              <w:t>备注</w:t>
            </w: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445"/>
          <w:jc w:val="center"/>
        </w:trPr>
        <w:tc>
          <w:tcPr>
            <w:tcW w:w="538" w:type="dxa"/>
            <w:tcMar>
              <w:left w:w="28" w:type="dxa"/>
              <w:right w:w="28" w:type="dxa"/>
            </w:tcMar>
            <w:vAlign w:val="center"/>
          </w:tcPr>
          <w:p w:rsidR="00BB56BE" w:rsidRDefault="00BB56BE">
            <w:pPr>
              <w:jc w:val="center"/>
              <w:rPr>
                <w:rFonts w:ascii="宋体" w:hAnsi="宋体"/>
                <w:sz w:val="18"/>
              </w:rPr>
            </w:pPr>
          </w:p>
        </w:tc>
        <w:tc>
          <w:tcPr>
            <w:tcW w:w="766" w:type="dxa"/>
            <w:tcMar>
              <w:left w:w="28" w:type="dxa"/>
              <w:right w:w="28" w:type="dxa"/>
            </w:tcMar>
            <w:vAlign w:val="center"/>
          </w:tcPr>
          <w:p w:rsidR="00BB56BE" w:rsidRDefault="00BB56BE">
            <w:pPr>
              <w:jc w:val="center"/>
              <w:rPr>
                <w:rFonts w:ascii="宋体" w:hAnsi="宋体"/>
                <w:sz w:val="18"/>
              </w:rPr>
            </w:pPr>
          </w:p>
        </w:tc>
        <w:tc>
          <w:tcPr>
            <w:tcW w:w="1684" w:type="dxa"/>
            <w:tcMar>
              <w:left w:w="28" w:type="dxa"/>
              <w:right w:w="28" w:type="dxa"/>
            </w:tcMar>
            <w:vAlign w:val="center"/>
          </w:tcPr>
          <w:p w:rsidR="00BB56BE" w:rsidRDefault="00AE2C7A">
            <w:pPr>
              <w:jc w:val="center"/>
              <w:rPr>
                <w:rFonts w:ascii="宋体" w:hAnsi="宋体"/>
                <w:sz w:val="18"/>
                <w:szCs w:val="18"/>
                <w:u w:val="single"/>
              </w:rPr>
            </w:pPr>
            <w:r>
              <w:rPr>
                <w:rFonts w:ascii="宋体" w:hAnsi="宋体" w:hint="eastAsia"/>
                <w:sz w:val="18"/>
                <w:szCs w:val="18"/>
              </w:rPr>
              <w:t>年月</w:t>
            </w:r>
          </w:p>
          <w:p w:rsidR="00BB56BE" w:rsidRDefault="00AE2C7A">
            <w:pPr>
              <w:jc w:val="center"/>
              <w:rPr>
                <w:rFonts w:ascii="宋体" w:hAnsi="宋体"/>
                <w:sz w:val="18"/>
                <w:szCs w:val="18"/>
              </w:rPr>
            </w:pPr>
            <w:r>
              <w:rPr>
                <w:rFonts w:ascii="宋体" w:hAnsi="宋体" w:hint="eastAsia"/>
                <w:sz w:val="18"/>
                <w:szCs w:val="18"/>
              </w:rPr>
              <w:t>日时分</w:t>
            </w:r>
          </w:p>
        </w:tc>
        <w:tc>
          <w:tcPr>
            <w:tcW w:w="2496"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密封完好，符合招标文件规定</w:t>
            </w:r>
          </w:p>
          <w:p w:rsidR="00BB56BE" w:rsidRDefault="00AE2C7A">
            <w:pPr>
              <w:jc w:val="left"/>
              <w:rPr>
                <w:rFonts w:ascii="宋体" w:hAnsi="宋体"/>
                <w:sz w:val="18"/>
              </w:rPr>
            </w:pPr>
            <w:r>
              <w:rPr>
                <w:rFonts w:ascii="宋体" w:hAnsi="宋体" w:hint="eastAsia"/>
                <w:sz w:val="18"/>
              </w:rPr>
              <w:t>□未</w:t>
            </w:r>
            <w:r>
              <w:rPr>
                <w:rFonts w:ascii="宋体" w:hAnsi="宋体" w:hint="eastAsia"/>
                <w:sz w:val="18"/>
                <w:szCs w:val="18"/>
              </w:rPr>
              <w:t>密封或密封不符合招标文件规定</w:t>
            </w:r>
          </w:p>
        </w:tc>
        <w:tc>
          <w:tcPr>
            <w:tcW w:w="3021" w:type="dxa"/>
            <w:tcMar>
              <w:left w:w="28" w:type="dxa"/>
              <w:right w:w="28" w:type="dxa"/>
            </w:tcMar>
            <w:vAlign w:val="center"/>
          </w:tcPr>
          <w:p w:rsidR="00BB56BE" w:rsidRDefault="00AE2C7A">
            <w:pPr>
              <w:jc w:val="left"/>
              <w:rPr>
                <w:rFonts w:ascii="宋体" w:hAnsi="宋体"/>
                <w:sz w:val="18"/>
                <w:szCs w:val="18"/>
              </w:rPr>
            </w:pPr>
            <w:r>
              <w:rPr>
                <w:rFonts w:ascii="宋体" w:hAnsi="宋体" w:hint="eastAsia"/>
                <w:sz w:val="18"/>
              </w:rPr>
              <w:t>□</w:t>
            </w:r>
            <w:r>
              <w:rPr>
                <w:rFonts w:ascii="宋体" w:hAnsi="宋体" w:hint="eastAsia"/>
                <w:sz w:val="18"/>
                <w:szCs w:val="18"/>
              </w:rPr>
              <w:t>标记完整，符合招标文件规定</w:t>
            </w:r>
          </w:p>
          <w:p w:rsidR="00BB56BE" w:rsidRDefault="00AE2C7A">
            <w:pPr>
              <w:jc w:val="left"/>
              <w:rPr>
                <w:rFonts w:ascii="宋体" w:hAnsi="宋体"/>
                <w:sz w:val="18"/>
              </w:rPr>
            </w:pPr>
            <w:r>
              <w:rPr>
                <w:rFonts w:ascii="宋体" w:hAnsi="宋体" w:hint="eastAsia"/>
                <w:sz w:val="18"/>
              </w:rPr>
              <w:t>□</w:t>
            </w:r>
            <w:r>
              <w:rPr>
                <w:rFonts w:ascii="宋体" w:hAnsi="宋体" w:hint="eastAsia"/>
                <w:sz w:val="18"/>
                <w:szCs w:val="18"/>
              </w:rPr>
              <w:t>未标记或标记不符合招标文件规定</w:t>
            </w:r>
          </w:p>
        </w:tc>
        <w:tc>
          <w:tcPr>
            <w:tcW w:w="769" w:type="dxa"/>
            <w:vAlign w:val="center"/>
          </w:tcPr>
          <w:p w:rsidR="00BB56BE" w:rsidRDefault="00BB56BE">
            <w:pPr>
              <w:spacing w:line="312" w:lineRule="auto"/>
              <w:jc w:val="center"/>
              <w:rPr>
                <w:rFonts w:ascii="宋体" w:hAnsi="宋体"/>
                <w:sz w:val="18"/>
              </w:rPr>
            </w:pPr>
          </w:p>
        </w:tc>
      </w:tr>
      <w:tr w:rsidR="00BB56BE">
        <w:trPr>
          <w:trHeight w:val="1096"/>
          <w:jc w:val="center"/>
        </w:trPr>
        <w:tc>
          <w:tcPr>
            <w:tcW w:w="9274" w:type="dxa"/>
            <w:gridSpan w:val="6"/>
            <w:tcMar>
              <w:left w:w="28" w:type="dxa"/>
              <w:right w:w="28" w:type="dxa"/>
            </w:tcMar>
          </w:tcPr>
          <w:p w:rsidR="00BB56BE" w:rsidRDefault="00AE2C7A">
            <w:pPr>
              <w:spacing w:line="312" w:lineRule="auto"/>
              <w:rPr>
                <w:rFonts w:ascii="宋体" w:hAnsi="宋体"/>
                <w:sz w:val="18"/>
              </w:rPr>
            </w:pPr>
            <w:r>
              <w:rPr>
                <w:rFonts w:ascii="宋体" w:hAnsi="宋体" w:hint="eastAsia"/>
                <w:sz w:val="18"/>
              </w:rPr>
              <w:t>如对以上投标人递交的投标文件的密封及标记情况记录无异议，请投标人委托代理人或法定代表人签字确认：</w:t>
            </w: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AE2C7A">
            <w:pPr>
              <w:spacing w:line="312" w:lineRule="auto"/>
              <w:rPr>
                <w:rFonts w:ascii="宋体" w:hAnsi="宋体"/>
                <w:sz w:val="18"/>
              </w:rPr>
            </w:pPr>
            <w:r>
              <w:rPr>
                <w:rFonts w:ascii="宋体" w:hAnsi="宋体" w:hint="eastAsia"/>
                <w:sz w:val="18"/>
              </w:rPr>
              <w:t>如对以上投标人递交的投标文件的密封及标记情况记录有异议，请投标人委托代理人或者法定代表人提出，并说明理由：</w:t>
            </w: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p w:rsidR="00BB56BE" w:rsidRDefault="00BB56BE">
            <w:pPr>
              <w:spacing w:line="312" w:lineRule="auto"/>
              <w:rPr>
                <w:rFonts w:ascii="宋体" w:hAnsi="宋体"/>
                <w:sz w:val="18"/>
              </w:rPr>
            </w:pPr>
          </w:p>
        </w:tc>
      </w:tr>
    </w:tbl>
    <w:p w:rsidR="00BB56BE" w:rsidRDefault="00BB56BE">
      <w:pPr>
        <w:spacing w:line="400" w:lineRule="exact"/>
      </w:pPr>
    </w:p>
    <w:p w:rsidR="00BB56BE" w:rsidRDefault="00AE2C7A">
      <w:pPr>
        <w:spacing w:line="400" w:lineRule="exact"/>
        <w:rPr>
          <w:rFonts w:ascii="宋体" w:hAnsi="宋体"/>
          <w:u w:val="single"/>
        </w:rPr>
      </w:pPr>
      <w:r>
        <w:rPr>
          <w:rFonts w:ascii="宋体" w:hAnsi="宋体" w:hint="eastAsia"/>
        </w:rPr>
        <w:t xml:space="preserve">      招标人：记录人：监督人员：</w:t>
      </w:r>
    </w:p>
    <w:p w:rsidR="00BB56BE" w:rsidRDefault="00BB56BE">
      <w:pPr>
        <w:spacing w:line="400" w:lineRule="exact"/>
        <w:rPr>
          <w:rFonts w:ascii="宋体" w:hAnsi="宋体"/>
        </w:rPr>
      </w:pPr>
    </w:p>
    <w:p w:rsidR="00BB56BE" w:rsidRDefault="00AE2C7A">
      <w:pPr>
        <w:spacing w:line="400" w:lineRule="exact"/>
        <w:ind w:firstLineChars="1800" w:firstLine="3780"/>
        <w:rPr>
          <w:rFonts w:ascii="黑体" w:eastAsia="黑体"/>
          <w:sz w:val="24"/>
        </w:rPr>
      </w:pPr>
      <w:r>
        <w:rPr>
          <w:rFonts w:ascii="宋体" w:hAnsi="宋体" w:hint="eastAsia"/>
        </w:rPr>
        <w:t>年月日</w:t>
      </w:r>
      <w:r>
        <w:rPr>
          <w:rFonts w:ascii="宋体" w:hAnsi="宋体"/>
        </w:rPr>
        <w:br w:type="page"/>
      </w:r>
    </w:p>
    <w:p w:rsidR="00BB56BE" w:rsidRDefault="00AE2C7A">
      <w:pPr>
        <w:spacing w:line="400" w:lineRule="exact"/>
        <w:rPr>
          <w:rStyle w:val="4Char"/>
          <w:rFonts w:ascii="黑体" w:eastAsia="黑体" w:hAnsi="黑体"/>
          <w:b w:val="0"/>
          <w:sz w:val="24"/>
        </w:rPr>
      </w:pPr>
      <w:bookmarkStart w:id="343" w:name="_Toc300678053"/>
      <w:r>
        <w:rPr>
          <w:rStyle w:val="4Char"/>
          <w:rFonts w:ascii="黑体" w:eastAsia="黑体" w:hAnsi="黑体" w:hint="eastAsia"/>
          <w:b w:val="0"/>
          <w:sz w:val="24"/>
        </w:rPr>
        <w:lastRenderedPageBreak/>
        <w:t>附表2-3：投标人身份证明验证表</w:t>
      </w:r>
      <w:bookmarkEnd w:id="343"/>
    </w:p>
    <w:p w:rsidR="00BB56BE" w:rsidRDefault="00AE2C7A" w:rsidP="00A470D5">
      <w:pPr>
        <w:spacing w:beforeLines="100" w:afterLines="100" w:line="400" w:lineRule="exact"/>
        <w:jc w:val="center"/>
        <w:rPr>
          <w:rFonts w:ascii="黑体" w:eastAsia="黑体"/>
          <w:sz w:val="28"/>
          <w:szCs w:val="28"/>
        </w:rPr>
      </w:pPr>
      <w:r>
        <w:rPr>
          <w:rFonts w:ascii="黑体" w:eastAsia="黑体" w:hint="eastAsia"/>
          <w:sz w:val="28"/>
          <w:szCs w:val="28"/>
        </w:rPr>
        <w:t>（项目名称）标段施工投标人</w:t>
      </w:r>
      <w:r>
        <w:rPr>
          <w:rFonts w:ascii="黑体" w:eastAsia="黑体" w:hAnsi="宋体" w:hint="eastAsia"/>
          <w:sz w:val="28"/>
          <w:szCs w:val="28"/>
        </w:rPr>
        <w:t>身份证明验证表</w:t>
      </w:r>
    </w:p>
    <w:tbl>
      <w:tblPr>
        <w:tblW w:w="88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58"/>
        <w:gridCol w:w="939"/>
        <w:gridCol w:w="2023"/>
        <w:gridCol w:w="1661"/>
        <w:gridCol w:w="1481"/>
        <w:gridCol w:w="2023"/>
      </w:tblGrid>
      <w:tr w:rsidR="00BB56BE">
        <w:trPr>
          <w:trHeight w:val="762"/>
          <w:jc w:val="center"/>
        </w:trPr>
        <w:tc>
          <w:tcPr>
            <w:tcW w:w="758"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序号</w:t>
            </w:r>
          </w:p>
        </w:tc>
        <w:tc>
          <w:tcPr>
            <w:tcW w:w="939"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投标人</w:t>
            </w:r>
          </w:p>
        </w:tc>
        <w:tc>
          <w:tcPr>
            <w:tcW w:w="2023"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法定代表人身份证明</w:t>
            </w:r>
          </w:p>
        </w:tc>
        <w:tc>
          <w:tcPr>
            <w:tcW w:w="1661" w:type="dxa"/>
            <w:tcMar>
              <w:left w:w="28" w:type="dxa"/>
              <w:right w:w="28" w:type="dxa"/>
            </w:tcMar>
            <w:vAlign w:val="center"/>
          </w:tcPr>
          <w:p w:rsidR="00BB56BE" w:rsidRDefault="00AE2C7A">
            <w:pPr>
              <w:jc w:val="center"/>
              <w:rPr>
                <w:rFonts w:ascii="宋体" w:hAnsi="宋体"/>
                <w:b/>
                <w:sz w:val="18"/>
              </w:rPr>
            </w:pPr>
            <w:r>
              <w:rPr>
                <w:rFonts w:ascii="宋体" w:hAnsi="宋体" w:hint="eastAsia"/>
                <w:b/>
                <w:sz w:val="18"/>
              </w:rPr>
              <w:t>授权委托代理人（姓名和身份证号码）</w:t>
            </w:r>
          </w:p>
        </w:tc>
        <w:tc>
          <w:tcPr>
            <w:tcW w:w="1481" w:type="dxa"/>
            <w:vAlign w:val="center"/>
          </w:tcPr>
          <w:p w:rsidR="00BB56BE" w:rsidRDefault="00AE2C7A">
            <w:pPr>
              <w:jc w:val="center"/>
              <w:rPr>
                <w:rFonts w:ascii="宋体" w:hAnsi="宋体"/>
                <w:b/>
                <w:sz w:val="18"/>
              </w:rPr>
            </w:pPr>
            <w:r>
              <w:rPr>
                <w:rFonts w:ascii="宋体" w:hAnsi="宋体" w:hint="eastAsia"/>
                <w:b/>
                <w:sz w:val="18"/>
              </w:rPr>
              <w:t>有关情况记录</w:t>
            </w:r>
          </w:p>
        </w:tc>
        <w:tc>
          <w:tcPr>
            <w:tcW w:w="2023" w:type="dxa"/>
            <w:vAlign w:val="center"/>
          </w:tcPr>
          <w:p w:rsidR="00BB56BE" w:rsidRDefault="00AE2C7A">
            <w:pPr>
              <w:jc w:val="center"/>
              <w:rPr>
                <w:rFonts w:ascii="宋体" w:hAnsi="宋体"/>
                <w:b/>
                <w:sz w:val="18"/>
              </w:rPr>
            </w:pPr>
            <w:r>
              <w:rPr>
                <w:rFonts w:ascii="宋体" w:hAnsi="宋体" w:hint="eastAsia"/>
                <w:b/>
                <w:sz w:val="18"/>
              </w:rPr>
              <w:t>投标人委托代理人</w:t>
            </w:r>
          </w:p>
          <w:p w:rsidR="00BB56BE" w:rsidRDefault="00AE2C7A">
            <w:pPr>
              <w:jc w:val="center"/>
              <w:rPr>
                <w:rFonts w:ascii="宋体" w:hAnsi="宋体"/>
                <w:b/>
                <w:sz w:val="18"/>
              </w:rPr>
            </w:pPr>
            <w:r>
              <w:rPr>
                <w:rFonts w:ascii="宋体" w:hAnsi="宋体" w:hint="eastAsia"/>
                <w:b/>
                <w:sz w:val="18"/>
              </w:rPr>
              <w:t>签名</w:t>
            </w: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r w:rsidR="00BB56BE">
        <w:trPr>
          <w:trHeight w:val="795"/>
          <w:jc w:val="center"/>
        </w:trPr>
        <w:tc>
          <w:tcPr>
            <w:tcW w:w="758" w:type="dxa"/>
            <w:tcMar>
              <w:left w:w="28" w:type="dxa"/>
              <w:right w:w="28" w:type="dxa"/>
            </w:tcMar>
            <w:vAlign w:val="center"/>
          </w:tcPr>
          <w:p w:rsidR="00BB56BE" w:rsidRDefault="00BB56BE">
            <w:pPr>
              <w:spacing w:line="300" w:lineRule="exact"/>
              <w:jc w:val="center"/>
              <w:rPr>
                <w:rFonts w:ascii="黑体" w:eastAsia="黑体"/>
              </w:rPr>
            </w:pPr>
          </w:p>
        </w:tc>
        <w:tc>
          <w:tcPr>
            <w:tcW w:w="939" w:type="dxa"/>
            <w:tcMar>
              <w:left w:w="28" w:type="dxa"/>
              <w:right w:w="28" w:type="dxa"/>
            </w:tcMar>
            <w:vAlign w:val="center"/>
          </w:tcPr>
          <w:p w:rsidR="00BB56BE" w:rsidRDefault="00BB56BE">
            <w:pPr>
              <w:spacing w:line="300" w:lineRule="exact"/>
              <w:jc w:val="center"/>
              <w:rPr>
                <w:rFonts w:ascii="黑体" w:eastAsia="黑体"/>
              </w:rPr>
            </w:pPr>
          </w:p>
        </w:tc>
        <w:tc>
          <w:tcPr>
            <w:tcW w:w="2023" w:type="dxa"/>
            <w:tcMar>
              <w:left w:w="28" w:type="dxa"/>
              <w:right w:w="28" w:type="dxa"/>
            </w:tcMar>
            <w:vAlign w:val="center"/>
          </w:tcPr>
          <w:p w:rsidR="00BB56BE" w:rsidRDefault="00BB56BE">
            <w:pPr>
              <w:spacing w:line="300" w:lineRule="exact"/>
              <w:jc w:val="center"/>
              <w:rPr>
                <w:rFonts w:ascii="黑体" w:eastAsia="黑体"/>
              </w:rPr>
            </w:pPr>
          </w:p>
        </w:tc>
        <w:tc>
          <w:tcPr>
            <w:tcW w:w="1661" w:type="dxa"/>
            <w:tcMar>
              <w:left w:w="28" w:type="dxa"/>
              <w:right w:w="28" w:type="dxa"/>
            </w:tcMar>
            <w:vAlign w:val="center"/>
          </w:tcPr>
          <w:p w:rsidR="00BB56BE" w:rsidRDefault="00BB56BE">
            <w:pPr>
              <w:spacing w:line="300" w:lineRule="exact"/>
              <w:jc w:val="center"/>
              <w:rPr>
                <w:rFonts w:ascii="黑体" w:eastAsia="黑体"/>
              </w:rPr>
            </w:pPr>
          </w:p>
        </w:tc>
        <w:tc>
          <w:tcPr>
            <w:tcW w:w="1481" w:type="dxa"/>
            <w:vAlign w:val="center"/>
          </w:tcPr>
          <w:p w:rsidR="00BB56BE" w:rsidRDefault="00BB56BE">
            <w:pPr>
              <w:spacing w:line="300" w:lineRule="exact"/>
              <w:jc w:val="center"/>
              <w:rPr>
                <w:rFonts w:ascii="黑体" w:eastAsia="黑体"/>
              </w:rPr>
            </w:pPr>
          </w:p>
        </w:tc>
        <w:tc>
          <w:tcPr>
            <w:tcW w:w="2023" w:type="dxa"/>
            <w:vAlign w:val="center"/>
          </w:tcPr>
          <w:p w:rsidR="00BB56BE" w:rsidRDefault="00BB56BE">
            <w:pPr>
              <w:spacing w:line="300" w:lineRule="exact"/>
              <w:jc w:val="center"/>
              <w:rPr>
                <w:rFonts w:ascii="黑体" w:eastAsia="黑体"/>
              </w:rPr>
            </w:pPr>
          </w:p>
        </w:tc>
      </w:tr>
    </w:tbl>
    <w:p w:rsidR="00BB56BE" w:rsidRDefault="00BB56BE">
      <w:pPr>
        <w:spacing w:line="400" w:lineRule="exact"/>
        <w:rPr>
          <w:rStyle w:val="4Char"/>
          <w:rFonts w:ascii="黑体" w:eastAsia="黑体" w:hAnsi="黑体"/>
          <w:sz w:val="24"/>
        </w:rPr>
      </w:pPr>
    </w:p>
    <w:p w:rsidR="00BB56BE" w:rsidRDefault="00AE2C7A">
      <w:pPr>
        <w:autoSpaceDE w:val="0"/>
        <w:autoSpaceDN w:val="0"/>
        <w:adjustRightInd w:val="0"/>
        <w:jc w:val="left"/>
        <w:rPr>
          <w:sz w:val="22"/>
          <w:szCs w:val="22"/>
        </w:rPr>
      </w:pPr>
      <w:r>
        <w:rPr>
          <w:rFonts w:hint="eastAsia"/>
          <w:sz w:val="22"/>
          <w:szCs w:val="22"/>
        </w:rPr>
        <w:t>招标人签字</w:t>
      </w:r>
      <w:r>
        <w:rPr>
          <w:sz w:val="22"/>
          <w:szCs w:val="22"/>
        </w:rPr>
        <w:t>/</w:t>
      </w:r>
      <w:r>
        <w:rPr>
          <w:rFonts w:hint="eastAsia"/>
          <w:sz w:val="22"/>
          <w:szCs w:val="22"/>
        </w:rPr>
        <w:t>日期：监督人员签字</w:t>
      </w:r>
      <w:r>
        <w:rPr>
          <w:sz w:val="22"/>
          <w:szCs w:val="22"/>
        </w:rPr>
        <w:t>/</w:t>
      </w:r>
      <w:r>
        <w:rPr>
          <w:rFonts w:hint="eastAsia"/>
          <w:sz w:val="22"/>
          <w:szCs w:val="22"/>
        </w:rPr>
        <w:t>日期：</w:t>
      </w:r>
    </w:p>
    <w:p w:rsidR="00BB56BE" w:rsidRDefault="00BB56BE">
      <w:pPr>
        <w:spacing w:line="360" w:lineRule="auto"/>
        <w:rPr>
          <w:rFonts w:ascii="宋体" w:hAnsi="宋体"/>
        </w:rPr>
      </w:pPr>
    </w:p>
    <w:p w:rsidR="00BB56BE" w:rsidRDefault="00AE2C7A">
      <w:pPr>
        <w:spacing w:line="360" w:lineRule="auto"/>
        <w:ind w:firstLineChars="1800" w:firstLine="3780"/>
        <w:rPr>
          <w:rFonts w:ascii="宋体" w:hAnsi="宋体"/>
        </w:rPr>
      </w:pPr>
      <w:r>
        <w:rPr>
          <w:rFonts w:ascii="宋体" w:hAnsi="宋体" w:hint="eastAsia"/>
        </w:rPr>
        <w:t>年月日</w:t>
      </w:r>
    </w:p>
    <w:p w:rsidR="00BB56BE" w:rsidRDefault="00AE2C7A">
      <w:pPr>
        <w:spacing w:line="400" w:lineRule="exact"/>
        <w:rPr>
          <w:rFonts w:ascii="黑体" w:eastAsia="黑体"/>
          <w:sz w:val="24"/>
        </w:rPr>
      </w:pPr>
      <w:r>
        <w:rPr>
          <w:rFonts w:ascii="黑体" w:eastAsia="黑体"/>
          <w:sz w:val="24"/>
        </w:rPr>
        <w:br w:type="page"/>
      </w:r>
    </w:p>
    <w:p w:rsidR="00BB56BE" w:rsidRDefault="00AE2C7A">
      <w:pPr>
        <w:spacing w:line="400" w:lineRule="exact"/>
        <w:rPr>
          <w:rStyle w:val="4Char"/>
          <w:rFonts w:ascii="黑体" w:eastAsia="黑体" w:hAnsi="黑体"/>
          <w:b w:val="0"/>
          <w:sz w:val="24"/>
        </w:rPr>
      </w:pPr>
      <w:bookmarkStart w:id="344" w:name="_Toc300678054"/>
      <w:r>
        <w:rPr>
          <w:rStyle w:val="4Char"/>
          <w:rFonts w:ascii="黑体" w:eastAsia="黑体" w:hAnsi="黑体" w:hint="eastAsia"/>
          <w:b w:val="0"/>
          <w:sz w:val="24"/>
        </w:rPr>
        <w:lastRenderedPageBreak/>
        <w:t>附表2-4：问题澄清通知</w:t>
      </w:r>
      <w:bookmarkEnd w:id="344"/>
    </w:p>
    <w:p w:rsidR="00BB56BE" w:rsidRDefault="00AE2C7A" w:rsidP="00A470D5">
      <w:pPr>
        <w:spacing w:beforeLines="100" w:afterLines="100" w:line="400" w:lineRule="exact"/>
        <w:jc w:val="center"/>
        <w:rPr>
          <w:rFonts w:ascii="黑体" w:eastAsia="黑体"/>
          <w:sz w:val="28"/>
          <w:szCs w:val="28"/>
        </w:rPr>
      </w:pPr>
      <w:r>
        <w:rPr>
          <w:rFonts w:ascii="黑体" w:eastAsia="黑体" w:hint="eastAsia"/>
          <w:sz w:val="28"/>
          <w:szCs w:val="28"/>
        </w:rPr>
        <w:t>问题澄清通知</w:t>
      </w:r>
    </w:p>
    <w:p w:rsidR="00000000" w:rsidRDefault="00AE2C7A" w:rsidP="00A470D5">
      <w:pPr>
        <w:spacing w:beforeLines="100" w:afterLines="100" w:line="360" w:lineRule="auto"/>
        <w:jc w:val="left"/>
        <w:rPr>
          <w:rFonts w:ascii="宋体" w:hAnsi="宋体"/>
          <w:u w:val="single"/>
        </w:rPr>
        <w:pPrChange w:id="345" w:author="User" w:date="2017-03-13T10:56:00Z">
          <w:pPr>
            <w:spacing w:beforeLines="100" w:afterLines="100" w:line="360" w:lineRule="auto"/>
            <w:jc w:val="left"/>
          </w:pPr>
        </w:pPrChange>
      </w:pPr>
      <w:r>
        <w:rPr>
          <w:rFonts w:ascii="宋体" w:hAnsi="宋体" w:hint="eastAsia"/>
        </w:rPr>
        <w:t xml:space="preserve">                                  编号：</w:t>
      </w:r>
    </w:p>
    <w:p w:rsidR="00BB56BE" w:rsidRDefault="00AE2C7A">
      <w:pPr>
        <w:spacing w:line="360" w:lineRule="auto"/>
        <w:rPr>
          <w:rFonts w:ascii="宋体" w:hAnsi="宋体"/>
        </w:rPr>
      </w:pPr>
      <w:r>
        <w:rPr>
          <w:rFonts w:ascii="宋体" w:hAnsi="宋体" w:hint="eastAsia"/>
        </w:rPr>
        <w:t>（投标人名称）：</w:t>
      </w:r>
    </w:p>
    <w:p w:rsidR="00BB56BE" w:rsidRDefault="00AE2C7A">
      <w:pPr>
        <w:spacing w:line="360" w:lineRule="auto"/>
        <w:ind w:firstLineChars="200" w:firstLine="420"/>
        <w:rPr>
          <w:rFonts w:ascii="宋体" w:hAnsi="宋体"/>
        </w:rPr>
      </w:pPr>
      <w:r>
        <w:rPr>
          <w:rFonts w:ascii="宋体" w:hAnsi="宋体" w:hint="eastAsia"/>
        </w:rPr>
        <w:t>（项目名称）标段施工招标的评标委员会，对你方的投标文件进行了仔细的审查，现需你方对本通知所附质疑问卷中的问题以书面形式予以澄清、说明或者补正。</w:t>
      </w:r>
    </w:p>
    <w:p w:rsidR="00BB56BE" w:rsidRDefault="00AE2C7A">
      <w:pPr>
        <w:spacing w:line="360" w:lineRule="auto"/>
        <w:ind w:firstLineChars="200" w:firstLine="420"/>
        <w:rPr>
          <w:rFonts w:ascii="宋体" w:hAnsi="宋体"/>
          <w:u w:val="single"/>
        </w:rPr>
      </w:pPr>
      <w:r>
        <w:rPr>
          <w:rFonts w:ascii="宋体" w:hAnsi="宋体" w:hint="eastAsia"/>
        </w:rPr>
        <w:t>请将上述问题的澄清、说明或者补正于年月日时前密封递交至</w:t>
      </w:r>
    </w:p>
    <w:p w:rsidR="00BB56BE" w:rsidRDefault="00AE2C7A">
      <w:pPr>
        <w:spacing w:line="360" w:lineRule="auto"/>
        <w:rPr>
          <w:rFonts w:ascii="宋体" w:hAnsi="宋体"/>
        </w:rPr>
      </w:pPr>
      <w:r>
        <w:rPr>
          <w:rFonts w:ascii="宋体" w:hAnsi="宋体" w:hint="eastAsia"/>
        </w:rPr>
        <w:t>（详细地址）或传真至（传真号码）。采用传真方式的，应在年月日时前将原件递交至 （详细地址）。</w:t>
      </w:r>
    </w:p>
    <w:p w:rsidR="00BB56BE" w:rsidRDefault="00BB56BE">
      <w:pPr>
        <w:spacing w:line="360" w:lineRule="auto"/>
        <w:rPr>
          <w:rFonts w:ascii="宋体" w:hAnsi="宋体"/>
        </w:rPr>
      </w:pPr>
    </w:p>
    <w:p w:rsidR="00BB56BE" w:rsidRDefault="00BB56BE">
      <w:pPr>
        <w:spacing w:line="360" w:lineRule="auto"/>
        <w:rPr>
          <w:rFonts w:ascii="宋体" w:hAnsi="宋体"/>
        </w:rPr>
      </w:pPr>
    </w:p>
    <w:p w:rsidR="00BB56BE" w:rsidRDefault="00AE2C7A">
      <w:pPr>
        <w:snapToGrid w:val="0"/>
        <w:spacing w:line="480" w:lineRule="auto"/>
        <w:jc w:val="right"/>
        <w:rPr>
          <w:rFonts w:ascii="宋体" w:hAnsi="宋体"/>
          <w:szCs w:val="21"/>
        </w:rPr>
      </w:pPr>
      <w:r>
        <w:rPr>
          <w:rFonts w:ascii="宋体" w:hAnsi="宋体" w:hint="eastAsia"/>
          <w:szCs w:val="21"/>
        </w:rPr>
        <w:t>（项目名称）标段施工招标评标委员会</w:t>
      </w:r>
    </w:p>
    <w:p w:rsidR="00BB56BE" w:rsidRDefault="00AE2C7A">
      <w:pPr>
        <w:spacing w:line="360" w:lineRule="auto"/>
        <w:ind w:firstLineChars="1250" w:firstLine="2625"/>
        <w:jc w:val="right"/>
        <w:rPr>
          <w:rFonts w:ascii="宋体" w:hAnsi="宋体"/>
        </w:rPr>
      </w:pPr>
      <w:r>
        <w:rPr>
          <w:rFonts w:ascii="宋体" w:hAnsi="宋体" w:hint="eastAsia"/>
          <w:szCs w:val="21"/>
        </w:rPr>
        <w:t>（评标委员会负责人签字）</w:t>
      </w:r>
    </w:p>
    <w:p w:rsidR="00BB56BE" w:rsidRDefault="00AE2C7A">
      <w:pPr>
        <w:spacing w:line="360" w:lineRule="auto"/>
        <w:ind w:firstLineChars="2200" w:firstLine="4620"/>
        <w:jc w:val="right"/>
        <w:rPr>
          <w:rFonts w:ascii="宋体" w:hAnsi="宋体"/>
        </w:rPr>
      </w:pPr>
      <w:r>
        <w:rPr>
          <w:rFonts w:ascii="宋体" w:hAnsi="宋体" w:hint="eastAsia"/>
        </w:rPr>
        <w:t>年月日</w:t>
      </w:r>
    </w:p>
    <w:p w:rsidR="00BB56BE" w:rsidRDefault="00AE2C7A">
      <w:pPr>
        <w:spacing w:line="400" w:lineRule="exact"/>
        <w:rPr>
          <w:rStyle w:val="4Char"/>
          <w:rFonts w:ascii="黑体" w:hAnsi="黑体"/>
          <w:sz w:val="24"/>
        </w:rPr>
      </w:pPr>
      <w:r>
        <w:br w:type="page"/>
      </w:r>
      <w:bookmarkStart w:id="346" w:name="_Toc300678055"/>
      <w:r>
        <w:rPr>
          <w:rStyle w:val="4Char"/>
          <w:rFonts w:ascii="黑体" w:eastAsia="黑体" w:hAnsi="黑体" w:hint="eastAsia"/>
          <w:b w:val="0"/>
          <w:sz w:val="24"/>
        </w:rPr>
        <w:lastRenderedPageBreak/>
        <w:t>附表2-5：问题的澄清</w:t>
      </w:r>
      <w:bookmarkEnd w:id="346"/>
    </w:p>
    <w:p w:rsidR="00BB56BE" w:rsidRDefault="00AE2C7A" w:rsidP="00A470D5">
      <w:pPr>
        <w:spacing w:beforeLines="100" w:afterLines="100" w:line="480" w:lineRule="exact"/>
        <w:jc w:val="center"/>
        <w:rPr>
          <w:rFonts w:ascii="黑体" w:eastAsia="黑体"/>
          <w:sz w:val="28"/>
          <w:szCs w:val="28"/>
        </w:rPr>
      </w:pPr>
      <w:r>
        <w:rPr>
          <w:rFonts w:ascii="黑体" w:eastAsia="黑体" w:hint="eastAsia"/>
          <w:sz w:val="28"/>
          <w:szCs w:val="28"/>
        </w:rPr>
        <w:t>问题的澄清、说明或补正</w:t>
      </w:r>
    </w:p>
    <w:p w:rsidR="00BB56BE" w:rsidRDefault="00AE2C7A">
      <w:pPr>
        <w:spacing w:line="360" w:lineRule="auto"/>
        <w:rPr>
          <w:rFonts w:ascii="宋体" w:hAnsi="宋体"/>
          <w:u w:val="single"/>
        </w:rPr>
      </w:pPr>
      <w:r>
        <w:rPr>
          <w:rFonts w:ascii="宋体" w:hAnsi="宋体" w:hint="eastAsia"/>
        </w:rPr>
        <w:t xml:space="preserve">                           编号：</w:t>
      </w:r>
    </w:p>
    <w:p w:rsidR="00BB56BE" w:rsidRDefault="00AE2C7A">
      <w:pPr>
        <w:spacing w:line="360" w:lineRule="auto"/>
        <w:rPr>
          <w:rFonts w:ascii="宋体" w:hAnsi="宋体"/>
        </w:rPr>
      </w:pPr>
      <w:r>
        <w:rPr>
          <w:rFonts w:ascii="宋体" w:hAnsi="宋体" w:hint="eastAsia"/>
        </w:rPr>
        <w:t>（项目名称）标段施工招标评标委员会：</w:t>
      </w:r>
    </w:p>
    <w:p w:rsidR="00BB56BE" w:rsidRDefault="00AE2C7A">
      <w:pPr>
        <w:spacing w:line="360" w:lineRule="auto"/>
        <w:ind w:firstLineChars="200" w:firstLine="420"/>
        <w:rPr>
          <w:rFonts w:ascii="宋体" w:hAnsi="宋体"/>
        </w:rPr>
      </w:pPr>
      <w:r>
        <w:rPr>
          <w:rFonts w:ascii="宋体" w:hAnsi="宋体" w:hint="eastAsia"/>
        </w:rPr>
        <w:t>问题澄清通知（编号：）已收悉，现澄清、说明或者补正如下：</w:t>
      </w:r>
    </w:p>
    <w:p w:rsidR="00BB56BE" w:rsidRDefault="00AE2C7A">
      <w:pPr>
        <w:spacing w:line="360" w:lineRule="auto"/>
        <w:ind w:firstLineChars="200" w:firstLine="420"/>
        <w:rPr>
          <w:rFonts w:ascii="宋体" w:hAnsi="宋体"/>
        </w:rPr>
      </w:pPr>
      <w:r>
        <w:rPr>
          <w:rFonts w:ascii="宋体" w:hAnsi="宋体" w:hint="eastAsia"/>
        </w:rPr>
        <w:t>1.</w:t>
      </w:r>
    </w:p>
    <w:p w:rsidR="00BB56BE" w:rsidRDefault="00AE2C7A">
      <w:pPr>
        <w:spacing w:line="360" w:lineRule="auto"/>
        <w:ind w:firstLineChars="200" w:firstLine="420"/>
        <w:rPr>
          <w:rFonts w:ascii="宋体" w:hAnsi="宋体"/>
        </w:rPr>
      </w:pPr>
      <w:r>
        <w:rPr>
          <w:rFonts w:ascii="宋体" w:hAnsi="宋体" w:hint="eastAsia"/>
        </w:rPr>
        <w:t>2.</w:t>
      </w:r>
    </w:p>
    <w:p w:rsidR="00BB56BE" w:rsidRDefault="00BB56BE">
      <w:pPr>
        <w:spacing w:line="360" w:lineRule="auto"/>
        <w:ind w:firstLineChars="200" w:firstLine="420"/>
        <w:rPr>
          <w:rFonts w:ascii="宋体" w:hAnsi="宋体"/>
        </w:rPr>
      </w:pPr>
    </w:p>
    <w:p w:rsidR="00BB56BE" w:rsidRDefault="00AE2C7A">
      <w:pPr>
        <w:spacing w:line="360" w:lineRule="auto"/>
        <w:ind w:firstLineChars="200" w:firstLine="420"/>
        <w:rPr>
          <w:rFonts w:ascii="宋体" w:hAnsi="宋体"/>
        </w:rPr>
      </w:pPr>
      <w:r>
        <w:rPr>
          <w:rFonts w:ascii="宋体" w:hAnsi="宋体" w:hint="eastAsia"/>
        </w:rPr>
        <w:t>……</w:t>
      </w:r>
    </w:p>
    <w:p w:rsidR="00BB56BE" w:rsidRDefault="00BB56BE">
      <w:pPr>
        <w:spacing w:line="480" w:lineRule="exact"/>
        <w:ind w:firstLineChars="200" w:firstLine="420"/>
        <w:rPr>
          <w:rFonts w:ascii="宋体" w:hAnsi="宋体"/>
        </w:rPr>
      </w:pPr>
    </w:p>
    <w:p w:rsidR="00BB56BE" w:rsidRDefault="00BB56BE">
      <w:pPr>
        <w:spacing w:line="480" w:lineRule="exact"/>
        <w:ind w:firstLineChars="200" w:firstLine="420"/>
        <w:rPr>
          <w:rFonts w:ascii="宋体" w:hAnsi="宋体"/>
        </w:rPr>
      </w:pPr>
    </w:p>
    <w:p w:rsidR="00BB56BE" w:rsidRDefault="00BB56BE">
      <w:pPr>
        <w:spacing w:line="480" w:lineRule="exact"/>
        <w:ind w:firstLineChars="200" w:firstLine="420"/>
        <w:rPr>
          <w:rFonts w:ascii="宋体" w:hAnsi="宋体"/>
        </w:rPr>
      </w:pPr>
    </w:p>
    <w:p w:rsidR="00BB56BE" w:rsidRDefault="00BB56BE">
      <w:pPr>
        <w:spacing w:line="480" w:lineRule="exact"/>
        <w:ind w:firstLineChars="200" w:firstLine="420"/>
        <w:rPr>
          <w:rFonts w:ascii="宋体" w:hAnsi="宋体"/>
        </w:rPr>
      </w:pPr>
    </w:p>
    <w:p w:rsidR="00BB56BE" w:rsidRDefault="00BB56BE">
      <w:pPr>
        <w:spacing w:line="480" w:lineRule="exact"/>
        <w:ind w:firstLineChars="200" w:firstLine="420"/>
        <w:rPr>
          <w:rFonts w:ascii="宋体" w:hAnsi="宋体"/>
        </w:rPr>
      </w:pPr>
    </w:p>
    <w:p w:rsidR="00BB56BE" w:rsidRDefault="00BB56BE">
      <w:pPr>
        <w:spacing w:line="480" w:lineRule="exact"/>
        <w:ind w:firstLineChars="200" w:firstLine="420"/>
        <w:rPr>
          <w:rFonts w:ascii="宋体" w:hAnsi="宋体"/>
        </w:rPr>
      </w:pPr>
    </w:p>
    <w:p w:rsidR="00BB56BE" w:rsidRDefault="00AE2C7A">
      <w:pPr>
        <w:wordWrap w:val="0"/>
        <w:spacing w:line="360" w:lineRule="auto"/>
        <w:ind w:firstLineChars="200" w:firstLine="420"/>
        <w:jc w:val="right"/>
        <w:rPr>
          <w:rFonts w:ascii="宋体" w:hAnsi="宋体"/>
        </w:rPr>
      </w:pPr>
      <w:r>
        <w:rPr>
          <w:rFonts w:ascii="宋体" w:hAnsi="宋体" w:hint="eastAsia"/>
        </w:rPr>
        <w:t xml:space="preserve">投标人：（盖单位章） </w:t>
      </w:r>
    </w:p>
    <w:p w:rsidR="00BB56BE" w:rsidRDefault="00AE2C7A" w:rsidP="00A470D5">
      <w:pPr>
        <w:wordWrap w:val="0"/>
        <w:spacing w:beforeLines="50" w:afterLines="50" w:line="360" w:lineRule="auto"/>
        <w:ind w:right="210"/>
        <w:jc w:val="right"/>
        <w:rPr>
          <w:rFonts w:ascii="宋体" w:hAnsi="宋体"/>
        </w:rPr>
      </w:pPr>
      <w:r>
        <w:rPr>
          <w:rFonts w:ascii="宋体" w:hAnsi="宋体" w:hint="eastAsia"/>
        </w:rPr>
        <w:t>法定代表人或其委托代理人：（签字）</w:t>
      </w:r>
    </w:p>
    <w:p w:rsidR="00000000" w:rsidRDefault="00AE2C7A" w:rsidP="00A470D5">
      <w:pPr>
        <w:wordWrap w:val="0"/>
        <w:spacing w:beforeLines="50" w:afterLines="50" w:line="360" w:lineRule="auto"/>
        <w:ind w:right="210"/>
        <w:jc w:val="right"/>
        <w:rPr>
          <w:rFonts w:ascii="宋体" w:hAnsi="宋体"/>
        </w:rPr>
        <w:pPrChange w:id="347" w:author="User" w:date="2017-03-13T10:56:00Z">
          <w:pPr>
            <w:wordWrap w:val="0"/>
            <w:spacing w:beforeLines="50" w:afterLines="50" w:line="360" w:lineRule="auto"/>
            <w:ind w:right="210"/>
            <w:jc w:val="right"/>
          </w:pPr>
        </w:pPrChange>
      </w:pPr>
      <w:r>
        <w:rPr>
          <w:rFonts w:ascii="宋体" w:hAnsi="宋体" w:hint="eastAsia"/>
        </w:rPr>
        <w:t>年月日</w:t>
      </w:r>
    </w:p>
    <w:p w:rsidR="00BB56BE" w:rsidRDefault="00AE2C7A">
      <w:pPr>
        <w:spacing w:line="480" w:lineRule="exact"/>
        <w:rPr>
          <w:rFonts w:ascii="黑体" w:eastAsia="黑体"/>
          <w:sz w:val="24"/>
        </w:rPr>
      </w:pPr>
      <w:r>
        <w:rPr>
          <w:rFonts w:ascii="宋体" w:hAnsi="宋体" w:hint="eastAsia"/>
        </w:rPr>
        <w:br w:type="page"/>
      </w:r>
      <w:bookmarkStart w:id="348" w:name="_Toc300678056"/>
      <w:r>
        <w:rPr>
          <w:rStyle w:val="4Char"/>
          <w:rFonts w:ascii="黑体" w:eastAsia="黑体" w:hAnsi="黑体" w:hint="eastAsia"/>
          <w:b w:val="0"/>
          <w:bCs w:val="0"/>
          <w:sz w:val="24"/>
        </w:rPr>
        <w:lastRenderedPageBreak/>
        <w:t>附表2-6：中标通知书</w:t>
      </w:r>
      <w:bookmarkEnd w:id="348"/>
    </w:p>
    <w:p w:rsidR="00BB56BE" w:rsidRDefault="00BB56BE">
      <w:pPr>
        <w:spacing w:line="480" w:lineRule="exact"/>
        <w:rPr>
          <w:rFonts w:ascii="黑体" w:eastAsia="黑体"/>
          <w:sz w:val="24"/>
        </w:rPr>
      </w:pPr>
    </w:p>
    <w:p w:rsidR="00BB56BE" w:rsidRDefault="00AE2C7A">
      <w:pPr>
        <w:jc w:val="center"/>
        <w:rPr>
          <w:rFonts w:ascii="华文新魏" w:eastAsia="华文新魏"/>
          <w:sz w:val="80"/>
        </w:rPr>
      </w:pPr>
      <w:r>
        <w:rPr>
          <w:rFonts w:ascii="华文新魏" w:eastAsia="华文新魏" w:hint="eastAsia"/>
          <w:sz w:val="80"/>
        </w:rPr>
        <w:t>中标通知书</w:t>
      </w:r>
    </w:p>
    <w:tbl>
      <w:tblPr>
        <w:tblW w:w="8292" w:type="dxa"/>
        <w:jc w:val="center"/>
        <w:tblBorders>
          <w:bottom w:val="single" w:sz="12" w:space="0" w:color="auto"/>
        </w:tblBorders>
        <w:tblLayout w:type="fixed"/>
        <w:tblLook w:val="04A0"/>
      </w:tblPr>
      <w:tblGrid>
        <w:gridCol w:w="1260"/>
        <w:gridCol w:w="7032"/>
      </w:tblGrid>
      <w:tr w:rsidR="00BB56BE">
        <w:trPr>
          <w:trHeight w:val="600"/>
          <w:jc w:val="center"/>
        </w:trPr>
        <w:tc>
          <w:tcPr>
            <w:tcW w:w="1260" w:type="dxa"/>
            <w:tcMar>
              <w:left w:w="0" w:type="dxa"/>
              <w:right w:w="0" w:type="dxa"/>
            </w:tcMar>
          </w:tcPr>
          <w:p w:rsidR="00BB56BE" w:rsidRDefault="00AE2C7A">
            <w:pPr>
              <w:jc w:val="left"/>
              <w:rPr>
                <w:rFonts w:ascii="仿宋_GB2312" w:eastAsia="仿宋_GB2312"/>
                <w:sz w:val="28"/>
              </w:rPr>
            </w:pPr>
            <w:r>
              <w:rPr>
                <w:rFonts w:ascii="仿宋_GB2312" w:eastAsia="仿宋_GB2312" w:hint="eastAsia"/>
                <w:sz w:val="28"/>
              </w:rPr>
              <w:t>中标</w:t>
            </w:r>
            <w:ins w:id="349" w:author="dell" w:date="2016-11-11T18:00:00Z">
              <w:r>
                <w:rPr>
                  <w:rFonts w:ascii="仿宋_GB2312" w:eastAsia="仿宋_GB2312" w:hint="eastAsia"/>
                  <w:sz w:val="28"/>
                </w:rPr>
                <w:t>通知书</w:t>
              </w:r>
            </w:ins>
            <w:r>
              <w:rPr>
                <w:rFonts w:ascii="仿宋_GB2312" w:eastAsia="仿宋_GB2312" w:hint="eastAsia"/>
                <w:sz w:val="28"/>
              </w:rPr>
              <w:t>编号：</w:t>
            </w:r>
          </w:p>
        </w:tc>
        <w:tc>
          <w:tcPr>
            <w:tcW w:w="7032" w:type="dxa"/>
            <w:tcMar>
              <w:left w:w="0" w:type="dxa"/>
            </w:tcMar>
          </w:tcPr>
          <w:p w:rsidR="00BB56BE" w:rsidRDefault="00AE2C7A">
            <w:pPr>
              <w:jc w:val="left"/>
              <w:rPr>
                <w:rFonts w:ascii="华文新魏" w:eastAsia="华文新魏"/>
                <w:sz w:val="80"/>
              </w:rPr>
            </w:pPr>
            <w:r>
              <w:rPr>
                <w:rFonts w:ascii="华文新魏" w:eastAsia="华文新魏"/>
                <w:noProof/>
                <w:sz w:val="80"/>
              </w:rPr>
              <w:drawing>
                <wp:inline distT="0" distB="0" distL="0" distR="0">
                  <wp:extent cx="2475865" cy="339090"/>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75865" cy="339090"/>
                          </a:xfrm>
                          <a:prstGeom prst="rect">
                            <a:avLst/>
                          </a:prstGeom>
                          <a:noFill/>
                          <a:ln>
                            <a:noFill/>
                          </a:ln>
                        </pic:spPr>
                      </pic:pic>
                    </a:graphicData>
                  </a:graphic>
                </wp:inline>
              </w:drawing>
            </w:r>
            <w:ins w:id="350" w:author="dell" w:date="2016-11-11T18:00:00Z">
              <w:r>
                <w:rPr>
                  <w:rFonts w:ascii="仿宋_GB2312" w:eastAsia="仿宋_GB2312" w:hint="eastAsia"/>
                  <w:sz w:val="28"/>
                  <w:szCs w:val="28"/>
                </w:rPr>
                <w:t>项目编号：</w:t>
              </w:r>
            </w:ins>
          </w:p>
        </w:tc>
      </w:tr>
    </w:tbl>
    <w:p w:rsidR="00BB56BE" w:rsidRDefault="00BB56BE">
      <w:pPr>
        <w:jc w:val="left"/>
        <w:rPr>
          <w:rFonts w:ascii="仿宋_GB2312" w:eastAsia="仿宋_GB2312"/>
          <w:sz w:val="28"/>
        </w:rPr>
      </w:pPr>
    </w:p>
    <w:p w:rsidR="00BB56BE" w:rsidRDefault="00AE2C7A">
      <w:pPr>
        <w:spacing w:line="360" w:lineRule="auto"/>
        <w:jc w:val="left"/>
        <w:rPr>
          <w:rFonts w:ascii="仿宋_GB2312" w:eastAsia="仿宋_GB2312"/>
          <w:sz w:val="28"/>
        </w:rPr>
      </w:pPr>
      <w:r>
        <w:rPr>
          <w:rFonts w:ascii="仿宋_GB2312" w:eastAsia="仿宋_GB2312" w:hint="eastAsia"/>
          <w:sz w:val="28"/>
        </w:rPr>
        <w:t xml:space="preserve"> ：</w:t>
      </w:r>
    </w:p>
    <w:p w:rsidR="00BB56BE" w:rsidRDefault="00AE2C7A">
      <w:pPr>
        <w:snapToGrid w:val="0"/>
        <w:spacing w:line="360" w:lineRule="auto"/>
        <w:ind w:firstLineChars="200" w:firstLine="420"/>
        <w:jc w:val="left"/>
        <w:rPr>
          <w:rFonts w:ascii="宋体" w:hAnsi="宋体"/>
        </w:rPr>
      </w:pPr>
      <w:r>
        <w:rPr>
          <w:rFonts w:ascii="宋体" w:hAnsi="宋体" w:hint="eastAsia"/>
        </w:rPr>
        <w:t>很高兴地通知您， 项目工程</w:t>
      </w:r>
      <w:del w:id="351" w:author="dell" w:date="2016-11-11T18:00:00Z">
        <w:r>
          <w:rPr>
            <w:rFonts w:ascii="宋体" w:hAnsi="宋体" w:hint="eastAsia"/>
          </w:rPr>
          <w:delText>施工公开招标</w:delText>
        </w:r>
      </w:del>
      <w:r>
        <w:rPr>
          <w:rFonts w:ascii="宋体" w:hAnsi="宋体" w:hint="eastAsia"/>
        </w:rPr>
        <w:t>评标工作已经结束，经评标委员会认真评定、媒体公示评审结果并报主管部门备案，确定贵单位为中标人。</w:t>
      </w:r>
    </w:p>
    <w:p w:rsidR="00BB56BE" w:rsidRDefault="00AE2C7A">
      <w:pPr>
        <w:snapToGrid w:val="0"/>
        <w:spacing w:line="360" w:lineRule="auto"/>
        <w:ind w:firstLineChars="200" w:firstLine="420"/>
        <w:jc w:val="left"/>
        <w:rPr>
          <w:rFonts w:ascii="宋体" w:hAnsi="宋体"/>
          <w:u w:val="single"/>
        </w:rPr>
      </w:pPr>
      <w:r>
        <w:rPr>
          <w:rFonts w:ascii="宋体" w:hAnsi="宋体" w:hint="eastAsia"/>
        </w:rPr>
        <w:t>工程概况：</w:t>
      </w:r>
    </w:p>
    <w:p w:rsidR="00BB56BE" w:rsidRDefault="00AE2C7A">
      <w:pPr>
        <w:snapToGrid w:val="0"/>
        <w:spacing w:line="360" w:lineRule="auto"/>
        <w:ind w:firstLineChars="200" w:firstLine="420"/>
        <w:jc w:val="left"/>
        <w:rPr>
          <w:rFonts w:ascii="宋体" w:hAnsi="宋体"/>
        </w:rPr>
      </w:pPr>
      <w:r>
        <w:rPr>
          <w:rFonts w:ascii="宋体" w:hAnsi="宋体" w:hint="eastAsia"/>
        </w:rPr>
        <w:t>中标范围：</w:t>
      </w:r>
    </w:p>
    <w:p w:rsidR="00BB56BE" w:rsidRDefault="00AE2C7A">
      <w:pPr>
        <w:snapToGrid w:val="0"/>
        <w:spacing w:line="360" w:lineRule="auto"/>
        <w:ind w:firstLineChars="200" w:firstLine="420"/>
        <w:jc w:val="left"/>
        <w:rPr>
          <w:rFonts w:ascii="宋体" w:hAnsi="宋体"/>
        </w:rPr>
      </w:pPr>
      <w:r>
        <w:rPr>
          <w:rFonts w:ascii="宋体" w:hAnsi="宋体" w:hint="eastAsia"/>
        </w:rPr>
        <w:t>中标</w:t>
      </w:r>
      <w:ins w:id="352" w:author="dell" w:date="2016-11-11T18:00:00Z">
        <w:r>
          <w:rPr>
            <w:rFonts w:ascii="宋体" w:hAnsi="宋体" w:hint="eastAsia"/>
          </w:rPr>
          <w:t>金额</w:t>
        </w:r>
      </w:ins>
      <w:del w:id="353" w:author="dell" w:date="2016-11-11T18:00:00Z">
        <w:r>
          <w:rPr>
            <w:rFonts w:ascii="宋体" w:hAnsi="宋体" w:hint="eastAsia"/>
          </w:rPr>
          <w:delText>总价格</w:delText>
        </w:r>
      </w:del>
      <w:r>
        <w:rPr>
          <w:rFonts w:ascii="宋体" w:hAnsi="宋体" w:hint="eastAsia"/>
        </w:rPr>
        <w:t>：（大写）：</w:t>
      </w:r>
    </w:p>
    <w:p w:rsidR="00BB56BE" w:rsidRDefault="00AE2C7A">
      <w:pPr>
        <w:snapToGrid w:val="0"/>
        <w:spacing w:line="360" w:lineRule="auto"/>
        <w:ind w:firstLineChars="200" w:firstLine="420"/>
        <w:jc w:val="left"/>
        <w:rPr>
          <w:rFonts w:ascii="宋体" w:hAnsi="宋体"/>
        </w:rPr>
      </w:pPr>
      <w:r>
        <w:rPr>
          <w:rFonts w:ascii="宋体" w:hAnsi="宋体" w:hint="eastAsia"/>
        </w:rPr>
        <w:t xml:space="preserve">           （小写）：</w:t>
      </w:r>
    </w:p>
    <w:p w:rsidR="00BB56BE" w:rsidRDefault="00AE2C7A">
      <w:pPr>
        <w:snapToGrid w:val="0"/>
        <w:spacing w:line="360" w:lineRule="auto"/>
        <w:ind w:firstLineChars="200" w:firstLine="420"/>
        <w:jc w:val="left"/>
        <w:rPr>
          <w:ins w:id="354" w:author="dell" w:date="2016-10-07T11:48:00Z"/>
          <w:rFonts w:ascii="宋体" w:hAnsi="宋体"/>
        </w:rPr>
      </w:pPr>
      <w:r>
        <w:rPr>
          <w:rFonts w:ascii="宋体" w:hAnsi="宋体" w:hint="eastAsia"/>
        </w:rPr>
        <w:t>其中</w:t>
      </w:r>
      <w:ins w:id="355" w:author="dell" w:date="2016-10-07T11:47:00Z">
        <w:r>
          <w:rPr>
            <w:rFonts w:ascii="宋体" w:hAnsi="宋体" w:hint="eastAsia"/>
          </w:rPr>
          <w:t>：</w:t>
        </w:r>
      </w:ins>
    </w:p>
    <w:p w:rsidR="00BB56BE" w:rsidRDefault="00AE2C7A">
      <w:pPr>
        <w:snapToGrid w:val="0"/>
        <w:spacing w:line="360" w:lineRule="auto"/>
        <w:ind w:firstLineChars="200" w:firstLine="420"/>
        <w:jc w:val="left"/>
        <w:rPr>
          <w:rFonts w:ascii="宋体" w:hAnsi="宋体"/>
        </w:rPr>
      </w:pPr>
      <w:del w:id="356" w:author="dell" w:date="2016-10-07T11:48:00Z">
        <w:r>
          <w:rPr>
            <w:rFonts w:ascii="宋体" w:hAnsi="宋体" w:hint="eastAsia"/>
          </w:rPr>
          <w:delText>分部分项工程费</w:delText>
        </w:r>
      </w:del>
      <w:ins w:id="357" w:author="dell" w:date="2016-10-07T11:48:00Z">
        <w:r>
          <w:rPr>
            <w:rFonts w:ascii="宋体" w:hAnsi="宋体" w:hint="eastAsia"/>
          </w:rPr>
          <w:t>直接费用</w:t>
        </w:r>
      </w:ins>
      <w:r>
        <w:rPr>
          <w:rFonts w:ascii="宋体" w:hAnsi="宋体" w:hint="eastAsia"/>
        </w:rPr>
        <w:t>：</w:t>
      </w:r>
    </w:p>
    <w:p w:rsidR="00BB56BE" w:rsidRDefault="00AE2C7A">
      <w:pPr>
        <w:snapToGrid w:val="0"/>
        <w:spacing w:line="360" w:lineRule="auto"/>
        <w:ind w:firstLineChars="200" w:firstLine="420"/>
        <w:jc w:val="left"/>
        <w:rPr>
          <w:rFonts w:ascii="宋体" w:hAnsi="宋体"/>
        </w:rPr>
      </w:pPr>
      <w:del w:id="358" w:author="dell" w:date="2016-10-07T11:48:00Z">
        <w:r>
          <w:rPr>
            <w:rFonts w:ascii="宋体" w:hAnsi="宋体" w:hint="eastAsia"/>
          </w:rPr>
          <w:delText>措施项目费</w:delText>
        </w:r>
      </w:del>
      <w:ins w:id="359" w:author="dell" w:date="2016-10-07T11:48:00Z">
        <w:r>
          <w:rPr>
            <w:rFonts w:ascii="宋体" w:hAnsi="宋体" w:hint="eastAsia"/>
          </w:rPr>
          <w:t>费用和利润</w:t>
        </w:r>
      </w:ins>
      <w:r>
        <w:rPr>
          <w:rFonts w:ascii="宋体" w:hAnsi="宋体" w:hint="eastAsia"/>
        </w:rPr>
        <w:t>：</w:t>
      </w:r>
    </w:p>
    <w:p w:rsidR="00BB56BE" w:rsidRDefault="00AE2C7A">
      <w:pPr>
        <w:snapToGrid w:val="0"/>
        <w:spacing w:line="360" w:lineRule="auto"/>
        <w:ind w:firstLineChars="200" w:firstLine="420"/>
        <w:jc w:val="left"/>
        <w:rPr>
          <w:ins w:id="360" w:author="dell" w:date="2016-11-11T18:01:00Z"/>
          <w:rFonts w:ascii="宋体" w:hAnsi="宋体"/>
        </w:rPr>
      </w:pPr>
      <w:ins w:id="361" w:author="dell" w:date="2016-10-07T11:48:00Z">
        <w:r>
          <w:rPr>
            <w:rFonts w:ascii="宋体" w:hAnsi="宋体" w:hint="eastAsia"/>
          </w:rPr>
          <w:t>（</w:t>
        </w:r>
      </w:ins>
      <w:r>
        <w:rPr>
          <w:rFonts w:ascii="宋体" w:hAnsi="宋体" w:hint="eastAsia"/>
        </w:rPr>
        <w:t>其中安全</w:t>
      </w:r>
      <w:del w:id="362" w:author="dell" w:date="2016-11-11T18:01:00Z">
        <w:r>
          <w:rPr>
            <w:rFonts w:ascii="宋体" w:hAnsi="宋体" w:hint="eastAsia"/>
          </w:rPr>
          <w:delText>防护</w:delText>
        </w:r>
      </w:del>
      <w:r>
        <w:rPr>
          <w:rFonts w:ascii="宋体" w:hAnsi="宋体" w:hint="eastAsia"/>
        </w:rPr>
        <w:t>文明</w:t>
      </w:r>
      <w:del w:id="363" w:author="dell" w:date="2016-10-07T11:48:00Z">
        <w:r>
          <w:rPr>
            <w:rFonts w:ascii="宋体" w:hAnsi="宋体" w:hint="eastAsia"/>
          </w:rPr>
          <w:delText>施工措施</w:delText>
        </w:r>
      </w:del>
      <w:r>
        <w:rPr>
          <w:rFonts w:ascii="宋体" w:hAnsi="宋体" w:hint="eastAsia"/>
        </w:rPr>
        <w:t>费：</w:t>
      </w:r>
      <w:ins w:id="364" w:author="dell" w:date="2016-10-07T11:49:00Z">
        <w:r>
          <w:rPr>
            <w:rFonts w:ascii="宋体" w:hAnsi="宋体" w:hint="eastAsia"/>
          </w:rPr>
          <w:t>；规费：，其中社会保险</w:t>
        </w:r>
      </w:ins>
      <w:ins w:id="365" w:author="dell" w:date="2016-10-07T11:50:00Z">
        <w:r>
          <w:rPr>
            <w:rFonts w:ascii="宋体" w:hAnsi="宋体" w:hint="eastAsia"/>
          </w:rPr>
          <w:t>费：）</w:t>
        </w:r>
      </w:ins>
    </w:p>
    <w:p w:rsidR="00BB56BE" w:rsidRDefault="00AE2C7A">
      <w:pPr>
        <w:snapToGrid w:val="0"/>
        <w:spacing w:line="360" w:lineRule="auto"/>
        <w:ind w:firstLineChars="200" w:firstLine="420"/>
        <w:jc w:val="left"/>
        <w:rPr>
          <w:rFonts w:ascii="宋体" w:hAnsi="宋体"/>
        </w:rPr>
      </w:pPr>
      <w:ins w:id="366" w:author="dell" w:date="2016-11-11T18:01:00Z">
        <w:r>
          <w:rPr>
            <w:rFonts w:ascii="宋体" w:hAnsi="宋体" w:hint="eastAsia"/>
          </w:rPr>
          <w:t>建安费用：</w:t>
        </w:r>
      </w:ins>
    </w:p>
    <w:p w:rsidR="00BB56BE" w:rsidRDefault="00AE2C7A">
      <w:pPr>
        <w:snapToGrid w:val="0"/>
        <w:spacing w:line="360" w:lineRule="auto"/>
        <w:ind w:firstLineChars="200" w:firstLine="420"/>
        <w:jc w:val="left"/>
        <w:rPr>
          <w:ins w:id="367" w:author="dell" w:date="2016-10-07T11:50:00Z"/>
          <w:rFonts w:ascii="宋体" w:hAnsi="宋体"/>
        </w:rPr>
      </w:pPr>
      <w:ins w:id="368" w:author="dell" w:date="2016-10-07T11:50:00Z">
        <w:r>
          <w:rPr>
            <w:rFonts w:ascii="宋体" w:hAnsi="宋体"/>
          </w:rPr>
          <w:t>销项税额(应纳税额)：</w:t>
        </w:r>
      </w:ins>
    </w:p>
    <w:p w:rsidR="00BB56BE" w:rsidRDefault="00AE2C7A">
      <w:pPr>
        <w:snapToGrid w:val="0"/>
        <w:spacing w:line="360" w:lineRule="auto"/>
        <w:ind w:firstLineChars="200" w:firstLine="420"/>
        <w:jc w:val="left"/>
        <w:rPr>
          <w:ins w:id="369" w:author="dell" w:date="2016-10-07T11:50:00Z"/>
          <w:rFonts w:ascii="宋体" w:hAnsi="宋体"/>
        </w:rPr>
      </w:pPr>
      <w:ins w:id="370" w:author="dell" w:date="2016-10-07T11:50:00Z">
        <w:r>
          <w:rPr>
            <w:rFonts w:ascii="宋体" w:hAnsi="宋体"/>
          </w:rPr>
          <w:t>附加税</w:t>
        </w:r>
      </w:ins>
      <w:ins w:id="371" w:author="User" w:date="2017-02-10T10:41:00Z">
        <w:r w:rsidR="00A25ECE">
          <w:rPr>
            <w:rFonts w:ascii="宋体" w:hAnsi="宋体" w:hint="eastAsia"/>
          </w:rPr>
          <w:t>额</w:t>
        </w:r>
      </w:ins>
      <w:ins w:id="372" w:author="dell" w:date="2016-10-07T11:53:00Z">
        <w:del w:id="373" w:author="User" w:date="2017-02-10T10:41:00Z">
          <w:r w:rsidDel="00A25ECE">
            <w:rPr>
              <w:rFonts w:ascii="宋体" w:hAnsi="宋体" w:hint="eastAsia"/>
            </w:rPr>
            <w:delText>费</w:delText>
          </w:r>
        </w:del>
      </w:ins>
      <w:ins w:id="374" w:author="dell" w:date="2016-10-07T11:50:00Z">
        <w:r>
          <w:rPr>
            <w:rFonts w:ascii="宋体" w:hAnsi="宋体"/>
          </w:rPr>
          <w:t>：</w:t>
        </w:r>
      </w:ins>
    </w:p>
    <w:p w:rsidR="00BB56BE" w:rsidRDefault="00AE2C7A">
      <w:pPr>
        <w:snapToGrid w:val="0"/>
        <w:spacing w:line="360" w:lineRule="auto"/>
        <w:ind w:firstLineChars="200" w:firstLine="420"/>
        <w:jc w:val="left"/>
        <w:rPr>
          <w:del w:id="375" w:author="dell" w:date="2016-10-07T15:49:00Z"/>
          <w:rFonts w:ascii="宋体" w:hAnsi="宋体"/>
        </w:rPr>
      </w:pPr>
      <w:r>
        <w:rPr>
          <w:rFonts w:ascii="宋体" w:hAnsi="宋体" w:hint="eastAsia"/>
        </w:rPr>
        <w:t>其他项目费：</w:t>
      </w:r>
    </w:p>
    <w:p w:rsidR="00BB56BE" w:rsidRDefault="00AE2C7A">
      <w:pPr>
        <w:snapToGrid w:val="0"/>
        <w:spacing w:line="360" w:lineRule="auto"/>
        <w:ind w:firstLineChars="200" w:firstLine="420"/>
        <w:jc w:val="left"/>
        <w:rPr>
          <w:ins w:id="376" w:author="dell" w:date="2016-11-11T18:02:00Z"/>
          <w:rFonts w:ascii="宋体" w:hAnsi="宋体"/>
        </w:rPr>
      </w:pPr>
      <w:ins w:id="377" w:author="dell" w:date="2016-11-11T18:02:00Z">
        <w:r>
          <w:rPr>
            <w:rFonts w:ascii="宋体" w:hAnsi="宋体" w:hint="eastAsia"/>
          </w:rPr>
          <w:t>（其中专业工程暂估价：</w:t>
        </w:r>
      </w:ins>
    </w:p>
    <w:p w:rsidR="00BB56BE" w:rsidRDefault="00AE2C7A">
      <w:pPr>
        <w:snapToGrid w:val="0"/>
        <w:spacing w:line="360" w:lineRule="auto"/>
        <w:ind w:firstLineChars="200" w:firstLine="420"/>
        <w:jc w:val="left"/>
        <w:rPr>
          <w:ins w:id="378" w:author="dell" w:date="2016-11-11T18:02:00Z"/>
          <w:rFonts w:ascii="宋体" w:hAnsi="宋体"/>
          <w:u w:val="single"/>
        </w:rPr>
      </w:pPr>
      <w:ins w:id="379" w:author="dell" w:date="2016-11-11T18:02:00Z">
        <w:r>
          <w:rPr>
            <w:rFonts w:ascii="宋体" w:hAnsi="宋体" w:hint="eastAsia"/>
          </w:rPr>
          <w:t xml:space="preserve">           暂列金额：</w:t>
        </w:r>
      </w:ins>
    </w:p>
    <w:p w:rsidR="00BB56BE" w:rsidRDefault="00AE2C7A">
      <w:pPr>
        <w:snapToGrid w:val="0"/>
        <w:spacing w:line="360" w:lineRule="auto"/>
        <w:ind w:firstLineChars="200" w:firstLine="420"/>
        <w:jc w:val="left"/>
        <w:rPr>
          <w:ins w:id="380" w:author="dell" w:date="2016-11-11T18:02:00Z"/>
          <w:rFonts w:ascii="宋体" w:hAnsi="宋体"/>
        </w:rPr>
      </w:pPr>
      <w:ins w:id="381" w:author="dell" w:date="2016-11-11T18:02:00Z">
        <w:r>
          <w:rPr>
            <w:rFonts w:ascii="宋体" w:hAnsi="宋体" w:hint="eastAsia"/>
            <w:u w:val="single"/>
          </w:rPr>
          <w:t xml:space="preserve">BIM专项费用：     </w:t>
        </w:r>
      </w:ins>
      <w:r w:rsidR="008C7E47">
        <w:rPr>
          <w:rFonts w:ascii="宋体" w:hAnsi="宋体" w:hint="eastAsia"/>
          <w:u w:val="single"/>
        </w:rPr>
        <w:t>\</w:t>
      </w:r>
      <w:ins w:id="382" w:author="dell" w:date="2016-11-11T18:02:00Z">
        <w:r>
          <w:rPr>
            <w:rFonts w:ascii="宋体" w:hAnsi="宋体" w:hint="eastAsia"/>
          </w:rPr>
          <w:t>）</w:t>
        </w:r>
      </w:ins>
    </w:p>
    <w:p w:rsidR="00BB56BE" w:rsidRDefault="00AE2C7A">
      <w:pPr>
        <w:snapToGrid w:val="0"/>
        <w:spacing w:line="360" w:lineRule="auto"/>
        <w:ind w:firstLineChars="200" w:firstLine="420"/>
        <w:jc w:val="left"/>
        <w:rPr>
          <w:del w:id="383" w:author="dell" w:date="2016-10-07T11:51:00Z"/>
          <w:rFonts w:ascii="宋体" w:hAnsi="宋体"/>
        </w:rPr>
      </w:pPr>
      <w:del w:id="384" w:author="dell" w:date="2016-10-07T11:51:00Z">
        <w:r>
          <w:rPr>
            <w:rFonts w:ascii="宋体" w:hAnsi="宋体" w:hint="eastAsia"/>
          </w:rPr>
          <w:delText>规费：</w:delText>
        </w:r>
      </w:del>
    </w:p>
    <w:p w:rsidR="00BB56BE" w:rsidRDefault="00AE2C7A">
      <w:pPr>
        <w:snapToGrid w:val="0"/>
        <w:spacing w:line="360" w:lineRule="auto"/>
        <w:ind w:firstLineChars="200" w:firstLine="420"/>
        <w:jc w:val="left"/>
        <w:rPr>
          <w:del w:id="385" w:author="dell" w:date="2016-10-07T11:51:00Z"/>
          <w:rFonts w:ascii="宋体" w:hAnsi="宋体"/>
        </w:rPr>
      </w:pPr>
      <w:del w:id="386" w:author="dell" w:date="2016-10-07T11:51:00Z">
        <w:r>
          <w:rPr>
            <w:rFonts w:ascii="宋体" w:hAnsi="宋体" w:hint="eastAsia"/>
          </w:rPr>
          <w:delText>税金：</w:delText>
        </w:r>
      </w:del>
    </w:p>
    <w:p w:rsidR="00BB56BE" w:rsidRDefault="00AE2C7A">
      <w:pPr>
        <w:snapToGrid w:val="0"/>
        <w:spacing w:line="360" w:lineRule="auto"/>
        <w:ind w:firstLineChars="200" w:firstLine="420"/>
        <w:jc w:val="left"/>
        <w:rPr>
          <w:rFonts w:ascii="宋体" w:hAnsi="宋体"/>
        </w:rPr>
      </w:pPr>
      <w:r>
        <w:rPr>
          <w:rFonts w:ascii="宋体" w:hAnsi="宋体" w:hint="eastAsia"/>
        </w:rPr>
        <w:t>工期：天；</w:t>
      </w:r>
    </w:p>
    <w:p w:rsidR="00BB56BE" w:rsidRDefault="00AE2C7A">
      <w:pPr>
        <w:snapToGrid w:val="0"/>
        <w:spacing w:line="360" w:lineRule="auto"/>
        <w:ind w:firstLineChars="200" w:firstLine="420"/>
        <w:jc w:val="left"/>
        <w:rPr>
          <w:rFonts w:ascii="宋体" w:hAnsi="宋体"/>
        </w:rPr>
      </w:pPr>
      <w:r>
        <w:rPr>
          <w:rFonts w:ascii="宋体" w:hAnsi="宋体" w:hint="eastAsia"/>
        </w:rPr>
        <w:t>质量标准：</w:t>
      </w:r>
    </w:p>
    <w:p w:rsidR="00BB56BE" w:rsidRDefault="00AE2C7A">
      <w:pPr>
        <w:snapToGrid w:val="0"/>
        <w:spacing w:line="360" w:lineRule="auto"/>
        <w:ind w:firstLineChars="200" w:firstLine="420"/>
        <w:jc w:val="left"/>
        <w:rPr>
          <w:rFonts w:ascii="宋体" w:hAnsi="宋体"/>
        </w:rPr>
      </w:pPr>
      <w:r>
        <w:rPr>
          <w:rFonts w:ascii="宋体" w:hAnsi="宋体" w:hint="eastAsia"/>
        </w:rPr>
        <w:t>项目</w:t>
      </w:r>
      <w:ins w:id="387" w:author="dell" w:date="2016-11-11T18:02:00Z">
        <w:del w:id="388" w:author="User" w:date="2017-02-10T11:18:00Z">
          <w:r w:rsidDel="002506CA">
            <w:rPr>
              <w:rFonts w:ascii="宋体" w:hAnsi="宋体" w:hint="eastAsia"/>
            </w:rPr>
            <w:delText>经理</w:delText>
          </w:r>
        </w:del>
      </w:ins>
      <w:del w:id="389" w:author="User" w:date="2017-02-10T11:18:00Z">
        <w:r w:rsidDel="002506CA">
          <w:rPr>
            <w:rFonts w:ascii="宋体" w:hAnsi="宋体" w:hint="eastAsia"/>
          </w:rPr>
          <w:delText>负责</w:delText>
        </w:r>
      </w:del>
      <w:ins w:id="390" w:author="User" w:date="2017-02-10T11:18:00Z">
        <w:r w:rsidR="002506CA">
          <w:rPr>
            <w:rFonts w:ascii="宋体" w:hAnsi="宋体" w:hint="eastAsia"/>
          </w:rPr>
          <w:t>负责</w:t>
        </w:r>
      </w:ins>
      <w:r>
        <w:rPr>
          <w:rFonts w:ascii="宋体" w:hAnsi="宋体" w:hint="eastAsia"/>
        </w:rPr>
        <w:t>人：，注册建造师注册证号：，身份证号码：</w:t>
      </w:r>
    </w:p>
    <w:p w:rsidR="00BB56BE" w:rsidRDefault="00AE2C7A">
      <w:pPr>
        <w:snapToGrid w:val="0"/>
        <w:spacing w:line="360" w:lineRule="auto"/>
        <w:ind w:firstLineChars="200" w:firstLine="420"/>
        <w:jc w:val="left"/>
        <w:rPr>
          <w:rFonts w:ascii="宋体" w:hAnsi="宋体"/>
        </w:rPr>
      </w:pPr>
      <w:r>
        <w:rPr>
          <w:rFonts w:ascii="宋体" w:hAnsi="宋体" w:hint="eastAsia"/>
        </w:rPr>
        <w:t>技术负责人：，身份证号码：，</w:t>
      </w:r>
    </w:p>
    <w:p w:rsidR="00BB56BE" w:rsidRDefault="00AE2C7A">
      <w:pPr>
        <w:snapToGrid w:val="0"/>
        <w:spacing w:line="360" w:lineRule="auto"/>
        <w:ind w:firstLineChars="200" w:firstLine="420"/>
        <w:jc w:val="left"/>
        <w:rPr>
          <w:rFonts w:ascii="宋体" w:hAnsi="宋体"/>
        </w:rPr>
      </w:pPr>
      <w:r>
        <w:rPr>
          <w:rFonts w:ascii="宋体" w:hAnsi="宋体" w:hint="eastAsia"/>
        </w:rPr>
        <w:t>施工员： ，证书编号：，身份证号码：</w:t>
      </w:r>
    </w:p>
    <w:p w:rsidR="00BB56BE" w:rsidRDefault="00AE2C7A">
      <w:pPr>
        <w:snapToGrid w:val="0"/>
        <w:spacing w:line="360" w:lineRule="auto"/>
        <w:ind w:firstLineChars="200" w:firstLine="420"/>
        <w:jc w:val="left"/>
        <w:rPr>
          <w:rFonts w:ascii="宋体" w:hAnsi="宋体"/>
        </w:rPr>
      </w:pPr>
      <w:r>
        <w:rPr>
          <w:rFonts w:ascii="宋体" w:hAnsi="宋体" w:hint="eastAsia"/>
        </w:rPr>
        <w:t>安全员： ，证书编号：，身份证号码：</w:t>
      </w:r>
    </w:p>
    <w:p w:rsidR="00BB56BE" w:rsidRDefault="00AE2C7A">
      <w:pPr>
        <w:snapToGrid w:val="0"/>
        <w:spacing w:line="360" w:lineRule="auto"/>
        <w:ind w:firstLineChars="200" w:firstLine="420"/>
        <w:jc w:val="left"/>
        <w:rPr>
          <w:rFonts w:ascii="宋体" w:hAnsi="宋体"/>
          <w:u w:val="single"/>
        </w:rPr>
      </w:pPr>
      <w:r>
        <w:rPr>
          <w:rFonts w:ascii="宋体" w:hAnsi="宋体" w:hint="eastAsia"/>
        </w:rPr>
        <w:t>质量员： ，证书编号：，身份证号码：</w:t>
      </w:r>
    </w:p>
    <w:p w:rsidR="00BB56BE" w:rsidRDefault="00BB56BE">
      <w:pPr>
        <w:snapToGrid w:val="0"/>
        <w:spacing w:line="360" w:lineRule="auto"/>
        <w:ind w:firstLineChars="200" w:firstLine="420"/>
        <w:jc w:val="left"/>
        <w:rPr>
          <w:rFonts w:ascii="宋体" w:hAnsi="宋体"/>
        </w:rPr>
      </w:pPr>
    </w:p>
    <w:p w:rsidR="00BB56BE" w:rsidRDefault="00AE2C7A">
      <w:pPr>
        <w:snapToGrid w:val="0"/>
        <w:spacing w:line="360" w:lineRule="auto"/>
        <w:ind w:firstLineChars="200" w:firstLine="420"/>
        <w:jc w:val="left"/>
        <w:rPr>
          <w:ins w:id="391" w:author="dell" w:date="2016-11-11T18:02:00Z"/>
          <w:rFonts w:ascii="宋体" w:hAnsi="宋体"/>
        </w:rPr>
      </w:pPr>
      <w:r>
        <w:rPr>
          <w:rFonts w:ascii="宋体" w:hAnsi="宋体" w:hint="eastAsia"/>
        </w:rPr>
        <w:t>请贵单位在收到本通知书原件后30天内，与招标人联系办理合同签订等有关事项。</w:t>
      </w:r>
    </w:p>
    <w:p w:rsidR="00BB56BE" w:rsidRDefault="00AE2C7A">
      <w:pPr>
        <w:snapToGrid w:val="0"/>
        <w:spacing w:line="360" w:lineRule="auto"/>
        <w:ind w:firstLineChars="200" w:firstLine="420"/>
        <w:jc w:val="left"/>
        <w:rPr>
          <w:ins w:id="392" w:author="dell" w:date="2016-11-11T18:02:00Z"/>
          <w:rFonts w:ascii="宋体" w:hAnsi="宋体"/>
        </w:rPr>
      </w:pPr>
      <w:ins w:id="393" w:author="dell" w:date="2016-11-11T18:02:00Z">
        <w:r>
          <w:rPr>
            <w:rFonts w:ascii="宋体" w:hAnsi="宋体" w:hint="eastAsia"/>
          </w:rPr>
          <w:t>履约保证金金额：              形式：             提交时间：</w:t>
        </w:r>
      </w:ins>
    </w:p>
    <w:p w:rsidR="00BB56BE" w:rsidRDefault="00BB56BE">
      <w:pPr>
        <w:snapToGrid w:val="0"/>
        <w:spacing w:line="360" w:lineRule="auto"/>
        <w:ind w:firstLineChars="200" w:firstLine="420"/>
        <w:jc w:val="left"/>
        <w:rPr>
          <w:rFonts w:ascii="宋体" w:hAnsi="宋体"/>
        </w:rPr>
      </w:pPr>
    </w:p>
    <w:p w:rsidR="00BB56BE" w:rsidRDefault="00AE2C7A">
      <w:pPr>
        <w:snapToGrid w:val="0"/>
        <w:spacing w:line="360" w:lineRule="auto"/>
        <w:ind w:firstLineChars="200" w:firstLine="420"/>
        <w:jc w:val="left"/>
        <w:rPr>
          <w:ins w:id="394" w:author="dell" w:date="2016-11-11T18:02:00Z"/>
          <w:rFonts w:ascii="宋体" w:hAnsi="宋体"/>
        </w:rPr>
      </w:pPr>
      <w:r>
        <w:rPr>
          <w:rFonts w:ascii="宋体" w:hAnsi="宋体" w:hint="eastAsia"/>
        </w:rPr>
        <w:t>付款方式：</w:t>
      </w:r>
    </w:p>
    <w:p w:rsidR="00BB56BE" w:rsidRDefault="00BB56BE">
      <w:pPr>
        <w:snapToGrid w:val="0"/>
        <w:spacing w:line="360" w:lineRule="auto"/>
        <w:ind w:firstLineChars="200" w:firstLine="420"/>
        <w:jc w:val="left"/>
        <w:rPr>
          <w:rFonts w:ascii="宋体" w:hAnsi="宋体"/>
        </w:rPr>
      </w:pPr>
    </w:p>
    <w:p w:rsidR="00BB56BE" w:rsidRDefault="00AE2C7A">
      <w:pPr>
        <w:snapToGrid w:val="0"/>
        <w:spacing w:line="360" w:lineRule="auto"/>
        <w:ind w:firstLineChars="200" w:firstLine="420"/>
        <w:jc w:val="left"/>
        <w:rPr>
          <w:rFonts w:ascii="宋体" w:hAnsi="宋体"/>
        </w:rPr>
      </w:pPr>
      <w:r>
        <w:rPr>
          <w:rFonts w:ascii="宋体" w:hAnsi="宋体" w:hint="eastAsia"/>
        </w:rPr>
        <w:t>特此通知。</w:t>
      </w:r>
    </w:p>
    <w:p w:rsidR="00BB56BE" w:rsidRDefault="00BB56BE">
      <w:pPr>
        <w:snapToGrid w:val="0"/>
        <w:spacing w:line="360" w:lineRule="auto"/>
        <w:jc w:val="left"/>
        <w:rPr>
          <w:rFonts w:ascii="宋体" w:hAnsi="宋体"/>
        </w:rPr>
      </w:pPr>
    </w:p>
    <w:p w:rsidR="00BB56BE" w:rsidRDefault="00AE2C7A">
      <w:pPr>
        <w:snapToGrid w:val="0"/>
        <w:spacing w:line="360" w:lineRule="auto"/>
        <w:jc w:val="left"/>
        <w:rPr>
          <w:rFonts w:ascii="宋体" w:hAnsi="宋体"/>
        </w:rPr>
      </w:pPr>
      <w:del w:id="395" w:author="dell" w:date="2016-11-11T18:03:00Z">
        <w:r>
          <w:rPr>
            <w:rFonts w:ascii="宋体" w:hAnsi="宋体" w:hint="eastAsia"/>
          </w:rPr>
          <w:delText>招标人</w:delText>
        </w:r>
      </w:del>
      <w:ins w:id="396" w:author="dell" w:date="2016-11-11T18:03:00Z">
        <w:r>
          <w:rPr>
            <w:rFonts w:ascii="宋体" w:hAnsi="宋体" w:hint="eastAsia"/>
          </w:rPr>
          <w:t>建设单位</w:t>
        </w:r>
      </w:ins>
      <w:r>
        <w:rPr>
          <w:rFonts w:ascii="宋体" w:hAnsi="宋体" w:hint="eastAsia"/>
        </w:rPr>
        <w:t>：</w:t>
      </w:r>
      <w:r>
        <w:rPr>
          <w:rFonts w:ascii="宋体" w:hAnsi="宋体" w:hint="eastAsia"/>
          <w:u w:val="single"/>
        </w:rPr>
        <w:t xml:space="preserve">（法人签字或盖章）     </w:t>
      </w:r>
      <w:r>
        <w:rPr>
          <w:rFonts w:ascii="宋体" w:hAnsi="宋体" w:hint="eastAsia"/>
        </w:rPr>
        <w:t xml:space="preserve">   招标代理机构：</w:t>
      </w:r>
      <w:r>
        <w:rPr>
          <w:rFonts w:ascii="宋体" w:hAnsi="宋体" w:hint="eastAsia"/>
          <w:u w:val="single"/>
        </w:rPr>
        <w:t>（法人签字或盖章）</w:t>
      </w:r>
    </w:p>
    <w:p w:rsidR="00BB56BE" w:rsidRDefault="00BB56BE">
      <w:pPr>
        <w:snapToGrid w:val="0"/>
        <w:spacing w:line="360" w:lineRule="auto"/>
        <w:jc w:val="left"/>
        <w:rPr>
          <w:rFonts w:ascii="宋体" w:hAnsi="宋体"/>
        </w:rPr>
      </w:pPr>
    </w:p>
    <w:p w:rsidR="00BB56BE" w:rsidRDefault="00BB56BE">
      <w:pPr>
        <w:snapToGrid w:val="0"/>
        <w:spacing w:line="360" w:lineRule="auto"/>
        <w:jc w:val="left"/>
        <w:rPr>
          <w:rFonts w:ascii="宋体" w:hAnsi="宋体"/>
        </w:rPr>
      </w:pPr>
    </w:p>
    <w:p w:rsidR="00BB56BE" w:rsidRDefault="00AE2C7A">
      <w:pPr>
        <w:snapToGrid w:val="0"/>
        <w:spacing w:line="360" w:lineRule="auto"/>
        <w:jc w:val="left"/>
        <w:rPr>
          <w:rFonts w:ascii="宋体" w:hAnsi="宋体"/>
        </w:rPr>
      </w:pPr>
      <w:del w:id="397" w:author="dell" w:date="2016-11-11T18:03:00Z">
        <w:r>
          <w:rPr>
            <w:rFonts w:ascii="宋体" w:hAnsi="宋体" w:hint="eastAsia"/>
          </w:rPr>
          <w:delText>招标人</w:delText>
        </w:r>
      </w:del>
      <w:ins w:id="398" w:author="dell" w:date="2016-11-11T18:03:00Z">
        <w:r>
          <w:rPr>
            <w:rFonts w:ascii="宋体" w:hAnsi="宋体" w:hint="eastAsia"/>
          </w:rPr>
          <w:t>建设单位</w:t>
        </w:r>
      </w:ins>
      <w:r>
        <w:rPr>
          <w:rFonts w:ascii="宋体" w:hAnsi="宋体" w:hint="eastAsia"/>
        </w:rPr>
        <w:t>：</w:t>
      </w:r>
      <w:r>
        <w:rPr>
          <w:rFonts w:ascii="宋体" w:hAnsi="宋体" w:hint="eastAsia"/>
          <w:u w:val="single"/>
        </w:rPr>
        <w:t xml:space="preserve">（公章）                </w:t>
      </w:r>
      <w:r>
        <w:rPr>
          <w:rFonts w:ascii="宋体" w:hAnsi="宋体" w:hint="eastAsia"/>
        </w:rPr>
        <w:t xml:space="preserve">  招标代理机构：</w:t>
      </w:r>
      <w:r>
        <w:rPr>
          <w:rFonts w:ascii="宋体" w:hAnsi="宋体" w:hint="eastAsia"/>
          <w:u w:val="single"/>
        </w:rPr>
        <w:t xml:space="preserve">（公章）          </w:t>
      </w:r>
    </w:p>
    <w:p w:rsidR="00BB56BE" w:rsidRDefault="00BB56BE">
      <w:pPr>
        <w:snapToGrid w:val="0"/>
        <w:spacing w:line="360" w:lineRule="auto"/>
        <w:jc w:val="left"/>
        <w:rPr>
          <w:rFonts w:ascii="宋体" w:hAnsi="宋体"/>
        </w:rPr>
      </w:pPr>
    </w:p>
    <w:p w:rsidR="00BB56BE" w:rsidRDefault="00BB56BE">
      <w:pPr>
        <w:snapToGrid w:val="0"/>
        <w:spacing w:line="360" w:lineRule="auto"/>
        <w:jc w:val="left"/>
        <w:rPr>
          <w:rFonts w:ascii="宋体" w:hAnsi="宋体"/>
        </w:rPr>
      </w:pPr>
    </w:p>
    <w:p w:rsidR="00BB56BE" w:rsidRDefault="00AE2C7A">
      <w:pPr>
        <w:snapToGrid w:val="0"/>
        <w:spacing w:line="360" w:lineRule="auto"/>
        <w:jc w:val="left"/>
        <w:rPr>
          <w:rFonts w:ascii="宋体" w:hAnsi="宋体"/>
        </w:rPr>
      </w:pPr>
      <w:r>
        <w:rPr>
          <w:rFonts w:ascii="宋体" w:hAnsi="宋体" w:hint="eastAsia"/>
        </w:rPr>
        <w:t>招投标监管机构备案（签章）：</w:t>
      </w:r>
    </w:p>
    <w:p w:rsidR="00BB56BE" w:rsidRDefault="00BB56BE">
      <w:pPr>
        <w:snapToGrid w:val="0"/>
        <w:spacing w:line="360" w:lineRule="auto"/>
        <w:jc w:val="left"/>
        <w:rPr>
          <w:rFonts w:ascii="宋体" w:hAnsi="宋体"/>
        </w:rPr>
      </w:pPr>
    </w:p>
    <w:p w:rsidR="00BB56BE" w:rsidRDefault="00BB56BE">
      <w:pPr>
        <w:snapToGrid w:val="0"/>
        <w:spacing w:line="360" w:lineRule="auto"/>
        <w:jc w:val="left"/>
        <w:rPr>
          <w:rFonts w:ascii="宋体" w:hAnsi="宋体"/>
        </w:rPr>
      </w:pPr>
    </w:p>
    <w:p w:rsidR="00BB56BE" w:rsidRDefault="00AE2C7A">
      <w:pPr>
        <w:snapToGrid w:val="0"/>
        <w:spacing w:line="360" w:lineRule="auto"/>
        <w:jc w:val="left"/>
        <w:rPr>
          <w:rFonts w:ascii="宋体" w:hAnsi="宋体"/>
        </w:rPr>
      </w:pPr>
      <w:r>
        <w:rPr>
          <w:rFonts w:ascii="宋体" w:hAnsi="宋体" w:hint="eastAsia"/>
        </w:rPr>
        <w:t>年月日</w:t>
      </w:r>
    </w:p>
    <w:p w:rsidR="00BB56BE" w:rsidRDefault="00AE2C7A">
      <w:pPr>
        <w:snapToGrid w:val="0"/>
        <w:spacing w:line="360" w:lineRule="auto"/>
        <w:jc w:val="left"/>
        <w:rPr>
          <w:rFonts w:ascii="宋体" w:hAnsi="宋体"/>
        </w:rPr>
      </w:pPr>
      <w:r>
        <w:rPr>
          <w:rFonts w:ascii="宋体" w:hAnsi="宋体"/>
        </w:rPr>
        <w:br w:type="page"/>
      </w:r>
    </w:p>
    <w:p w:rsidR="00BB56BE" w:rsidRDefault="00AE2C7A">
      <w:pPr>
        <w:snapToGrid w:val="0"/>
        <w:spacing w:line="360" w:lineRule="auto"/>
        <w:jc w:val="left"/>
        <w:rPr>
          <w:rStyle w:val="4Char"/>
          <w:rFonts w:ascii="黑体" w:eastAsia="黑体" w:hAnsi="黑体"/>
          <w:b w:val="0"/>
          <w:sz w:val="24"/>
        </w:rPr>
      </w:pPr>
      <w:bookmarkStart w:id="399" w:name="_Toc300678057"/>
      <w:r>
        <w:rPr>
          <w:rStyle w:val="4Char"/>
          <w:rFonts w:ascii="黑体" w:eastAsia="黑体" w:hAnsi="黑体" w:hint="eastAsia"/>
          <w:b w:val="0"/>
          <w:sz w:val="24"/>
        </w:rPr>
        <w:lastRenderedPageBreak/>
        <w:t>附表2-7：电子投标文件编制及报送要求</w:t>
      </w:r>
      <w:bookmarkEnd w:id="399"/>
    </w:p>
    <w:p w:rsidR="00BB56BE" w:rsidRDefault="00AE2C7A" w:rsidP="00A470D5">
      <w:pPr>
        <w:spacing w:beforeLines="150" w:afterLines="150" w:line="420" w:lineRule="exact"/>
        <w:jc w:val="center"/>
        <w:rPr>
          <w:rFonts w:ascii="黑体" w:eastAsia="黑体"/>
          <w:sz w:val="28"/>
          <w:szCs w:val="28"/>
        </w:rPr>
      </w:pPr>
      <w:r>
        <w:rPr>
          <w:rFonts w:ascii="黑体" w:eastAsia="黑体" w:hint="eastAsia"/>
          <w:sz w:val="28"/>
          <w:szCs w:val="28"/>
        </w:rPr>
        <w:t>电子投标文件编制及报送要求</w:t>
      </w:r>
    </w:p>
    <w:p w:rsidR="00BB56BE" w:rsidRDefault="00AE2C7A">
      <w:pPr>
        <w:spacing w:line="312" w:lineRule="auto"/>
        <w:rPr>
          <w:rFonts w:ascii="宋体" w:hAnsi="宋体"/>
          <w:sz w:val="18"/>
          <w:szCs w:val="18"/>
        </w:rPr>
      </w:pPr>
      <w:r>
        <w:rPr>
          <w:rFonts w:ascii="宋体" w:hAnsi="宋体" w:hint="eastAsia"/>
          <w:sz w:val="18"/>
          <w:szCs w:val="18"/>
        </w:rPr>
        <w:t>备注：采用计算机辅助评标，包括采用电子化招标投标的，本附表应当作为本章“投标人须知”的附件，由招标人根据各地和招标项目的具体情况给予规定。</w:t>
      </w:r>
    </w:p>
    <w:p w:rsidR="00BB56BE" w:rsidRDefault="00AE2C7A">
      <w:pPr>
        <w:spacing w:line="312" w:lineRule="auto"/>
        <w:rPr>
          <w:rFonts w:ascii="宋体" w:hAnsi="宋体"/>
          <w:sz w:val="18"/>
          <w:szCs w:val="18"/>
        </w:rPr>
      </w:pPr>
      <w:r>
        <w:rPr>
          <w:rFonts w:ascii="楷体_GB2312" w:eastAsia="楷体_GB2312"/>
        </w:rPr>
        <w:br w:type="page"/>
      </w:r>
      <w:bookmarkStart w:id="400" w:name="_Toc300678058"/>
    </w:p>
    <w:p w:rsidR="00BB56BE" w:rsidRDefault="00AE2C7A">
      <w:pPr>
        <w:pStyle w:val="1"/>
        <w:spacing w:before="0" w:after="0"/>
        <w:jc w:val="center"/>
        <w:rPr>
          <w:rFonts w:ascii="黑体" w:eastAsia="黑体" w:hAnsi="黑体"/>
          <w:b w:val="0"/>
          <w:bCs w:val="0"/>
        </w:rPr>
      </w:pPr>
      <w:bookmarkStart w:id="401" w:name="_Toc429827532"/>
      <w:r>
        <w:rPr>
          <w:rFonts w:ascii="黑体" w:eastAsia="黑体" w:hAnsi="黑体" w:hint="eastAsia"/>
          <w:b w:val="0"/>
          <w:bCs w:val="0"/>
        </w:rPr>
        <w:lastRenderedPageBreak/>
        <w:t>第三章  评标办法（经评审的最低投标价法）</w:t>
      </w:r>
      <w:bookmarkEnd w:id="400"/>
      <w:bookmarkEnd w:id="401"/>
    </w:p>
    <w:p w:rsidR="00BB56BE" w:rsidRDefault="00BB56BE"/>
    <w:p w:rsidR="00BB56BE" w:rsidRDefault="00AE2C7A">
      <w:pPr>
        <w:spacing w:line="312" w:lineRule="auto"/>
        <w:jc w:val="center"/>
        <w:rPr>
          <w:rFonts w:ascii="黑体" w:eastAsia="黑体" w:hAnsi="黑体"/>
          <w:bCs/>
          <w:sz w:val="30"/>
        </w:rPr>
      </w:pPr>
      <w:bookmarkStart w:id="402" w:name="_Toc300678059"/>
      <w:r>
        <w:rPr>
          <w:rFonts w:ascii="黑体" w:eastAsia="黑体" w:hAnsi="黑体" w:hint="eastAsia"/>
          <w:bCs/>
          <w:sz w:val="30"/>
        </w:rPr>
        <w:t>评标办法前附表</w:t>
      </w:r>
      <w:bookmarkEnd w:id="402"/>
    </w:p>
    <w:tbl>
      <w:tblPr>
        <w:tblW w:w="9039"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781"/>
        <w:gridCol w:w="887"/>
        <w:gridCol w:w="2385"/>
        <w:gridCol w:w="9"/>
        <w:gridCol w:w="4977"/>
      </w:tblGrid>
      <w:tr w:rsidR="00BB56BE">
        <w:trPr>
          <w:trHeight w:val="454"/>
          <w:jc w:val="center"/>
        </w:trPr>
        <w:tc>
          <w:tcPr>
            <w:tcW w:w="1668"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385"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86"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781" w:type="dxa"/>
            <w:vMerge w:val="restart"/>
            <w:vAlign w:val="center"/>
          </w:tcPr>
          <w:p w:rsidR="00BB56BE" w:rsidRDefault="00AE2C7A">
            <w:pPr>
              <w:jc w:val="center"/>
              <w:rPr>
                <w:rFonts w:ascii="宋体" w:hAnsi="宋体"/>
                <w:sz w:val="18"/>
                <w:szCs w:val="21"/>
              </w:rPr>
            </w:pPr>
            <w:r>
              <w:rPr>
                <w:rFonts w:ascii="宋体" w:hAnsi="宋体" w:hint="eastAsia"/>
                <w:sz w:val="18"/>
                <w:szCs w:val="21"/>
              </w:rPr>
              <w:t>2.1.1</w:t>
            </w:r>
          </w:p>
        </w:tc>
        <w:tc>
          <w:tcPr>
            <w:tcW w:w="887" w:type="dxa"/>
            <w:vMerge w:val="restart"/>
            <w:vAlign w:val="center"/>
          </w:tcPr>
          <w:p w:rsidR="00BB56BE" w:rsidRDefault="00AE2C7A">
            <w:pPr>
              <w:jc w:val="center"/>
              <w:rPr>
                <w:rFonts w:ascii="宋体" w:hAnsi="宋体"/>
                <w:sz w:val="18"/>
                <w:szCs w:val="21"/>
              </w:rPr>
            </w:pPr>
            <w:r>
              <w:rPr>
                <w:rFonts w:ascii="宋体" w:hAnsi="宋体" w:hint="eastAsia"/>
                <w:sz w:val="18"/>
                <w:szCs w:val="21"/>
              </w:rPr>
              <w:t>形式评审标准</w:t>
            </w:r>
          </w:p>
        </w:tc>
        <w:tc>
          <w:tcPr>
            <w:tcW w:w="2385" w:type="dxa"/>
            <w:vAlign w:val="center"/>
          </w:tcPr>
          <w:p w:rsidR="00BB56BE" w:rsidRDefault="00AE2C7A">
            <w:pPr>
              <w:spacing w:line="260" w:lineRule="exact"/>
              <w:rPr>
                <w:rFonts w:ascii="宋体" w:hAnsi="宋体"/>
                <w:sz w:val="18"/>
                <w:szCs w:val="21"/>
              </w:rPr>
            </w:pPr>
            <w:r>
              <w:rPr>
                <w:rFonts w:ascii="宋体" w:hAnsi="宋体" w:hint="eastAsia"/>
                <w:sz w:val="18"/>
                <w:szCs w:val="21"/>
              </w:rPr>
              <w:t>投标人名称</w:t>
            </w:r>
          </w:p>
        </w:tc>
        <w:tc>
          <w:tcPr>
            <w:tcW w:w="4986"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与投标报名、营业执照、资质证书、安全生产许可证</w:t>
            </w:r>
            <w:del w:id="403" w:author="dell" w:date="2016-10-07T15:51:00Z">
              <w:r>
                <w:rPr>
                  <w:rFonts w:ascii="宋体" w:hAnsi="宋体" w:hint="eastAsia"/>
                  <w:sz w:val="18"/>
                  <w:szCs w:val="21"/>
                </w:rPr>
                <w:delText>、省外企业入湘登记证（仅省外企业）一致，</w:delText>
              </w:r>
            </w:del>
            <w:ins w:id="404" w:author="dell" w:date="2016-10-07T15:51:00Z">
              <w:r>
                <w:rPr>
                  <w:rFonts w:ascii="宋体" w:hAnsi="宋体" w:hint="eastAsia"/>
                  <w:sz w:val="18"/>
                  <w:szCs w:val="21"/>
                </w:rPr>
                <w:t>上的名称一致</w:t>
              </w:r>
            </w:ins>
            <w:ins w:id="405" w:author="dell" w:date="2016-10-07T15:52:00Z">
              <w:r>
                <w:rPr>
                  <w:rFonts w:ascii="宋体" w:hAnsi="宋体" w:hint="eastAsia"/>
                  <w:sz w:val="18"/>
                  <w:szCs w:val="21"/>
                </w:rPr>
                <w:t>；</w:t>
              </w:r>
              <w:r>
                <w:rPr>
                  <w:rFonts w:ascii="宋体" w:hAnsi="宋体" w:hint="eastAsia"/>
                  <w:color w:val="000000"/>
                  <w:sz w:val="18"/>
                  <w:szCs w:val="18"/>
                </w:rPr>
                <w:t>湖南省外企业与在“湖南省住房和城乡建设网”查询的名称【或</w:t>
              </w:r>
              <w:r>
                <w:rPr>
                  <w:rFonts w:ascii="宋体" w:hAnsi="宋体" w:hint="eastAsia"/>
                  <w:color w:val="000000"/>
                  <w:sz w:val="18"/>
                  <w:szCs w:val="21"/>
                </w:rPr>
                <w:t>省外企业入湘登记证上的名称】（仅省外企业）一致；</w:t>
              </w:r>
            </w:ins>
            <w:r>
              <w:rPr>
                <w:rFonts w:ascii="宋体" w:hAnsi="宋体" w:hint="eastAsia"/>
                <w:sz w:val="18"/>
                <w:szCs w:val="21"/>
              </w:rPr>
              <w:t>否则为不合格投标人</w:t>
            </w:r>
          </w:p>
        </w:tc>
      </w:tr>
      <w:tr w:rsidR="00BB56BE">
        <w:trPr>
          <w:trHeight w:val="546"/>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85"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投标文件签字盖章</w:t>
            </w:r>
          </w:p>
        </w:tc>
        <w:tc>
          <w:tcPr>
            <w:tcW w:w="4986"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若未按第二章“投标人须知前附表”第3.6.3项规定的，则为不合格投标人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85"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投标文件格式</w:t>
            </w:r>
          </w:p>
        </w:tc>
        <w:tc>
          <w:tcPr>
            <w:tcW w:w="4986"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符合第八章“投标文件格式”的要求，若</w:t>
            </w:r>
            <w:r>
              <w:rPr>
                <w:rFonts w:ascii="宋体" w:hAnsi="宋体" w:hint="eastAsia"/>
                <w:kern w:val="0"/>
                <w:sz w:val="18"/>
              </w:rPr>
              <w:t>投标文件未按规定的格式填写的，内容不全或关键字迹模糊、无法辨认的，则为不合格的投标人</w:t>
            </w:r>
          </w:p>
        </w:tc>
      </w:tr>
      <w:tr w:rsidR="00BB56BE">
        <w:trPr>
          <w:trHeight w:val="303"/>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85" w:type="dxa"/>
            <w:vAlign w:val="center"/>
          </w:tcPr>
          <w:p w:rsidR="00BB56BE" w:rsidRDefault="00AE2C7A">
            <w:pPr>
              <w:rPr>
                <w:rFonts w:ascii="宋体" w:hAnsi="宋体"/>
                <w:sz w:val="18"/>
                <w:szCs w:val="21"/>
              </w:rPr>
            </w:pPr>
            <w:r>
              <w:rPr>
                <w:rFonts w:ascii="宋体" w:hAnsi="宋体" w:hint="eastAsia"/>
                <w:sz w:val="18"/>
                <w:szCs w:val="21"/>
              </w:rPr>
              <w:t>报价唯一</w:t>
            </w:r>
          </w:p>
        </w:tc>
        <w:tc>
          <w:tcPr>
            <w:tcW w:w="4986" w:type="dxa"/>
            <w:gridSpan w:val="2"/>
            <w:vAlign w:val="center"/>
          </w:tcPr>
          <w:p w:rsidR="00BB56BE" w:rsidRDefault="00AE2C7A">
            <w:pPr>
              <w:rPr>
                <w:rFonts w:ascii="宋体" w:hAnsi="宋体"/>
                <w:sz w:val="18"/>
                <w:szCs w:val="21"/>
              </w:rPr>
            </w:pPr>
            <w:r>
              <w:rPr>
                <w:rFonts w:ascii="宋体" w:hAnsi="宋体" w:hint="eastAsia"/>
                <w:sz w:val="18"/>
                <w:szCs w:val="21"/>
              </w:rPr>
              <w:t>只能有一个有效报价，否则为不合格投标人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85" w:type="dxa"/>
            <w:vAlign w:val="center"/>
          </w:tcPr>
          <w:p w:rsidR="00BB56BE" w:rsidRDefault="00AE2C7A">
            <w:pPr>
              <w:rPr>
                <w:rFonts w:ascii="宋体" w:hAnsi="宋体"/>
                <w:sz w:val="18"/>
                <w:szCs w:val="21"/>
              </w:rPr>
            </w:pPr>
            <w:r>
              <w:rPr>
                <w:rFonts w:ascii="宋体" w:hAnsi="宋体" w:hint="eastAsia"/>
                <w:sz w:val="18"/>
              </w:rPr>
              <w:t>联合体协议书（如有的话）</w:t>
            </w:r>
          </w:p>
        </w:tc>
        <w:tc>
          <w:tcPr>
            <w:tcW w:w="4986" w:type="dxa"/>
            <w:gridSpan w:val="2"/>
            <w:vAlign w:val="center"/>
          </w:tcPr>
          <w:p w:rsidR="00BB56BE" w:rsidRDefault="00AE2C7A">
            <w:pPr>
              <w:spacing w:line="400" w:lineRule="exact"/>
              <w:rPr>
                <w:rFonts w:ascii="宋体" w:hAnsi="宋体"/>
                <w:sz w:val="18"/>
                <w:szCs w:val="21"/>
              </w:rPr>
            </w:pPr>
            <w:r>
              <w:rPr>
                <w:rFonts w:ascii="宋体" w:hAnsi="宋体" w:hint="eastAsia"/>
                <w:sz w:val="18"/>
                <w:szCs w:val="21"/>
              </w:rPr>
              <w:t>符合第二章第1.4.2条的要求，否则为不合格投标人</w:t>
            </w:r>
          </w:p>
        </w:tc>
      </w:tr>
      <w:tr w:rsidR="00BB56BE">
        <w:trPr>
          <w:trHeight w:val="347"/>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85" w:type="dxa"/>
            <w:vAlign w:val="center"/>
          </w:tcPr>
          <w:p w:rsidR="00BB56BE" w:rsidRDefault="00AE2C7A">
            <w:pPr>
              <w:rPr>
                <w:rFonts w:ascii="宋体" w:hAnsi="宋体"/>
                <w:sz w:val="18"/>
                <w:szCs w:val="21"/>
              </w:rPr>
            </w:pPr>
            <w:r>
              <w:rPr>
                <w:rFonts w:ascii="宋体" w:hAnsi="宋体" w:hint="eastAsia"/>
                <w:sz w:val="18"/>
                <w:szCs w:val="21"/>
              </w:rPr>
              <w:t>……</w:t>
            </w:r>
          </w:p>
        </w:tc>
        <w:tc>
          <w:tcPr>
            <w:tcW w:w="4986" w:type="dxa"/>
            <w:gridSpan w:val="2"/>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97"/>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7371" w:type="dxa"/>
            <w:gridSpan w:val="3"/>
            <w:vAlign w:val="center"/>
          </w:tcPr>
          <w:p w:rsidR="00BB56BE" w:rsidRDefault="00AE2C7A">
            <w:pPr>
              <w:rPr>
                <w:rFonts w:ascii="宋体" w:hAnsi="宋体"/>
                <w:sz w:val="18"/>
                <w:szCs w:val="21"/>
              </w:rPr>
            </w:pPr>
            <w:r>
              <w:rPr>
                <w:rFonts w:ascii="宋体" w:hAnsi="宋体" w:hint="eastAsia"/>
                <w:sz w:val="18"/>
                <w:szCs w:val="21"/>
              </w:rPr>
              <w:t>详见本章附表3-3</w:t>
            </w:r>
          </w:p>
        </w:tc>
      </w:tr>
      <w:tr w:rsidR="00BB56BE">
        <w:trPr>
          <w:trHeight w:val="454"/>
          <w:jc w:val="center"/>
        </w:trPr>
        <w:tc>
          <w:tcPr>
            <w:tcW w:w="781" w:type="dxa"/>
            <w:vMerge w:val="restart"/>
            <w:vAlign w:val="center"/>
          </w:tcPr>
          <w:p w:rsidR="00BB56BE" w:rsidRDefault="00AE2C7A">
            <w:pPr>
              <w:jc w:val="center"/>
              <w:rPr>
                <w:rFonts w:ascii="宋体" w:hAnsi="宋体"/>
                <w:sz w:val="18"/>
                <w:szCs w:val="21"/>
              </w:rPr>
            </w:pPr>
            <w:r>
              <w:rPr>
                <w:rFonts w:ascii="宋体" w:hAnsi="宋体" w:hint="eastAsia"/>
                <w:sz w:val="18"/>
                <w:szCs w:val="21"/>
              </w:rPr>
              <w:t>2.1.2</w:t>
            </w:r>
          </w:p>
        </w:tc>
        <w:tc>
          <w:tcPr>
            <w:tcW w:w="887" w:type="dxa"/>
            <w:vMerge w:val="restart"/>
            <w:vAlign w:val="center"/>
          </w:tcPr>
          <w:p w:rsidR="00BB56BE" w:rsidRDefault="00AE2C7A">
            <w:pPr>
              <w:jc w:val="center"/>
              <w:rPr>
                <w:rFonts w:ascii="宋体" w:hAnsi="宋体"/>
                <w:sz w:val="18"/>
                <w:szCs w:val="21"/>
              </w:rPr>
            </w:pPr>
            <w:r>
              <w:rPr>
                <w:rFonts w:ascii="宋体" w:hAnsi="宋体" w:hint="eastAsia"/>
                <w:sz w:val="18"/>
                <w:szCs w:val="21"/>
              </w:rPr>
              <w:t>原件与复印件查验标准</w:t>
            </w:r>
          </w:p>
        </w:tc>
        <w:tc>
          <w:tcPr>
            <w:tcW w:w="2394"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4977"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406" w:author="dell" w:date="2016-10-07T15:53:00Z">
              <w:r>
                <w:rPr>
                  <w:rFonts w:ascii="宋体" w:hAnsi="宋体" w:hint="eastAsia"/>
                  <w:sz w:val="18"/>
                  <w:szCs w:val="21"/>
                </w:rPr>
                <w:t>（</w:t>
              </w:r>
            </w:ins>
            <w:ins w:id="407" w:author="dell" w:date="2016-11-11T18:05:00Z">
              <w:r>
                <w:rPr>
                  <w:rFonts w:ascii="宋体" w:hAnsi="宋体" w:hint="eastAsia"/>
                  <w:sz w:val="18"/>
                  <w:szCs w:val="21"/>
                </w:rPr>
                <w:t>资质证书提供复印件的应加盖投标单位公章，并可通过扫描二维码查询</w:t>
              </w:r>
            </w:ins>
            <w:ins w:id="408" w:author="dell" w:date="2016-10-07T15:53:00Z">
              <w:r>
                <w:rPr>
                  <w:rFonts w:ascii="宋体" w:hAnsi="宋体" w:hint="eastAsia"/>
                  <w:sz w:val="18"/>
                  <w:szCs w:val="21"/>
                </w:rPr>
                <w:t>）</w:t>
              </w:r>
            </w:ins>
          </w:p>
        </w:tc>
        <w:tc>
          <w:tcPr>
            <w:tcW w:w="4977"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4977"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409" w:author="dell" w:date="2016-10-07T15:53:00Z">
              <w:r>
                <w:rPr>
                  <w:rFonts w:ascii="宋体" w:hAnsi="宋体" w:hint="eastAsia"/>
                  <w:sz w:val="18"/>
                  <w:szCs w:val="21"/>
                </w:rPr>
                <w:t>，如有</w:t>
              </w:r>
            </w:ins>
            <w:r>
              <w:rPr>
                <w:rFonts w:ascii="宋体" w:hAnsi="宋体" w:hint="eastAsia"/>
                <w:sz w:val="18"/>
                <w:szCs w:val="21"/>
              </w:rPr>
              <w:t>）</w:t>
            </w:r>
          </w:p>
        </w:tc>
        <w:tc>
          <w:tcPr>
            <w:tcW w:w="4977"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4977"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410" w:author="dell" w:date="2016-11-11T17:52:00Z">
              <w:r>
                <w:rPr>
                  <w:rFonts w:ascii="宋体" w:hAnsi="宋体" w:hint="eastAsia"/>
                  <w:sz w:val="18"/>
                  <w:szCs w:val="21"/>
                </w:rPr>
                <w:delText>和学历证书</w:delText>
              </w:r>
            </w:del>
          </w:p>
        </w:tc>
        <w:tc>
          <w:tcPr>
            <w:tcW w:w="4977"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411" w:author="dell" w:date="2016-11-11T17:52:00Z">
              <w:r>
                <w:rPr>
                  <w:rFonts w:ascii="宋体" w:hAnsi="宋体" w:hint="eastAsia"/>
                  <w:sz w:val="18"/>
                  <w:szCs w:val="21"/>
                </w:rPr>
                <w:delText>和学历证</w:delText>
              </w:r>
            </w:del>
            <w:r>
              <w:rPr>
                <w:rFonts w:ascii="宋体" w:hAnsi="宋体" w:hint="eastAsia"/>
                <w:sz w:val="18"/>
                <w:szCs w:val="21"/>
              </w:rPr>
              <w:t>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4977"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最低配备数量限制内，原件与投标文件投标函中所附施工员、质量员岗位资格证书复印件内容一致，否则为不合格投标人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4977"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497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证明复印件内容一致，否则为不合格投标人</w:t>
            </w:r>
          </w:p>
        </w:tc>
      </w:tr>
      <w:tr w:rsidR="00BB56BE">
        <w:trPr>
          <w:trHeight w:val="454"/>
          <w:jc w:val="center"/>
          <w:ins w:id="412" w:author="dell" w:date="2016-10-07T15:54:00Z"/>
        </w:trPr>
        <w:tc>
          <w:tcPr>
            <w:tcW w:w="781" w:type="dxa"/>
            <w:vMerge/>
            <w:vAlign w:val="center"/>
          </w:tcPr>
          <w:p w:rsidR="00BB56BE" w:rsidRDefault="00BB56BE">
            <w:pPr>
              <w:jc w:val="center"/>
              <w:rPr>
                <w:ins w:id="413" w:author="dell" w:date="2016-10-07T15:54:00Z"/>
                <w:rFonts w:ascii="宋体" w:hAnsi="宋体"/>
                <w:sz w:val="18"/>
                <w:szCs w:val="21"/>
              </w:rPr>
            </w:pPr>
          </w:p>
        </w:tc>
        <w:tc>
          <w:tcPr>
            <w:tcW w:w="887" w:type="dxa"/>
            <w:vMerge/>
            <w:vAlign w:val="center"/>
          </w:tcPr>
          <w:p w:rsidR="00BB56BE" w:rsidRDefault="00BB56BE">
            <w:pPr>
              <w:jc w:val="center"/>
              <w:rPr>
                <w:ins w:id="414" w:author="dell" w:date="2016-10-07T15:54:00Z"/>
                <w:rFonts w:ascii="宋体" w:hAnsi="宋体"/>
                <w:sz w:val="18"/>
                <w:szCs w:val="21"/>
              </w:rPr>
            </w:pPr>
          </w:p>
        </w:tc>
        <w:tc>
          <w:tcPr>
            <w:tcW w:w="2394" w:type="dxa"/>
            <w:gridSpan w:val="2"/>
            <w:vAlign w:val="center"/>
          </w:tcPr>
          <w:p w:rsidR="00BB56BE" w:rsidRDefault="00AE2C7A" w:rsidP="002E2AA2">
            <w:pPr>
              <w:rPr>
                <w:ins w:id="415" w:author="dell" w:date="2016-10-07T15:54:00Z"/>
                <w:rFonts w:ascii="宋体" w:hAnsi="宋体"/>
                <w:sz w:val="18"/>
                <w:szCs w:val="21"/>
              </w:rPr>
            </w:pPr>
            <w:ins w:id="416" w:author="dell" w:date="2016-10-07T15:54:00Z">
              <w:r>
                <w:rPr>
                  <w:rFonts w:ascii="宋体" w:hAnsi="宋体" w:hint="eastAsia"/>
                  <w:color w:val="000000"/>
                  <w:sz w:val="18"/>
                  <w:szCs w:val="21"/>
                </w:rPr>
                <w:t>省外企业关键岗位人员证书真实性证明和无在建工程证明（</w:t>
              </w:r>
            </w:ins>
            <w:ins w:id="417" w:author="dell" w:date="2016-11-11T18:04:00Z">
              <w:del w:id="418" w:author="Administrator" w:date="2016-11-13T10:07:00Z">
                <w:r>
                  <w:rPr>
                    <w:rFonts w:ascii="宋体" w:hAnsi="宋体" w:hint="eastAsia"/>
                    <w:sz w:val="18"/>
                  </w:rPr>
                  <w:delText>（</w:delText>
                </w:r>
              </w:del>
              <w:r>
                <w:rPr>
                  <w:rFonts w:ascii="宋体" w:hAnsi="宋体" w:hint="eastAsia"/>
                  <w:sz w:val="18"/>
                </w:rPr>
                <w:t>如不能提供的，则在投标函部分规定处提供其</w:t>
              </w:r>
            </w:ins>
            <w:ins w:id="419" w:author="Administrator" w:date="2016-11-13T10:53:00Z">
              <w:r>
                <w:rPr>
                  <w:rFonts w:ascii="宋体" w:hAnsi="宋体" w:hint="eastAsia"/>
                  <w:sz w:val="18"/>
                </w:rPr>
                <w:t>官方</w:t>
              </w:r>
            </w:ins>
            <w:ins w:id="420" w:author="dell" w:date="2016-11-11T18:04:00Z">
              <w:r>
                <w:rPr>
                  <w:rFonts w:ascii="宋体" w:hAnsi="宋体" w:hint="eastAsia"/>
                  <w:sz w:val="18"/>
                </w:rPr>
                <w:t>查询网址及结果</w:t>
              </w:r>
              <w:del w:id="421" w:author="Administrator" w:date="2016-11-13T10:07:00Z">
                <w:r>
                  <w:rPr>
                    <w:rFonts w:ascii="宋体" w:hAnsi="宋体" w:hint="eastAsia"/>
                    <w:sz w:val="18"/>
                  </w:rPr>
                  <w:delText>）</w:delText>
                </w:r>
              </w:del>
            </w:ins>
            <w:ins w:id="422" w:author="dell" w:date="2016-10-07T15:54:00Z">
              <w:r>
                <w:rPr>
                  <w:rFonts w:ascii="宋体" w:hAnsi="宋体" w:hint="eastAsia"/>
                  <w:color w:val="000000"/>
                  <w:sz w:val="18"/>
                  <w:szCs w:val="21"/>
                </w:rPr>
                <w:t>）</w:t>
              </w:r>
            </w:ins>
            <w:ins w:id="423" w:author="Administrator" w:date="2016-11-13T10:08:00Z">
              <w:del w:id="424" w:author="dell" w:date="2016-11-24T09:23:00Z">
                <w:r w:rsidDel="002E2AA2">
                  <w:rPr>
                    <w:rFonts w:ascii="宋体" w:hAnsi="宋体" w:hint="eastAsia"/>
                    <w:color w:val="000000"/>
                    <w:sz w:val="18"/>
                    <w:szCs w:val="21"/>
                  </w:rPr>
                  <w:delText>（如有）</w:delText>
                </w:r>
              </w:del>
            </w:ins>
          </w:p>
        </w:tc>
        <w:tc>
          <w:tcPr>
            <w:tcW w:w="4977" w:type="dxa"/>
            <w:vAlign w:val="center"/>
          </w:tcPr>
          <w:p w:rsidR="00BB56BE" w:rsidRDefault="00AE2C7A" w:rsidP="00C6100E">
            <w:pPr>
              <w:rPr>
                <w:ins w:id="425" w:author="dell" w:date="2016-10-07T15:54:00Z"/>
                <w:rFonts w:ascii="宋体" w:hAnsi="宋体"/>
                <w:sz w:val="18"/>
                <w:szCs w:val="21"/>
              </w:rPr>
            </w:pPr>
            <w:ins w:id="426" w:author="dell" w:date="2016-10-07T15:54:00Z">
              <w:r>
                <w:rPr>
                  <w:rFonts w:ascii="宋体" w:hAnsi="宋体" w:hint="eastAsia"/>
                  <w:color w:val="000000"/>
                  <w:sz w:val="18"/>
                  <w:szCs w:val="21"/>
                </w:rPr>
                <w:t>原件与投标文件投标函中所附省外企业关键岗位人员证书真实性证明和无在建工程证明复印件内容一致，</w:t>
              </w:r>
            </w:ins>
            <w:ins w:id="427" w:author="dell" w:date="2016-11-24T09:09:00Z">
              <w:r w:rsidR="00B015DC">
                <w:rPr>
                  <w:rFonts w:ascii="宋体" w:hAnsi="宋体" w:hint="eastAsia"/>
                  <w:sz w:val="18"/>
                  <w:szCs w:val="21"/>
                </w:rPr>
                <w:t>否则为不合格投标人</w:t>
              </w:r>
            </w:ins>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497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4977" w:type="dxa"/>
            <w:vAlign w:val="center"/>
          </w:tcPr>
          <w:p w:rsidR="00BB56BE" w:rsidRDefault="00AE2C7A">
            <w:pPr>
              <w:rPr>
                <w:rFonts w:ascii="宋体" w:hAnsi="宋体"/>
                <w:sz w:val="18"/>
                <w:szCs w:val="21"/>
              </w:rPr>
            </w:pPr>
            <w:r>
              <w:rPr>
                <w:rFonts w:ascii="宋体" w:hAnsi="宋体" w:hint="eastAsia"/>
                <w:sz w:val="18"/>
                <w:szCs w:val="21"/>
              </w:rPr>
              <w:t xml:space="preserve">投标人是否按规定提供原件 </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394" w:type="dxa"/>
            <w:gridSpan w:val="2"/>
            <w:vAlign w:val="center"/>
          </w:tcPr>
          <w:p w:rsidR="00BB56BE" w:rsidRDefault="00AE2C7A">
            <w:pPr>
              <w:rPr>
                <w:rFonts w:ascii="宋体" w:hAnsi="宋体"/>
                <w:sz w:val="18"/>
                <w:szCs w:val="21"/>
              </w:rPr>
            </w:pPr>
            <w:r>
              <w:rPr>
                <w:rFonts w:ascii="宋体" w:hAnsi="宋体" w:hint="eastAsia"/>
                <w:sz w:val="18"/>
                <w:szCs w:val="21"/>
              </w:rPr>
              <w:t>……</w:t>
            </w:r>
          </w:p>
        </w:tc>
        <w:tc>
          <w:tcPr>
            <w:tcW w:w="4977"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7371" w:type="dxa"/>
            <w:gridSpan w:val="3"/>
            <w:vAlign w:val="center"/>
          </w:tcPr>
          <w:p w:rsidR="00BB56BE" w:rsidRDefault="00AE2C7A">
            <w:pPr>
              <w:rPr>
                <w:rFonts w:ascii="宋体" w:hAnsi="宋体"/>
                <w:sz w:val="18"/>
                <w:szCs w:val="21"/>
              </w:rPr>
            </w:pPr>
            <w:r>
              <w:rPr>
                <w:rFonts w:ascii="宋体" w:hAnsi="宋体" w:hint="eastAsia"/>
                <w:sz w:val="18"/>
                <w:szCs w:val="21"/>
              </w:rPr>
              <w:t>详见本章附表3-4</w:t>
            </w:r>
          </w:p>
        </w:tc>
      </w:tr>
    </w:tbl>
    <w:p w:rsidR="00BB56BE" w:rsidRDefault="00BB56BE"/>
    <w:p w:rsidR="00BB56BE" w:rsidRDefault="00BB56BE"/>
    <w:p w:rsidR="00BB56BE" w:rsidRDefault="00AE2C7A">
      <w:r>
        <w:br w:type="page"/>
      </w:r>
    </w:p>
    <w:tbl>
      <w:tblPr>
        <w:tblW w:w="9039"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781"/>
        <w:gridCol w:w="887"/>
        <w:gridCol w:w="990"/>
        <w:gridCol w:w="1635"/>
        <w:gridCol w:w="4746"/>
      </w:tblGrid>
      <w:tr w:rsidR="00BB56BE">
        <w:trPr>
          <w:trHeight w:val="454"/>
          <w:jc w:val="center"/>
        </w:trPr>
        <w:tc>
          <w:tcPr>
            <w:tcW w:w="1668"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62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746"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197"/>
          <w:jc w:val="center"/>
        </w:trPr>
        <w:tc>
          <w:tcPr>
            <w:tcW w:w="781" w:type="dxa"/>
            <w:vMerge w:val="restart"/>
            <w:vAlign w:val="center"/>
          </w:tcPr>
          <w:p w:rsidR="00BB56BE" w:rsidRDefault="00AE2C7A">
            <w:pPr>
              <w:jc w:val="center"/>
              <w:rPr>
                <w:rFonts w:ascii="宋体" w:hAnsi="宋体"/>
                <w:sz w:val="18"/>
              </w:rPr>
            </w:pPr>
            <w:r>
              <w:rPr>
                <w:rFonts w:ascii="宋体" w:hAnsi="宋体" w:hint="eastAsia"/>
                <w:sz w:val="18"/>
                <w:szCs w:val="21"/>
              </w:rPr>
              <w:t>2.1.3</w:t>
            </w:r>
          </w:p>
        </w:tc>
        <w:tc>
          <w:tcPr>
            <w:tcW w:w="887" w:type="dxa"/>
            <w:vMerge w:val="restart"/>
            <w:vAlign w:val="center"/>
          </w:tcPr>
          <w:p w:rsidR="00BB56BE" w:rsidRDefault="00AE2C7A">
            <w:pPr>
              <w:jc w:val="center"/>
              <w:rPr>
                <w:rFonts w:ascii="宋体" w:hAnsi="宋体"/>
                <w:sz w:val="18"/>
                <w:szCs w:val="21"/>
              </w:rPr>
            </w:pPr>
            <w:r>
              <w:rPr>
                <w:rFonts w:ascii="宋体" w:hAnsi="宋体" w:hint="eastAsia"/>
                <w:sz w:val="18"/>
                <w:szCs w:val="21"/>
              </w:rPr>
              <w:t>资格评审标准</w:t>
            </w: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营业执照</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rPr>
              <w:t>具备有效的营业执照</w:t>
            </w:r>
          </w:p>
        </w:tc>
      </w:tr>
      <w:tr w:rsidR="00BB56BE">
        <w:trPr>
          <w:trHeight w:val="20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企业资质等级</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rPr>
              <w:t>符合第二章“投标人须知”第1.4.1项规定</w:t>
            </w:r>
          </w:p>
        </w:tc>
      </w:tr>
      <w:tr w:rsidR="00BB56BE">
        <w:trPr>
          <w:trHeight w:val="212"/>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企业安全生产许可证</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rPr>
              <w:t>具备有效的安全生产许可证</w:t>
            </w:r>
          </w:p>
        </w:tc>
      </w:tr>
      <w:tr w:rsidR="00BB56BE">
        <w:trPr>
          <w:trHeight w:val="24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rsidP="00ED40B3">
            <w:pPr>
              <w:spacing w:line="192" w:lineRule="auto"/>
              <w:rPr>
                <w:rFonts w:ascii="宋体" w:hAnsi="宋体"/>
                <w:sz w:val="18"/>
                <w:szCs w:val="21"/>
              </w:rPr>
            </w:pPr>
            <w:r>
              <w:rPr>
                <w:rFonts w:ascii="宋体" w:hAnsi="宋体" w:hint="eastAsia"/>
                <w:sz w:val="18"/>
                <w:szCs w:val="21"/>
              </w:rPr>
              <w:t>入湘施工登记</w:t>
            </w:r>
            <w:del w:id="428" w:author="dell" w:date="2016-10-07T15:55:00Z">
              <w:r>
                <w:rPr>
                  <w:rFonts w:ascii="宋体" w:hAnsi="宋体" w:hint="eastAsia"/>
                  <w:sz w:val="18"/>
                  <w:szCs w:val="21"/>
                </w:rPr>
                <w:delText>证</w:delText>
              </w:r>
            </w:del>
            <w:r>
              <w:rPr>
                <w:rFonts w:ascii="宋体" w:hAnsi="宋体" w:hint="eastAsia"/>
                <w:sz w:val="18"/>
                <w:szCs w:val="21"/>
              </w:rPr>
              <w:t>（仅省外企业</w:t>
            </w:r>
            <w:ins w:id="429" w:author="Administrator" w:date="2016-11-13T10:07:00Z">
              <w:r>
                <w:rPr>
                  <w:rFonts w:ascii="宋体" w:hAnsi="宋体" w:hint="eastAsia"/>
                  <w:sz w:val="18"/>
                  <w:szCs w:val="21"/>
                </w:rPr>
                <w:t>，</w:t>
              </w:r>
              <w:del w:id="430" w:author="dell" w:date="2016-11-24T09:25:00Z">
                <w:r w:rsidDel="00ED40B3">
                  <w:rPr>
                    <w:rFonts w:ascii="宋体" w:hAnsi="宋体" w:hint="eastAsia"/>
                    <w:sz w:val="18"/>
                    <w:szCs w:val="21"/>
                  </w:rPr>
                  <w:delText>如有</w:delText>
                </w:r>
              </w:del>
            </w:ins>
            <w:r>
              <w:rPr>
                <w:rFonts w:ascii="宋体" w:hAnsi="宋体" w:hint="eastAsia"/>
                <w:sz w:val="18"/>
                <w:szCs w:val="21"/>
              </w:rPr>
              <w:t>）</w:t>
            </w:r>
          </w:p>
        </w:tc>
        <w:tc>
          <w:tcPr>
            <w:tcW w:w="4746" w:type="dxa"/>
            <w:vAlign w:val="center"/>
          </w:tcPr>
          <w:p w:rsidR="00BB56BE" w:rsidRDefault="00AE2C7A">
            <w:pPr>
              <w:spacing w:line="192" w:lineRule="auto"/>
              <w:rPr>
                <w:rFonts w:ascii="宋体" w:hAnsi="宋体"/>
                <w:sz w:val="18"/>
              </w:rPr>
            </w:pPr>
            <w:ins w:id="431" w:author="dell" w:date="2016-10-07T15:55: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432" w:author="dell" w:date="2016-10-07T15:55:00Z">
              <w:r>
                <w:rPr>
                  <w:rFonts w:ascii="宋体" w:hAnsi="宋体" w:hint="eastAsia"/>
                  <w:sz w:val="18"/>
                </w:rPr>
                <w:delText>省外企业具备有效的入湘施工登记证</w:delText>
              </w:r>
            </w:del>
          </w:p>
        </w:tc>
      </w:tr>
      <w:tr w:rsidR="00BB56BE">
        <w:trPr>
          <w:trHeight w:val="212"/>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财务状况</w:t>
            </w:r>
          </w:p>
        </w:tc>
        <w:tc>
          <w:tcPr>
            <w:tcW w:w="4746" w:type="dxa"/>
            <w:vAlign w:val="center"/>
          </w:tcPr>
          <w:p w:rsidR="00BB56BE" w:rsidRDefault="00AE2C7A">
            <w:pPr>
              <w:spacing w:line="192" w:lineRule="auto"/>
              <w:rPr>
                <w:rFonts w:ascii="宋体" w:hAnsi="宋体"/>
                <w:sz w:val="18"/>
              </w:rPr>
            </w:pPr>
            <w:r>
              <w:rPr>
                <w:rFonts w:ascii="宋体" w:hAnsi="宋体" w:hint="eastAsia"/>
                <w:sz w:val="18"/>
              </w:rPr>
              <w:t>符合第二章“投标人须知”第1.4.1项规定</w:t>
            </w:r>
          </w:p>
        </w:tc>
      </w:tr>
      <w:tr w:rsidR="00BB56BE">
        <w:trPr>
          <w:trHeight w:val="27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类似项目业绩</w:t>
            </w:r>
          </w:p>
        </w:tc>
        <w:tc>
          <w:tcPr>
            <w:tcW w:w="4746" w:type="dxa"/>
            <w:vAlign w:val="center"/>
          </w:tcPr>
          <w:p w:rsidR="00BB56BE" w:rsidRDefault="00AE2C7A">
            <w:pPr>
              <w:spacing w:line="192" w:lineRule="auto"/>
              <w:rPr>
                <w:rFonts w:ascii="宋体" w:hAnsi="宋体"/>
                <w:sz w:val="18"/>
              </w:rPr>
            </w:pPr>
            <w:r>
              <w:rPr>
                <w:rFonts w:ascii="宋体" w:hAnsi="宋体" w:hint="eastAsia"/>
                <w:sz w:val="18"/>
              </w:rPr>
              <w:t>符合第二章“投标人须知”第1.4.1项规定</w:t>
            </w:r>
          </w:p>
        </w:tc>
      </w:tr>
      <w:tr w:rsidR="00BB56BE">
        <w:trPr>
          <w:trHeight w:val="27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信誉</w:t>
            </w:r>
          </w:p>
        </w:tc>
        <w:tc>
          <w:tcPr>
            <w:tcW w:w="4746" w:type="dxa"/>
            <w:vAlign w:val="center"/>
          </w:tcPr>
          <w:p w:rsidR="00BB56BE" w:rsidRDefault="00AE2C7A">
            <w:pPr>
              <w:spacing w:line="192" w:lineRule="auto"/>
              <w:rPr>
                <w:rFonts w:ascii="宋体" w:hAnsi="宋体"/>
                <w:sz w:val="18"/>
              </w:rPr>
            </w:pPr>
            <w:r>
              <w:rPr>
                <w:rFonts w:ascii="宋体" w:hAnsi="宋体" w:hint="eastAsia"/>
                <w:sz w:val="18"/>
              </w:rPr>
              <w:t>符合第二章“投标人须知”第1.4.1项规定</w:t>
            </w:r>
          </w:p>
        </w:tc>
      </w:tr>
      <w:tr w:rsidR="00BB56BE">
        <w:trPr>
          <w:trHeight w:val="30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rPr>
              <w:t>项目负责人资格</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rPr>
              <w:t>符合第二章“投标人须知”第1.4.1项规定</w:t>
            </w:r>
          </w:p>
        </w:tc>
      </w:tr>
      <w:tr w:rsidR="00BB56BE">
        <w:trPr>
          <w:trHeight w:val="29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rPr>
            </w:pPr>
            <w:r>
              <w:rPr>
                <w:rFonts w:ascii="宋体" w:hAnsi="宋体" w:hint="eastAsia"/>
                <w:sz w:val="18"/>
              </w:rPr>
              <w:t>其他要求</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rPr>
              <w:t>符合第二章“投标人须知”第1.4.1项规定</w:t>
            </w:r>
          </w:p>
        </w:tc>
      </w:tr>
      <w:tr w:rsidR="00BB56BE">
        <w:trPr>
          <w:trHeight w:val="29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rPr>
            </w:pPr>
            <w:r>
              <w:rPr>
                <w:rFonts w:ascii="宋体" w:hAnsi="宋体" w:hint="eastAsia"/>
                <w:sz w:val="18"/>
              </w:rPr>
              <w:t>投标保证金</w:t>
            </w:r>
          </w:p>
        </w:tc>
        <w:tc>
          <w:tcPr>
            <w:tcW w:w="4746" w:type="dxa"/>
            <w:vAlign w:val="center"/>
          </w:tcPr>
          <w:p w:rsidR="00BB56BE" w:rsidRDefault="00AE2C7A">
            <w:pPr>
              <w:spacing w:line="192" w:lineRule="auto"/>
              <w:rPr>
                <w:rFonts w:ascii="宋体" w:hAnsi="宋体"/>
                <w:sz w:val="18"/>
              </w:rPr>
            </w:pPr>
            <w:r>
              <w:rPr>
                <w:rFonts w:ascii="宋体" w:hAnsi="宋体" w:hint="eastAsia"/>
                <w:sz w:val="18"/>
                <w:szCs w:val="21"/>
              </w:rPr>
              <w:t>符合第二章“投标人须知”第3.4.1项规定</w:t>
            </w:r>
          </w:p>
        </w:tc>
      </w:tr>
      <w:tr w:rsidR="00BB56BE">
        <w:trPr>
          <w:trHeight w:val="30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2625"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w:t>
            </w:r>
          </w:p>
        </w:tc>
        <w:tc>
          <w:tcPr>
            <w:tcW w:w="4746" w:type="dxa"/>
            <w:vAlign w:val="center"/>
          </w:tcPr>
          <w:p w:rsidR="00BB56BE" w:rsidRDefault="00AE2C7A">
            <w:pPr>
              <w:spacing w:line="192" w:lineRule="auto"/>
              <w:rPr>
                <w:rFonts w:ascii="宋体" w:hAnsi="宋体"/>
                <w:sz w:val="18"/>
                <w:szCs w:val="21"/>
              </w:rPr>
            </w:pPr>
            <w:r>
              <w:rPr>
                <w:rFonts w:ascii="宋体" w:hAnsi="宋体" w:hint="eastAsia"/>
                <w:sz w:val="18"/>
                <w:szCs w:val="21"/>
              </w:rPr>
              <w:t>……</w:t>
            </w:r>
          </w:p>
        </w:tc>
      </w:tr>
      <w:tr w:rsidR="00BB56BE">
        <w:trPr>
          <w:trHeight w:val="26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7371" w:type="dxa"/>
            <w:gridSpan w:val="3"/>
            <w:vAlign w:val="center"/>
          </w:tcPr>
          <w:p w:rsidR="00BB56BE" w:rsidRDefault="00AE2C7A">
            <w:pPr>
              <w:spacing w:line="192" w:lineRule="auto"/>
              <w:rPr>
                <w:rFonts w:ascii="宋体" w:hAnsi="宋体"/>
                <w:sz w:val="18"/>
              </w:rPr>
            </w:pPr>
            <w:r>
              <w:rPr>
                <w:rFonts w:ascii="宋体" w:hAnsi="宋体" w:hint="eastAsia"/>
                <w:sz w:val="18"/>
                <w:szCs w:val="21"/>
              </w:rPr>
              <w:t>详见本章附表3-5</w:t>
            </w:r>
          </w:p>
        </w:tc>
      </w:tr>
      <w:tr w:rsidR="00BB56BE">
        <w:trPr>
          <w:trHeight w:val="479"/>
          <w:jc w:val="center"/>
        </w:trPr>
        <w:tc>
          <w:tcPr>
            <w:tcW w:w="781" w:type="dxa"/>
            <w:vMerge w:val="restart"/>
            <w:vAlign w:val="center"/>
          </w:tcPr>
          <w:p w:rsidR="00BB56BE" w:rsidRDefault="00AE2C7A">
            <w:pPr>
              <w:jc w:val="center"/>
              <w:rPr>
                <w:rFonts w:ascii="宋体" w:hAnsi="宋体"/>
                <w:sz w:val="18"/>
                <w:szCs w:val="21"/>
              </w:rPr>
            </w:pPr>
            <w:r>
              <w:rPr>
                <w:rFonts w:ascii="宋体" w:hAnsi="宋体" w:hint="eastAsia"/>
                <w:sz w:val="18"/>
                <w:szCs w:val="21"/>
              </w:rPr>
              <w:t>2.1.4</w:t>
            </w:r>
          </w:p>
        </w:tc>
        <w:tc>
          <w:tcPr>
            <w:tcW w:w="887" w:type="dxa"/>
            <w:vMerge w:val="restart"/>
            <w:vAlign w:val="center"/>
          </w:tcPr>
          <w:p w:rsidR="00BB56BE" w:rsidRDefault="00AE2C7A">
            <w:pPr>
              <w:jc w:val="center"/>
              <w:rPr>
                <w:rFonts w:ascii="宋体" w:hAnsi="宋体"/>
                <w:sz w:val="18"/>
                <w:szCs w:val="21"/>
              </w:rPr>
            </w:pPr>
            <w:r>
              <w:rPr>
                <w:rFonts w:ascii="宋体" w:hAnsi="宋体" w:hint="eastAsia"/>
                <w:sz w:val="18"/>
                <w:szCs w:val="21"/>
              </w:rPr>
              <w:t>响应性</w:t>
            </w:r>
          </w:p>
          <w:p w:rsidR="00BB56BE" w:rsidRDefault="00AE2C7A">
            <w:pPr>
              <w:jc w:val="center"/>
              <w:rPr>
                <w:rFonts w:ascii="宋体" w:hAnsi="宋体"/>
                <w:sz w:val="18"/>
                <w:szCs w:val="21"/>
              </w:rPr>
            </w:pPr>
            <w:r>
              <w:rPr>
                <w:rFonts w:ascii="宋体" w:hAnsi="宋体" w:hint="eastAsia"/>
                <w:sz w:val="18"/>
                <w:szCs w:val="21"/>
              </w:rPr>
              <w:t>评审标准</w:t>
            </w:r>
          </w:p>
        </w:tc>
        <w:tc>
          <w:tcPr>
            <w:tcW w:w="990" w:type="dxa"/>
            <w:vAlign w:val="center"/>
          </w:tcPr>
          <w:p w:rsidR="00BB56BE" w:rsidRDefault="00AE2C7A">
            <w:pPr>
              <w:spacing w:line="192" w:lineRule="auto"/>
              <w:jc w:val="left"/>
              <w:rPr>
                <w:rFonts w:ascii="宋体" w:hAnsi="宋体"/>
                <w:sz w:val="18"/>
                <w:szCs w:val="21"/>
              </w:rPr>
            </w:pPr>
            <w:r>
              <w:rPr>
                <w:rFonts w:ascii="宋体" w:hAnsi="宋体" w:hint="eastAsia"/>
                <w:sz w:val="18"/>
                <w:szCs w:val="21"/>
              </w:rPr>
              <w:t>投标内容</w:t>
            </w:r>
          </w:p>
        </w:tc>
        <w:tc>
          <w:tcPr>
            <w:tcW w:w="6381"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符合第二章“投标人须知”第1.3.1项规定，若</w:t>
            </w:r>
            <w:r>
              <w:rPr>
                <w:rFonts w:ascii="宋体" w:hAnsi="宋体" w:hint="eastAsia"/>
                <w:kern w:val="0"/>
                <w:sz w:val="18"/>
              </w:rPr>
              <w:t>投标文件载明的投标范围小于招标文件规定的招标范围的，则为不合格投标人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spacing w:line="192" w:lineRule="auto"/>
              <w:rPr>
                <w:rFonts w:ascii="宋体" w:hAnsi="宋体"/>
                <w:sz w:val="18"/>
                <w:szCs w:val="21"/>
              </w:rPr>
            </w:pPr>
            <w:r>
              <w:rPr>
                <w:rFonts w:ascii="宋体" w:hAnsi="宋体" w:hint="eastAsia"/>
                <w:sz w:val="18"/>
                <w:szCs w:val="21"/>
              </w:rPr>
              <w:t>工期</w:t>
            </w:r>
          </w:p>
        </w:tc>
        <w:tc>
          <w:tcPr>
            <w:tcW w:w="6381"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符合第二章“投标人须知”第1.3.2项规定，若</w:t>
            </w:r>
            <w:r>
              <w:rPr>
                <w:rFonts w:ascii="宋体" w:hAnsi="宋体" w:hint="eastAsia"/>
                <w:kern w:val="0"/>
                <w:sz w:val="18"/>
              </w:rPr>
              <w:t>投标文件载明的工期超过招标文件规定且无正当理由说明的，则为不合格投标人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spacing w:line="192" w:lineRule="auto"/>
              <w:rPr>
                <w:rFonts w:ascii="宋体" w:hAnsi="宋体"/>
                <w:sz w:val="18"/>
                <w:szCs w:val="21"/>
              </w:rPr>
            </w:pPr>
            <w:r>
              <w:rPr>
                <w:rFonts w:ascii="宋体" w:hAnsi="宋体" w:hint="eastAsia"/>
                <w:sz w:val="18"/>
                <w:szCs w:val="21"/>
              </w:rPr>
              <w:t>工程质量</w:t>
            </w:r>
          </w:p>
        </w:tc>
        <w:tc>
          <w:tcPr>
            <w:tcW w:w="6381"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符合第二章“投标人须知”第1.3.3项规定，若</w:t>
            </w:r>
            <w:r>
              <w:rPr>
                <w:rFonts w:ascii="宋体" w:hAnsi="宋体" w:hint="eastAsia"/>
                <w:kern w:val="0"/>
                <w:sz w:val="18"/>
              </w:rPr>
              <w:t>投标文件载明的质量标准低于招标文件规定的，则为不合格投标人</w:t>
            </w:r>
          </w:p>
        </w:tc>
      </w:tr>
      <w:tr w:rsidR="00BB56BE">
        <w:trPr>
          <w:trHeight w:val="47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spacing w:line="192" w:lineRule="auto"/>
              <w:rPr>
                <w:rFonts w:ascii="宋体" w:hAnsi="宋体"/>
                <w:sz w:val="18"/>
                <w:szCs w:val="21"/>
              </w:rPr>
            </w:pPr>
            <w:r>
              <w:rPr>
                <w:rFonts w:ascii="宋体" w:hAnsi="宋体" w:hint="eastAsia"/>
                <w:sz w:val="18"/>
                <w:szCs w:val="21"/>
              </w:rPr>
              <w:t>投标有效期</w:t>
            </w:r>
          </w:p>
        </w:tc>
        <w:tc>
          <w:tcPr>
            <w:tcW w:w="6381"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符合第二章“投标人须知”第3.3.1项规定，若投标有效期短于</w:t>
            </w:r>
            <w:r>
              <w:rPr>
                <w:rFonts w:ascii="宋体" w:hAnsi="宋体" w:hint="eastAsia"/>
                <w:kern w:val="0"/>
                <w:sz w:val="18"/>
              </w:rPr>
              <w:t>招标文件规定的，则为不合格投标人</w:t>
            </w:r>
          </w:p>
        </w:tc>
      </w:tr>
      <w:tr w:rsidR="00BB56BE">
        <w:trPr>
          <w:trHeight w:val="22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spacing w:line="192" w:lineRule="auto"/>
              <w:rPr>
                <w:rFonts w:ascii="宋体" w:hAnsi="宋体"/>
                <w:sz w:val="18"/>
                <w:szCs w:val="21"/>
              </w:rPr>
            </w:pPr>
            <w:r>
              <w:rPr>
                <w:rFonts w:ascii="宋体" w:hAnsi="宋体" w:hint="eastAsia"/>
                <w:sz w:val="18"/>
                <w:szCs w:val="21"/>
              </w:rPr>
              <w:t>权利义务</w:t>
            </w:r>
          </w:p>
        </w:tc>
        <w:tc>
          <w:tcPr>
            <w:tcW w:w="6381" w:type="dxa"/>
            <w:gridSpan w:val="2"/>
            <w:vAlign w:val="center"/>
          </w:tcPr>
          <w:p w:rsidR="00BB56BE" w:rsidRDefault="00AE2C7A">
            <w:pPr>
              <w:spacing w:line="192" w:lineRule="auto"/>
              <w:rPr>
                <w:rFonts w:ascii="宋体" w:hAnsi="宋体"/>
                <w:sz w:val="18"/>
                <w:szCs w:val="21"/>
              </w:rPr>
            </w:pPr>
            <w:r>
              <w:rPr>
                <w:rFonts w:ascii="宋体" w:hAnsi="宋体" w:hint="eastAsia"/>
                <w:sz w:val="18"/>
                <w:szCs w:val="21"/>
              </w:rPr>
              <w:t>投标函附录中的相关承诺符合或优于第四章“合同条款及格式”的相关规定</w:t>
            </w:r>
          </w:p>
        </w:tc>
      </w:tr>
      <w:tr w:rsidR="00BB56BE">
        <w:trPr>
          <w:trHeight w:val="5193"/>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spacing w:line="192" w:lineRule="auto"/>
              <w:rPr>
                <w:rFonts w:ascii="宋体" w:hAnsi="宋体"/>
                <w:sz w:val="18"/>
                <w:szCs w:val="21"/>
              </w:rPr>
            </w:pPr>
            <w:r>
              <w:rPr>
                <w:rFonts w:ascii="宋体" w:hAnsi="宋体" w:hint="eastAsia"/>
                <w:sz w:val="18"/>
                <w:szCs w:val="21"/>
              </w:rPr>
              <w:t>已标价工程量清单（</w:t>
            </w:r>
            <w:r>
              <w:rPr>
                <w:rFonts w:ascii="宋体" w:hAnsi="宋体" w:hint="eastAsia"/>
                <w:sz w:val="18"/>
              </w:rPr>
              <w:t>投标报价文件</w:t>
            </w:r>
            <w:r>
              <w:rPr>
                <w:rFonts w:ascii="宋体" w:hAnsi="宋体" w:hint="eastAsia"/>
                <w:sz w:val="18"/>
                <w:szCs w:val="21"/>
              </w:rPr>
              <w:t>）</w:t>
            </w:r>
          </w:p>
        </w:tc>
        <w:tc>
          <w:tcPr>
            <w:tcW w:w="6381" w:type="dxa"/>
            <w:gridSpan w:val="2"/>
            <w:vAlign w:val="center"/>
          </w:tcPr>
          <w:p w:rsidR="00BB56BE" w:rsidRDefault="00AE2C7A">
            <w:pPr>
              <w:numPr>
                <w:ilvl w:val="0"/>
                <w:numId w:val="1"/>
              </w:numPr>
              <w:spacing w:line="360" w:lineRule="auto"/>
              <w:rPr>
                <w:rFonts w:ascii="宋体" w:hAnsi="宋体"/>
                <w:bCs/>
                <w:sz w:val="18"/>
              </w:rPr>
            </w:pPr>
            <w:r>
              <w:rPr>
                <w:rFonts w:ascii="宋体" w:hAnsi="宋体" w:hint="eastAsia"/>
                <w:sz w:val="18"/>
              </w:rPr>
              <w:t>投标报价文件由投标人</w:t>
            </w:r>
            <w:r>
              <w:rPr>
                <w:rFonts w:ascii="宋体" w:hAnsi="宋体" w:hint="eastAsia"/>
                <w:bCs/>
                <w:sz w:val="18"/>
              </w:rPr>
              <w:t>自行编制的，应</w:t>
            </w:r>
            <w:r w:rsidRPr="00B95251">
              <w:rPr>
                <w:rFonts w:ascii="宋体" w:hAnsi="宋体" w:hint="eastAsia"/>
                <w:bCs/>
                <w:sz w:val="18"/>
                <w:highlight w:val="yellow"/>
              </w:rPr>
              <w:t>当</w:t>
            </w:r>
            <w:r w:rsidR="00B95251" w:rsidRPr="00B95251">
              <w:rPr>
                <w:rFonts w:ascii="宋体" w:hAnsi="宋体" w:hint="eastAsia"/>
                <w:bCs/>
                <w:sz w:val="18"/>
                <w:highlight w:val="yellow"/>
              </w:rPr>
              <w:t>按</w:t>
            </w:r>
            <w:ins w:id="433" w:author="dell" w:date="2016-11-18T18:10:00Z">
              <w:r w:rsidR="00C6168B">
                <w:rPr>
                  <w:rFonts w:ascii="宋体" w:hAnsi="宋体" w:hint="eastAsia"/>
                  <w:bCs/>
                  <w:sz w:val="18"/>
                  <w:highlight w:val="yellow"/>
                </w:rPr>
                <w:t>第二章投标人须知前附表</w:t>
              </w:r>
            </w:ins>
            <w:del w:id="434" w:author="dell" w:date="2016-11-18T18:11:00Z">
              <w:r w:rsidR="00B95251" w:rsidRPr="00B95251" w:rsidDel="00C6168B">
                <w:rPr>
                  <w:rFonts w:ascii="宋体" w:hAnsi="宋体" w:hint="eastAsia"/>
                  <w:bCs/>
                  <w:sz w:val="18"/>
                  <w:highlight w:val="yellow"/>
                </w:rPr>
                <w:delText>前附表</w:delText>
              </w:r>
            </w:del>
            <w:ins w:id="435" w:author="dell" w:date="2016-11-18T18:11:00Z">
              <w:r w:rsidR="00C6168B">
                <w:rPr>
                  <w:rFonts w:ascii="宋体" w:hAnsi="宋体" w:hint="eastAsia"/>
                  <w:bCs/>
                  <w:sz w:val="18"/>
                  <w:highlight w:val="yellow"/>
                </w:rPr>
                <w:t>第</w:t>
              </w:r>
            </w:ins>
            <w:r w:rsidR="00B95251" w:rsidRPr="00B95251">
              <w:rPr>
                <w:rFonts w:ascii="宋体" w:hAnsi="宋体" w:hint="eastAsia"/>
                <w:bCs/>
                <w:sz w:val="18"/>
                <w:highlight w:val="yellow"/>
              </w:rPr>
              <w:t>3.6.3</w:t>
            </w:r>
            <w:ins w:id="436" w:author="dell" w:date="2016-11-18T18:11:00Z">
              <w:r w:rsidR="00C6168B">
                <w:rPr>
                  <w:rFonts w:ascii="宋体" w:hAnsi="宋体" w:hint="eastAsia"/>
                  <w:bCs/>
                  <w:sz w:val="18"/>
                  <w:highlight w:val="yellow"/>
                </w:rPr>
                <w:t>（2）</w:t>
              </w:r>
            </w:ins>
            <w:del w:id="437" w:author="dell" w:date="2016-11-18T18:11:00Z">
              <w:r w:rsidR="00B95251" w:rsidRPr="00B95251" w:rsidDel="00C6168B">
                <w:rPr>
                  <w:rFonts w:ascii="宋体" w:hAnsi="宋体" w:hint="eastAsia"/>
                  <w:bCs/>
                  <w:sz w:val="18"/>
                  <w:highlight w:val="yellow"/>
                </w:rPr>
                <w:delText>条</w:delText>
              </w:r>
            </w:del>
            <w:ins w:id="438" w:author="dell" w:date="2016-11-18T18:11:00Z">
              <w:r w:rsidR="00C6168B">
                <w:rPr>
                  <w:rFonts w:ascii="宋体" w:hAnsi="宋体" w:hint="eastAsia"/>
                  <w:bCs/>
                  <w:sz w:val="18"/>
                  <w:highlight w:val="yellow"/>
                </w:rPr>
                <w:t>款</w:t>
              </w:r>
            </w:ins>
            <w:r w:rsidR="00B95251" w:rsidRPr="00B95251">
              <w:rPr>
                <w:rFonts w:ascii="宋体" w:hAnsi="宋体" w:hint="eastAsia"/>
                <w:bCs/>
                <w:sz w:val="18"/>
                <w:highlight w:val="yellow"/>
              </w:rPr>
              <w:t>要求</w:t>
            </w:r>
            <w:r>
              <w:rPr>
                <w:rFonts w:ascii="宋体" w:hAnsi="宋体" w:hint="eastAsia"/>
                <w:bCs/>
                <w:sz w:val="18"/>
              </w:rPr>
              <w:t>由注册在本企业的造价工程师签字并加盖注册造价工程师执业专用章，其注册单位名称应与投标人名称一致；投标人委托他人编制投标报价文件的，应当委托具有相应资质的工程造价咨询机构编制并在投标文件中附有造价咨询机构的资质证书和委托合同（协议书）复印件，同时由被委托人的注册造价工程师签字并加盖注册造价工程师执业专用章，签字盖章的注册造价工程师的注册单位名称应当与被委托人名称一致。</w:t>
            </w:r>
          </w:p>
          <w:p w:rsidR="00BB56BE" w:rsidRDefault="00AE2C7A">
            <w:pPr>
              <w:spacing w:line="360" w:lineRule="auto"/>
              <w:rPr>
                <w:rFonts w:ascii="宋体" w:hAnsi="宋体"/>
                <w:sz w:val="18"/>
              </w:rPr>
            </w:pPr>
            <w:r>
              <w:rPr>
                <w:rFonts w:ascii="宋体" w:hAnsi="宋体" w:hint="eastAsia"/>
                <w:sz w:val="18"/>
              </w:rPr>
              <w:t>2、工程造价咨询机构在同一招标项目中，只得接受一个投标人的委托编制投标报价文件。</w:t>
            </w:r>
          </w:p>
          <w:p w:rsidR="00BB56BE" w:rsidRDefault="00AE2C7A">
            <w:pPr>
              <w:spacing w:line="360" w:lineRule="auto"/>
              <w:rPr>
                <w:rFonts w:ascii="宋体" w:hAnsi="宋体"/>
                <w:sz w:val="18"/>
                <w:szCs w:val="21"/>
              </w:rPr>
            </w:pPr>
            <w:r>
              <w:rPr>
                <w:rFonts w:ascii="宋体" w:hAnsi="宋体" w:hint="eastAsia"/>
                <w:sz w:val="18"/>
                <w:szCs w:val="21"/>
              </w:rPr>
              <w:t>3、符合第五章“工程量清单”给出的项目编码、项目名称、项目特征、计量单位和工程数量。</w:t>
            </w:r>
          </w:p>
          <w:p w:rsidR="00BB56BE" w:rsidRDefault="00AE2C7A">
            <w:pPr>
              <w:spacing w:line="360" w:lineRule="auto"/>
              <w:rPr>
                <w:rFonts w:ascii="宋体" w:hAnsi="宋体"/>
                <w:sz w:val="18"/>
                <w:szCs w:val="21"/>
              </w:rPr>
            </w:pPr>
            <w:r>
              <w:rPr>
                <w:rFonts w:ascii="宋体" w:hAnsi="宋体" w:hint="eastAsia"/>
                <w:sz w:val="18"/>
                <w:szCs w:val="21"/>
              </w:rPr>
              <w:t>4、低于（含等于）第二章“投标人须知”前附表第10.2款载明的招标控制价。</w:t>
            </w:r>
          </w:p>
          <w:p w:rsidR="00BB56BE" w:rsidRDefault="00AE2C7A">
            <w:pPr>
              <w:spacing w:line="360" w:lineRule="auto"/>
              <w:rPr>
                <w:rFonts w:ascii="宋体" w:hAnsi="宋体"/>
                <w:sz w:val="18"/>
              </w:rPr>
            </w:pPr>
            <w:r>
              <w:rPr>
                <w:rFonts w:ascii="宋体" w:hAnsi="宋体" w:hint="eastAsia"/>
                <w:sz w:val="18"/>
                <w:szCs w:val="21"/>
              </w:rPr>
              <w:t>5、</w:t>
            </w:r>
            <w:r>
              <w:rPr>
                <w:rFonts w:ascii="宋体" w:hAnsi="宋体" w:hint="eastAsia"/>
                <w:sz w:val="18"/>
              </w:rPr>
              <w:t>投标报价</w:t>
            </w:r>
            <w:del w:id="439" w:author="dell" w:date="2016-10-07T15:56:00Z">
              <w:r>
                <w:rPr>
                  <w:rFonts w:ascii="宋体" w:hAnsi="宋体" w:hint="eastAsia"/>
                  <w:sz w:val="18"/>
                </w:rPr>
                <w:delText>措施项目</w:delText>
              </w:r>
            </w:del>
            <w:r>
              <w:rPr>
                <w:rFonts w:ascii="宋体" w:hAnsi="宋体" w:hint="eastAsia"/>
                <w:sz w:val="18"/>
              </w:rPr>
              <w:t>中的安全文明施工费</w:t>
            </w:r>
            <w:del w:id="440" w:author="dell" w:date="2016-10-07T17:27:00Z">
              <w:r>
                <w:rPr>
                  <w:rFonts w:ascii="宋体" w:hAnsi="宋体" w:hint="eastAsia"/>
                  <w:sz w:val="18"/>
                </w:rPr>
                <w:delText>按国家或省级、行业建设主管部门规定的费率标准计算，</w:delText>
              </w:r>
            </w:del>
            <w:ins w:id="441" w:author="dell" w:date="2016-10-07T17:27:00Z">
              <w:r>
                <w:rPr>
                  <w:rFonts w:ascii="宋体" w:hAnsi="宋体" w:hint="eastAsia"/>
                  <w:sz w:val="18"/>
                </w:rPr>
                <w:t>、</w:t>
              </w:r>
            </w:ins>
            <w:r>
              <w:rPr>
                <w:rFonts w:ascii="宋体" w:hAnsi="宋体" w:hint="eastAsia"/>
                <w:sz w:val="18"/>
              </w:rPr>
              <w:t>规费</w:t>
            </w:r>
            <w:ins w:id="442" w:author="dell" w:date="2016-10-07T17:08:00Z">
              <w:r>
                <w:rPr>
                  <w:rFonts w:ascii="宋体" w:hAnsi="宋体" w:hint="eastAsia"/>
                  <w:sz w:val="18"/>
                </w:rPr>
                <w:t>、</w:t>
              </w:r>
            </w:ins>
            <w:del w:id="443" w:author="dell" w:date="2016-10-07T17:08:00Z">
              <w:r>
                <w:rPr>
                  <w:rFonts w:ascii="宋体" w:hAnsi="宋体" w:hint="eastAsia"/>
                  <w:sz w:val="18"/>
                </w:rPr>
                <w:delText>和</w:delText>
              </w:r>
            </w:del>
            <w:ins w:id="444" w:author="dell" w:date="2016-10-07T17:07:00Z">
              <w:del w:id="445" w:author="User" w:date="2017-02-10T11:21:00Z">
                <w:r w:rsidDel="006739A2">
                  <w:rPr>
                    <w:rFonts w:ascii="宋体" w:hAnsi="宋体" w:hint="eastAsia"/>
                    <w:sz w:val="18"/>
                  </w:rPr>
                  <w:delText>附加税费</w:delText>
                </w:r>
              </w:del>
            </w:ins>
            <w:ins w:id="446" w:author="User" w:date="2017-02-10T11:21:00Z">
              <w:r w:rsidR="006739A2">
                <w:rPr>
                  <w:rFonts w:ascii="宋体" w:hAnsi="宋体" w:hint="eastAsia"/>
                  <w:sz w:val="18"/>
                </w:rPr>
                <w:t>附加税额</w:t>
              </w:r>
            </w:ins>
            <w:ins w:id="447" w:author="dell" w:date="2016-10-07T17:27:00Z">
              <w:r>
                <w:rPr>
                  <w:rFonts w:ascii="宋体" w:hAnsi="宋体" w:hint="eastAsia"/>
                  <w:sz w:val="18"/>
                </w:rPr>
                <w:t>和</w:t>
              </w:r>
            </w:ins>
            <w:ins w:id="448" w:author="dell" w:date="2016-10-07T17:08:00Z">
              <w:r>
                <w:rPr>
                  <w:rFonts w:ascii="宋体" w:hAnsi="宋体" w:hint="eastAsia"/>
                  <w:sz w:val="18"/>
                </w:rPr>
                <w:t>销项税额（或应纳税额）</w:t>
              </w:r>
            </w:ins>
            <w:del w:id="449" w:author="dell" w:date="2016-10-07T17:07:00Z">
              <w:r>
                <w:rPr>
                  <w:rFonts w:ascii="宋体" w:hAnsi="宋体" w:hint="eastAsia"/>
                  <w:sz w:val="18"/>
                </w:rPr>
                <w:delText>税金</w:delText>
              </w:r>
            </w:del>
            <w:r>
              <w:rPr>
                <w:rFonts w:ascii="宋体" w:hAnsi="宋体" w:hint="eastAsia"/>
                <w:sz w:val="18"/>
              </w:rPr>
              <w:t>按照国家和省级、行业建设主管部门规定的费率和税率标准计算。</w:t>
            </w:r>
          </w:p>
          <w:p w:rsidR="00BB56BE" w:rsidRDefault="00AE2C7A">
            <w:pPr>
              <w:spacing w:line="360" w:lineRule="auto"/>
              <w:rPr>
                <w:rFonts w:ascii="宋体" w:hAnsi="宋体"/>
                <w:sz w:val="18"/>
              </w:rPr>
            </w:pPr>
            <w:r>
              <w:rPr>
                <w:rFonts w:ascii="宋体" w:hAnsi="宋体" w:hint="eastAsia"/>
                <w:sz w:val="18"/>
              </w:rPr>
              <w:t>6、投标报价中最终体现的人工工资单价不低于省住房和城乡建设厅发布的最低人工工资单价。</w:t>
            </w:r>
          </w:p>
          <w:p w:rsidR="00BB56BE" w:rsidRDefault="00AE2C7A">
            <w:pPr>
              <w:spacing w:line="360" w:lineRule="auto"/>
              <w:rPr>
                <w:rFonts w:ascii="宋体" w:hAnsi="宋体"/>
                <w:sz w:val="18"/>
              </w:rPr>
            </w:pPr>
            <w:r>
              <w:rPr>
                <w:rFonts w:ascii="宋体" w:hAnsi="宋体"/>
                <w:sz w:val="18"/>
              </w:rPr>
              <w:t>7、工程量清单中暂估价、暂列金额</w:t>
            </w:r>
            <w:r>
              <w:rPr>
                <w:rFonts w:ascii="宋体" w:hAnsi="宋体" w:hint="eastAsia"/>
                <w:sz w:val="18"/>
              </w:rPr>
              <w:t>按招标人公布的金额报价。</w:t>
            </w:r>
          </w:p>
          <w:p w:rsidR="00BB56BE" w:rsidRDefault="00AE2C7A">
            <w:pPr>
              <w:spacing w:line="360" w:lineRule="auto"/>
              <w:rPr>
                <w:rFonts w:ascii="宋体" w:hAnsi="宋体"/>
                <w:sz w:val="18"/>
                <w:szCs w:val="21"/>
              </w:rPr>
            </w:pPr>
            <w:r>
              <w:rPr>
                <w:rFonts w:ascii="宋体" w:hAnsi="宋体" w:hint="eastAsia"/>
                <w:sz w:val="18"/>
                <w:szCs w:val="21"/>
              </w:rPr>
              <w:t>上述若有一条不符合，则投标报价无效，按废标处理。</w:t>
            </w:r>
          </w:p>
        </w:tc>
      </w:tr>
      <w:tr w:rsidR="00BB56BE">
        <w:trPr>
          <w:trHeight w:val="509"/>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jc w:val="center"/>
              <w:rPr>
                <w:rFonts w:ascii="宋体" w:hAnsi="宋体"/>
                <w:sz w:val="18"/>
                <w:szCs w:val="21"/>
              </w:rPr>
            </w:pPr>
            <w:r>
              <w:rPr>
                <w:rFonts w:ascii="宋体" w:hAnsi="宋体" w:hint="eastAsia"/>
                <w:sz w:val="18"/>
                <w:szCs w:val="21"/>
              </w:rPr>
              <w:t>技术标准</w:t>
            </w:r>
          </w:p>
          <w:p w:rsidR="00BB56BE" w:rsidRDefault="00AE2C7A">
            <w:pPr>
              <w:jc w:val="center"/>
              <w:rPr>
                <w:rFonts w:ascii="宋体" w:hAnsi="宋体"/>
                <w:sz w:val="18"/>
                <w:szCs w:val="21"/>
              </w:rPr>
            </w:pPr>
            <w:r>
              <w:rPr>
                <w:rFonts w:ascii="宋体" w:hAnsi="宋体" w:hint="eastAsia"/>
                <w:sz w:val="18"/>
                <w:szCs w:val="21"/>
              </w:rPr>
              <w:t>和要求</w:t>
            </w:r>
          </w:p>
        </w:tc>
        <w:tc>
          <w:tcPr>
            <w:tcW w:w="6381" w:type="dxa"/>
            <w:gridSpan w:val="2"/>
            <w:vAlign w:val="center"/>
          </w:tcPr>
          <w:p w:rsidR="00BB56BE" w:rsidRDefault="00AE2C7A">
            <w:pPr>
              <w:rPr>
                <w:rFonts w:ascii="宋体" w:hAnsi="宋体"/>
                <w:sz w:val="18"/>
                <w:szCs w:val="21"/>
              </w:rPr>
            </w:pPr>
            <w:r>
              <w:rPr>
                <w:rFonts w:ascii="宋体" w:hAnsi="宋体" w:hint="eastAsia"/>
                <w:sz w:val="18"/>
                <w:szCs w:val="21"/>
              </w:rPr>
              <w:t>符合第七章“技术标准和要求”规定，若</w:t>
            </w:r>
            <w:r>
              <w:rPr>
                <w:rFonts w:ascii="宋体" w:hAnsi="宋体" w:hint="eastAsia"/>
                <w:kern w:val="0"/>
                <w:sz w:val="18"/>
              </w:rPr>
              <w:t>投标文件载明的保修承诺不符合招标文件要求的，则为不合格投标人</w:t>
            </w:r>
          </w:p>
        </w:tc>
      </w:tr>
      <w:tr w:rsidR="00BB56BE">
        <w:trPr>
          <w:trHeight w:val="340"/>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990" w:type="dxa"/>
            <w:vAlign w:val="center"/>
          </w:tcPr>
          <w:p w:rsidR="00BB56BE" w:rsidRDefault="00AE2C7A">
            <w:pPr>
              <w:rPr>
                <w:rFonts w:ascii="宋体" w:hAnsi="宋体"/>
                <w:sz w:val="18"/>
                <w:szCs w:val="21"/>
              </w:rPr>
            </w:pPr>
            <w:r>
              <w:rPr>
                <w:rFonts w:ascii="宋体" w:hAnsi="宋体" w:hint="eastAsia"/>
                <w:sz w:val="18"/>
                <w:szCs w:val="21"/>
              </w:rPr>
              <w:t>……</w:t>
            </w:r>
          </w:p>
        </w:tc>
        <w:tc>
          <w:tcPr>
            <w:tcW w:w="6381" w:type="dxa"/>
            <w:gridSpan w:val="2"/>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362"/>
          <w:jc w:val="center"/>
        </w:trPr>
        <w:tc>
          <w:tcPr>
            <w:tcW w:w="781" w:type="dxa"/>
            <w:vMerge/>
            <w:vAlign w:val="center"/>
          </w:tcPr>
          <w:p w:rsidR="00BB56BE" w:rsidRDefault="00BB56BE">
            <w:pPr>
              <w:jc w:val="center"/>
              <w:rPr>
                <w:rFonts w:ascii="宋体" w:hAnsi="宋体"/>
                <w:sz w:val="18"/>
                <w:szCs w:val="21"/>
              </w:rPr>
            </w:pPr>
          </w:p>
        </w:tc>
        <w:tc>
          <w:tcPr>
            <w:tcW w:w="887" w:type="dxa"/>
            <w:vMerge/>
            <w:vAlign w:val="center"/>
          </w:tcPr>
          <w:p w:rsidR="00BB56BE" w:rsidRDefault="00BB56BE">
            <w:pPr>
              <w:jc w:val="center"/>
              <w:rPr>
                <w:rFonts w:ascii="宋体" w:hAnsi="宋体"/>
                <w:sz w:val="18"/>
                <w:szCs w:val="21"/>
              </w:rPr>
            </w:pPr>
          </w:p>
        </w:tc>
        <w:tc>
          <w:tcPr>
            <w:tcW w:w="7371" w:type="dxa"/>
            <w:gridSpan w:val="3"/>
            <w:vAlign w:val="center"/>
          </w:tcPr>
          <w:p w:rsidR="00BB56BE" w:rsidRDefault="00AE2C7A">
            <w:pPr>
              <w:jc w:val="left"/>
              <w:rPr>
                <w:rFonts w:ascii="宋体" w:hAnsi="宋体"/>
                <w:sz w:val="18"/>
                <w:szCs w:val="21"/>
              </w:rPr>
            </w:pPr>
            <w:r>
              <w:rPr>
                <w:rFonts w:ascii="宋体" w:hAnsi="宋体" w:hint="eastAsia"/>
                <w:sz w:val="18"/>
                <w:szCs w:val="21"/>
              </w:rPr>
              <w:t>详见本章附表六</w:t>
            </w:r>
          </w:p>
        </w:tc>
      </w:tr>
    </w:tbl>
    <w:p w:rsidR="00BB56BE" w:rsidRDefault="00BB56BE"/>
    <w:p w:rsidR="00BB56BE" w:rsidRDefault="00AE2C7A">
      <w:r>
        <w:br w:type="page"/>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54"/>
        <w:gridCol w:w="1134"/>
        <w:gridCol w:w="3353"/>
        <w:gridCol w:w="3717"/>
      </w:tblGrid>
      <w:tr w:rsidR="00BB56BE">
        <w:trPr>
          <w:trHeight w:val="427"/>
          <w:jc w:val="center"/>
        </w:trPr>
        <w:tc>
          <w:tcPr>
            <w:tcW w:w="781" w:type="dxa"/>
            <w:tcBorders>
              <w:top w:val="single" w:sz="12" w:space="0" w:color="000000"/>
              <w:left w:val="single" w:sz="12" w:space="0" w:color="000000"/>
            </w:tcBorders>
            <w:vAlign w:val="center"/>
          </w:tcPr>
          <w:p w:rsidR="00BB56BE" w:rsidRDefault="00AE2C7A">
            <w:pPr>
              <w:jc w:val="center"/>
              <w:rPr>
                <w:rFonts w:ascii="宋体" w:hAnsi="宋体"/>
                <w:sz w:val="18"/>
                <w:szCs w:val="21"/>
              </w:rPr>
            </w:pPr>
            <w:r>
              <w:rPr>
                <w:rFonts w:ascii="宋体" w:hAnsi="宋体" w:hint="eastAsia"/>
                <w:b/>
                <w:bCs/>
                <w:sz w:val="18"/>
                <w:szCs w:val="21"/>
              </w:rPr>
              <w:lastRenderedPageBreak/>
              <w:t>条款号</w:t>
            </w:r>
          </w:p>
        </w:tc>
        <w:tc>
          <w:tcPr>
            <w:tcW w:w="1188" w:type="dxa"/>
            <w:gridSpan w:val="2"/>
            <w:tcBorders>
              <w:top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7070" w:type="dxa"/>
            <w:gridSpan w:val="2"/>
            <w:tcBorders>
              <w:top w:val="single" w:sz="12" w:space="0" w:color="000000"/>
              <w:right w:val="single" w:sz="12" w:space="0" w:color="000000"/>
            </w:tcBorders>
            <w:vAlign w:val="center"/>
          </w:tcPr>
          <w:p w:rsidR="00BB56BE" w:rsidRDefault="00AE2C7A">
            <w:pPr>
              <w:jc w:val="center"/>
              <w:rPr>
                <w:rFonts w:ascii="宋体" w:hAnsi="宋体"/>
                <w:sz w:val="18"/>
                <w:szCs w:val="21"/>
              </w:rPr>
            </w:pPr>
            <w:r>
              <w:rPr>
                <w:rFonts w:ascii="宋体" w:hAnsi="宋体" w:hint="eastAsia"/>
                <w:b/>
                <w:bCs/>
                <w:sz w:val="18"/>
                <w:szCs w:val="21"/>
              </w:rPr>
              <w:t>评审标准</w:t>
            </w:r>
          </w:p>
        </w:tc>
      </w:tr>
      <w:tr w:rsidR="00BB56BE">
        <w:trPr>
          <w:trHeight w:val="404"/>
          <w:jc w:val="center"/>
        </w:trPr>
        <w:tc>
          <w:tcPr>
            <w:tcW w:w="781" w:type="dxa"/>
            <w:vMerge w:val="restart"/>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2.1.5</w:t>
            </w:r>
          </w:p>
        </w:tc>
        <w:tc>
          <w:tcPr>
            <w:tcW w:w="1188" w:type="dxa"/>
            <w:gridSpan w:val="2"/>
            <w:vMerge w:val="restart"/>
            <w:vAlign w:val="center"/>
          </w:tcPr>
          <w:p w:rsidR="00BB56BE" w:rsidRDefault="00AE2C7A">
            <w:pPr>
              <w:spacing w:line="288" w:lineRule="auto"/>
              <w:jc w:val="center"/>
              <w:rPr>
                <w:rFonts w:ascii="宋体" w:hAnsi="宋体"/>
                <w:sz w:val="18"/>
                <w:szCs w:val="21"/>
              </w:rPr>
            </w:pPr>
            <w:r>
              <w:rPr>
                <w:rFonts w:ascii="宋体" w:hAnsi="宋体" w:hint="eastAsia"/>
                <w:sz w:val="18"/>
                <w:szCs w:val="21"/>
              </w:rPr>
              <w:t>施工组织</w:t>
            </w:r>
          </w:p>
          <w:p w:rsidR="00BB56BE" w:rsidRDefault="00AE2C7A">
            <w:pPr>
              <w:spacing w:line="288" w:lineRule="auto"/>
              <w:jc w:val="center"/>
              <w:rPr>
                <w:rFonts w:ascii="宋体" w:hAnsi="宋体"/>
                <w:sz w:val="18"/>
                <w:szCs w:val="21"/>
              </w:rPr>
            </w:pPr>
            <w:r>
              <w:rPr>
                <w:rFonts w:ascii="宋体" w:hAnsi="宋体" w:hint="eastAsia"/>
                <w:sz w:val="18"/>
                <w:szCs w:val="21"/>
              </w:rPr>
              <w:t>设计和项目管理机构</w:t>
            </w:r>
          </w:p>
          <w:p w:rsidR="00BB56BE" w:rsidRDefault="00AE2C7A">
            <w:pPr>
              <w:spacing w:line="288" w:lineRule="auto"/>
              <w:jc w:val="center"/>
              <w:rPr>
                <w:rFonts w:ascii="宋体" w:hAnsi="宋体"/>
                <w:sz w:val="18"/>
                <w:szCs w:val="21"/>
              </w:rPr>
            </w:pPr>
            <w:r>
              <w:rPr>
                <w:rFonts w:ascii="宋体" w:hAnsi="宋体" w:hint="eastAsia"/>
                <w:sz w:val="18"/>
                <w:szCs w:val="21"/>
              </w:rPr>
              <w:t>评审标准</w:t>
            </w: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施工方案与技术措施</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质量管理体系与措施</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安全管理体系与措施</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环保管理体系与措施</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工程进度计划与措施</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资源配备计划</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0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主要项目管理人员</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392"/>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施工设备</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437"/>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3353" w:type="dxa"/>
            <w:vAlign w:val="center"/>
          </w:tcPr>
          <w:p w:rsidR="00BB56BE" w:rsidRDefault="00AE2C7A">
            <w:pPr>
              <w:spacing w:line="288" w:lineRule="auto"/>
              <w:rPr>
                <w:rFonts w:ascii="宋体" w:hAnsi="宋体"/>
                <w:sz w:val="18"/>
                <w:szCs w:val="21"/>
              </w:rPr>
            </w:pPr>
            <w:r>
              <w:rPr>
                <w:rFonts w:ascii="宋体" w:hAnsi="宋体" w:hint="eastAsia"/>
                <w:sz w:val="18"/>
                <w:szCs w:val="21"/>
              </w:rPr>
              <w:t>试验、检测仪器设备</w:t>
            </w:r>
          </w:p>
        </w:tc>
        <w:tc>
          <w:tcPr>
            <w:tcW w:w="3717" w:type="dxa"/>
            <w:tcBorders>
              <w:righ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合格或不合格</w:t>
            </w:r>
          </w:p>
        </w:tc>
      </w:tr>
      <w:tr w:rsidR="00BB56BE">
        <w:trPr>
          <w:trHeight w:val="511"/>
          <w:jc w:val="center"/>
        </w:trPr>
        <w:tc>
          <w:tcPr>
            <w:tcW w:w="781" w:type="dxa"/>
            <w:vMerge/>
            <w:tcBorders>
              <w:left w:val="single" w:sz="12" w:space="0" w:color="000000"/>
            </w:tcBorders>
            <w:vAlign w:val="center"/>
          </w:tcPr>
          <w:p w:rsidR="00BB56BE" w:rsidRDefault="00BB56BE">
            <w:pPr>
              <w:spacing w:line="288" w:lineRule="auto"/>
              <w:jc w:val="center"/>
              <w:rPr>
                <w:rFonts w:ascii="宋体" w:hAnsi="宋体"/>
                <w:sz w:val="18"/>
                <w:szCs w:val="21"/>
              </w:rPr>
            </w:pPr>
          </w:p>
        </w:tc>
        <w:tc>
          <w:tcPr>
            <w:tcW w:w="1188" w:type="dxa"/>
            <w:gridSpan w:val="2"/>
            <w:vMerge/>
            <w:vAlign w:val="center"/>
          </w:tcPr>
          <w:p w:rsidR="00BB56BE" w:rsidRDefault="00BB56BE">
            <w:pPr>
              <w:spacing w:line="288" w:lineRule="auto"/>
              <w:jc w:val="center"/>
              <w:rPr>
                <w:rFonts w:ascii="宋体" w:hAnsi="宋体"/>
                <w:sz w:val="18"/>
                <w:szCs w:val="21"/>
              </w:rPr>
            </w:pPr>
          </w:p>
        </w:tc>
        <w:tc>
          <w:tcPr>
            <w:tcW w:w="7070" w:type="dxa"/>
            <w:gridSpan w:val="2"/>
            <w:tcBorders>
              <w:right w:val="single" w:sz="12" w:space="0" w:color="000000"/>
            </w:tcBorders>
            <w:vAlign w:val="center"/>
          </w:tcPr>
          <w:p w:rsidR="00BB56BE" w:rsidRDefault="00AE2C7A">
            <w:pPr>
              <w:spacing w:line="288" w:lineRule="auto"/>
              <w:jc w:val="left"/>
              <w:rPr>
                <w:rFonts w:ascii="宋体" w:hAnsi="宋体"/>
                <w:sz w:val="18"/>
                <w:szCs w:val="21"/>
              </w:rPr>
            </w:pPr>
            <w:r>
              <w:rPr>
                <w:rFonts w:ascii="宋体" w:hAnsi="宋体" w:hint="eastAsia"/>
                <w:sz w:val="18"/>
                <w:szCs w:val="21"/>
              </w:rPr>
              <w:t>详见本章附表3-7</w:t>
            </w:r>
          </w:p>
        </w:tc>
      </w:tr>
      <w:tr w:rsidR="00BB56BE">
        <w:trPr>
          <w:trHeight w:val="559"/>
          <w:jc w:val="center"/>
        </w:trPr>
        <w:tc>
          <w:tcPr>
            <w:tcW w:w="1969" w:type="dxa"/>
            <w:gridSpan w:val="3"/>
            <w:tcBorders>
              <w:left w:val="single" w:sz="12" w:space="0" w:color="000000"/>
            </w:tcBorders>
            <w:vAlign w:val="center"/>
          </w:tcPr>
          <w:p w:rsidR="00BB56BE" w:rsidRDefault="00AE2C7A">
            <w:pPr>
              <w:spacing w:line="288" w:lineRule="auto"/>
              <w:jc w:val="center"/>
              <w:rPr>
                <w:rFonts w:ascii="宋体" w:hAnsi="宋体"/>
                <w:b/>
                <w:bCs/>
                <w:sz w:val="18"/>
                <w:szCs w:val="21"/>
              </w:rPr>
            </w:pPr>
            <w:r>
              <w:rPr>
                <w:rFonts w:ascii="宋体" w:hAnsi="宋体" w:hint="eastAsia"/>
                <w:b/>
                <w:bCs/>
                <w:sz w:val="18"/>
                <w:szCs w:val="21"/>
              </w:rPr>
              <w:t>条款号</w:t>
            </w:r>
          </w:p>
        </w:tc>
        <w:tc>
          <w:tcPr>
            <w:tcW w:w="7070" w:type="dxa"/>
            <w:gridSpan w:val="2"/>
            <w:tcBorders>
              <w:right w:val="single" w:sz="12" w:space="0" w:color="000000"/>
            </w:tcBorders>
            <w:vAlign w:val="center"/>
          </w:tcPr>
          <w:p w:rsidR="00BB56BE" w:rsidRDefault="00AE2C7A">
            <w:pPr>
              <w:spacing w:line="288" w:lineRule="auto"/>
              <w:jc w:val="center"/>
              <w:rPr>
                <w:rFonts w:ascii="宋体" w:hAnsi="宋体"/>
                <w:b/>
                <w:bCs/>
                <w:sz w:val="18"/>
                <w:szCs w:val="21"/>
              </w:rPr>
            </w:pPr>
            <w:r>
              <w:rPr>
                <w:rFonts w:ascii="宋体" w:hAnsi="宋体" w:hint="eastAsia"/>
                <w:b/>
                <w:bCs/>
                <w:sz w:val="18"/>
                <w:szCs w:val="21"/>
              </w:rPr>
              <w:t>编列内容</w:t>
            </w:r>
          </w:p>
        </w:tc>
      </w:tr>
      <w:tr w:rsidR="00BB56BE">
        <w:trPr>
          <w:trHeight w:val="2090"/>
          <w:jc w:val="center"/>
        </w:trPr>
        <w:tc>
          <w:tcPr>
            <w:tcW w:w="835" w:type="dxa"/>
            <w:gridSpan w:val="2"/>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2.2</w:t>
            </w:r>
          </w:p>
        </w:tc>
        <w:tc>
          <w:tcPr>
            <w:tcW w:w="1134" w:type="dxa"/>
            <w:vAlign w:val="center"/>
          </w:tcPr>
          <w:p w:rsidR="00BB56BE" w:rsidRDefault="00AE2C7A">
            <w:pPr>
              <w:spacing w:line="288" w:lineRule="auto"/>
              <w:rPr>
                <w:rFonts w:ascii="宋体" w:hAnsi="宋体"/>
                <w:sz w:val="18"/>
                <w:szCs w:val="21"/>
              </w:rPr>
            </w:pPr>
            <w:r>
              <w:rPr>
                <w:rFonts w:ascii="宋体" w:hAnsi="宋体" w:hint="eastAsia"/>
                <w:sz w:val="18"/>
                <w:szCs w:val="21"/>
              </w:rPr>
              <w:t>详细评审</w:t>
            </w:r>
          </w:p>
        </w:tc>
        <w:tc>
          <w:tcPr>
            <w:tcW w:w="7070" w:type="dxa"/>
            <w:gridSpan w:val="2"/>
            <w:tcBorders>
              <w:right w:val="single" w:sz="12" w:space="0" w:color="000000"/>
            </w:tcBorders>
            <w:vAlign w:val="center"/>
          </w:tcPr>
          <w:p w:rsidR="00BB56BE" w:rsidRDefault="00AE2C7A">
            <w:pPr>
              <w:spacing w:line="288" w:lineRule="auto"/>
              <w:rPr>
                <w:rFonts w:ascii="宋体" w:hAnsi="宋体"/>
                <w:kern w:val="0"/>
                <w:sz w:val="18"/>
              </w:rPr>
            </w:pPr>
            <w:r>
              <w:rPr>
                <w:rFonts w:ascii="宋体" w:hAnsi="宋体" w:hint="eastAsia"/>
                <w:kern w:val="0"/>
                <w:sz w:val="18"/>
              </w:rPr>
              <w:t>1.按照招标文件规定的</w:t>
            </w:r>
            <w:r>
              <w:rPr>
                <w:rFonts w:ascii="宋体" w:hAnsi="宋体" w:hint="eastAsia"/>
                <w:sz w:val="18"/>
              </w:rPr>
              <w:t>价格折算方法，以及</w:t>
            </w:r>
            <w:r>
              <w:rPr>
                <w:rFonts w:ascii="宋体" w:hAnsi="宋体" w:hint="eastAsia"/>
                <w:kern w:val="0"/>
                <w:sz w:val="18"/>
              </w:rPr>
              <w:t>算术错误修正结果，对投标报价进行价格折算，计算出评标价；</w:t>
            </w:r>
          </w:p>
          <w:p w:rsidR="00BB56BE" w:rsidRDefault="00AE2C7A">
            <w:pPr>
              <w:spacing w:line="288" w:lineRule="auto"/>
              <w:rPr>
                <w:rFonts w:ascii="宋体" w:hAnsi="宋体"/>
                <w:kern w:val="0"/>
                <w:sz w:val="18"/>
              </w:rPr>
            </w:pPr>
            <w:r>
              <w:rPr>
                <w:rFonts w:ascii="宋体" w:hAnsi="宋体" w:hint="eastAsia"/>
                <w:kern w:val="0"/>
                <w:sz w:val="18"/>
              </w:rPr>
              <w:t>2．判断投标报价是否低于成本，不低于其成本的为有效投标报价；</w:t>
            </w:r>
          </w:p>
          <w:p w:rsidR="00BB56BE" w:rsidRDefault="00AE2C7A">
            <w:pPr>
              <w:spacing w:line="288" w:lineRule="auto"/>
              <w:rPr>
                <w:rFonts w:ascii="宋体" w:hAnsi="宋体"/>
                <w:kern w:val="0"/>
                <w:sz w:val="18"/>
              </w:rPr>
            </w:pPr>
            <w:r>
              <w:rPr>
                <w:rFonts w:ascii="宋体" w:hAnsi="宋体" w:hint="eastAsia"/>
                <w:kern w:val="0"/>
                <w:sz w:val="18"/>
              </w:rPr>
              <w:t>3．对有效投标报价从低至高依次进行评审，直至确定出3个有效投标报价或3个中标候选人；</w:t>
            </w:r>
          </w:p>
          <w:p w:rsidR="00BB56BE" w:rsidRDefault="00AE2C7A">
            <w:pPr>
              <w:spacing w:line="288" w:lineRule="auto"/>
              <w:rPr>
                <w:rFonts w:ascii="宋体" w:hAnsi="宋体"/>
                <w:kern w:val="0"/>
                <w:sz w:val="18"/>
              </w:rPr>
            </w:pPr>
            <w:r>
              <w:rPr>
                <w:rFonts w:ascii="宋体" w:hAnsi="宋体" w:hint="eastAsia"/>
                <w:kern w:val="0"/>
                <w:sz w:val="18"/>
              </w:rPr>
              <w:t>4．澄清、说明或补正；</w:t>
            </w:r>
          </w:p>
          <w:p w:rsidR="00BB56BE" w:rsidRDefault="00AE2C7A">
            <w:pPr>
              <w:spacing w:line="288" w:lineRule="auto"/>
              <w:rPr>
                <w:rFonts w:ascii="宋体" w:hAnsi="宋体"/>
                <w:sz w:val="18"/>
                <w:szCs w:val="21"/>
              </w:rPr>
            </w:pPr>
            <w:r>
              <w:rPr>
                <w:rFonts w:ascii="宋体" w:hAnsi="宋体" w:hint="eastAsia"/>
                <w:kern w:val="0"/>
                <w:sz w:val="18"/>
              </w:rPr>
              <w:t>5．对有效投标报价从低至高排序并据此确定投标人的排序。</w:t>
            </w:r>
          </w:p>
        </w:tc>
      </w:tr>
      <w:tr w:rsidR="00BB56BE">
        <w:trPr>
          <w:trHeight w:val="507"/>
          <w:jc w:val="center"/>
        </w:trPr>
        <w:tc>
          <w:tcPr>
            <w:tcW w:w="835" w:type="dxa"/>
            <w:gridSpan w:val="2"/>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3.1.2</w:t>
            </w:r>
          </w:p>
        </w:tc>
        <w:tc>
          <w:tcPr>
            <w:tcW w:w="1134" w:type="dxa"/>
            <w:vAlign w:val="center"/>
          </w:tcPr>
          <w:p w:rsidR="00BB56BE" w:rsidRDefault="00AE2C7A">
            <w:pPr>
              <w:spacing w:line="288" w:lineRule="auto"/>
              <w:rPr>
                <w:rFonts w:ascii="宋体" w:hAnsi="宋体"/>
                <w:sz w:val="18"/>
                <w:szCs w:val="21"/>
              </w:rPr>
            </w:pPr>
            <w:r>
              <w:rPr>
                <w:rFonts w:ascii="宋体" w:hAnsi="宋体" w:hint="eastAsia"/>
                <w:sz w:val="18"/>
                <w:szCs w:val="21"/>
              </w:rPr>
              <w:t>废标条件</w:t>
            </w:r>
          </w:p>
        </w:tc>
        <w:tc>
          <w:tcPr>
            <w:tcW w:w="7070" w:type="dxa"/>
            <w:gridSpan w:val="2"/>
            <w:tcBorders>
              <w:right w:val="single" w:sz="12" w:space="0" w:color="000000"/>
            </w:tcBorders>
            <w:vAlign w:val="center"/>
          </w:tcPr>
          <w:p w:rsidR="00BB56BE" w:rsidRDefault="00AE2C7A">
            <w:pPr>
              <w:spacing w:line="288" w:lineRule="auto"/>
              <w:rPr>
                <w:rFonts w:ascii="宋体" w:hAnsi="宋体"/>
                <w:sz w:val="18"/>
                <w:szCs w:val="21"/>
              </w:rPr>
            </w:pPr>
            <w:r>
              <w:rPr>
                <w:rFonts w:ascii="宋体" w:hAnsi="宋体" w:hint="eastAsia"/>
                <w:sz w:val="18"/>
                <w:szCs w:val="21"/>
              </w:rPr>
              <w:t>详见本章附件3-B：废标条件</w:t>
            </w:r>
          </w:p>
        </w:tc>
      </w:tr>
      <w:tr w:rsidR="00BB56BE">
        <w:trPr>
          <w:trHeight w:val="507"/>
          <w:jc w:val="center"/>
        </w:trPr>
        <w:tc>
          <w:tcPr>
            <w:tcW w:w="835" w:type="dxa"/>
            <w:gridSpan w:val="2"/>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3.1.3</w:t>
            </w:r>
          </w:p>
        </w:tc>
        <w:tc>
          <w:tcPr>
            <w:tcW w:w="1134" w:type="dxa"/>
            <w:vAlign w:val="center"/>
          </w:tcPr>
          <w:p w:rsidR="00BB56BE" w:rsidRDefault="00AE2C7A">
            <w:pPr>
              <w:spacing w:line="288" w:lineRule="auto"/>
              <w:rPr>
                <w:rFonts w:ascii="宋体" w:hAnsi="宋体"/>
                <w:sz w:val="18"/>
                <w:szCs w:val="21"/>
              </w:rPr>
            </w:pPr>
            <w:r>
              <w:rPr>
                <w:rFonts w:ascii="宋体" w:hAnsi="宋体" w:hint="eastAsia"/>
                <w:sz w:val="18"/>
                <w:szCs w:val="21"/>
              </w:rPr>
              <w:t>算术错误修正</w:t>
            </w:r>
          </w:p>
        </w:tc>
        <w:tc>
          <w:tcPr>
            <w:tcW w:w="7070" w:type="dxa"/>
            <w:gridSpan w:val="2"/>
            <w:tcBorders>
              <w:right w:val="single" w:sz="12" w:space="0" w:color="000000"/>
            </w:tcBorders>
            <w:vAlign w:val="center"/>
          </w:tcPr>
          <w:p w:rsidR="00BB56BE" w:rsidRDefault="00AE2C7A">
            <w:pPr>
              <w:spacing w:line="288" w:lineRule="auto"/>
              <w:rPr>
                <w:rFonts w:ascii="宋体" w:hAnsi="宋体"/>
                <w:sz w:val="18"/>
                <w:szCs w:val="21"/>
              </w:rPr>
            </w:pPr>
            <w:r>
              <w:rPr>
                <w:rFonts w:ascii="宋体" w:hAnsi="宋体" w:hint="eastAsia"/>
                <w:sz w:val="18"/>
                <w:szCs w:val="21"/>
              </w:rPr>
              <w:t>详见本章附表3-10：算术错误分析及修正记录表</w:t>
            </w:r>
          </w:p>
        </w:tc>
      </w:tr>
      <w:tr w:rsidR="00BB56BE">
        <w:trPr>
          <w:trHeight w:val="507"/>
          <w:jc w:val="center"/>
        </w:trPr>
        <w:tc>
          <w:tcPr>
            <w:tcW w:w="835" w:type="dxa"/>
            <w:gridSpan w:val="2"/>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3.2.1</w:t>
            </w:r>
          </w:p>
        </w:tc>
        <w:tc>
          <w:tcPr>
            <w:tcW w:w="1134" w:type="dxa"/>
            <w:vAlign w:val="center"/>
          </w:tcPr>
          <w:p w:rsidR="00BB56BE" w:rsidRDefault="00AE2C7A">
            <w:pPr>
              <w:spacing w:line="288" w:lineRule="auto"/>
              <w:rPr>
                <w:rFonts w:ascii="宋体" w:hAnsi="宋体"/>
                <w:sz w:val="18"/>
                <w:szCs w:val="21"/>
              </w:rPr>
            </w:pPr>
            <w:r>
              <w:rPr>
                <w:rFonts w:ascii="宋体" w:hAnsi="宋体" w:hint="eastAsia"/>
                <w:sz w:val="18"/>
                <w:szCs w:val="21"/>
              </w:rPr>
              <w:t>价格折算方法</w:t>
            </w:r>
          </w:p>
        </w:tc>
        <w:tc>
          <w:tcPr>
            <w:tcW w:w="7070" w:type="dxa"/>
            <w:gridSpan w:val="2"/>
            <w:tcBorders>
              <w:right w:val="single" w:sz="12" w:space="0" w:color="000000"/>
            </w:tcBorders>
            <w:vAlign w:val="center"/>
          </w:tcPr>
          <w:p w:rsidR="00BB56BE" w:rsidRDefault="00AE2C7A">
            <w:pPr>
              <w:spacing w:line="288" w:lineRule="auto"/>
              <w:rPr>
                <w:rFonts w:ascii="宋体" w:hAnsi="宋体"/>
                <w:sz w:val="18"/>
                <w:szCs w:val="21"/>
              </w:rPr>
            </w:pPr>
            <w:r>
              <w:rPr>
                <w:rFonts w:ascii="宋体" w:hAnsi="宋体" w:hint="eastAsia"/>
                <w:sz w:val="18"/>
                <w:szCs w:val="21"/>
              </w:rPr>
              <w:t>详见本章附件3-C：评标价格计算方法</w:t>
            </w:r>
          </w:p>
        </w:tc>
      </w:tr>
      <w:tr w:rsidR="00BB56BE">
        <w:trPr>
          <w:trHeight w:val="507"/>
          <w:jc w:val="center"/>
        </w:trPr>
        <w:tc>
          <w:tcPr>
            <w:tcW w:w="835" w:type="dxa"/>
            <w:gridSpan w:val="2"/>
            <w:tcBorders>
              <w:left w:val="single" w:sz="12" w:space="0" w:color="000000"/>
            </w:tcBorders>
            <w:vAlign w:val="center"/>
          </w:tcPr>
          <w:p w:rsidR="00BB56BE" w:rsidRDefault="00AE2C7A">
            <w:pPr>
              <w:spacing w:line="288" w:lineRule="auto"/>
              <w:jc w:val="center"/>
              <w:rPr>
                <w:rFonts w:ascii="宋体" w:hAnsi="宋体"/>
                <w:sz w:val="18"/>
                <w:szCs w:val="21"/>
              </w:rPr>
            </w:pPr>
            <w:r>
              <w:rPr>
                <w:rFonts w:ascii="宋体" w:hAnsi="宋体" w:hint="eastAsia"/>
                <w:sz w:val="18"/>
                <w:szCs w:val="21"/>
              </w:rPr>
              <w:t>3.2.2</w:t>
            </w:r>
          </w:p>
        </w:tc>
        <w:tc>
          <w:tcPr>
            <w:tcW w:w="1134" w:type="dxa"/>
            <w:vAlign w:val="center"/>
          </w:tcPr>
          <w:p w:rsidR="00BB56BE" w:rsidRDefault="00AE2C7A">
            <w:pPr>
              <w:rPr>
                <w:rFonts w:ascii="宋体" w:hAnsi="宋体"/>
                <w:sz w:val="18"/>
                <w:szCs w:val="21"/>
              </w:rPr>
            </w:pPr>
            <w:r>
              <w:rPr>
                <w:rFonts w:ascii="宋体" w:hAnsi="宋体" w:hint="eastAsia"/>
                <w:sz w:val="18"/>
                <w:szCs w:val="21"/>
              </w:rPr>
              <w:t>判断投标报价是否低于其成本</w:t>
            </w:r>
          </w:p>
        </w:tc>
        <w:tc>
          <w:tcPr>
            <w:tcW w:w="7070" w:type="dxa"/>
            <w:gridSpan w:val="2"/>
            <w:tcBorders>
              <w:right w:val="single" w:sz="12" w:space="0" w:color="000000"/>
            </w:tcBorders>
            <w:vAlign w:val="center"/>
          </w:tcPr>
          <w:p w:rsidR="00BB56BE" w:rsidRDefault="00AE2C7A">
            <w:pPr>
              <w:spacing w:line="288" w:lineRule="auto"/>
              <w:rPr>
                <w:rFonts w:ascii="宋体" w:hAnsi="宋体"/>
                <w:sz w:val="18"/>
                <w:szCs w:val="21"/>
              </w:rPr>
            </w:pPr>
            <w:r>
              <w:rPr>
                <w:rFonts w:ascii="宋体" w:hAnsi="宋体" w:hint="eastAsia"/>
                <w:sz w:val="18"/>
                <w:szCs w:val="21"/>
              </w:rPr>
              <w:t>详见本章附件3-D：投标人成本评审方法</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1969" w:type="dxa"/>
            <w:gridSpan w:val="3"/>
            <w:tcBorders>
              <w:top w:val="single" w:sz="4" w:space="0" w:color="000000"/>
              <w:left w:val="single" w:sz="12" w:space="0" w:color="000000"/>
              <w:bottom w:val="single" w:sz="4" w:space="0" w:color="000000"/>
              <w:right w:val="single" w:sz="4" w:space="0" w:color="000000"/>
            </w:tcBorders>
            <w:vAlign w:val="center"/>
          </w:tcPr>
          <w:p w:rsidR="00BB56BE" w:rsidRDefault="00AE2C7A">
            <w:pPr>
              <w:spacing w:line="288" w:lineRule="auto"/>
              <w:rPr>
                <w:rFonts w:ascii="宋体" w:hAnsi="宋体"/>
                <w:sz w:val="18"/>
              </w:rPr>
            </w:pPr>
            <w:r>
              <w:rPr>
                <w:rFonts w:ascii="宋体" w:hAnsi="宋体" w:hint="eastAsia"/>
                <w:sz w:val="18"/>
              </w:rPr>
              <w:t>核验原件的具体要求</w:t>
            </w:r>
          </w:p>
        </w:tc>
        <w:tc>
          <w:tcPr>
            <w:tcW w:w="7070" w:type="dxa"/>
            <w:gridSpan w:val="2"/>
            <w:tcBorders>
              <w:top w:val="single" w:sz="4" w:space="0" w:color="000000"/>
              <w:left w:val="nil"/>
              <w:bottom w:val="single" w:sz="4" w:space="0" w:color="000000"/>
              <w:right w:val="single" w:sz="12" w:space="0" w:color="000000"/>
            </w:tcBorders>
            <w:vAlign w:val="center"/>
          </w:tcPr>
          <w:p w:rsidR="00BB56BE" w:rsidRDefault="00AE2C7A">
            <w:pPr>
              <w:spacing w:line="288" w:lineRule="auto"/>
              <w:rPr>
                <w:rFonts w:ascii="宋体" w:hAnsi="宋体"/>
                <w:sz w:val="18"/>
              </w:rPr>
            </w:pPr>
            <w:r>
              <w:rPr>
                <w:rFonts w:ascii="宋体" w:hAnsi="宋体" w:hint="eastAsia"/>
                <w:sz w:val="18"/>
                <w:szCs w:val="21"/>
              </w:rPr>
              <w:t>没有提供原件或原件提供不全的或原件与复印件内容不一致的，则为不合格投标人。</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1969" w:type="dxa"/>
            <w:gridSpan w:val="3"/>
            <w:tcBorders>
              <w:top w:val="single" w:sz="4" w:space="0" w:color="000000"/>
              <w:left w:val="single" w:sz="12" w:space="0" w:color="000000"/>
              <w:bottom w:val="single" w:sz="12" w:space="0" w:color="000000"/>
              <w:right w:val="single" w:sz="4" w:space="0" w:color="000000"/>
            </w:tcBorders>
            <w:vAlign w:val="center"/>
          </w:tcPr>
          <w:p w:rsidR="00BB56BE" w:rsidRDefault="00AE2C7A">
            <w:pPr>
              <w:spacing w:line="288" w:lineRule="auto"/>
              <w:rPr>
                <w:rFonts w:ascii="宋体" w:hAnsi="宋体"/>
                <w:sz w:val="18"/>
              </w:rPr>
            </w:pPr>
            <w:r>
              <w:rPr>
                <w:rFonts w:ascii="宋体" w:hAnsi="宋体" w:hint="eastAsia"/>
                <w:sz w:val="18"/>
              </w:rPr>
              <w:t>实行开标前资格审查的，在评标时对资格评审的要求</w:t>
            </w:r>
          </w:p>
        </w:tc>
        <w:tc>
          <w:tcPr>
            <w:tcW w:w="7070" w:type="dxa"/>
            <w:gridSpan w:val="2"/>
            <w:tcBorders>
              <w:top w:val="single" w:sz="4" w:space="0" w:color="000000"/>
              <w:left w:val="nil"/>
              <w:bottom w:val="single" w:sz="12" w:space="0" w:color="000000"/>
              <w:right w:val="single" w:sz="12" w:space="0" w:color="000000"/>
            </w:tcBorders>
            <w:vAlign w:val="center"/>
          </w:tcPr>
          <w:p w:rsidR="00BB56BE" w:rsidRDefault="00AE2C7A">
            <w:pPr>
              <w:spacing w:line="288" w:lineRule="auto"/>
              <w:rPr>
                <w:rFonts w:ascii="宋体" w:hAnsi="宋体"/>
                <w:sz w:val="18"/>
                <w:szCs w:val="21"/>
              </w:rPr>
            </w:pPr>
            <w:r>
              <w:rPr>
                <w:rFonts w:ascii="宋体" w:hAnsi="宋体" w:hint="eastAsia"/>
                <w:sz w:val="18"/>
                <w:szCs w:val="21"/>
              </w:rPr>
              <w:t>已实行开标前资格审查，且同一内容已审查并没有更新的，可不对以上“第2.1.2项原件与复印件查验、第2.1.3项资格评审”二项内容进行评审。</w:t>
            </w:r>
          </w:p>
        </w:tc>
      </w:tr>
    </w:tbl>
    <w:p w:rsidR="00BB56BE" w:rsidRDefault="00BB56BE">
      <w:pPr>
        <w:spacing w:line="312" w:lineRule="auto"/>
      </w:pPr>
      <w:bookmarkStart w:id="450" w:name="_Toc300678060"/>
    </w:p>
    <w:p w:rsidR="00BB56BE" w:rsidRDefault="00AE2C7A">
      <w:pPr>
        <w:spacing w:line="312" w:lineRule="auto"/>
        <w:rPr>
          <w:rFonts w:ascii="黑体" w:eastAsia="黑体" w:hAnsi="黑体"/>
          <w:bCs/>
          <w:szCs w:val="21"/>
        </w:rPr>
      </w:pPr>
      <w:r>
        <w:br w:type="page"/>
      </w:r>
    </w:p>
    <w:p w:rsidR="00BB56BE" w:rsidRDefault="00AE2C7A">
      <w:pPr>
        <w:spacing w:line="312" w:lineRule="auto"/>
        <w:jc w:val="center"/>
        <w:rPr>
          <w:rFonts w:ascii="黑体" w:eastAsia="黑体" w:hAnsi="黑体"/>
          <w:bCs/>
          <w:sz w:val="30"/>
        </w:rPr>
      </w:pPr>
      <w:r>
        <w:rPr>
          <w:rFonts w:ascii="黑体" w:eastAsia="黑体" w:hAnsi="黑体" w:hint="eastAsia"/>
          <w:bCs/>
          <w:sz w:val="30"/>
        </w:rPr>
        <w:lastRenderedPageBreak/>
        <w:t>评标办法（经评审的最低投标价法）正文部分</w:t>
      </w:r>
      <w:bookmarkEnd w:id="450"/>
    </w:p>
    <w:p w:rsidR="00BB56BE" w:rsidRDefault="00BB56BE">
      <w:pPr>
        <w:spacing w:line="312" w:lineRule="auto"/>
        <w:rPr>
          <w:rFonts w:ascii="黑体" w:eastAsia="黑体" w:hAnsi="黑体"/>
          <w:bCs/>
          <w:szCs w:val="21"/>
        </w:rPr>
      </w:pPr>
    </w:p>
    <w:p w:rsidR="00BB56BE" w:rsidRDefault="00AE2C7A">
      <w:pPr>
        <w:pStyle w:val="3"/>
        <w:keepNext/>
        <w:keepLines/>
        <w:widowControl w:val="0"/>
        <w:jc w:val="left"/>
        <w:rPr>
          <w:rFonts w:ascii="黑体" w:eastAsia="黑体" w:hAnsi="宋体"/>
          <w:b w:val="0"/>
          <w:bCs w:val="0"/>
          <w:sz w:val="28"/>
          <w:szCs w:val="28"/>
        </w:rPr>
      </w:pPr>
      <w:bookmarkStart w:id="451" w:name="_Toc429827533"/>
      <w:bookmarkStart w:id="452" w:name="_Toc300678061"/>
      <w:r>
        <w:rPr>
          <w:rFonts w:ascii="黑体" w:eastAsia="黑体" w:hAnsi="宋体" w:hint="eastAsia"/>
          <w:b w:val="0"/>
          <w:bCs w:val="0"/>
          <w:sz w:val="28"/>
          <w:szCs w:val="28"/>
        </w:rPr>
        <w:t>1.评标方法</w:t>
      </w:r>
      <w:bookmarkEnd w:id="451"/>
      <w:bookmarkEnd w:id="452"/>
    </w:p>
    <w:p w:rsidR="00BB56BE" w:rsidRDefault="00AE2C7A">
      <w:pPr>
        <w:spacing w:line="348" w:lineRule="auto"/>
        <w:ind w:firstLineChars="200" w:firstLine="420"/>
        <w:rPr>
          <w:rFonts w:ascii="宋体" w:hAnsi="宋体"/>
        </w:rPr>
      </w:pPr>
      <w:r>
        <w:rPr>
          <w:rFonts w:ascii="宋体" w:hAnsi="宋体" w:hint="eastAsia"/>
          <w:szCs w:val="21"/>
        </w:rPr>
        <w:t>本次评标按照湖南省住房及城乡建设厅</w:t>
      </w:r>
      <w:r>
        <w:rPr>
          <w:rFonts w:ascii="宋体" w:hAnsi="宋体" w:hint="eastAsia"/>
          <w:szCs w:val="21"/>
          <w:u w:val="single"/>
        </w:rPr>
        <w:t>湘建建[2013]282号</w:t>
      </w:r>
      <w:r>
        <w:rPr>
          <w:rFonts w:ascii="宋体" w:hAnsi="宋体" w:hint="eastAsia"/>
          <w:szCs w:val="21"/>
        </w:rPr>
        <w:t>文件《湖南省房屋建筑和市政工程施工招标评标活动管理规定》采用</w:t>
      </w:r>
      <w:r>
        <w:rPr>
          <w:rFonts w:ascii="宋体" w:hAnsi="宋体" w:hint="eastAsia"/>
        </w:rPr>
        <w:t>经评审的</w:t>
      </w:r>
      <w:r>
        <w:rPr>
          <w:rFonts w:ascii="宋体" w:hAnsi="宋体"/>
        </w:rPr>
        <w:t>最低投标价法。评标委员会对满足招标文件实质要求的投标文件，根据本章第2.2款规定的价格折算</w:t>
      </w:r>
      <w:r>
        <w:rPr>
          <w:rFonts w:ascii="宋体" w:hAnsi="宋体" w:hint="eastAsia"/>
        </w:rPr>
        <w:t>方法</w:t>
      </w:r>
      <w:r>
        <w:rPr>
          <w:rFonts w:ascii="宋体" w:hAnsi="宋体"/>
        </w:rPr>
        <w:t>，</w:t>
      </w:r>
      <w:r>
        <w:rPr>
          <w:rFonts w:ascii="宋体" w:hAnsi="宋体" w:hint="eastAsia"/>
        </w:rPr>
        <w:t>以及算术错误修正结果，对投标报价进行价格折算，计算出评标价；</w:t>
      </w:r>
      <w:r>
        <w:rPr>
          <w:rFonts w:ascii="宋体" w:hAnsi="宋体"/>
        </w:rPr>
        <w:t>判断投标报价是否低于成本</w:t>
      </w:r>
      <w:r>
        <w:rPr>
          <w:rFonts w:ascii="宋体" w:hAnsi="宋体" w:hint="eastAsia"/>
        </w:rPr>
        <w:t>，</w:t>
      </w:r>
      <w:r>
        <w:rPr>
          <w:rFonts w:ascii="宋体" w:hAnsi="宋体"/>
        </w:rPr>
        <w:t>不低于其成本的为有效投标报价</w:t>
      </w:r>
      <w:r>
        <w:rPr>
          <w:rFonts w:ascii="宋体" w:hAnsi="宋体" w:hint="eastAsia"/>
        </w:rPr>
        <w:t>；对</w:t>
      </w:r>
      <w:r>
        <w:rPr>
          <w:rFonts w:ascii="宋体" w:hAnsi="宋体"/>
        </w:rPr>
        <w:t>有效投标报价从低至高依次</w:t>
      </w:r>
      <w:r>
        <w:rPr>
          <w:rFonts w:ascii="宋体" w:hAnsi="宋体" w:hint="eastAsia"/>
        </w:rPr>
        <w:t>进行</w:t>
      </w:r>
      <w:r>
        <w:rPr>
          <w:rFonts w:ascii="宋体" w:hAnsi="宋体"/>
        </w:rPr>
        <w:t>评审</w:t>
      </w:r>
      <w:r>
        <w:rPr>
          <w:rFonts w:ascii="宋体" w:hAnsi="宋体" w:hint="eastAsia"/>
        </w:rPr>
        <w:t>，直</w:t>
      </w:r>
      <w:r>
        <w:rPr>
          <w:rFonts w:ascii="宋体" w:hAnsi="宋体"/>
        </w:rPr>
        <w:t>至确定出</w:t>
      </w:r>
      <w:r>
        <w:rPr>
          <w:rFonts w:ascii="宋体" w:hAnsi="宋体" w:hint="eastAsia"/>
        </w:rPr>
        <w:t>3</w:t>
      </w:r>
      <w:r>
        <w:rPr>
          <w:rFonts w:ascii="宋体" w:hAnsi="宋体"/>
        </w:rPr>
        <w:t>个有效投标报价或</w:t>
      </w:r>
      <w:r>
        <w:rPr>
          <w:rFonts w:ascii="宋体" w:hAnsi="宋体" w:hint="eastAsia"/>
        </w:rPr>
        <w:t>3</w:t>
      </w:r>
      <w:r>
        <w:rPr>
          <w:rFonts w:ascii="宋体" w:hAnsi="宋体"/>
        </w:rPr>
        <w:t>个中标候选人；</w:t>
      </w:r>
      <w:r>
        <w:rPr>
          <w:rFonts w:ascii="宋体" w:hAnsi="宋体" w:hint="eastAsia"/>
        </w:rPr>
        <w:t>评标委员会对投标文件不明确处要求</w:t>
      </w:r>
      <w:r>
        <w:rPr>
          <w:rFonts w:ascii="宋体" w:hAnsi="宋体"/>
        </w:rPr>
        <w:t>澄清、说明或补正；对有效投标报价从低至高排序并据此确定投标人的排序</w:t>
      </w:r>
      <w:r>
        <w:rPr>
          <w:rFonts w:ascii="宋体" w:hAnsi="宋体" w:hint="eastAsia"/>
        </w:rPr>
        <w:t>。</w:t>
      </w:r>
      <w:r>
        <w:rPr>
          <w:rFonts w:ascii="宋体" w:hAnsi="宋体"/>
        </w:rPr>
        <w:t>经评审的投标价相等时，投标报价低的优先；投标报价也相等的，由招标人自行确定。</w:t>
      </w:r>
    </w:p>
    <w:p w:rsidR="00BB56BE" w:rsidRDefault="00BB56BE">
      <w:pPr>
        <w:spacing w:line="348"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453" w:name="_Toc429827534"/>
      <w:bookmarkStart w:id="454" w:name="_Toc300678062"/>
      <w:r>
        <w:rPr>
          <w:rFonts w:ascii="黑体" w:eastAsia="黑体" w:hAnsi="宋体" w:hint="eastAsia"/>
          <w:b w:val="0"/>
          <w:bCs w:val="0"/>
          <w:sz w:val="28"/>
          <w:szCs w:val="28"/>
        </w:rPr>
        <w:t>2.评审标准</w:t>
      </w:r>
      <w:bookmarkEnd w:id="453"/>
      <w:bookmarkEnd w:id="454"/>
    </w:p>
    <w:p w:rsidR="00BB56BE" w:rsidRDefault="00AE2C7A">
      <w:pPr>
        <w:pStyle w:val="4"/>
        <w:rPr>
          <w:rFonts w:ascii="黑体" w:eastAsia="黑体" w:hAnsi="黑体"/>
          <w:b w:val="0"/>
          <w:bCs w:val="0"/>
          <w:sz w:val="24"/>
        </w:rPr>
      </w:pPr>
      <w:bookmarkStart w:id="455" w:name="_Toc300678063"/>
      <w:r>
        <w:rPr>
          <w:rFonts w:ascii="黑体" w:eastAsia="黑体" w:hAnsi="黑体" w:hint="eastAsia"/>
          <w:b w:val="0"/>
          <w:bCs w:val="0"/>
          <w:sz w:val="24"/>
        </w:rPr>
        <w:t>2.1 初步评审标准</w:t>
      </w:r>
      <w:bookmarkEnd w:id="455"/>
    </w:p>
    <w:p w:rsidR="00BB56BE" w:rsidRDefault="00AE2C7A">
      <w:pPr>
        <w:spacing w:line="348" w:lineRule="auto"/>
        <w:ind w:firstLineChars="200" w:firstLine="420"/>
        <w:rPr>
          <w:rFonts w:ascii="宋体" w:hAnsi="宋体"/>
        </w:rPr>
      </w:pPr>
      <w:r>
        <w:rPr>
          <w:rFonts w:ascii="宋体" w:hAnsi="宋体"/>
        </w:rPr>
        <w:t>2.1.1 形式评审标准：见评标办法前附表。</w:t>
      </w:r>
    </w:p>
    <w:p w:rsidR="00BB56BE" w:rsidRDefault="00AE2C7A">
      <w:pPr>
        <w:spacing w:line="348" w:lineRule="auto"/>
        <w:ind w:firstLineChars="200" w:firstLine="420"/>
        <w:rPr>
          <w:rFonts w:ascii="宋体" w:hAnsi="宋体"/>
        </w:rPr>
      </w:pPr>
      <w:r>
        <w:rPr>
          <w:rFonts w:ascii="宋体" w:hAnsi="宋体" w:hint="eastAsia"/>
        </w:rPr>
        <w:t>2.1.2 原件与复印件查验标准：见评标办法前附表（适用于开标后资格审查）。</w:t>
      </w:r>
    </w:p>
    <w:p w:rsidR="00BB56BE" w:rsidRDefault="00AE2C7A">
      <w:pPr>
        <w:spacing w:line="348" w:lineRule="auto"/>
        <w:ind w:firstLineChars="200" w:firstLine="420"/>
        <w:rPr>
          <w:rFonts w:ascii="宋体" w:hAnsi="宋体"/>
        </w:rPr>
      </w:pPr>
      <w:r>
        <w:rPr>
          <w:rFonts w:ascii="宋体" w:hAnsi="宋体"/>
        </w:rPr>
        <w:t>2.1.</w:t>
      </w:r>
      <w:r>
        <w:rPr>
          <w:rFonts w:ascii="宋体" w:hAnsi="宋体" w:hint="eastAsia"/>
        </w:rPr>
        <w:t>3</w:t>
      </w:r>
      <w:r>
        <w:rPr>
          <w:rFonts w:ascii="宋体" w:hAnsi="宋体"/>
        </w:rPr>
        <w:t xml:space="preserve"> 资格评审标准：见评标办法前附表</w:t>
      </w:r>
      <w:r>
        <w:rPr>
          <w:rFonts w:ascii="宋体" w:hAnsi="宋体" w:hint="eastAsia"/>
        </w:rPr>
        <w:t>（适用于开标后资格审查）</w:t>
      </w:r>
      <w:r>
        <w:rPr>
          <w:rFonts w:ascii="宋体" w:hAnsi="宋体"/>
        </w:rPr>
        <w:t>。</w:t>
      </w:r>
    </w:p>
    <w:p w:rsidR="00BB56BE" w:rsidRDefault="00AE2C7A">
      <w:pPr>
        <w:spacing w:line="348" w:lineRule="auto"/>
        <w:ind w:firstLineChars="200" w:firstLine="420"/>
        <w:rPr>
          <w:rFonts w:ascii="宋体" w:hAnsi="宋体"/>
        </w:rPr>
      </w:pPr>
      <w:r>
        <w:rPr>
          <w:rFonts w:ascii="宋体" w:hAnsi="宋体"/>
        </w:rPr>
        <w:t>2.1.</w:t>
      </w:r>
      <w:r>
        <w:rPr>
          <w:rFonts w:ascii="宋体" w:hAnsi="宋体" w:hint="eastAsia"/>
        </w:rPr>
        <w:t>4</w:t>
      </w:r>
      <w:r>
        <w:rPr>
          <w:rFonts w:ascii="宋体" w:hAnsi="宋体"/>
        </w:rPr>
        <w:t xml:space="preserve"> 响应性评审标准：见评标办法前附表。</w:t>
      </w:r>
    </w:p>
    <w:p w:rsidR="00BB56BE" w:rsidRDefault="00AE2C7A">
      <w:pPr>
        <w:spacing w:line="348" w:lineRule="auto"/>
        <w:ind w:firstLineChars="200" w:firstLine="420"/>
        <w:rPr>
          <w:rFonts w:ascii="宋体" w:hAnsi="宋体"/>
        </w:rPr>
      </w:pPr>
      <w:r>
        <w:rPr>
          <w:rFonts w:ascii="宋体" w:hAnsi="宋体"/>
        </w:rPr>
        <w:t>2.1.</w:t>
      </w:r>
      <w:r>
        <w:rPr>
          <w:rFonts w:ascii="宋体" w:hAnsi="宋体" w:hint="eastAsia"/>
        </w:rPr>
        <w:t>5</w:t>
      </w:r>
      <w:r>
        <w:rPr>
          <w:rFonts w:ascii="宋体" w:hAnsi="宋体"/>
        </w:rPr>
        <w:t xml:space="preserve"> 施工组织设计和项目管理机构评审标准：见评标办法前附表。</w:t>
      </w:r>
    </w:p>
    <w:p w:rsidR="00BB56BE" w:rsidRDefault="00AE2C7A">
      <w:pPr>
        <w:pStyle w:val="4"/>
        <w:rPr>
          <w:rFonts w:ascii="黑体" w:eastAsia="黑体" w:hAnsi="黑体"/>
          <w:b w:val="0"/>
          <w:bCs w:val="0"/>
          <w:sz w:val="24"/>
        </w:rPr>
      </w:pPr>
      <w:bookmarkStart w:id="456" w:name="_Toc300678064"/>
      <w:r>
        <w:rPr>
          <w:rFonts w:ascii="黑体" w:eastAsia="黑体" w:hAnsi="黑体" w:hint="eastAsia"/>
          <w:b w:val="0"/>
          <w:bCs w:val="0"/>
          <w:sz w:val="24"/>
        </w:rPr>
        <w:t>2.2 详细评审标准</w:t>
      </w:r>
      <w:bookmarkEnd w:id="456"/>
    </w:p>
    <w:p w:rsidR="00BB56BE" w:rsidRDefault="00AE2C7A">
      <w:pPr>
        <w:spacing w:line="348" w:lineRule="auto"/>
        <w:ind w:firstLineChars="200" w:firstLine="420"/>
        <w:rPr>
          <w:rFonts w:ascii="宋体" w:hAnsi="宋体"/>
        </w:rPr>
      </w:pPr>
      <w:r>
        <w:rPr>
          <w:rFonts w:ascii="宋体" w:hAnsi="宋体"/>
        </w:rPr>
        <w:t>详细评审标准：见评标办法前附表。</w:t>
      </w:r>
    </w:p>
    <w:p w:rsidR="00BB56BE" w:rsidRDefault="00BB56BE">
      <w:pPr>
        <w:spacing w:line="348"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457" w:name="_Toc300678065"/>
      <w:bookmarkStart w:id="458" w:name="_Toc429827535"/>
      <w:r>
        <w:rPr>
          <w:rFonts w:ascii="黑体" w:eastAsia="黑体" w:hAnsi="宋体" w:hint="eastAsia"/>
          <w:b w:val="0"/>
          <w:bCs w:val="0"/>
          <w:sz w:val="28"/>
          <w:szCs w:val="28"/>
        </w:rPr>
        <w:t>3.评标程序</w:t>
      </w:r>
      <w:bookmarkEnd w:id="457"/>
      <w:bookmarkEnd w:id="458"/>
    </w:p>
    <w:p w:rsidR="00BB56BE" w:rsidRDefault="00AE2C7A">
      <w:pPr>
        <w:pStyle w:val="4"/>
        <w:rPr>
          <w:rFonts w:ascii="黑体" w:eastAsia="黑体" w:hAnsi="黑体"/>
          <w:b w:val="0"/>
          <w:bCs w:val="0"/>
          <w:sz w:val="24"/>
        </w:rPr>
      </w:pPr>
      <w:bookmarkStart w:id="459" w:name="_Toc300678066"/>
      <w:r>
        <w:rPr>
          <w:rFonts w:ascii="黑体" w:eastAsia="黑体" w:hAnsi="黑体" w:hint="eastAsia"/>
          <w:b w:val="0"/>
          <w:bCs w:val="0"/>
          <w:sz w:val="24"/>
        </w:rPr>
        <w:t>3.1 初步评审</w:t>
      </w:r>
      <w:bookmarkEnd w:id="459"/>
    </w:p>
    <w:p w:rsidR="00BB56BE" w:rsidRDefault="00AE2C7A">
      <w:pPr>
        <w:spacing w:line="348" w:lineRule="auto"/>
        <w:ind w:firstLineChars="200" w:firstLine="420"/>
        <w:rPr>
          <w:rFonts w:ascii="宋体" w:hAnsi="宋体"/>
        </w:rPr>
      </w:pPr>
      <w:r>
        <w:rPr>
          <w:rFonts w:ascii="宋体" w:hAnsi="宋体"/>
        </w:rPr>
        <w:t>3.1.1 评标委员会</w:t>
      </w:r>
      <w:r>
        <w:rPr>
          <w:rFonts w:ascii="宋体" w:hAnsi="宋体" w:hint="eastAsia"/>
        </w:rPr>
        <w:t>对</w:t>
      </w:r>
      <w:r>
        <w:rPr>
          <w:rFonts w:ascii="宋体" w:hAnsi="宋体"/>
        </w:rPr>
        <w:t>投标人</w:t>
      </w:r>
      <w:r>
        <w:rPr>
          <w:rFonts w:ascii="宋体" w:hAnsi="宋体" w:hint="eastAsia"/>
        </w:rPr>
        <w:t>根据本文件第二章投标人须知前附表第3.1.1项</w:t>
      </w:r>
      <w:r>
        <w:rPr>
          <w:rFonts w:ascii="宋体" w:hAnsi="宋体"/>
        </w:rPr>
        <w:t>规定提交的有关证明和证件的原件，</w:t>
      </w:r>
      <w:r>
        <w:rPr>
          <w:rFonts w:ascii="宋体" w:hAnsi="宋体" w:hint="eastAsia"/>
        </w:rPr>
        <w:t>进行审查</w:t>
      </w:r>
      <w:r>
        <w:rPr>
          <w:rFonts w:ascii="宋体" w:hAnsi="宋体"/>
        </w:rPr>
        <w:t>核验。评标委员会依据本章第2.1款规定的标准对投标文件进行初步评审。有一项不符合评审标准的，作废标处理。</w:t>
      </w:r>
      <w:r>
        <w:rPr>
          <w:rFonts w:ascii="宋体" w:hAnsi="宋体" w:hint="eastAsia"/>
        </w:rPr>
        <w:t>（适用于开标后资格审查的）</w:t>
      </w:r>
    </w:p>
    <w:p w:rsidR="00BB56BE" w:rsidRDefault="00AE2C7A">
      <w:pPr>
        <w:spacing w:line="348" w:lineRule="auto"/>
        <w:ind w:firstLineChars="200" w:firstLine="420"/>
        <w:rPr>
          <w:rFonts w:ascii="宋体" w:hAnsi="宋体"/>
          <w:sz w:val="24"/>
        </w:rPr>
      </w:pPr>
      <w:r>
        <w:rPr>
          <w:rFonts w:ascii="宋体" w:hAnsi="宋体" w:hint="eastAsia"/>
        </w:rPr>
        <w:t>3.1.1 评标委员会依据本章第2.1.1项、第2.1.4项、第2.1.5项规定的标准对投标文件进行初步评审。有一项不符合评审标准的，作废标处理。当投标人资格申请文件的内容发生重大变化时，其变化后的资格条件不得低于原有资格条件要求，评标委员会依据本章第2.1.2项、第2.1.3项规定的标准对其更新资料进行评审。（适用于开标前资格审查）</w:t>
      </w:r>
    </w:p>
    <w:p w:rsidR="00BB56BE" w:rsidRDefault="00AE2C7A">
      <w:pPr>
        <w:spacing w:line="348" w:lineRule="auto"/>
        <w:ind w:firstLineChars="200" w:firstLine="420"/>
        <w:rPr>
          <w:rFonts w:ascii="宋体" w:hAnsi="宋体"/>
        </w:rPr>
      </w:pPr>
      <w:r>
        <w:rPr>
          <w:rFonts w:ascii="宋体" w:hAnsi="宋体"/>
        </w:rPr>
        <w:t>3.1.2投标人有以下情形之一的，其投标作废标处理：</w:t>
      </w:r>
    </w:p>
    <w:p w:rsidR="00BB56BE" w:rsidRDefault="00AE2C7A">
      <w:pPr>
        <w:spacing w:line="348" w:lineRule="auto"/>
        <w:ind w:firstLineChars="200" w:firstLine="420"/>
        <w:rPr>
          <w:rFonts w:ascii="宋体" w:hAnsi="宋体"/>
        </w:rPr>
      </w:pPr>
      <w:r>
        <w:rPr>
          <w:rFonts w:ascii="宋体" w:hAnsi="宋体"/>
        </w:rPr>
        <w:t>（1）第二章“投标人须知”第 1.4.3 项规定的任何一种情形的；</w:t>
      </w:r>
    </w:p>
    <w:p w:rsidR="00BB56BE" w:rsidRDefault="00AE2C7A">
      <w:pPr>
        <w:spacing w:line="348" w:lineRule="auto"/>
        <w:ind w:firstLineChars="200" w:firstLine="420"/>
        <w:rPr>
          <w:rFonts w:ascii="宋体" w:hAnsi="宋体"/>
        </w:rPr>
      </w:pPr>
      <w:r>
        <w:rPr>
          <w:rFonts w:ascii="宋体" w:hAnsi="宋体"/>
        </w:rPr>
        <w:t>（2）</w:t>
      </w:r>
      <w:r>
        <w:rPr>
          <w:rFonts w:ascii="宋体" w:hAnsi="宋体" w:hint="eastAsia"/>
          <w:szCs w:val="21"/>
        </w:rPr>
        <w:t>以他人名义投标的；以行贿手段谋取中标的；</w:t>
      </w:r>
    </w:p>
    <w:p w:rsidR="00BB56BE" w:rsidRDefault="00AE2C7A">
      <w:pPr>
        <w:spacing w:line="348" w:lineRule="auto"/>
        <w:ind w:firstLineChars="200" w:firstLine="420"/>
        <w:rPr>
          <w:rFonts w:ascii="宋体" w:hAnsi="宋体"/>
        </w:rPr>
      </w:pPr>
      <w:r>
        <w:rPr>
          <w:rFonts w:ascii="宋体" w:hAnsi="宋体"/>
        </w:rPr>
        <w:t>（3）串通投标或弄虚作假或有其他违法行为的；</w:t>
      </w:r>
    </w:p>
    <w:p w:rsidR="00BB56BE" w:rsidRDefault="00AE2C7A">
      <w:pPr>
        <w:spacing w:line="348" w:lineRule="auto"/>
        <w:ind w:firstLineChars="200" w:firstLine="420"/>
        <w:rPr>
          <w:rFonts w:ascii="宋体" w:hAnsi="宋体"/>
        </w:rPr>
      </w:pPr>
      <w:r>
        <w:rPr>
          <w:rFonts w:ascii="宋体" w:hAnsi="宋体" w:hint="eastAsia"/>
        </w:rPr>
        <w:lastRenderedPageBreak/>
        <w:t>（4）</w:t>
      </w:r>
      <w:r>
        <w:rPr>
          <w:rFonts w:ascii="宋体" w:hAnsi="宋体"/>
        </w:rPr>
        <w:t>不按评标委员会要求澄清、说明或补正的。</w:t>
      </w:r>
    </w:p>
    <w:p w:rsidR="00BB56BE" w:rsidRDefault="00AE2C7A">
      <w:pPr>
        <w:spacing w:line="348" w:lineRule="auto"/>
        <w:ind w:firstLineChars="200" w:firstLine="420"/>
        <w:rPr>
          <w:rFonts w:ascii="宋体" w:hAnsi="宋体"/>
        </w:rPr>
      </w:pPr>
      <w:r>
        <w:rPr>
          <w:rFonts w:ascii="宋体" w:hAnsi="宋体"/>
        </w:rPr>
        <w:t>3.</w:t>
      </w:r>
      <w:r>
        <w:rPr>
          <w:rFonts w:ascii="宋体" w:hAnsi="宋体" w:hint="eastAsia"/>
        </w:rPr>
        <w:t>1</w:t>
      </w:r>
      <w:r>
        <w:rPr>
          <w:rFonts w:ascii="宋体" w:hAnsi="宋体"/>
        </w:rPr>
        <w:t>.</w:t>
      </w:r>
      <w:r>
        <w:rPr>
          <w:rFonts w:ascii="宋体" w:hAnsi="宋体" w:hint="eastAsia"/>
        </w:rPr>
        <w:t>3</w:t>
      </w:r>
      <w:r>
        <w:rPr>
          <w:rFonts w:ascii="宋体" w:hAnsi="宋体"/>
        </w:rPr>
        <w:t xml:space="preserve"> 评标委员会</w:t>
      </w:r>
      <w:r>
        <w:rPr>
          <w:rFonts w:ascii="宋体" w:hAnsi="宋体" w:hint="eastAsia"/>
        </w:rPr>
        <w:t>检查投标人投标报价是否</w:t>
      </w:r>
      <w:r>
        <w:rPr>
          <w:rFonts w:ascii="宋体" w:hAnsi="宋体"/>
        </w:rPr>
        <w:t>有算术错误，</w:t>
      </w:r>
      <w:r>
        <w:rPr>
          <w:rFonts w:ascii="宋体" w:hAnsi="宋体" w:hint="eastAsia"/>
          <w:szCs w:val="21"/>
        </w:rPr>
        <w:t>算术性错误分析和修正</w:t>
      </w:r>
      <w:r>
        <w:rPr>
          <w:rFonts w:ascii="宋体" w:hAnsi="宋体"/>
        </w:rPr>
        <w:t>按以下原则进行，修正的价格经投标人书面确认后具有约束力。投标人不接受修正价格的，其投标作废标处理。</w:t>
      </w:r>
    </w:p>
    <w:p w:rsidR="00BB56BE" w:rsidRDefault="00AE2C7A">
      <w:pPr>
        <w:spacing w:line="348" w:lineRule="auto"/>
        <w:ind w:firstLineChars="200" w:firstLine="420"/>
        <w:rPr>
          <w:rFonts w:ascii="宋体" w:hAnsi="宋体"/>
        </w:rPr>
      </w:pPr>
      <w:r>
        <w:rPr>
          <w:rFonts w:ascii="宋体" w:hAnsi="宋体" w:hint="eastAsia"/>
        </w:rPr>
        <w:t>（1）</w:t>
      </w:r>
      <w:r>
        <w:rPr>
          <w:rFonts w:ascii="宋体" w:hAnsi="宋体"/>
        </w:rPr>
        <w:t>投标文件中的大写金额与小写金额不一致的，以大写金额为准；</w:t>
      </w:r>
    </w:p>
    <w:p w:rsidR="00BB56BE" w:rsidRDefault="00AE2C7A">
      <w:pPr>
        <w:spacing w:line="348" w:lineRule="auto"/>
        <w:ind w:firstLineChars="200" w:firstLine="420"/>
        <w:rPr>
          <w:rFonts w:ascii="宋体" w:hAnsi="宋体"/>
        </w:rPr>
      </w:pPr>
      <w:r>
        <w:rPr>
          <w:rFonts w:ascii="宋体" w:hAnsi="宋体" w:hint="eastAsia"/>
        </w:rPr>
        <w:t>（2）</w:t>
      </w:r>
      <w:r>
        <w:rPr>
          <w:rFonts w:ascii="宋体" w:hAnsi="宋体"/>
        </w:rPr>
        <w:t>总价金额与依据单价计算出的结果不一致的，以单价金额为准修正总价，但单价金额小数点有明显错误的除外。</w:t>
      </w:r>
    </w:p>
    <w:p w:rsidR="00BB56BE" w:rsidRDefault="00AE2C7A">
      <w:pPr>
        <w:pStyle w:val="4"/>
        <w:rPr>
          <w:rFonts w:ascii="黑体" w:eastAsia="黑体" w:hAnsi="黑体"/>
          <w:b w:val="0"/>
          <w:bCs w:val="0"/>
          <w:sz w:val="24"/>
        </w:rPr>
      </w:pPr>
      <w:bookmarkStart w:id="460" w:name="_Toc300678067"/>
      <w:r>
        <w:rPr>
          <w:rFonts w:ascii="黑体" w:eastAsia="黑体" w:hAnsi="黑体" w:hint="eastAsia"/>
          <w:b w:val="0"/>
          <w:bCs w:val="0"/>
          <w:sz w:val="24"/>
        </w:rPr>
        <w:t>3.2 详细评审</w:t>
      </w:r>
      <w:bookmarkEnd w:id="460"/>
    </w:p>
    <w:p w:rsidR="00BB56BE" w:rsidRDefault="00AE2C7A">
      <w:pPr>
        <w:spacing w:line="348" w:lineRule="auto"/>
        <w:ind w:firstLineChars="200" w:firstLine="420"/>
        <w:rPr>
          <w:rFonts w:ascii="宋体" w:hAnsi="宋体"/>
          <w:szCs w:val="21"/>
        </w:rPr>
      </w:pPr>
      <w:r>
        <w:rPr>
          <w:rFonts w:ascii="宋体" w:hAnsi="宋体" w:hint="eastAsia"/>
        </w:rPr>
        <w:t>3</w:t>
      </w:r>
      <w:r>
        <w:rPr>
          <w:rFonts w:ascii="宋体" w:hAnsi="宋体"/>
        </w:rPr>
        <w:t>.</w:t>
      </w:r>
      <w:r>
        <w:rPr>
          <w:rFonts w:ascii="宋体" w:hAnsi="宋体" w:hint="eastAsia"/>
        </w:rPr>
        <w:t>2</w:t>
      </w:r>
      <w:r>
        <w:rPr>
          <w:rFonts w:ascii="宋体" w:hAnsi="宋体"/>
        </w:rPr>
        <w:t>.</w:t>
      </w:r>
      <w:r>
        <w:rPr>
          <w:rFonts w:ascii="宋体" w:hAnsi="宋体" w:hint="eastAsia"/>
        </w:rPr>
        <w:t>1 评标委员会按本章第2.2款规定的</w:t>
      </w:r>
      <w:r>
        <w:rPr>
          <w:rFonts w:ascii="宋体" w:hAnsi="宋体" w:hint="eastAsia"/>
          <w:szCs w:val="21"/>
        </w:rPr>
        <w:t>价格折算方法，计算出评标价。</w:t>
      </w:r>
    </w:p>
    <w:p w:rsidR="00BB56BE" w:rsidRDefault="00AE2C7A">
      <w:pPr>
        <w:spacing w:line="348" w:lineRule="auto"/>
        <w:ind w:firstLineChars="200" w:firstLine="420"/>
        <w:rPr>
          <w:rFonts w:ascii="宋体" w:hAnsi="宋体"/>
        </w:rPr>
      </w:pPr>
      <w:r>
        <w:rPr>
          <w:rFonts w:ascii="宋体" w:hAnsi="宋体"/>
        </w:rPr>
        <w:t>3.2.2 评标委员会</w:t>
      </w:r>
      <w:r>
        <w:rPr>
          <w:rFonts w:ascii="宋体" w:hAnsi="宋体" w:hint="eastAsia"/>
        </w:rPr>
        <w:t>对通过初步评审合格的投标人</w:t>
      </w:r>
      <w:r>
        <w:rPr>
          <w:kern w:val="0"/>
        </w:rPr>
        <w:t>的投标报价</w:t>
      </w:r>
      <w:r>
        <w:rPr>
          <w:rFonts w:hint="eastAsia"/>
          <w:kern w:val="0"/>
        </w:rPr>
        <w:t>审查，审查其投标报价的</w:t>
      </w:r>
      <w:r>
        <w:rPr>
          <w:kern w:val="0"/>
        </w:rPr>
        <w:t>详细内容是否涵盖招标项目的范围和内容，确定有效投标报价；</w:t>
      </w:r>
      <w:r>
        <w:rPr>
          <w:rFonts w:ascii="宋体" w:hAnsi="宋体" w:hint="eastAsia"/>
        </w:rPr>
        <w:t>若</w:t>
      </w:r>
      <w:r>
        <w:rPr>
          <w:rFonts w:ascii="宋体" w:hAnsi="宋体"/>
        </w:rPr>
        <w:t>发现投标人的报价明显低于其他投标报价使得其投标报价可能低于其成本的，应当要求该投标人</w:t>
      </w:r>
      <w:r>
        <w:rPr>
          <w:kern w:val="0"/>
        </w:rPr>
        <w:t>澄清</w:t>
      </w:r>
      <w:r>
        <w:rPr>
          <w:rFonts w:hint="eastAsia"/>
          <w:kern w:val="0"/>
        </w:rPr>
        <w:t>、</w:t>
      </w:r>
      <w:r>
        <w:rPr>
          <w:kern w:val="0"/>
        </w:rPr>
        <w:t>说</w:t>
      </w:r>
      <w:r>
        <w:rPr>
          <w:rFonts w:ascii="宋体" w:hAnsi="宋体"/>
        </w:rPr>
        <w:t>明或补正</w:t>
      </w:r>
      <w:r>
        <w:rPr>
          <w:rFonts w:ascii="宋体" w:hAnsi="宋体" w:hint="eastAsia"/>
        </w:rPr>
        <w:t>，</w:t>
      </w:r>
      <w:r>
        <w:rPr>
          <w:rFonts w:ascii="宋体" w:hAnsi="宋体"/>
        </w:rPr>
        <w:t>作出书面说明并提供相应的证明材料。投标人不能合理说明或者不能提供相应证明材料的，由评标委员会认定该投标人以低于成本报价竞标，其投标作废标处理。</w:t>
      </w:r>
    </w:p>
    <w:p w:rsidR="00BB56BE" w:rsidRDefault="00AE2C7A">
      <w:pPr>
        <w:pStyle w:val="4"/>
        <w:rPr>
          <w:rFonts w:ascii="黑体" w:eastAsia="黑体" w:hAnsi="黑体"/>
          <w:b w:val="0"/>
          <w:bCs w:val="0"/>
          <w:sz w:val="24"/>
        </w:rPr>
      </w:pPr>
      <w:bookmarkStart w:id="461" w:name="_Toc300678068"/>
      <w:r>
        <w:rPr>
          <w:rFonts w:ascii="黑体" w:eastAsia="黑体" w:hAnsi="黑体" w:hint="eastAsia"/>
          <w:b w:val="0"/>
          <w:bCs w:val="0"/>
          <w:sz w:val="24"/>
        </w:rPr>
        <w:t>3.3 投标文件的澄清和补正</w:t>
      </w:r>
      <w:bookmarkEnd w:id="461"/>
    </w:p>
    <w:p w:rsidR="00BB56BE" w:rsidRDefault="00AE2C7A">
      <w:pPr>
        <w:spacing w:line="348" w:lineRule="auto"/>
        <w:ind w:firstLineChars="200" w:firstLine="420"/>
        <w:rPr>
          <w:rFonts w:ascii="宋体" w:hAnsi="宋体"/>
        </w:rPr>
      </w:pPr>
      <w:r>
        <w:rPr>
          <w:rFonts w:ascii="宋体" w:hAnsi="宋体"/>
        </w:rPr>
        <w:t>3.3.1在评标过程中，评标委员会可以书面形式要求投标人对所提交的投标文件中不明确的内容进行书面澄清或说明，或者对细微偏差进行补正。评标委员会不接受投标人主动提出的澄清、说明或补正。</w:t>
      </w:r>
    </w:p>
    <w:p w:rsidR="00BB56BE" w:rsidRDefault="00AE2C7A">
      <w:pPr>
        <w:spacing w:line="348" w:lineRule="auto"/>
        <w:ind w:firstLineChars="200" w:firstLine="420"/>
        <w:rPr>
          <w:rFonts w:ascii="宋体" w:hAnsi="宋体"/>
        </w:rPr>
      </w:pPr>
      <w:r>
        <w:rPr>
          <w:rFonts w:ascii="宋体" w:hAnsi="宋体"/>
        </w:rPr>
        <w:t>3.3.2 澄清、说明和补正不得改变投标文件的实质性内容（算术性错误修正的除外）。投标人的书面澄清、说明和补正属于投标文件的组成部分。</w:t>
      </w:r>
    </w:p>
    <w:p w:rsidR="00BB56BE" w:rsidRDefault="00AE2C7A">
      <w:pPr>
        <w:spacing w:line="348" w:lineRule="auto"/>
        <w:ind w:firstLineChars="200" w:firstLine="420"/>
        <w:rPr>
          <w:rFonts w:ascii="宋体" w:hAnsi="宋体"/>
        </w:rPr>
      </w:pPr>
      <w:r>
        <w:rPr>
          <w:rFonts w:ascii="宋体" w:hAnsi="宋体"/>
        </w:rPr>
        <w:t>3.3.3 评标委员会对投标人提交的澄清、说明或补正有疑问的，可以要求投标人进一步澄清、说明或补正，直至满足评标委员会的要求。</w:t>
      </w:r>
    </w:p>
    <w:p w:rsidR="00BB56BE" w:rsidRDefault="00AE2C7A">
      <w:pPr>
        <w:pStyle w:val="4"/>
        <w:spacing w:line="348" w:lineRule="auto"/>
        <w:rPr>
          <w:rFonts w:ascii="黑体" w:eastAsia="黑体" w:hAnsi="黑体"/>
          <w:b w:val="0"/>
          <w:bCs w:val="0"/>
          <w:sz w:val="24"/>
        </w:rPr>
      </w:pPr>
      <w:bookmarkStart w:id="462" w:name="_Toc300678069"/>
      <w:r>
        <w:rPr>
          <w:rFonts w:ascii="黑体" w:eastAsia="黑体" w:hAnsi="黑体" w:hint="eastAsia"/>
          <w:b w:val="0"/>
          <w:bCs w:val="0"/>
          <w:sz w:val="24"/>
        </w:rPr>
        <w:t>3.4 评标结果</w:t>
      </w:r>
      <w:bookmarkEnd w:id="462"/>
    </w:p>
    <w:p w:rsidR="00BB56BE" w:rsidRDefault="00AE2C7A">
      <w:pPr>
        <w:spacing w:line="348" w:lineRule="auto"/>
        <w:ind w:firstLineChars="200" w:firstLine="420"/>
        <w:rPr>
          <w:rFonts w:ascii="宋体" w:hAnsi="宋体"/>
        </w:rPr>
      </w:pPr>
      <w:r>
        <w:rPr>
          <w:rFonts w:ascii="宋体" w:hAnsi="宋体"/>
        </w:rPr>
        <w:t>3.4.1 除第二章“投标人须知”前附表授权直接确定中标人外，评标委员会按照经评审的价格由低到高的顺序推荐中标候选人。</w:t>
      </w:r>
    </w:p>
    <w:p w:rsidR="00BB56BE" w:rsidRDefault="00AE2C7A">
      <w:pPr>
        <w:spacing w:line="348" w:lineRule="auto"/>
        <w:ind w:firstLineChars="200" w:firstLine="420"/>
        <w:rPr>
          <w:rFonts w:ascii="宋体" w:hAnsi="宋体"/>
        </w:rPr>
      </w:pPr>
      <w:r>
        <w:rPr>
          <w:rFonts w:ascii="宋体" w:hAnsi="宋体"/>
        </w:rPr>
        <w:t>3.4.2 评标委员会完成评标后，应当向招标人提交书面评标报告。</w:t>
      </w:r>
    </w:p>
    <w:p w:rsidR="00BB56BE" w:rsidRDefault="00AE2C7A">
      <w:pPr>
        <w:spacing w:line="348" w:lineRule="auto"/>
        <w:rPr>
          <w:rFonts w:ascii="宋体" w:hAnsi="宋体"/>
        </w:rPr>
      </w:pPr>
      <w:bookmarkStart w:id="463" w:name="_Toc300678070"/>
      <w:r>
        <w:rPr>
          <w:rFonts w:ascii="宋体" w:hAnsi="宋体"/>
          <w:b/>
          <w:bCs/>
          <w:szCs w:val="21"/>
        </w:rPr>
        <w:br w:type="page"/>
      </w:r>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附件3-A：评标详细程序</w:t>
      </w:r>
      <w:bookmarkEnd w:id="463"/>
    </w:p>
    <w:p w:rsidR="00BB56BE" w:rsidRDefault="00AE2C7A" w:rsidP="00A470D5">
      <w:pPr>
        <w:spacing w:afterLines="50" w:line="420" w:lineRule="exact"/>
        <w:jc w:val="center"/>
        <w:rPr>
          <w:rFonts w:ascii="黑体" w:eastAsia="黑体"/>
          <w:sz w:val="28"/>
          <w:szCs w:val="28"/>
        </w:rPr>
      </w:pPr>
      <w:r>
        <w:rPr>
          <w:rFonts w:ascii="黑体" w:eastAsia="黑体" w:hint="eastAsia"/>
          <w:sz w:val="28"/>
          <w:szCs w:val="28"/>
        </w:rPr>
        <w:t>评标详细程序</w:t>
      </w:r>
    </w:p>
    <w:p w:rsidR="00BB56BE" w:rsidRDefault="00AE2C7A">
      <w:pPr>
        <w:spacing w:line="360" w:lineRule="auto"/>
        <w:rPr>
          <w:rFonts w:ascii="黑体" w:eastAsia="黑体" w:hAnsi="宋体"/>
          <w:sz w:val="24"/>
        </w:rPr>
      </w:pPr>
      <w:r>
        <w:rPr>
          <w:rFonts w:ascii="黑体" w:eastAsia="黑体" w:hAnsi="宋体" w:hint="eastAsia"/>
          <w:sz w:val="24"/>
        </w:rPr>
        <w:t>A0.总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本附件是本章“评标办法”的组成部分，是对本章第3条所规定的评标程序的进一步细化，评标委员会应当按照本附件所规定的详细程序开展并完成评标工作。</w:t>
      </w:r>
    </w:p>
    <w:p w:rsidR="00BB56BE" w:rsidRDefault="00AE2C7A">
      <w:pPr>
        <w:spacing w:line="360" w:lineRule="auto"/>
        <w:rPr>
          <w:rFonts w:ascii="黑体" w:eastAsia="黑体" w:hAnsi="宋体"/>
          <w:sz w:val="24"/>
        </w:rPr>
      </w:pPr>
      <w:r>
        <w:rPr>
          <w:rFonts w:ascii="黑体" w:eastAsia="黑体" w:hAnsi="宋体" w:hint="eastAsia"/>
          <w:sz w:val="24"/>
        </w:rPr>
        <w:t>A1.基本程序</w:t>
      </w:r>
    </w:p>
    <w:p w:rsidR="00BB56BE" w:rsidRDefault="00AE2C7A">
      <w:pPr>
        <w:spacing w:line="360" w:lineRule="auto"/>
        <w:ind w:firstLineChars="200" w:firstLine="420"/>
        <w:rPr>
          <w:rFonts w:ascii="宋体" w:hAnsi="宋体"/>
        </w:rPr>
      </w:pPr>
      <w:r>
        <w:rPr>
          <w:rFonts w:ascii="宋体" w:hAnsi="宋体" w:hint="eastAsia"/>
        </w:rPr>
        <w:t>评标活动将按以下五个步骤进行：</w:t>
      </w:r>
    </w:p>
    <w:p w:rsidR="00BB56BE" w:rsidRDefault="00AE2C7A">
      <w:pPr>
        <w:spacing w:line="360" w:lineRule="auto"/>
        <w:ind w:firstLineChars="200" w:firstLine="420"/>
        <w:rPr>
          <w:rFonts w:ascii="宋体" w:hAnsi="宋体"/>
        </w:rPr>
      </w:pPr>
      <w:r>
        <w:rPr>
          <w:rFonts w:ascii="宋体" w:hAnsi="宋体" w:hint="eastAsia"/>
        </w:rPr>
        <w:t>（1）评标准备；</w:t>
      </w:r>
    </w:p>
    <w:p w:rsidR="00BB56BE" w:rsidRDefault="00AE2C7A">
      <w:pPr>
        <w:spacing w:line="360" w:lineRule="auto"/>
        <w:ind w:firstLineChars="200" w:firstLine="420"/>
        <w:rPr>
          <w:rFonts w:ascii="宋体" w:hAnsi="宋体"/>
        </w:rPr>
      </w:pPr>
      <w:r>
        <w:rPr>
          <w:rFonts w:ascii="宋体" w:hAnsi="宋体" w:hint="eastAsia"/>
        </w:rPr>
        <w:t>（2）初步评审：</w:t>
      </w:r>
    </w:p>
    <w:p w:rsidR="00BB56BE" w:rsidRDefault="00AE2C7A">
      <w:pPr>
        <w:spacing w:line="360" w:lineRule="auto"/>
        <w:ind w:firstLineChars="200" w:firstLine="420"/>
        <w:rPr>
          <w:rFonts w:ascii="宋体" w:hAnsi="宋体"/>
        </w:rPr>
      </w:pPr>
      <w:r>
        <w:rPr>
          <w:rFonts w:ascii="宋体" w:hAnsi="宋体" w:hint="eastAsia"/>
        </w:rPr>
        <w:t>（3）详细评审；</w:t>
      </w:r>
    </w:p>
    <w:p w:rsidR="00BB56BE" w:rsidRDefault="00AE2C7A">
      <w:pPr>
        <w:spacing w:line="360" w:lineRule="auto"/>
        <w:ind w:firstLineChars="200" w:firstLine="420"/>
        <w:rPr>
          <w:rFonts w:ascii="宋体" w:hAnsi="宋体"/>
        </w:rPr>
      </w:pPr>
      <w:r>
        <w:rPr>
          <w:rFonts w:ascii="宋体" w:hAnsi="宋体" w:hint="eastAsia"/>
        </w:rPr>
        <w:t>（4）澄清、说明或补正；</w:t>
      </w:r>
    </w:p>
    <w:p w:rsidR="00BB56BE" w:rsidRDefault="00AE2C7A">
      <w:pPr>
        <w:spacing w:line="360" w:lineRule="auto"/>
        <w:ind w:firstLineChars="200" w:firstLine="420"/>
        <w:rPr>
          <w:rFonts w:ascii="宋体" w:hAnsi="宋体"/>
        </w:rPr>
      </w:pPr>
      <w:r>
        <w:rPr>
          <w:rFonts w:ascii="宋体" w:hAnsi="宋体" w:hint="eastAsia"/>
        </w:rPr>
        <w:t>（5）推荐中标候选人或者直接确定中标人及提交评标报告。</w:t>
      </w:r>
    </w:p>
    <w:p w:rsidR="00BB56BE" w:rsidRDefault="00AE2C7A">
      <w:pPr>
        <w:spacing w:line="360" w:lineRule="auto"/>
        <w:rPr>
          <w:rFonts w:ascii="黑体" w:eastAsia="黑体" w:hAnsi="宋体"/>
          <w:sz w:val="24"/>
        </w:rPr>
      </w:pPr>
      <w:r>
        <w:rPr>
          <w:rFonts w:ascii="黑体" w:eastAsia="黑体" w:hAnsi="宋体" w:hint="eastAsia"/>
          <w:sz w:val="24"/>
        </w:rPr>
        <w:t>A2.评标准备</w:t>
      </w:r>
    </w:p>
    <w:p w:rsidR="00BB56BE" w:rsidRDefault="00AE2C7A">
      <w:pPr>
        <w:spacing w:line="360" w:lineRule="auto"/>
        <w:ind w:firstLineChars="200" w:firstLine="420"/>
        <w:rPr>
          <w:rFonts w:ascii="宋体" w:hAnsi="宋体"/>
          <w:szCs w:val="21"/>
        </w:rPr>
      </w:pPr>
      <w:r>
        <w:rPr>
          <w:rFonts w:ascii="宋体" w:hAnsi="宋体" w:hint="eastAsia"/>
          <w:szCs w:val="21"/>
        </w:rPr>
        <w:t>A2.1 评标委员会成员签到</w:t>
      </w:r>
    </w:p>
    <w:p w:rsidR="00BB56BE" w:rsidRDefault="00AE2C7A">
      <w:pPr>
        <w:spacing w:line="360" w:lineRule="auto"/>
        <w:ind w:firstLineChars="200" w:firstLine="420"/>
        <w:rPr>
          <w:rFonts w:ascii="宋体" w:hAnsi="宋体"/>
        </w:rPr>
      </w:pPr>
      <w:r>
        <w:rPr>
          <w:rFonts w:ascii="宋体" w:hAnsi="宋体" w:hint="eastAsia"/>
        </w:rPr>
        <w:t>评标委员会成员到达评标现场时应在签到表上签到以证明其出席。评标委员会签到表见附表3-2。</w:t>
      </w:r>
    </w:p>
    <w:p w:rsidR="00BB56BE" w:rsidRDefault="00AE2C7A">
      <w:pPr>
        <w:spacing w:line="360" w:lineRule="auto"/>
        <w:ind w:firstLineChars="200" w:firstLine="420"/>
        <w:rPr>
          <w:rFonts w:ascii="宋体" w:hAnsi="宋体"/>
          <w:szCs w:val="21"/>
        </w:rPr>
      </w:pPr>
      <w:r>
        <w:rPr>
          <w:rFonts w:ascii="宋体" w:hAnsi="宋体" w:hint="eastAsia"/>
          <w:szCs w:val="21"/>
        </w:rPr>
        <w:t>A2.2 评标委员会的分工</w:t>
      </w:r>
    </w:p>
    <w:p w:rsidR="00BB56BE" w:rsidRDefault="00AE2C7A">
      <w:pPr>
        <w:spacing w:line="360" w:lineRule="auto"/>
        <w:ind w:firstLineChars="200" w:firstLine="420"/>
        <w:rPr>
          <w:rFonts w:ascii="宋体" w:hAnsi="宋体"/>
        </w:rPr>
      </w:pPr>
      <w:r>
        <w:rPr>
          <w:rFonts w:ascii="宋体" w:hAnsi="宋体"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rsidR="00BB56BE" w:rsidRDefault="00AE2C7A">
      <w:pPr>
        <w:spacing w:line="360" w:lineRule="auto"/>
        <w:ind w:firstLineChars="200" w:firstLine="420"/>
        <w:rPr>
          <w:rFonts w:ascii="宋体" w:hAnsi="宋体"/>
          <w:szCs w:val="21"/>
        </w:rPr>
      </w:pPr>
      <w:r>
        <w:rPr>
          <w:rFonts w:ascii="宋体" w:hAnsi="宋体" w:hint="eastAsia"/>
          <w:szCs w:val="21"/>
        </w:rPr>
        <w:t>A2.3 熟悉文件资料</w:t>
      </w:r>
    </w:p>
    <w:p w:rsidR="00BB56BE" w:rsidRDefault="00AE2C7A">
      <w:pPr>
        <w:spacing w:line="360" w:lineRule="auto"/>
        <w:ind w:firstLineChars="200" w:firstLine="420"/>
        <w:rPr>
          <w:rFonts w:ascii="宋体" w:hAnsi="宋体"/>
        </w:rPr>
      </w:pPr>
      <w:r>
        <w:rPr>
          <w:rFonts w:ascii="宋体" w:hAnsi="宋体" w:hint="eastAsia"/>
        </w:rPr>
        <w:t>A2.3.1 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BB56BE" w:rsidRDefault="00AE2C7A">
      <w:pPr>
        <w:spacing w:line="360" w:lineRule="auto"/>
        <w:ind w:firstLineChars="200" w:firstLine="420"/>
        <w:rPr>
          <w:rFonts w:ascii="宋体" w:hAnsi="宋体"/>
        </w:rPr>
      </w:pPr>
      <w:r>
        <w:rPr>
          <w:rFonts w:ascii="宋体" w:hAnsi="宋体" w:hint="eastAsia"/>
        </w:rPr>
        <w:t>A2.3.2 招标人或招标代理机构应向评标委员会提供评标所需的信息和数据，包括招标文件、未在开标会上当场拒绝的各投标文件、开标会记录、资格申请文件（适用于开标前资格审查的）、招标控制价或标底（如果有）、工程所在地工程造价管理部门颁布的工程造价信息、定额（如作为计价依据时）、有关的法律、法规、规章、国家标准以及招标人或评标委员会认为必要的其他信息和数据。</w:t>
      </w:r>
    </w:p>
    <w:p w:rsidR="00BB56BE" w:rsidRDefault="00AE2C7A">
      <w:pPr>
        <w:spacing w:line="360" w:lineRule="auto"/>
        <w:ind w:firstLineChars="200" w:firstLine="420"/>
        <w:rPr>
          <w:rFonts w:ascii="宋体" w:hAnsi="宋体"/>
          <w:szCs w:val="21"/>
        </w:rPr>
      </w:pPr>
      <w:r>
        <w:rPr>
          <w:rFonts w:ascii="宋体" w:hAnsi="宋体" w:hint="eastAsia"/>
          <w:szCs w:val="21"/>
        </w:rPr>
        <w:t>A2.4 对投标文件进行基础性数据分析和整理工作（清标）</w:t>
      </w:r>
    </w:p>
    <w:p w:rsidR="00BB56BE" w:rsidRDefault="00AE2C7A">
      <w:pPr>
        <w:spacing w:line="360" w:lineRule="auto"/>
        <w:ind w:firstLineChars="200" w:firstLine="420"/>
        <w:rPr>
          <w:rFonts w:ascii="宋体" w:hAnsi="宋体"/>
        </w:rPr>
      </w:pPr>
      <w:r>
        <w:rPr>
          <w:rFonts w:ascii="宋体" w:hAnsi="宋体" w:hint="eastAsia"/>
        </w:rPr>
        <w:t>A2.4.1 在不改变投标人投标文件实质性内容的前提下，评标委员会应当对投标文件进行基础性数据分析和整理（本章中简称为“清标”），从而发现并提取其中可能存在的对招标范围理解</w:t>
      </w:r>
      <w:r>
        <w:rPr>
          <w:rFonts w:ascii="宋体" w:hAnsi="宋体" w:hint="eastAsia"/>
        </w:rPr>
        <w:lastRenderedPageBreak/>
        <w:t>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rsidR="00BB56BE" w:rsidRDefault="00AE2C7A">
      <w:pPr>
        <w:spacing w:line="360" w:lineRule="auto"/>
        <w:ind w:firstLineChars="200" w:firstLine="420"/>
        <w:rPr>
          <w:rFonts w:ascii="宋体" w:hAnsi="宋体"/>
        </w:rPr>
      </w:pPr>
      <w:r>
        <w:rPr>
          <w:rFonts w:ascii="宋体" w:hAnsi="宋体" w:hint="eastAsia"/>
        </w:rPr>
        <w:t>A2.4.2 在不影响评标委员会成员的法定权利的前提下，评标委员会可委托由招标人专门成立的清标工作小组完成清标工作。清标工作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rsidR="00BB56BE" w:rsidRDefault="00AE2C7A">
      <w:pPr>
        <w:spacing w:line="360" w:lineRule="auto"/>
        <w:ind w:firstLineChars="200" w:firstLine="420"/>
        <w:rPr>
          <w:rFonts w:ascii="宋体" w:hAnsi="宋体"/>
        </w:rPr>
      </w:pPr>
      <w:r>
        <w:rPr>
          <w:rFonts w:ascii="宋体" w:hAnsi="宋体" w:hint="eastAsia"/>
        </w:rPr>
        <w:t>A2.4.3 投标人接到评标委员会发出的问题澄清通知后，应按评标委员会的要求提供书面澄清资料并按要求进行密封，在规定的时间递交到指定地点。投标人递交的书面澄清资料由评标委员会开启。</w:t>
      </w:r>
    </w:p>
    <w:p w:rsidR="00BB56BE" w:rsidRDefault="00AE2C7A">
      <w:pPr>
        <w:spacing w:line="360" w:lineRule="auto"/>
        <w:rPr>
          <w:rFonts w:ascii="黑体" w:eastAsia="黑体" w:hAnsi="宋体"/>
          <w:sz w:val="24"/>
        </w:rPr>
      </w:pPr>
      <w:r>
        <w:rPr>
          <w:rFonts w:ascii="黑体" w:eastAsia="黑体" w:hAnsi="宋体" w:hint="eastAsia"/>
          <w:sz w:val="24"/>
        </w:rPr>
        <w:t>A3.初步评审</w:t>
      </w:r>
    </w:p>
    <w:p w:rsidR="00BB56BE" w:rsidRDefault="00AE2C7A">
      <w:pPr>
        <w:spacing w:line="360" w:lineRule="auto"/>
        <w:ind w:firstLineChars="200" w:firstLine="420"/>
        <w:rPr>
          <w:rFonts w:ascii="宋体" w:hAnsi="宋体"/>
          <w:szCs w:val="21"/>
        </w:rPr>
      </w:pPr>
      <w:r>
        <w:rPr>
          <w:rFonts w:ascii="宋体" w:hAnsi="宋体" w:hint="eastAsia"/>
          <w:szCs w:val="21"/>
        </w:rPr>
        <w:t>A3.1 形式评审</w:t>
      </w:r>
    </w:p>
    <w:p w:rsidR="00BB56BE" w:rsidRDefault="00AE2C7A">
      <w:pPr>
        <w:spacing w:line="360" w:lineRule="auto"/>
        <w:ind w:firstLineChars="200" w:firstLine="420"/>
      </w:pPr>
      <w:r>
        <w:rPr>
          <w:rFonts w:hint="eastAsia"/>
        </w:rPr>
        <w:t>评标委员会根据评标办法前附表中规定的评审因素和评审标准，对投标人的投标文件进行形式评审，并使用附表</w:t>
      </w:r>
      <w:r>
        <w:rPr>
          <w:rFonts w:hint="eastAsia"/>
        </w:rPr>
        <w:t>3-3</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A3.2 资格评审</w:t>
      </w:r>
    </w:p>
    <w:p w:rsidR="00BB56BE" w:rsidRDefault="00AE2C7A">
      <w:pPr>
        <w:spacing w:line="360" w:lineRule="auto"/>
        <w:ind w:firstLineChars="200" w:firstLine="420"/>
        <w:rPr>
          <w:rFonts w:ascii="宋体" w:hAnsi="宋体"/>
        </w:rPr>
      </w:pPr>
      <w:r>
        <w:rPr>
          <w:rFonts w:ascii="宋体" w:hAnsi="宋体" w:hint="eastAsia"/>
        </w:rPr>
        <w:t>A3.2.1 评标委员会根据评标办法前附表中规定的评审因素和评审标准，对投标人的投标文件进行资格评审，并使用附表3-4、附表3-5记录评审结果。（适用于开标后资格审查的）</w:t>
      </w:r>
    </w:p>
    <w:p w:rsidR="00BB56BE" w:rsidRDefault="00AE2C7A">
      <w:pPr>
        <w:spacing w:line="360" w:lineRule="auto"/>
        <w:ind w:firstLineChars="200" w:firstLine="420"/>
        <w:rPr>
          <w:rFonts w:ascii="宋体" w:hAnsi="宋体"/>
        </w:rPr>
      </w:pPr>
      <w:r>
        <w:rPr>
          <w:rFonts w:ascii="宋体" w:hAnsi="宋体" w:hint="eastAsia"/>
        </w:rPr>
        <w:t>A3.2.1已实行开标前资格审查的，评标委员会一般不再对资格进行评审，但当投标人资格申请文件的内容发生重大变化时，评标委员会依据资格审查文件中规定的标准和方法，对照投标人资格申请文件中的资料以及在开标前更新的资料，对其更新的资料进行评审，其变化后的资格条件不得低于原有资格条件要求。（适用于开标前资格审查的）</w:t>
      </w:r>
    </w:p>
    <w:p w:rsidR="00BB56BE" w:rsidRDefault="00AE2C7A">
      <w:pPr>
        <w:spacing w:line="360" w:lineRule="auto"/>
        <w:ind w:firstLineChars="200" w:firstLine="420"/>
        <w:rPr>
          <w:rFonts w:ascii="宋体" w:hAnsi="宋体"/>
          <w:szCs w:val="21"/>
        </w:rPr>
      </w:pPr>
      <w:r>
        <w:rPr>
          <w:rFonts w:ascii="宋体" w:hAnsi="宋体" w:hint="eastAsia"/>
          <w:szCs w:val="21"/>
        </w:rPr>
        <w:t>A3.3 响应性评审</w:t>
      </w:r>
    </w:p>
    <w:p w:rsidR="00BB56BE" w:rsidRDefault="00AE2C7A">
      <w:pPr>
        <w:spacing w:line="360" w:lineRule="auto"/>
        <w:ind w:firstLineChars="200" w:firstLine="420"/>
        <w:rPr>
          <w:rFonts w:ascii="宋体" w:hAnsi="宋体"/>
        </w:rPr>
      </w:pPr>
      <w:r>
        <w:rPr>
          <w:rFonts w:ascii="宋体" w:hAnsi="宋体" w:hint="eastAsia"/>
        </w:rPr>
        <w:t>A3.3.1 评标委员会根据评标办法前附表中规定的评审因素和评审标准，对投标人的投标文件进行响应性评审，并使用附表3-6记录评审结果。</w:t>
      </w:r>
    </w:p>
    <w:p w:rsidR="00BB56BE" w:rsidRDefault="00AE2C7A">
      <w:pPr>
        <w:spacing w:line="360" w:lineRule="auto"/>
        <w:ind w:firstLineChars="200" w:firstLine="420"/>
        <w:rPr>
          <w:rFonts w:ascii="宋体" w:hAnsi="宋体"/>
        </w:rPr>
      </w:pPr>
      <w:r>
        <w:rPr>
          <w:rFonts w:ascii="宋体" w:hAnsi="宋体" w:hint="eastAsia"/>
        </w:rPr>
        <w:t>A3.3.2 投标人投标价格不得超出（不含等于）按照第二章“投标人须知”前附表第10.2款载明的招标控制价，凡投标人的投标价格超出招标控制价的，该投标人的投标文件不能通过响应性评审。（适用于设立招标控制价的情形）</w:t>
      </w:r>
    </w:p>
    <w:p w:rsidR="00BB56BE" w:rsidRDefault="00AE2C7A">
      <w:pPr>
        <w:spacing w:line="360" w:lineRule="auto"/>
        <w:ind w:firstLineChars="200" w:firstLine="420"/>
        <w:rPr>
          <w:rFonts w:ascii="宋体" w:hAnsi="宋体"/>
          <w:szCs w:val="21"/>
        </w:rPr>
      </w:pPr>
      <w:r>
        <w:rPr>
          <w:rFonts w:ascii="宋体" w:hAnsi="宋体" w:hint="eastAsia"/>
          <w:szCs w:val="21"/>
        </w:rPr>
        <w:t>A3.4 施工组织设计和项目管理机构评审</w:t>
      </w:r>
    </w:p>
    <w:p w:rsidR="00BB56BE" w:rsidRDefault="00AE2C7A">
      <w:pPr>
        <w:spacing w:line="360" w:lineRule="auto"/>
        <w:ind w:firstLineChars="200" w:firstLine="420"/>
      </w:pPr>
      <w:r>
        <w:rPr>
          <w:rFonts w:hint="eastAsia"/>
        </w:rPr>
        <w:t>评标委员会根据评标办法前附表中规定的评审因素和评审标准，对投标人的施工组织设计和项目管理机构进行评审，并使用附表</w:t>
      </w:r>
      <w:r>
        <w:rPr>
          <w:rFonts w:hint="eastAsia"/>
        </w:rPr>
        <w:t>3-7</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A3.5 判断投标是否为废标</w:t>
      </w:r>
    </w:p>
    <w:p w:rsidR="00BB56BE" w:rsidRDefault="00AE2C7A">
      <w:pPr>
        <w:spacing w:line="360" w:lineRule="auto"/>
        <w:ind w:firstLineChars="200" w:firstLine="420"/>
        <w:rPr>
          <w:rFonts w:ascii="宋体" w:hAnsi="宋体"/>
        </w:rPr>
      </w:pPr>
      <w:r>
        <w:rPr>
          <w:rFonts w:ascii="宋体" w:hAnsi="宋体" w:hint="eastAsia"/>
        </w:rPr>
        <w:t>A3.5.1 判断投标人的投标是否为废标的全部条件（包括本章第3.1.2项中规定的条件），在</w:t>
      </w:r>
      <w:r>
        <w:rPr>
          <w:rFonts w:ascii="宋体" w:hAnsi="宋体" w:hint="eastAsia"/>
        </w:rPr>
        <w:lastRenderedPageBreak/>
        <w:t>本章附件3-B中集中列示。</w:t>
      </w:r>
    </w:p>
    <w:p w:rsidR="00BB56BE" w:rsidRDefault="00AE2C7A">
      <w:pPr>
        <w:spacing w:line="360" w:lineRule="auto"/>
        <w:ind w:firstLineChars="200" w:firstLine="420"/>
        <w:rPr>
          <w:rFonts w:ascii="宋体" w:hAnsi="宋体"/>
        </w:rPr>
      </w:pPr>
      <w:r>
        <w:rPr>
          <w:rFonts w:ascii="宋体" w:hAnsi="宋体" w:hint="eastAsia"/>
        </w:rPr>
        <w:t>A3.5.2 本章附件3-B集中列示的废标条件不应与第二章“投标人须知”和本章正文部分包括的废标条件抵触，如果出现相互矛盾的情况，以第二章“投标人须知”和本章正文部分的规定为准。</w:t>
      </w:r>
    </w:p>
    <w:p w:rsidR="00BB56BE" w:rsidRDefault="00AE2C7A">
      <w:pPr>
        <w:spacing w:line="360" w:lineRule="auto"/>
        <w:ind w:firstLineChars="200" w:firstLine="420"/>
        <w:rPr>
          <w:rFonts w:ascii="宋体" w:hAnsi="宋体"/>
        </w:rPr>
      </w:pPr>
      <w:r>
        <w:rPr>
          <w:rFonts w:ascii="宋体" w:hAnsi="宋体" w:hint="eastAsia"/>
        </w:rPr>
        <w:t>A3.5.3 评标委员会在评标（包括初步评审和详细评审）过程中，依据本章附件3-B中规定的废标条件判断投标人的投标是否为废标。</w:t>
      </w:r>
    </w:p>
    <w:p w:rsidR="00BB56BE" w:rsidRDefault="00AE2C7A">
      <w:pPr>
        <w:spacing w:line="360" w:lineRule="auto"/>
        <w:ind w:firstLineChars="200" w:firstLine="420"/>
        <w:rPr>
          <w:rFonts w:ascii="宋体" w:hAnsi="宋体"/>
          <w:szCs w:val="21"/>
        </w:rPr>
      </w:pPr>
      <w:r>
        <w:rPr>
          <w:rFonts w:ascii="宋体" w:hAnsi="宋体" w:hint="eastAsia"/>
          <w:szCs w:val="21"/>
        </w:rPr>
        <w:t>A3.6 算术错误修正</w:t>
      </w:r>
    </w:p>
    <w:p w:rsidR="00BB56BE" w:rsidRDefault="00AE2C7A">
      <w:pPr>
        <w:spacing w:line="360" w:lineRule="auto"/>
        <w:ind w:firstLineChars="200" w:firstLine="420"/>
      </w:pPr>
      <w:r>
        <w:rPr>
          <w:rFonts w:hint="eastAsia"/>
        </w:rPr>
        <w:t>评标委员会依据本章中规定的相关原则对投标报价中存在的算术错误进行修正，并根据算术错误修正结果计算评标价。评标委员会对算术错误的修正应向投标人作书面澄清。投标人对修正结果应书面确认。投标人对修正结果有不同意见或未作书面确认的，评标委员会应重新复核修正结果，再次按上述程序分别进行确认、复核。</w:t>
      </w:r>
    </w:p>
    <w:p w:rsidR="00BB56BE" w:rsidRDefault="00AE2C7A">
      <w:pPr>
        <w:spacing w:line="360" w:lineRule="auto"/>
        <w:ind w:firstLineChars="200" w:firstLine="420"/>
        <w:rPr>
          <w:rFonts w:ascii="宋体" w:hAnsi="宋体"/>
          <w:szCs w:val="21"/>
        </w:rPr>
      </w:pPr>
      <w:r>
        <w:rPr>
          <w:rFonts w:ascii="宋体" w:hAnsi="宋体" w:hint="eastAsia"/>
          <w:szCs w:val="21"/>
        </w:rPr>
        <w:t>A3.7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A4.详细评审</w:t>
      </w:r>
    </w:p>
    <w:p w:rsidR="00BB56BE" w:rsidRDefault="00AE2C7A">
      <w:pPr>
        <w:spacing w:line="360" w:lineRule="auto"/>
        <w:ind w:firstLineChars="200" w:firstLine="420"/>
      </w:pPr>
      <w:r>
        <w:rPr>
          <w:rFonts w:hint="eastAsia"/>
        </w:rPr>
        <w:t>只有通过了初步评审、被判定为合格的投标人方可进入详细评审。</w:t>
      </w:r>
    </w:p>
    <w:p w:rsidR="00BB56BE" w:rsidRDefault="00AE2C7A">
      <w:pPr>
        <w:spacing w:line="360" w:lineRule="auto"/>
        <w:ind w:firstLineChars="200" w:firstLine="420"/>
        <w:rPr>
          <w:rFonts w:ascii="宋体" w:hAnsi="宋体"/>
          <w:szCs w:val="21"/>
        </w:rPr>
      </w:pPr>
      <w:r>
        <w:rPr>
          <w:rFonts w:ascii="宋体" w:hAnsi="宋体" w:hint="eastAsia"/>
          <w:szCs w:val="21"/>
        </w:rPr>
        <w:t>A4.1价格折算</w:t>
      </w:r>
    </w:p>
    <w:p w:rsidR="00BB56BE" w:rsidRDefault="00AE2C7A">
      <w:pPr>
        <w:spacing w:line="360" w:lineRule="auto"/>
        <w:ind w:firstLineChars="200" w:firstLine="420"/>
        <w:rPr>
          <w:rFonts w:ascii="宋体" w:hAnsi="宋体"/>
        </w:rPr>
      </w:pPr>
      <w:r>
        <w:rPr>
          <w:rFonts w:ascii="宋体" w:hAnsi="宋体" w:hint="eastAsia"/>
        </w:rPr>
        <w:t>A4.1.1 评标委员会根据评标办法前附表、本章附件3-C中规定的程序、标准和方法，以及算术错误修正结果，对投标报价进行价格折算，计算出评标价，并使用附表3-11记录评标价折算结果。</w:t>
      </w:r>
    </w:p>
    <w:p w:rsidR="00BB56BE" w:rsidRDefault="00AE2C7A">
      <w:pPr>
        <w:spacing w:line="360" w:lineRule="auto"/>
        <w:ind w:firstLineChars="200" w:firstLine="420"/>
        <w:rPr>
          <w:rFonts w:ascii="宋体" w:hAnsi="宋体"/>
          <w:szCs w:val="21"/>
        </w:rPr>
      </w:pPr>
      <w:r>
        <w:rPr>
          <w:rFonts w:ascii="宋体" w:hAnsi="宋体" w:hint="eastAsia"/>
          <w:szCs w:val="21"/>
        </w:rPr>
        <w:t>A4.2 判断投标报价是否低于成本</w:t>
      </w:r>
    </w:p>
    <w:p w:rsidR="00BB56BE" w:rsidRDefault="00AE2C7A">
      <w:pPr>
        <w:spacing w:line="360" w:lineRule="auto"/>
        <w:ind w:firstLineChars="200" w:firstLine="420"/>
      </w:pPr>
      <w:r>
        <w:rPr>
          <w:rFonts w:ascii="宋体" w:hAnsi="宋体" w:hint="eastAsia"/>
        </w:rPr>
        <w:t>根据本章第3.2.2项的规定，评标委员会根据本章附件3-D中规定标准和方法，判断投标报价是否低于其成本。由评标委员会认定投标人以低于成本竞标的，其投标作废标处理。</w:t>
      </w:r>
    </w:p>
    <w:p w:rsidR="00BB56BE" w:rsidRDefault="00AE2C7A">
      <w:pPr>
        <w:spacing w:line="360" w:lineRule="auto"/>
        <w:ind w:firstLineChars="200" w:firstLine="420"/>
        <w:rPr>
          <w:rFonts w:ascii="宋体" w:hAnsi="宋体"/>
          <w:szCs w:val="21"/>
        </w:rPr>
      </w:pPr>
      <w:r>
        <w:rPr>
          <w:rFonts w:ascii="宋体" w:hAnsi="宋体" w:hint="eastAsia"/>
          <w:szCs w:val="21"/>
        </w:rPr>
        <w:t>A4.3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A5.推荐中标候选人或者直接确定中标人</w:t>
      </w:r>
    </w:p>
    <w:p w:rsidR="00BB56BE" w:rsidRDefault="00AE2C7A">
      <w:pPr>
        <w:spacing w:line="360" w:lineRule="auto"/>
        <w:ind w:firstLineChars="200" w:firstLine="420"/>
        <w:rPr>
          <w:rFonts w:ascii="宋体" w:hAnsi="宋体"/>
          <w:szCs w:val="21"/>
        </w:rPr>
      </w:pPr>
      <w:r>
        <w:rPr>
          <w:rFonts w:ascii="宋体" w:hAnsi="宋体" w:hint="eastAsia"/>
          <w:szCs w:val="21"/>
        </w:rPr>
        <w:t>A5.1 汇总评标结果</w:t>
      </w:r>
    </w:p>
    <w:p w:rsidR="00BB56BE" w:rsidRDefault="00AE2C7A">
      <w:pPr>
        <w:spacing w:line="360" w:lineRule="auto"/>
        <w:ind w:firstLineChars="200" w:firstLine="420"/>
      </w:pPr>
      <w:r>
        <w:rPr>
          <w:rFonts w:hint="eastAsia"/>
        </w:rPr>
        <w:t>投标报价评审工作全部结束后，评标委员会应填写评标结果汇总表。</w:t>
      </w:r>
    </w:p>
    <w:p w:rsidR="00BB56BE" w:rsidRDefault="00AE2C7A">
      <w:pPr>
        <w:spacing w:line="360" w:lineRule="auto"/>
        <w:ind w:firstLineChars="200" w:firstLine="420"/>
        <w:rPr>
          <w:rFonts w:ascii="宋体" w:hAnsi="宋体"/>
          <w:szCs w:val="21"/>
        </w:rPr>
      </w:pPr>
      <w:r>
        <w:rPr>
          <w:rFonts w:ascii="宋体" w:hAnsi="宋体" w:hint="eastAsia"/>
          <w:szCs w:val="21"/>
        </w:rPr>
        <w:t>A5.2 推荐中标候选人</w:t>
      </w:r>
    </w:p>
    <w:p w:rsidR="00BB56BE" w:rsidRDefault="00AE2C7A">
      <w:pPr>
        <w:spacing w:line="360" w:lineRule="auto"/>
        <w:ind w:firstLineChars="200" w:firstLine="420"/>
        <w:rPr>
          <w:rFonts w:ascii="宋体" w:hAnsi="宋体"/>
        </w:rPr>
      </w:pPr>
      <w:r>
        <w:rPr>
          <w:rFonts w:ascii="宋体" w:hAnsi="宋体" w:hint="eastAsia"/>
        </w:rPr>
        <w:t>A5.2.1 除第二章“投标人须知”前附表授权直接确定中标人外，评标委员会在推荐中标候选人时，应遵照以下原则：</w:t>
      </w:r>
    </w:p>
    <w:p w:rsidR="00BB56BE" w:rsidRDefault="00AE2C7A">
      <w:pPr>
        <w:spacing w:line="360" w:lineRule="auto"/>
        <w:ind w:firstLineChars="200" w:firstLine="420"/>
        <w:rPr>
          <w:rFonts w:ascii="宋体" w:hAnsi="宋体"/>
        </w:rPr>
      </w:pPr>
      <w:r>
        <w:rPr>
          <w:rFonts w:ascii="宋体" w:hAnsi="宋体" w:hint="eastAsia"/>
        </w:rPr>
        <w:lastRenderedPageBreak/>
        <w:t>（1）评标委员会对有效的投标按照评标价由低至高的次序排列，根据第二章“投标人须知”前附表第7.1款的规定推荐中标候选人。</w:t>
      </w:r>
    </w:p>
    <w:p w:rsidR="00BB56BE" w:rsidRDefault="00AE2C7A">
      <w:pPr>
        <w:spacing w:line="360" w:lineRule="auto"/>
        <w:ind w:firstLineChars="200" w:firstLine="420"/>
        <w:rPr>
          <w:rFonts w:ascii="宋体" w:hAnsi="宋体"/>
        </w:rPr>
      </w:pPr>
      <w:r>
        <w:rPr>
          <w:rFonts w:ascii="宋体" w:hAnsi="宋体" w:hint="eastAsia"/>
        </w:rPr>
        <w:t>（2）如果评标委员会根据本章的规定作废标处理后，有效投标不足三个，且少于第二章“投标人须知”前附表第7.1款规定的中标候选人数量的，则评标委员会可以将所有有效投标按评标价由低至高的次序作为中标候选人向招标人推荐。如果因有效投标不足三个使得投标明显缺乏竞争的，评标委员会可以建议招标人重新招标。</w:t>
      </w:r>
    </w:p>
    <w:p w:rsidR="00BB56BE" w:rsidRDefault="00AE2C7A">
      <w:pPr>
        <w:spacing w:line="360" w:lineRule="auto"/>
        <w:ind w:firstLineChars="200" w:firstLine="420"/>
        <w:rPr>
          <w:rFonts w:ascii="宋体" w:hAnsi="宋体"/>
        </w:rPr>
      </w:pPr>
      <w:r>
        <w:rPr>
          <w:rFonts w:ascii="宋体" w:hAnsi="宋体" w:hint="eastAsia"/>
        </w:rPr>
        <w:t>A5.2.2 投标截止时间前递交投标文件的投标人数量少于三个或者所有投标被否决的，招标人应当依法重新招标。</w:t>
      </w:r>
    </w:p>
    <w:p w:rsidR="00BB56BE" w:rsidRDefault="00AE2C7A">
      <w:pPr>
        <w:spacing w:line="360" w:lineRule="auto"/>
        <w:ind w:firstLineChars="200" w:firstLine="420"/>
        <w:rPr>
          <w:rFonts w:ascii="宋体" w:hAnsi="宋体"/>
          <w:szCs w:val="21"/>
        </w:rPr>
      </w:pPr>
      <w:r>
        <w:rPr>
          <w:rFonts w:ascii="宋体" w:hAnsi="宋体" w:hint="eastAsia"/>
          <w:szCs w:val="21"/>
        </w:rPr>
        <w:t>A5.3 直接确定中标人</w:t>
      </w:r>
    </w:p>
    <w:p w:rsidR="00BB56BE" w:rsidRDefault="00AE2C7A">
      <w:pPr>
        <w:spacing w:line="360" w:lineRule="auto"/>
        <w:ind w:firstLineChars="200" w:firstLine="420"/>
      </w:pPr>
      <w:r>
        <w:rPr>
          <w:rFonts w:hint="eastAsia"/>
        </w:rPr>
        <w:t>第二章“投标人须知”前附表授权评标委员会直接确定中标人的，评标委员会对有效的投标按照评标价由低至高的次序排列，并确定排名第一的投标人为中标人。</w:t>
      </w:r>
    </w:p>
    <w:p w:rsidR="00BB56BE" w:rsidRDefault="00AE2C7A">
      <w:pPr>
        <w:spacing w:line="360" w:lineRule="auto"/>
        <w:ind w:firstLineChars="200" w:firstLine="420"/>
        <w:rPr>
          <w:rFonts w:ascii="宋体" w:hAnsi="宋体"/>
          <w:szCs w:val="21"/>
        </w:rPr>
      </w:pPr>
      <w:r>
        <w:rPr>
          <w:rFonts w:ascii="宋体" w:hAnsi="宋体" w:hint="eastAsia"/>
          <w:szCs w:val="21"/>
        </w:rPr>
        <w:t>A5.4 编制及提交评标报告</w:t>
      </w:r>
    </w:p>
    <w:p w:rsidR="00BB56BE" w:rsidRDefault="00AE2C7A">
      <w:pPr>
        <w:spacing w:line="360" w:lineRule="auto"/>
        <w:ind w:firstLineChars="200" w:firstLine="420"/>
        <w:rPr>
          <w:rFonts w:ascii="宋体" w:hAnsi="宋体"/>
        </w:rPr>
      </w:pPr>
      <w:r>
        <w:rPr>
          <w:rFonts w:ascii="宋体" w:hAnsi="宋体" w:hint="eastAsia"/>
        </w:rPr>
        <w:t>评标委员会根据本章第3.4.2项的规定向招标人提交评标报告。评标报告应当由全体评标委员会成员签字，并于评标结束时抄送有关行政监督部门。评标报告应当包括以下内容：</w:t>
      </w:r>
    </w:p>
    <w:p w:rsidR="00BB56BE" w:rsidRDefault="00AE2C7A">
      <w:pPr>
        <w:spacing w:line="360" w:lineRule="auto"/>
        <w:ind w:firstLineChars="200" w:firstLine="420"/>
        <w:rPr>
          <w:rFonts w:ascii="宋体" w:hAnsi="宋体"/>
        </w:rPr>
      </w:pPr>
      <w:r>
        <w:rPr>
          <w:rFonts w:ascii="宋体" w:hAnsi="宋体" w:hint="eastAsia"/>
        </w:rPr>
        <w:t>（1）基本情况和数据表；</w:t>
      </w:r>
    </w:p>
    <w:p w:rsidR="00BB56BE" w:rsidRDefault="00AE2C7A">
      <w:pPr>
        <w:spacing w:line="360" w:lineRule="auto"/>
        <w:ind w:firstLineChars="200" w:firstLine="420"/>
        <w:rPr>
          <w:rFonts w:ascii="宋体" w:hAnsi="宋体"/>
        </w:rPr>
      </w:pPr>
      <w:r>
        <w:rPr>
          <w:rFonts w:ascii="宋体" w:hAnsi="宋体" w:hint="eastAsia"/>
        </w:rPr>
        <w:t>（2）评标委员会成员名单；</w:t>
      </w:r>
    </w:p>
    <w:p w:rsidR="00BB56BE" w:rsidRDefault="00AE2C7A">
      <w:pPr>
        <w:spacing w:line="360" w:lineRule="auto"/>
        <w:ind w:firstLineChars="200" w:firstLine="420"/>
        <w:rPr>
          <w:rFonts w:ascii="宋体" w:hAnsi="宋体"/>
        </w:rPr>
      </w:pPr>
      <w:r>
        <w:rPr>
          <w:rFonts w:ascii="宋体" w:hAnsi="宋体" w:hint="eastAsia"/>
        </w:rPr>
        <w:t>（3）开标记录；</w:t>
      </w:r>
    </w:p>
    <w:p w:rsidR="00BB56BE" w:rsidRDefault="00AE2C7A">
      <w:pPr>
        <w:spacing w:line="360" w:lineRule="auto"/>
        <w:ind w:firstLineChars="200" w:firstLine="420"/>
        <w:rPr>
          <w:rFonts w:ascii="宋体" w:hAnsi="宋体"/>
        </w:rPr>
      </w:pPr>
      <w:r>
        <w:rPr>
          <w:rFonts w:ascii="宋体" w:hAnsi="宋体" w:hint="eastAsia"/>
        </w:rPr>
        <w:t>（4）符合要求的投标一览表；</w:t>
      </w:r>
    </w:p>
    <w:p w:rsidR="00BB56BE" w:rsidRDefault="00AE2C7A">
      <w:pPr>
        <w:spacing w:line="360" w:lineRule="auto"/>
        <w:ind w:firstLineChars="200" w:firstLine="420"/>
        <w:rPr>
          <w:rFonts w:ascii="宋体" w:hAnsi="宋体"/>
        </w:rPr>
      </w:pPr>
      <w:r>
        <w:rPr>
          <w:rFonts w:ascii="宋体" w:hAnsi="宋体" w:hint="eastAsia"/>
        </w:rPr>
        <w:t>（5）废标情况说明；</w:t>
      </w:r>
    </w:p>
    <w:p w:rsidR="00BB56BE" w:rsidRDefault="00AE2C7A">
      <w:pPr>
        <w:spacing w:line="360" w:lineRule="auto"/>
        <w:ind w:firstLineChars="200" w:firstLine="420"/>
        <w:rPr>
          <w:rFonts w:ascii="宋体" w:hAnsi="宋体"/>
        </w:rPr>
      </w:pPr>
      <w:r>
        <w:rPr>
          <w:rFonts w:ascii="宋体" w:hAnsi="宋体" w:hint="eastAsia"/>
        </w:rPr>
        <w:t>（6）评标标准、评标方法或者评标因素一览表；</w:t>
      </w:r>
    </w:p>
    <w:p w:rsidR="00BB56BE" w:rsidRDefault="00AE2C7A">
      <w:pPr>
        <w:spacing w:line="360" w:lineRule="auto"/>
        <w:ind w:firstLineChars="200" w:firstLine="420"/>
        <w:rPr>
          <w:rFonts w:ascii="宋体" w:hAnsi="宋体"/>
        </w:rPr>
      </w:pPr>
      <w:r>
        <w:rPr>
          <w:rFonts w:ascii="宋体" w:hAnsi="宋体" w:hint="eastAsia"/>
        </w:rPr>
        <w:t>（7）经评审的价格一览表（包括评标委员会在评标过程中所形成的所有记载评标结果、结论的表格、说明、记录等文件）：</w:t>
      </w:r>
    </w:p>
    <w:p w:rsidR="00BB56BE" w:rsidRDefault="00AE2C7A">
      <w:pPr>
        <w:spacing w:line="360" w:lineRule="auto"/>
        <w:ind w:firstLineChars="200" w:firstLine="420"/>
        <w:rPr>
          <w:rFonts w:ascii="宋体" w:hAnsi="宋体"/>
        </w:rPr>
      </w:pPr>
      <w:r>
        <w:rPr>
          <w:rFonts w:ascii="宋体" w:hAnsi="宋体" w:hint="eastAsia"/>
        </w:rPr>
        <w:t>（8）经评审的投标人排序；</w:t>
      </w:r>
    </w:p>
    <w:p w:rsidR="00BB56BE" w:rsidRDefault="00AE2C7A">
      <w:pPr>
        <w:spacing w:line="360" w:lineRule="auto"/>
        <w:ind w:firstLineChars="200" w:firstLine="420"/>
        <w:rPr>
          <w:rFonts w:ascii="宋体" w:hAnsi="宋体"/>
        </w:rPr>
      </w:pPr>
      <w:r>
        <w:rPr>
          <w:rFonts w:ascii="宋体" w:hAnsi="宋体" w:hint="eastAsia"/>
        </w:rPr>
        <w:t>（9）推荐的中标候选人名单（如果第二章“投标人须知”前附表授权评标委员会直接确定中标人，则为“确定的中标人”）与签订合同前要处理的事宜；</w:t>
      </w:r>
    </w:p>
    <w:p w:rsidR="00BB56BE" w:rsidRDefault="00AE2C7A">
      <w:pPr>
        <w:spacing w:line="360" w:lineRule="auto"/>
        <w:ind w:firstLineChars="200" w:firstLine="420"/>
        <w:rPr>
          <w:rFonts w:ascii="宋体" w:hAnsi="宋体"/>
        </w:rPr>
      </w:pPr>
      <w:r>
        <w:rPr>
          <w:rFonts w:ascii="宋体" w:hAnsi="宋体" w:hint="eastAsia"/>
        </w:rPr>
        <w:t>（10）澄清、说明或补正事项纪要。</w:t>
      </w:r>
    </w:p>
    <w:p w:rsidR="00BB56BE" w:rsidRDefault="00AE2C7A">
      <w:pPr>
        <w:spacing w:line="360" w:lineRule="auto"/>
        <w:rPr>
          <w:rFonts w:ascii="黑体" w:eastAsia="黑体" w:hAnsi="宋体"/>
          <w:sz w:val="24"/>
        </w:rPr>
      </w:pPr>
      <w:r>
        <w:rPr>
          <w:rFonts w:ascii="黑体" w:eastAsia="黑体" w:hAnsi="宋体" w:hint="eastAsia"/>
          <w:sz w:val="24"/>
        </w:rPr>
        <w:t>A6.特殊情况的处置程序</w:t>
      </w:r>
    </w:p>
    <w:p w:rsidR="00BB56BE" w:rsidRDefault="00AE2C7A">
      <w:pPr>
        <w:spacing w:line="360" w:lineRule="auto"/>
        <w:ind w:firstLineChars="200" w:firstLine="420"/>
        <w:rPr>
          <w:rFonts w:ascii="宋体" w:hAnsi="宋体"/>
          <w:szCs w:val="21"/>
        </w:rPr>
      </w:pPr>
      <w:r>
        <w:rPr>
          <w:rFonts w:ascii="宋体" w:hAnsi="宋体" w:hint="eastAsia"/>
          <w:szCs w:val="21"/>
        </w:rPr>
        <w:t>A6.1 关于评标活动暂停</w:t>
      </w:r>
    </w:p>
    <w:p w:rsidR="00BB56BE" w:rsidRDefault="00AE2C7A">
      <w:pPr>
        <w:spacing w:line="360" w:lineRule="auto"/>
        <w:ind w:firstLineChars="200" w:firstLine="420"/>
        <w:rPr>
          <w:rFonts w:ascii="宋体" w:hAnsi="宋体"/>
        </w:rPr>
      </w:pPr>
      <w:r>
        <w:rPr>
          <w:rFonts w:ascii="宋体" w:hAnsi="宋体" w:hint="eastAsia"/>
        </w:rPr>
        <w:t>A6.1.1 评标委员会应当执行连续评标的原则，按评标办法中规定的程序、内容、方法、标准完成全部评标工作。除特殊情况外，评标活动不得暂停。</w:t>
      </w:r>
    </w:p>
    <w:p w:rsidR="00BB56BE" w:rsidRDefault="00AE2C7A">
      <w:pPr>
        <w:spacing w:line="360" w:lineRule="auto"/>
        <w:ind w:firstLineChars="200" w:firstLine="420"/>
        <w:rPr>
          <w:rFonts w:ascii="宋体" w:hAnsi="宋体"/>
        </w:rPr>
      </w:pPr>
      <w:r>
        <w:rPr>
          <w:rFonts w:ascii="宋体" w:hAnsi="宋体" w:hint="eastAsia"/>
        </w:rPr>
        <w:t>A6.1.2 发生评标暂停情况时，评标委员会应当封存全部投标文件和评标记录，待特殊情况的影响结束且具备继续评标的条件时，由原评标委员会继续评标。</w:t>
      </w:r>
    </w:p>
    <w:p w:rsidR="00BB56BE" w:rsidRDefault="00AE2C7A">
      <w:pPr>
        <w:spacing w:line="360" w:lineRule="auto"/>
        <w:ind w:firstLineChars="200" w:firstLine="420"/>
        <w:rPr>
          <w:rFonts w:ascii="宋体" w:hAnsi="宋体"/>
          <w:szCs w:val="21"/>
        </w:rPr>
      </w:pPr>
      <w:r>
        <w:rPr>
          <w:rFonts w:ascii="宋体" w:hAnsi="宋体" w:hint="eastAsia"/>
          <w:szCs w:val="21"/>
        </w:rPr>
        <w:t>A6.2 关于评标中途更换评标委员会成员</w:t>
      </w:r>
    </w:p>
    <w:p w:rsidR="00BB56BE" w:rsidRDefault="00AE2C7A">
      <w:pPr>
        <w:spacing w:line="360" w:lineRule="auto"/>
        <w:ind w:firstLineChars="200" w:firstLine="420"/>
        <w:rPr>
          <w:rFonts w:ascii="宋体" w:hAnsi="宋体"/>
        </w:rPr>
      </w:pPr>
      <w:r>
        <w:rPr>
          <w:rFonts w:ascii="宋体" w:hAnsi="宋体" w:hint="eastAsia"/>
        </w:rPr>
        <w:t>A6.2.1 除非发生下列情况之一，评标委员会成员不得在评标中途更换：</w:t>
      </w:r>
    </w:p>
    <w:p w:rsidR="00BB56BE" w:rsidRDefault="00AE2C7A">
      <w:pPr>
        <w:spacing w:line="360" w:lineRule="auto"/>
        <w:ind w:firstLineChars="200" w:firstLine="420"/>
        <w:rPr>
          <w:rFonts w:ascii="宋体" w:hAnsi="宋体"/>
        </w:rPr>
      </w:pPr>
      <w:r>
        <w:rPr>
          <w:rFonts w:ascii="宋体" w:hAnsi="宋体" w:hint="eastAsia"/>
        </w:rPr>
        <w:t>（1）因不可抗拒的客观原因，不能到场或需在评标中途退出评标活动。</w:t>
      </w:r>
    </w:p>
    <w:p w:rsidR="00BB56BE" w:rsidRDefault="00AE2C7A">
      <w:pPr>
        <w:spacing w:line="360" w:lineRule="auto"/>
        <w:ind w:firstLineChars="200" w:firstLine="420"/>
        <w:rPr>
          <w:rFonts w:ascii="宋体" w:hAnsi="宋体"/>
        </w:rPr>
      </w:pPr>
      <w:r>
        <w:rPr>
          <w:rFonts w:ascii="宋体" w:hAnsi="宋体" w:hint="eastAsia"/>
        </w:rPr>
        <w:lastRenderedPageBreak/>
        <w:t>（2）根据法律法规规定，某个或某几个评标委员会成员需要回避。</w:t>
      </w:r>
    </w:p>
    <w:p w:rsidR="00BB56BE" w:rsidRDefault="00AE2C7A">
      <w:pPr>
        <w:spacing w:line="360" w:lineRule="auto"/>
        <w:ind w:firstLineChars="200" w:firstLine="420"/>
        <w:rPr>
          <w:rFonts w:ascii="宋体" w:hAnsi="宋体"/>
        </w:rPr>
      </w:pPr>
      <w:r>
        <w:rPr>
          <w:rFonts w:ascii="宋体" w:hAnsi="宋体" w:hint="eastAsia"/>
        </w:rPr>
        <w:t>（3）</w:t>
      </w:r>
      <w:r>
        <w:rPr>
          <w:rFonts w:ascii="宋体" w:hAnsi="宋体" w:hint="eastAsia"/>
          <w:u w:val="single"/>
        </w:rPr>
        <w:t>湘建建[2013]282号</w:t>
      </w:r>
      <w:r>
        <w:rPr>
          <w:rFonts w:ascii="宋体" w:hAnsi="宋体" w:hint="eastAsia"/>
        </w:rPr>
        <w:t>文规定的情形。</w:t>
      </w:r>
    </w:p>
    <w:p w:rsidR="00BB56BE" w:rsidRDefault="00AE2C7A">
      <w:pPr>
        <w:spacing w:line="360" w:lineRule="auto"/>
        <w:ind w:firstLineChars="200" w:firstLine="420"/>
        <w:rPr>
          <w:rFonts w:ascii="宋体" w:hAnsi="宋体"/>
        </w:rPr>
      </w:pPr>
      <w:r>
        <w:rPr>
          <w:rFonts w:ascii="宋体" w:hAnsi="宋体" w:hint="eastAsia"/>
        </w:rPr>
        <w:t>A6.2.2 退出评标的评标委员会成员，其已完成的评标行为无效。由招标人根据本招标文件规定的评标委员会成员产生方式另行确定替代者进行评标。</w:t>
      </w:r>
    </w:p>
    <w:p w:rsidR="00BB56BE" w:rsidRDefault="00AE2C7A">
      <w:pPr>
        <w:spacing w:line="360" w:lineRule="auto"/>
        <w:ind w:firstLineChars="200" w:firstLine="420"/>
        <w:rPr>
          <w:rFonts w:ascii="宋体" w:hAnsi="宋体"/>
          <w:szCs w:val="21"/>
        </w:rPr>
      </w:pPr>
      <w:r>
        <w:rPr>
          <w:rFonts w:ascii="宋体" w:hAnsi="宋体" w:hint="eastAsia"/>
          <w:szCs w:val="21"/>
        </w:rPr>
        <w:t>A6.3 记名投票</w:t>
      </w:r>
    </w:p>
    <w:p w:rsidR="00BB56BE" w:rsidRDefault="00AE2C7A">
      <w:pPr>
        <w:spacing w:line="360" w:lineRule="auto"/>
        <w:ind w:firstLineChars="200" w:firstLine="420"/>
      </w:pPr>
      <w:r>
        <w:rPr>
          <w:rFonts w:hint="eastAsia"/>
        </w:rPr>
        <w:t>在任何评标环节中，需评标委员会就某项定性的评审结论做出表决的，由评标委员会全体成员按照少数服从多数的原则，以记名投票方式表决。</w:t>
      </w:r>
    </w:p>
    <w:p w:rsidR="00BB56BE" w:rsidRDefault="00AE2C7A">
      <w:pPr>
        <w:spacing w:line="360" w:lineRule="auto"/>
        <w:rPr>
          <w:rFonts w:ascii="黑体" w:eastAsia="黑体" w:hAnsi="宋体"/>
          <w:sz w:val="24"/>
        </w:rPr>
      </w:pPr>
      <w:r>
        <w:rPr>
          <w:rFonts w:ascii="黑体" w:eastAsia="黑体" w:hAnsi="宋体" w:hint="eastAsia"/>
          <w:sz w:val="24"/>
        </w:rPr>
        <w:t>A7.补充条款</w:t>
      </w:r>
    </w:p>
    <w:p w:rsidR="00BB56BE" w:rsidRDefault="00AE2C7A">
      <w:pPr>
        <w:spacing w:line="360" w:lineRule="auto"/>
        <w:ind w:firstLineChars="200" w:firstLine="420"/>
      </w:pPr>
      <w:r>
        <w:rPr>
          <w:rFonts w:hint="eastAsia"/>
        </w:rPr>
        <w:t>……</w:t>
      </w:r>
    </w:p>
    <w:p w:rsidR="00BB56BE" w:rsidRDefault="00AE2C7A">
      <w:pPr>
        <w:rPr>
          <w:rFonts w:ascii="黑体" w:eastAsia="黑体" w:hAnsi="黑体"/>
          <w:sz w:val="24"/>
        </w:rPr>
      </w:pPr>
      <w:r>
        <w:br w:type="page"/>
      </w:r>
      <w:bookmarkStart w:id="464" w:name="_Toc300678071"/>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附件3-B：废标条件</w:t>
      </w:r>
      <w:bookmarkEnd w:id="464"/>
    </w:p>
    <w:p w:rsidR="00BB56BE" w:rsidRDefault="00AE2C7A" w:rsidP="00A470D5">
      <w:pPr>
        <w:adjustRightInd w:val="0"/>
        <w:snapToGrid w:val="0"/>
        <w:spacing w:beforeLines="100" w:afterLines="100" w:line="440" w:lineRule="exact"/>
        <w:jc w:val="center"/>
        <w:rPr>
          <w:rFonts w:ascii="黑体" w:eastAsia="黑体" w:hAnsi="宋体"/>
          <w:sz w:val="28"/>
          <w:szCs w:val="28"/>
        </w:rPr>
      </w:pPr>
      <w:r>
        <w:rPr>
          <w:rFonts w:ascii="黑体" w:eastAsia="黑体" w:hAnsi="宋体" w:hint="eastAsia"/>
          <w:sz w:val="28"/>
          <w:szCs w:val="28"/>
        </w:rPr>
        <w:t>废标条件</w:t>
      </w:r>
    </w:p>
    <w:p w:rsidR="00BB56BE" w:rsidRDefault="00AE2C7A">
      <w:pPr>
        <w:spacing w:line="360" w:lineRule="auto"/>
        <w:rPr>
          <w:rFonts w:ascii="黑体" w:eastAsia="黑体" w:hAnsi="宋体"/>
          <w:sz w:val="24"/>
        </w:rPr>
      </w:pPr>
      <w:r>
        <w:rPr>
          <w:rFonts w:ascii="黑体" w:eastAsia="黑体" w:hAnsi="宋体" w:hint="eastAsia"/>
          <w:sz w:val="24"/>
        </w:rPr>
        <w:t>B0.总  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rsidR="00BB56BE" w:rsidRDefault="00AE2C7A">
      <w:pPr>
        <w:spacing w:line="360" w:lineRule="auto"/>
        <w:rPr>
          <w:rFonts w:ascii="黑体" w:eastAsia="黑体" w:hAnsi="宋体"/>
          <w:sz w:val="24"/>
        </w:rPr>
      </w:pPr>
      <w:r>
        <w:rPr>
          <w:rFonts w:ascii="黑体" w:eastAsia="黑体" w:hAnsi="宋体" w:hint="eastAsia"/>
          <w:sz w:val="24"/>
        </w:rPr>
        <w:t>B1．废标条件</w:t>
      </w:r>
    </w:p>
    <w:p w:rsidR="00BB56BE" w:rsidRDefault="00AE2C7A">
      <w:pPr>
        <w:spacing w:line="360" w:lineRule="auto"/>
        <w:ind w:firstLineChars="200" w:firstLine="420"/>
        <w:rPr>
          <w:rFonts w:ascii="宋体" w:hAnsi="宋体"/>
          <w:szCs w:val="21"/>
        </w:rPr>
      </w:pPr>
      <w:r>
        <w:rPr>
          <w:rFonts w:ascii="宋体" w:hAnsi="宋体" w:hint="eastAsia"/>
          <w:szCs w:val="21"/>
        </w:rPr>
        <w:t>投标人或其投标文件有下列情形之一的，其投标作废标处理：</w:t>
      </w:r>
    </w:p>
    <w:p w:rsidR="00BB56BE" w:rsidRDefault="00AE2C7A">
      <w:pPr>
        <w:spacing w:line="360" w:lineRule="auto"/>
        <w:ind w:firstLineChars="200" w:firstLine="420"/>
        <w:rPr>
          <w:rFonts w:ascii="宋体" w:hAnsi="宋体"/>
        </w:rPr>
      </w:pPr>
      <w:r>
        <w:rPr>
          <w:rFonts w:ascii="宋体" w:hAnsi="宋体" w:hint="eastAsia"/>
        </w:rPr>
        <w:t>B1.1 有第二章“投标人须知”第1.4.3项规定的任何一种情形的。</w:t>
      </w:r>
    </w:p>
    <w:p w:rsidR="00BB56BE" w:rsidRDefault="00AE2C7A">
      <w:pPr>
        <w:spacing w:line="360" w:lineRule="auto"/>
        <w:ind w:firstLineChars="200" w:firstLine="420"/>
        <w:rPr>
          <w:rFonts w:ascii="宋体" w:hAnsi="宋体"/>
        </w:rPr>
      </w:pPr>
      <w:r>
        <w:rPr>
          <w:rFonts w:ascii="宋体" w:hAnsi="宋体" w:hint="eastAsia"/>
        </w:rPr>
        <w:t>B1.2 有串通投标或弄虚作假或有其他违法行为的。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B1.3 不按评标委员会要求澄清、说明或补正的。</w:t>
      </w:r>
    </w:p>
    <w:p w:rsidR="00BB56BE" w:rsidRDefault="00AE2C7A">
      <w:pPr>
        <w:spacing w:line="360" w:lineRule="auto"/>
        <w:ind w:firstLineChars="200" w:firstLine="420"/>
        <w:rPr>
          <w:rFonts w:ascii="宋体" w:hAnsi="宋体"/>
        </w:rPr>
      </w:pPr>
      <w:r>
        <w:rPr>
          <w:rFonts w:ascii="宋体" w:hAnsi="宋体" w:hint="eastAsia"/>
        </w:rPr>
        <w:t>B1.4 在形式评审、资格评审、响应性评审中，评标委员会认定投标人的投标文件不符合评标办法前附表中规定的任何一项评审标准的。</w:t>
      </w:r>
    </w:p>
    <w:p w:rsidR="00BB56BE" w:rsidRDefault="00AE2C7A">
      <w:pPr>
        <w:spacing w:line="360" w:lineRule="auto"/>
        <w:ind w:firstLineChars="200" w:firstLine="420"/>
        <w:rPr>
          <w:rFonts w:ascii="宋体" w:hAnsi="宋体"/>
        </w:rPr>
      </w:pPr>
      <w:r>
        <w:rPr>
          <w:rFonts w:ascii="宋体" w:hAnsi="宋体" w:hint="eastAsia"/>
        </w:rPr>
        <w:t>B1.5 当投标人资格申请文件的内容发生重大变化时，其在投标文件中更新的资料，未能通过资格评审的（适用于开标前资格审查的）。</w:t>
      </w:r>
    </w:p>
    <w:p w:rsidR="00BB56BE" w:rsidRDefault="00AE2C7A">
      <w:pPr>
        <w:spacing w:line="360" w:lineRule="auto"/>
        <w:ind w:firstLineChars="200" w:firstLine="420"/>
        <w:rPr>
          <w:rFonts w:ascii="宋体" w:hAnsi="宋体"/>
        </w:rPr>
      </w:pPr>
      <w:r>
        <w:rPr>
          <w:rFonts w:ascii="宋体" w:hAnsi="宋体" w:hint="eastAsia"/>
        </w:rPr>
        <w:t>B1.6 在施工组织设计和项目管理机构评审中，评标委员会认定投标人的投标未能通过此项评审的。</w:t>
      </w:r>
    </w:p>
    <w:p w:rsidR="00BB56BE" w:rsidRDefault="00AE2C7A">
      <w:pPr>
        <w:spacing w:line="360" w:lineRule="auto"/>
        <w:ind w:firstLineChars="200" w:firstLine="420"/>
        <w:rPr>
          <w:rFonts w:ascii="宋体" w:hAnsi="宋体"/>
        </w:rPr>
      </w:pPr>
      <w:r>
        <w:rPr>
          <w:rFonts w:ascii="宋体" w:hAnsi="宋体" w:hint="eastAsia"/>
        </w:rPr>
        <w:t>B1.7评标委员会认定投标人以低于成本报价竞标的（适用于详细评审）。</w:t>
      </w:r>
    </w:p>
    <w:p w:rsidR="00BB56BE" w:rsidRDefault="00AE2C7A">
      <w:pPr>
        <w:spacing w:line="360" w:lineRule="auto"/>
        <w:ind w:firstLineChars="200" w:firstLine="420"/>
        <w:rPr>
          <w:rFonts w:ascii="宋体" w:hAnsi="宋体"/>
        </w:rPr>
      </w:pPr>
      <w:r>
        <w:rPr>
          <w:rFonts w:ascii="宋体" w:hAnsi="宋体" w:hint="eastAsia"/>
        </w:rPr>
        <w:t>B1.8 投标人未按第二章“投标人须知前附表”第10.6款规定出席开标会的。</w:t>
      </w:r>
    </w:p>
    <w:p w:rsidR="00BB56BE" w:rsidRDefault="00AE2C7A">
      <w:pPr>
        <w:spacing w:line="360" w:lineRule="auto"/>
        <w:ind w:firstLineChars="200" w:firstLine="420"/>
        <w:rPr>
          <w:rFonts w:ascii="宋体" w:hAnsi="宋体"/>
        </w:rPr>
      </w:pPr>
      <w:r>
        <w:rPr>
          <w:rFonts w:ascii="宋体" w:hAnsi="宋体" w:hint="eastAsia"/>
        </w:rPr>
        <w:t>B1.9 投标报价有算术错误的，评标委员会按本章第3.1.3项规定对投标报价进行修正，投标人不接受修正价格的。</w:t>
      </w:r>
    </w:p>
    <w:p w:rsidR="00BB56BE" w:rsidRDefault="00AE2C7A">
      <w:pPr>
        <w:spacing w:line="360" w:lineRule="auto"/>
        <w:ind w:firstLineChars="200" w:firstLine="420"/>
        <w:rPr>
          <w:rFonts w:ascii="宋体" w:hAnsi="宋体"/>
        </w:rPr>
      </w:pPr>
      <w:r>
        <w:rPr>
          <w:rFonts w:ascii="宋体" w:hAnsi="宋体" w:hint="eastAsia"/>
        </w:rPr>
        <w:t>B1.10 投标人递交两份或多份内容不同的投标文件的。</w:t>
      </w:r>
    </w:p>
    <w:p w:rsidR="00BB56BE" w:rsidRDefault="00AE2C7A">
      <w:pPr>
        <w:spacing w:line="360" w:lineRule="auto"/>
        <w:ind w:firstLineChars="200" w:firstLine="420"/>
        <w:rPr>
          <w:rFonts w:ascii="宋体" w:hAnsi="宋体"/>
        </w:rPr>
      </w:pPr>
      <w:r>
        <w:rPr>
          <w:rFonts w:ascii="宋体" w:hAnsi="宋体" w:hint="eastAsia"/>
        </w:rPr>
        <w:t>B1.11 投标人不能提供合法的、真实的材料证明其投标文件的真实性或证明其为合格投标人的。</w:t>
      </w:r>
    </w:p>
    <w:p w:rsidR="00BB56BE" w:rsidRDefault="00AE2C7A">
      <w:pPr>
        <w:spacing w:line="360" w:lineRule="auto"/>
        <w:ind w:firstLineChars="200" w:firstLine="420"/>
        <w:rPr>
          <w:rFonts w:ascii="宋体" w:hAnsi="宋体"/>
        </w:rPr>
      </w:pPr>
      <w:r>
        <w:rPr>
          <w:rFonts w:ascii="宋体" w:hAnsi="宋体" w:hint="eastAsia"/>
        </w:rPr>
        <w:t>B1.12未按规定提供原件或原件提供不全的。</w:t>
      </w:r>
    </w:p>
    <w:p w:rsidR="00BB56BE" w:rsidRDefault="00AE2C7A">
      <w:pPr>
        <w:spacing w:line="360" w:lineRule="auto"/>
        <w:ind w:firstLineChars="200" w:firstLine="420"/>
        <w:rPr>
          <w:rFonts w:ascii="宋体" w:hAnsi="宋体"/>
        </w:rPr>
      </w:pPr>
      <w:r>
        <w:rPr>
          <w:rFonts w:ascii="宋体" w:hAnsi="宋体" w:hint="eastAsia"/>
        </w:rPr>
        <w:t>……</w:t>
      </w:r>
    </w:p>
    <w:p w:rsidR="00BB56BE" w:rsidRDefault="00AE2C7A">
      <w:pPr>
        <w:adjustRightInd w:val="0"/>
        <w:snapToGrid w:val="0"/>
        <w:spacing w:line="440" w:lineRule="exact"/>
        <w:rPr>
          <w:rFonts w:ascii="楷体_GB2312" w:eastAsia="楷体_GB2312" w:hAnsi="宋体"/>
          <w:szCs w:val="21"/>
        </w:rPr>
      </w:pPr>
      <w:r>
        <w:rPr>
          <w:rFonts w:ascii="楷体_GB2312" w:eastAsia="楷体_GB2312" w:hAnsi="宋体"/>
          <w:szCs w:val="21"/>
        </w:rPr>
        <w:br w:type="page"/>
      </w:r>
    </w:p>
    <w:p w:rsidR="00BB56BE" w:rsidRDefault="00AE2C7A">
      <w:pPr>
        <w:pStyle w:val="4"/>
        <w:rPr>
          <w:rFonts w:ascii="黑体" w:eastAsia="黑体" w:hAnsi="黑体"/>
          <w:b w:val="0"/>
          <w:bCs w:val="0"/>
          <w:sz w:val="24"/>
        </w:rPr>
      </w:pPr>
      <w:bookmarkStart w:id="465" w:name="_Toc300678072"/>
      <w:r>
        <w:rPr>
          <w:rFonts w:ascii="黑体" w:eastAsia="黑体" w:hAnsi="黑体" w:hint="eastAsia"/>
          <w:b w:val="0"/>
          <w:bCs w:val="0"/>
          <w:sz w:val="24"/>
        </w:rPr>
        <w:lastRenderedPageBreak/>
        <w:t>附件3-C：评标价计算方法</w:t>
      </w:r>
      <w:bookmarkEnd w:id="465"/>
    </w:p>
    <w:p w:rsidR="00BB56BE" w:rsidRDefault="00AE2C7A" w:rsidP="00A470D5">
      <w:pPr>
        <w:spacing w:beforeLines="100" w:afterLines="50" w:line="430" w:lineRule="exact"/>
        <w:jc w:val="center"/>
        <w:rPr>
          <w:rFonts w:ascii="黑体" w:eastAsia="黑体"/>
          <w:sz w:val="28"/>
          <w:szCs w:val="28"/>
        </w:rPr>
      </w:pPr>
      <w:r>
        <w:rPr>
          <w:rFonts w:ascii="黑体" w:eastAsia="黑体" w:hint="eastAsia"/>
          <w:sz w:val="28"/>
          <w:szCs w:val="28"/>
        </w:rPr>
        <w:t>评标价计算方法</w:t>
      </w:r>
    </w:p>
    <w:p w:rsidR="00BB56BE" w:rsidRDefault="00AE2C7A">
      <w:pPr>
        <w:spacing w:line="360" w:lineRule="auto"/>
        <w:rPr>
          <w:rFonts w:ascii="黑体" w:eastAsia="黑体" w:hAnsi="宋体"/>
          <w:sz w:val="24"/>
        </w:rPr>
      </w:pPr>
      <w:r>
        <w:rPr>
          <w:rFonts w:ascii="黑体" w:eastAsia="黑体" w:hAnsi="宋体" w:hint="eastAsia"/>
          <w:sz w:val="24"/>
        </w:rPr>
        <w:t>C0.总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本附件是本章“评标办法”的组成部分，评标委员会按照本章第3.2.1项的规定对投标人投标报价进行折算以计算评标价时，适用本附件所规定的方法。</w:t>
      </w:r>
    </w:p>
    <w:p w:rsidR="00BB56BE" w:rsidRDefault="00AE2C7A">
      <w:pPr>
        <w:spacing w:line="360" w:lineRule="auto"/>
        <w:rPr>
          <w:rFonts w:ascii="黑体" w:eastAsia="黑体" w:hAnsi="宋体"/>
          <w:sz w:val="24"/>
        </w:rPr>
      </w:pPr>
      <w:r>
        <w:rPr>
          <w:rFonts w:ascii="黑体" w:eastAsia="黑体" w:hAnsi="宋体" w:hint="eastAsia"/>
          <w:sz w:val="24"/>
        </w:rPr>
        <w:t>C1.……</w:t>
      </w:r>
    </w:p>
    <w:p w:rsidR="00BB56BE" w:rsidRDefault="00BB56BE">
      <w:pPr>
        <w:spacing w:line="360" w:lineRule="auto"/>
        <w:rPr>
          <w:rFonts w:ascii="宋体" w:hAnsi="宋体"/>
        </w:rPr>
      </w:pPr>
    </w:p>
    <w:p w:rsidR="00BB56BE" w:rsidRDefault="00BB56BE">
      <w:pPr>
        <w:spacing w:line="360" w:lineRule="auto"/>
        <w:rPr>
          <w:rFonts w:ascii="宋体" w:hAnsi="宋体"/>
        </w:rPr>
      </w:pPr>
    </w:p>
    <w:p w:rsidR="00BB56BE" w:rsidRDefault="00AE2C7A">
      <w:pPr>
        <w:spacing w:line="312" w:lineRule="auto"/>
        <w:rPr>
          <w:rFonts w:ascii="宋体" w:hAnsi="宋体"/>
          <w:sz w:val="18"/>
          <w:szCs w:val="18"/>
        </w:rPr>
      </w:pPr>
      <w:r>
        <w:rPr>
          <w:rFonts w:ascii="宋体" w:hAnsi="宋体" w:hint="eastAsia"/>
          <w:sz w:val="18"/>
          <w:szCs w:val="18"/>
        </w:rPr>
        <w:t>备注：本附件的其他具体内容由招标人根据国家有关法律法规和工程所在地适用的有关规定，结合招标项目的实际情况和拟采用的折算方法自行编写。</w:t>
      </w:r>
    </w:p>
    <w:p w:rsidR="00BB56BE" w:rsidRDefault="00AE2C7A">
      <w:pPr>
        <w:spacing w:line="360" w:lineRule="auto"/>
        <w:rPr>
          <w:rFonts w:ascii="楷体_GB2312" w:eastAsia="楷体_GB2312"/>
        </w:rPr>
      </w:pPr>
      <w:r>
        <w:rPr>
          <w:rFonts w:ascii="楷体_GB2312" w:eastAsia="楷体_GB2312"/>
        </w:rPr>
        <w:br w:type="page"/>
      </w:r>
      <w:bookmarkStart w:id="466" w:name="_Toc300678073"/>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附件3-D：投标人成本评审办法</w:t>
      </w:r>
      <w:bookmarkEnd w:id="466"/>
    </w:p>
    <w:p w:rsidR="00BB56BE" w:rsidRDefault="00AE2C7A" w:rsidP="00A470D5">
      <w:pPr>
        <w:spacing w:beforeLines="100" w:afterLines="50" w:line="430" w:lineRule="exact"/>
        <w:jc w:val="center"/>
        <w:rPr>
          <w:rFonts w:ascii="黑体" w:eastAsia="黑体" w:hAnsi="宋体"/>
          <w:sz w:val="28"/>
          <w:szCs w:val="28"/>
        </w:rPr>
      </w:pPr>
      <w:r>
        <w:rPr>
          <w:rFonts w:ascii="黑体" w:eastAsia="黑体" w:hAnsi="宋体" w:hint="eastAsia"/>
          <w:sz w:val="28"/>
          <w:szCs w:val="28"/>
        </w:rPr>
        <w:t>投标人成本评审办法</w:t>
      </w:r>
    </w:p>
    <w:p w:rsidR="00BB56BE" w:rsidRDefault="00AE2C7A">
      <w:pPr>
        <w:spacing w:line="360" w:lineRule="auto"/>
        <w:rPr>
          <w:rFonts w:ascii="黑体" w:eastAsia="黑体" w:hAnsi="宋体"/>
          <w:sz w:val="24"/>
        </w:rPr>
      </w:pPr>
      <w:r>
        <w:rPr>
          <w:rFonts w:ascii="黑体" w:eastAsia="黑体" w:hAnsi="宋体" w:hint="eastAsia"/>
          <w:sz w:val="24"/>
        </w:rPr>
        <w:t>D0.总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本附件是本章“评标办法”的组成部分，评标委员会按照本章第3.2.2项的规定，对投标人投标报价是否低于其成本进行评审和判断时，适用本附件所规定的办法。</w:t>
      </w:r>
    </w:p>
    <w:p w:rsidR="00BB56BE" w:rsidRDefault="00AE2C7A">
      <w:pPr>
        <w:spacing w:line="360" w:lineRule="auto"/>
        <w:rPr>
          <w:rFonts w:ascii="黑体" w:eastAsia="黑体" w:hAnsi="宋体"/>
          <w:sz w:val="24"/>
        </w:rPr>
      </w:pPr>
      <w:r>
        <w:rPr>
          <w:rFonts w:ascii="黑体" w:eastAsia="黑体" w:hAnsi="宋体" w:hint="eastAsia"/>
          <w:sz w:val="24"/>
        </w:rPr>
        <w:t>D1.评审程序</w:t>
      </w:r>
    </w:p>
    <w:p w:rsidR="00BB56BE" w:rsidRDefault="00AE2C7A">
      <w:pPr>
        <w:spacing w:line="360" w:lineRule="auto"/>
        <w:rPr>
          <w:rFonts w:ascii="宋体" w:hAnsi="宋体"/>
          <w:bCs/>
        </w:rPr>
      </w:pPr>
      <w:r>
        <w:rPr>
          <w:rFonts w:ascii="宋体" w:hAnsi="宋体" w:hint="eastAsia"/>
          <w:bCs/>
        </w:rPr>
        <w:t>D1.1 启动成本评审工作的前提条件</w:t>
      </w:r>
    </w:p>
    <w:p w:rsidR="00BB56BE" w:rsidRDefault="00AE2C7A">
      <w:pPr>
        <w:spacing w:line="360" w:lineRule="auto"/>
        <w:ind w:firstLineChars="200" w:firstLine="420"/>
        <w:rPr>
          <w:rFonts w:ascii="宋体" w:hAnsi="宋体"/>
        </w:rPr>
      </w:pPr>
      <w:r>
        <w:rPr>
          <w:rFonts w:ascii="宋体" w:hAnsi="宋体" w:hint="eastAsia"/>
        </w:rPr>
        <w:t>在满足下列两项条件的前提下，评标委员会应当启动并进行本办法所规定的评审，以判别投标人的投标报价是否低于其成本：</w:t>
      </w:r>
    </w:p>
    <w:p w:rsidR="00BB56BE" w:rsidRDefault="00AE2C7A">
      <w:pPr>
        <w:spacing w:line="360" w:lineRule="auto"/>
        <w:ind w:firstLineChars="200" w:firstLine="420"/>
        <w:rPr>
          <w:rFonts w:ascii="宋体" w:hAnsi="宋体"/>
        </w:rPr>
      </w:pPr>
      <w:r>
        <w:rPr>
          <w:rFonts w:ascii="宋体" w:hAnsi="宋体" w:hint="eastAsia"/>
        </w:rPr>
        <w:t>D1.1.1 投标人的投标文件已经通过本章“评标办法”规定的“初步评审”，不存在应当废标的情形；</w:t>
      </w:r>
    </w:p>
    <w:p w:rsidR="00BB56BE" w:rsidRDefault="00AE2C7A">
      <w:pPr>
        <w:spacing w:line="360" w:lineRule="auto"/>
        <w:ind w:firstLineChars="200" w:firstLine="420"/>
        <w:rPr>
          <w:rFonts w:ascii="宋体" w:hAnsi="宋体"/>
        </w:rPr>
      </w:pPr>
      <w:r>
        <w:rPr>
          <w:rFonts w:ascii="宋体" w:hAnsi="宋体" w:hint="eastAsia"/>
        </w:rPr>
        <w:t>D1.1.2 投标人的投标报价低于（不含）以下限度的（以下二种情形由招标人根据情况选择）：</w:t>
      </w:r>
    </w:p>
    <w:p w:rsidR="00BB56BE" w:rsidRDefault="00AE2C7A">
      <w:pPr>
        <w:spacing w:line="360" w:lineRule="auto"/>
        <w:rPr>
          <w:rFonts w:ascii="宋体" w:hAnsi="宋体"/>
          <w:kern w:val="0"/>
        </w:rPr>
      </w:pPr>
      <w:r>
        <w:rPr>
          <w:rFonts w:hint="eastAsia"/>
        </w:rPr>
        <w:t>□</w:t>
      </w:r>
      <w:r>
        <w:rPr>
          <w:rFonts w:ascii="宋体" w:hAnsi="宋体" w:hint="eastAsia"/>
          <w:kern w:val="0"/>
        </w:rPr>
        <w:t>（1）招标控制价8%</w:t>
      </w:r>
    </w:p>
    <w:p w:rsidR="00BB56BE" w:rsidRDefault="00AE2C7A">
      <w:pPr>
        <w:spacing w:line="360" w:lineRule="auto"/>
        <w:rPr>
          <w:rFonts w:ascii="宋体" w:hAnsi="宋体"/>
          <w:szCs w:val="21"/>
        </w:rPr>
      </w:pPr>
      <w:r>
        <w:rPr>
          <w:rFonts w:hint="eastAsia"/>
        </w:rPr>
        <w:t>□</w:t>
      </w:r>
      <w:r>
        <w:rPr>
          <w:rFonts w:ascii="宋体" w:hAnsi="宋体" w:hint="eastAsia"/>
          <w:kern w:val="0"/>
        </w:rPr>
        <w:t>（1）投标人有效报价的投标报价算术平均值5%</w:t>
      </w:r>
    </w:p>
    <w:p w:rsidR="00BB56BE" w:rsidRDefault="00AE2C7A">
      <w:pPr>
        <w:spacing w:line="360" w:lineRule="auto"/>
        <w:rPr>
          <w:rFonts w:ascii="宋体" w:hAnsi="宋体"/>
          <w:bCs/>
        </w:rPr>
      </w:pPr>
      <w:r>
        <w:rPr>
          <w:rFonts w:ascii="宋体" w:hAnsi="宋体" w:hint="eastAsia"/>
          <w:bCs/>
        </w:rPr>
        <w:t>D1.2判断投标报价是否低于成本</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kern w:val="0"/>
        </w:rPr>
        <w:t>对低于招标控制价8%或投标人有效报价的投标报价算术平均值5%的投标报价，评标委员会可以通过以下方法对投标报价作出评审结论：</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（一）直接作出投标报价是否低于其成本的评审结论（评标委员会应当提供书面理由）；</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（二）认为无法直接对投标报价作出评审结论的，对其投标人进行询价，要求该投标人作出书面说明并提供相关证明材料；投标人拒绝提交说明和证明材料的，应当直接作出其投标报价低于其成本的评审结论。</w:t>
      </w:r>
    </w:p>
    <w:p w:rsidR="00BB56BE" w:rsidRDefault="00AE2C7A">
      <w:pPr>
        <w:spacing w:line="360" w:lineRule="auto"/>
        <w:rPr>
          <w:rFonts w:ascii="宋体" w:hAnsi="宋体"/>
          <w:kern w:val="0"/>
        </w:rPr>
      </w:pPr>
      <w:r>
        <w:rPr>
          <w:rFonts w:hint="eastAsia"/>
        </w:rPr>
        <w:t>□</w:t>
      </w:r>
      <w:r>
        <w:rPr>
          <w:rFonts w:ascii="宋体" w:hAnsi="宋体" w:hint="eastAsia"/>
        </w:rPr>
        <w:t>(三)将</w:t>
      </w:r>
      <w:r>
        <w:rPr>
          <w:rFonts w:ascii="宋体" w:hAnsi="宋体" w:hint="eastAsia"/>
          <w:kern w:val="0"/>
        </w:rPr>
        <w:t>投标人有效报价的</w:t>
      </w:r>
      <w:del w:id="467" w:author="dell" w:date="2016-11-18T18:13:00Z">
        <w:r w:rsidDel="000F24DF">
          <w:rPr>
            <w:rFonts w:ascii="宋体" w:hAnsi="宋体" w:hint="eastAsia"/>
            <w:kern w:val="0"/>
          </w:rPr>
          <w:delText>投标报价</w:delText>
        </w:r>
      </w:del>
      <w:r>
        <w:rPr>
          <w:rFonts w:ascii="宋体" w:hAnsi="宋体" w:hint="eastAsia"/>
          <w:kern w:val="0"/>
        </w:rPr>
        <w:t>算术平均值</w:t>
      </w:r>
      <w:ins w:id="468" w:author="dell" w:date="2016-11-18T18:13:00Z">
        <w:r w:rsidR="000F24DF">
          <w:rPr>
            <w:rFonts w:ascii="宋体" w:hAnsi="宋体" w:hint="eastAsia"/>
            <w:kern w:val="0"/>
          </w:rPr>
          <w:t>下浮</w:t>
        </w:r>
      </w:ins>
      <w:r>
        <w:rPr>
          <w:rFonts w:ascii="宋体" w:hAnsi="宋体" w:hint="eastAsia"/>
          <w:kern w:val="0"/>
        </w:rPr>
        <w:t>（6%～8%，具体取值由招标人根据项目情况确定，当投标人有效报价低于本设定值的，上述</w:t>
      </w:r>
      <w:r>
        <w:rPr>
          <w:rFonts w:ascii="宋体" w:hAnsi="宋体"/>
          <w:kern w:val="0"/>
        </w:rPr>
        <w:t>(一)(二)款不再适用</w:t>
      </w:r>
      <w:r>
        <w:rPr>
          <w:rFonts w:ascii="宋体" w:hAnsi="宋体" w:hint="eastAsia"/>
          <w:kern w:val="0"/>
        </w:rPr>
        <w:t>）确定为企业成本，低于该成本的为无效报价，按废标处理。</w:t>
      </w:r>
      <w:r>
        <w:rPr>
          <w:rFonts w:ascii="宋体" w:hAnsi="宋体" w:hint="eastAsia"/>
          <w:kern w:val="0"/>
          <w:szCs w:val="21"/>
        </w:rPr>
        <w:t>（</w:t>
      </w:r>
      <w:ins w:id="469" w:author="dell" w:date="2016-11-30T17:17:00Z">
        <w:r w:rsidR="00916511" w:rsidRPr="00916511">
          <w:rPr>
            <w:rFonts w:ascii="宋体" w:hAnsi="宋体" w:hint="eastAsia"/>
            <w:kern w:val="0"/>
            <w:szCs w:val="21"/>
            <w:highlight w:val="magenta"/>
            <w:rPrChange w:id="470" w:author="dell" w:date="2016-11-30T17:18:00Z">
              <w:rPr>
                <w:rFonts w:ascii="宋体" w:hAnsi="宋体" w:hint="eastAsia"/>
                <w:kern w:val="0"/>
                <w:szCs w:val="21"/>
              </w:rPr>
            </w:rPrChange>
          </w:rPr>
          <w:t>仅</w:t>
        </w:r>
      </w:ins>
      <w:r>
        <w:rPr>
          <w:rFonts w:ascii="宋体" w:hAnsi="宋体" w:hint="eastAsia"/>
          <w:kern w:val="0"/>
          <w:szCs w:val="21"/>
        </w:rPr>
        <w:t>当采用</w:t>
      </w:r>
      <w:r>
        <w:rPr>
          <w:rFonts w:ascii="宋体" w:hAnsi="宋体" w:hint="eastAsia"/>
          <w:kern w:val="0"/>
        </w:rPr>
        <w:t>低于投标人有效报价的投标报价算术平均值5%作为启动成本评审的警戒线时，</w:t>
      </w:r>
      <w:r>
        <w:rPr>
          <w:rFonts w:cs="宋体" w:hint="eastAsia"/>
          <w:szCs w:val="21"/>
        </w:rPr>
        <w:t>招标人</w:t>
      </w:r>
      <w:ins w:id="471" w:author="dell" w:date="2016-11-30T17:17:00Z">
        <w:r w:rsidR="00916511" w:rsidRPr="00916511">
          <w:rPr>
            <w:rFonts w:cs="宋体" w:hint="eastAsia"/>
            <w:szCs w:val="21"/>
            <w:highlight w:val="magenta"/>
            <w:rPrChange w:id="472" w:author="dell" w:date="2016-11-30T17:18:00Z">
              <w:rPr>
                <w:rFonts w:cs="宋体" w:hint="eastAsia"/>
                <w:szCs w:val="21"/>
              </w:rPr>
            </w:rPrChange>
          </w:rPr>
          <w:t>方</w:t>
        </w:r>
      </w:ins>
      <w:r>
        <w:rPr>
          <w:rFonts w:cs="宋体" w:hint="eastAsia"/>
          <w:szCs w:val="21"/>
        </w:rPr>
        <w:t>可根据项目情况选择是否采用本项</w:t>
      </w:r>
      <w:r>
        <w:rPr>
          <w:rFonts w:ascii="宋体" w:hAnsi="宋体" w:hint="eastAsia"/>
          <w:kern w:val="0"/>
          <w:szCs w:val="21"/>
        </w:rPr>
        <w:t>）</w:t>
      </w:r>
    </w:p>
    <w:p w:rsidR="00BB56BE" w:rsidRDefault="00AE2C7A">
      <w:pPr>
        <w:adjustRightInd w:val="0"/>
        <w:snapToGrid w:val="0"/>
        <w:spacing w:line="460" w:lineRule="exact"/>
        <w:ind w:firstLineChars="200" w:firstLine="420"/>
        <w:rPr>
          <w:kern w:val="0"/>
        </w:rPr>
      </w:pPr>
      <w:r>
        <w:rPr>
          <w:kern w:val="0"/>
        </w:rPr>
        <w:br w:type="page"/>
      </w:r>
    </w:p>
    <w:p w:rsidR="00BB56BE" w:rsidRDefault="00AE2C7A">
      <w:pPr>
        <w:pStyle w:val="4"/>
        <w:rPr>
          <w:rFonts w:ascii="黑体" w:eastAsia="黑体" w:hAnsi="黑体"/>
          <w:b w:val="0"/>
          <w:bCs w:val="0"/>
          <w:sz w:val="24"/>
        </w:rPr>
      </w:pPr>
      <w:bookmarkStart w:id="473" w:name="_Toc300678074"/>
      <w:r>
        <w:rPr>
          <w:rFonts w:ascii="黑体" w:eastAsia="黑体" w:hAnsi="黑体" w:hint="eastAsia"/>
          <w:b w:val="0"/>
          <w:bCs w:val="0"/>
          <w:sz w:val="24"/>
        </w:rPr>
        <w:lastRenderedPageBreak/>
        <w:t>附件3-E：计算机辅助评标方法</w:t>
      </w:r>
      <w:bookmarkEnd w:id="473"/>
    </w:p>
    <w:p w:rsidR="00BB56BE" w:rsidRDefault="00AE2C7A" w:rsidP="00A470D5">
      <w:pPr>
        <w:spacing w:beforeLines="100" w:afterLines="150" w:line="440" w:lineRule="exact"/>
        <w:jc w:val="center"/>
        <w:rPr>
          <w:rFonts w:ascii="黑体" w:eastAsia="黑体" w:hAnsi="宋体"/>
          <w:sz w:val="28"/>
          <w:szCs w:val="28"/>
        </w:rPr>
      </w:pPr>
      <w:r>
        <w:rPr>
          <w:rFonts w:ascii="黑体" w:eastAsia="黑体" w:hAnsi="宋体" w:hint="eastAsia"/>
          <w:sz w:val="28"/>
          <w:szCs w:val="28"/>
        </w:rPr>
        <w:t>计算机辅助评标方法</w:t>
      </w:r>
    </w:p>
    <w:p w:rsidR="00BB56BE" w:rsidRDefault="00AE2C7A">
      <w:pPr>
        <w:spacing w:line="360" w:lineRule="auto"/>
        <w:ind w:firstLineChars="200" w:firstLine="360"/>
        <w:rPr>
          <w:rFonts w:ascii="宋体" w:hAnsi="宋体"/>
          <w:sz w:val="18"/>
          <w:szCs w:val="18"/>
        </w:rPr>
      </w:pPr>
      <w:r>
        <w:rPr>
          <w:rFonts w:ascii="宋体" w:hAnsi="宋体" w:hint="eastAsia"/>
          <w:sz w:val="18"/>
          <w:szCs w:val="18"/>
        </w:rPr>
        <w:t>备注：本附件的具体内容由招标人根据各地和招标项目的具体情况自行编写。</w:t>
      </w:r>
    </w:p>
    <w:p w:rsidR="00BB56BE" w:rsidRDefault="00AE2C7A">
      <w:pPr>
        <w:spacing w:line="360" w:lineRule="auto"/>
        <w:ind w:firstLineChars="200" w:firstLine="360"/>
        <w:rPr>
          <w:rFonts w:ascii="宋体" w:hAnsi="宋体"/>
          <w:sz w:val="18"/>
          <w:szCs w:val="18"/>
        </w:rPr>
      </w:pPr>
      <w:r>
        <w:rPr>
          <w:rFonts w:ascii="宋体" w:hAnsi="宋体"/>
          <w:sz w:val="18"/>
          <w:szCs w:val="18"/>
        </w:rPr>
        <w:br w:type="page"/>
      </w:r>
      <w:bookmarkStart w:id="474" w:name="_Toc300678075"/>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附表3-1：基本情况和数据表</w:t>
      </w:r>
      <w:bookmarkEnd w:id="474"/>
    </w:p>
    <w:p w:rsidR="00BB56BE" w:rsidRDefault="00AE2C7A" w:rsidP="00A470D5">
      <w:pPr>
        <w:spacing w:beforeLines="150" w:afterLines="150" w:line="480" w:lineRule="exact"/>
        <w:jc w:val="center"/>
        <w:rPr>
          <w:rFonts w:ascii="黑体" w:eastAsia="黑体"/>
          <w:sz w:val="28"/>
          <w:szCs w:val="28"/>
        </w:rPr>
      </w:pPr>
      <w:r>
        <w:rPr>
          <w:rFonts w:ascii="黑体" w:eastAsia="黑体" w:hint="eastAsia"/>
          <w:sz w:val="28"/>
          <w:szCs w:val="28"/>
        </w:rPr>
        <w:t>基本情况和数据表</w:t>
      </w:r>
    </w:p>
    <w:tbl>
      <w:tblPr>
        <w:tblW w:w="83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80"/>
        <w:gridCol w:w="2121"/>
        <w:gridCol w:w="5658"/>
      </w:tblGrid>
      <w:tr w:rsidR="00BB56BE">
        <w:trPr>
          <w:trHeight w:val="691"/>
          <w:jc w:val="center"/>
        </w:trPr>
        <w:tc>
          <w:tcPr>
            <w:tcW w:w="580" w:type="dxa"/>
            <w:vAlign w:val="center"/>
          </w:tcPr>
          <w:p w:rsidR="00BB56BE" w:rsidRDefault="00AE2C7A">
            <w:pPr>
              <w:snapToGrid w:val="0"/>
              <w:jc w:val="center"/>
              <w:rPr>
                <w:rFonts w:ascii="宋体" w:hAnsi="宋体"/>
                <w:b/>
                <w:sz w:val="18"/>
                <w:szCs w:val="21"/>
              </w:rPr>
            </w:pPr>
            <w:r>
              <w:rPr>
                <w:rFonts w:ascii="宋体" w:hAnsi="宋体" w:hint="eastAsia"/>
                <w:b/>
                <w:sz w:val="18"/>
                <w:szCs w:val="21"/>
              </w:rPr>
              <w:t>序号</w:t>
            </w:r>
          </w:p>
        </w:tc>
        <w:tc>
          <w:tcPr>
            <w:tcW w:w="2121" w:type="dxa"/>
            <w:vAlign w:val="center"/>
          </w:tcPr>
          <w:p w:rsidR="00BB56BE" w:rsidRDefault="00AE2C7A">
            <w:pPr>
              <w:snapToGrid w:val="0"/>
              <w:jc w:val="center"/>
              <w:rPr>
                <w:rFonts w:ascii="宋体" w:hAnsi="宋体"/>
                <w:b/>
                <w:sz w:val="18"/>
                <w:szCs w:val="21"/>
              </w:rPr>
            </w:pPr>
            <w:r>
              <w:rPr>
                <w:rFonts w:ascii="宋体" w:hAnsi="宋体" w:hint="eastAsia"/>
                <w:b/>
                <w:sz w:val="18"/>
                <w:szCs w:val="21"/>
              </w:rPr>
              <w:t>名  称</w:t>
            </w:r>
          </w:p>
        </w:tc>
        <w:tc>
          <w:tcPr>
            <w:tcW w:w="5658" w:type="dxa"/>
            <w:vAlign w:val="center"/>
          </w:tcPr>
          <w:p w:rsidR="00BB56BE" w:rsidRDefault="00AE2C7A">
            <w:pPr>
              <w:snapToGrid w:val="0"/>
              <w:jc w:val="center"/>
              <w:rPr>
                <w:rFonts w:ascii="宋体" w:hAnsi="宋体"/>
                <w:b/>
                <w:sz w:val="18"/>
                <w:szCs w:val="21"/>
              </w:rPr>
            </w:pPr>
            <w:r>
              <w:rPr>
                <w:rFonts w:ascii="宋体" w:hAnsi="宋体" w:hint="eastAsia"/>
                <w:b/>
                <w:sz w:val="18"/>
                <w:szCs w:val="21"/>
              </w:rPr>
              <w:t>内    容</w:t>
            </w: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项目名称</w:t>
            </w:r>
          </w:p>
        </w:tc>
        <w:tc>
          <w:tcPr>
            <w:tcW w:w="5658" w:type="dxa"/>
            <w:vAlign w:val="center"/>
          </w:tcPr>
          <w:p w:rsidR="00BB56BE" w:rsidRDefault="00BB56BE">
            <w:pPr>
              <w:snapToGrid w:val="0"/>
              <w:jc w:val="left"/>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建设地点</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结构类型及层数</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建筑面积</w:t>
            </w:r>
          </w:p>
        </w:tc>
        <w:tc>
          <w:tcPr>
            <w:tcW w:w="5658" w:type="dxa"/>
            <w:vAlign w:val="center"/>
          </w:tcPr>
          <w:p w:rsidR="00BB56BE" w:rsidRDefault="00BB56BE">
            <w:pPr>
              <w:snapToGrid w:val="0"/>
              <w:rPr>
                <w:rFonts w:ascii="宋体" w:hAnsi="宋体"/>
                <w:sz w:val="18"/>
                <w:szCs w:val="18"/>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要求质量标准</w:t>
            </w:r>
          </w:p>
        </w:tc>
        <w:tc>
          <w:tcPr>
            <w:tcW w:w="5658" w:type="dxa"/>
            <w:vAlign w:val="center"/>
          </w:tcPr>
          <w:p w:rsidR="00BB56BE" w:rsidRDefault="00BB56BE">
            <w:pPr>
              <w:snapToGrid w:val="0"/>
              <w:rPr>
                <w:rFonts w:ascii="宋体" w:hAnsi="宋体"/>
                <w:sz w:val="18"/>
                <w:szCs w:val="18"/>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承包方式</w:t>
            </w:r>
          </w:p>
        </w:tc>
        <w:tc>
          <w:tcPr>
            <w:tcW w:w="5658" w:type="dxa"/>
            <w:vAlign w:val="center"/>
          </w:tcPr>
          <w:p w:rsidR="00BB56BE" w:rsidRDefault="00BB56BE">
            <w:pPr>
              <w:snapToGrid w:val="0"/>
              <w:rPr>
                <w:rFonts w:ascii="宋体" w:hAnsi="宋体"/>
                <w:sz w:val="18"/>
                <w:szCs w:val="18"/>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要求工期</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招标范围</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招标方式</w:t>
            </w:r>
          </w:p>
        </w:tc>
        <w:tc>
          <w:tcPr>
            <w:tcW w:w="5658" w:type="dxa"/>
            <w:vAlign w:val="center"/>
          </w:tcPr>
          <w:p w:rsidR="00BB56BE" w:rsidRDefault="00BB56BE">
            <w:pPr>
              <w:snapToGrid w:val="0"/>
              <w:jc w:val="left"/>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投标文件递交地点</w:t>
            </w:r>
          </w:p>
        </w:tc>
        <w:tc>
          <w:tcPr>
            <w:tcW w:w="5658" w:type="dxa"/>
            <w:vAlign w:val="center"/>
          </w:tcPr>
          <w:p w:rsidR="00BB56BE" w:rsidRDefault="00BB56BE">
            <w:pPr>
              <w:snapToGrid w:val="0"/>
              <w:jc w:val="left"/>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投标截止时间</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收到投标文件的数量</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13</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开标时间</w:t>
            </w:r>
          </w:p>
          <w:p w:rsidR="00BB56BE" w:rsidRDefault="00AE2C7A">
            <w:pPr>
              <w:adjustRightInd w:val="0"/>
              <w:snapToGrid w:val="0"/>
              <w:jc w:val="center"/>
              <w:rPr>
                <w:rFonts w:ascii="宋体" w:hAnsi="宋体"/>
                <w:sz w:val="18"/>
                <w:szCs w:val="21"/>
              </w:rPr>
            </w:pPr>
            <w:r>
              <w:rPr>
                <w:rFonts w:ascii="宋体" w:hAnsi="宋体" w:hint="eastAsia"/>
                <w:sz w:val="18"/>
              </w:rPr>
              <w:t>开标地址</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资金来源</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15</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投标人和项目负责人</w:t>
            </w:r>
          </w:p>
          <w:p w:rsidR="00BB56BE" w:rsidRDefault="00AE2C7A">
            <w:pPr>
              <w:adjustRightInd w:val="0"/>
              <w:snapToGrid w:val="0"/>
              <w:jc w:val="center"/>
              <w:rPr>
                <w:rFonts w:ascii="宋体" w:hAnsi="宋体"/>
                <w:sz w:val="18"/>
              </w:rPr>
            </w:pPr>
            <w:r>
              <w:rPr>
                <w:rFonts w:ascii="宋体" w:hAnsi="宋体" w:hint="eastAsia"/>
                <w:sz w:val="18"/>
              </w:rPr>
              <w:t>资质等级</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16</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投标保证金</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投标有效期</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投标文件份数</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19</w:t>
            </w:r>
          </w:p>
        </w:tc>
        <w:tc>
          <w:tcPr>
            <w:tcW w:w="2121" w:type="dxa"/>
            <w:vAlign w:val="center"/>
          </w:tcPr>
          <w:p w:rsidR="00BB56BE" w:rsidRDefault="00AE2C7A">
            <w:pPr>
              <w:adjustRightInd w:val="0"/>
              <w:snapToGrid w:val="0"/>
              <w:ind w:left="2520" w:hanging="2520"/>
              <w:jc w:val="center"/>
              <w:rPr>
                <w:rFonts w:ascii="宋体" w:hAnsi="宋体"/>
                <w:sz w:val="18"/>
                <w:szCs w:val="21"/>
              </w:rPr>
            </w:pPr>
            <w:r>
              <w:rPr>
                <w:rFonts w:ascii="宋体" w:hAnsi="宋体" w:hint="eastAsia"/>
                <w:sz w:val="18"/>
              </w:rPr>
              <w:t>评标办法</w:t>
            </w:r>
          </w:p>
        </w:tc>
        <w:tc>
          <w:tcPr>
            <w:tcW w:w="5658" w:type="dxa"/>
            <w:vAlign w:val="center"/>
          </w:tcPr>
          <w:p w:rsidR="00BB56BE" w:rsidRDefault="00BB56BE">
            <w:pPr>
              <w:snapToGrid w:val="0"/>
              <w:rPr>
                <w:rFonts w:ascii="宋体" w:hAnsi="宋体"/>
                <w:sz w:val="18"/>
                <w:szCs w:val="21"/>
              </w:rPr>
            </w:pPr>
          </w:p>
        </w:tc>
      </w:tr>
      <w:tr w:rsidR="00BB56BE">
        <w:trPr>
          <w:trHeight w:val="533"/>
          <w:jc w:val="center"/>
        </w:trPr>
        <w:tc>
          <w:tcPr>
            <w:tcW w:w="580" w:type="dxa"/>
            <w:vAlign w:val="center"/>
          </w:tcPr>
          <w:p w:rsidR="00BB56BE" w:rsidRDefault="00AE2C7A">
            <w:pPr>
              <w:snapToGrid w:val="0"/>
              <w:jc w:val="center"/>
              <w:rPr>
                <w:rFonts w:ascii="宋体" w:hAnsi="宋体"/>
                <w:sz w:val="18"/>
                <w:szCs w:val="21"/>
              </w:rPr>
            </w:pPr>
            <w:r>
              <w:rPr>
                <w:rFonts w:ascii="宋体" w:hAnsi="宋体" w:hint="eastAsia"/>
                <w:sz w:val="18"/>
                <w:szCs w:val="21"/>
              </w:rPr>
              <w:t>20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付款方式</w:t>
            </w:r>
          </w:p>
        </w:tc>
        <w:tc>
          <w:tcPr>
            <w:tcW w:w="5658" w:type="dxa"/>
            <w:vAlign w:val="center"/>
          </w:tcPr>
          <w:p w:rsidR="00BB56BE" w:rsidRDefault="00BB56BE">
            <w:pPr>
              <w:snapToGrid w:val="0"/>
              <w:rPr>
                <w:rFonts w:ascii="宋体" w:hAnsi="宋体"/>
                <w:sz w:val="18"/>
                <w:szCs w:val="21"/>
              </w:rPr>
            </w:pPr>
          </w:p>
        </w:tc>
      </w:tr>
    </w:tbl>
    <w:p w:rsidR="00BB56BE" w:rsidRDefault="00BB56BE">
      <w:pPr>
        <w:adjustRightInd w:val="0"/>
        <w:snapToGrid w:val="0"/>
        <w:spacing w:line="440" w:lineRule="exact"/>
        <w:rPr>
          <w:rFonts w:ascii="楷体_GB2312" w:eastAsia="楷体_GB2312" w:hAnsi="宋体"/>
          <w:szCs w:val="21"/>
        </w:rPr>
        <w:sectPr w:rsidR="00BB56BE">
          <w:pgSz w:w="11907" w:h="16840"/>
          <w:pgMar w:top="1304" w:right="1304" w:bottom="1304" w:left="1701" w:header="851" w:footer="992" w:gutter="0"/>
          <w:cols w:space="720"/>
          <w:docGrid w:linePitch="312"/>
        </w:sectPr>
      </w:pPr>
    </w:p>
    <w:p w:rsidR="00BB56BE" w:rsidRDefault="00AE2C7A">
      <w:pPr>
        <w:pStyle w:val="4"/>
        <w:spacing w:line="480" w:lineRule="exact"/>
        <w:rPr>
          <w:rFonts w:ascii="黑体" w:eastAsia="黑体" w:hAnsi="黑体"/>
          <w:b w:val="0"/>
          <w:bCs w:val="0"/>
          <w:sz w:val="24"/>
        </w:rPr>
      </w:pPr>
      <w:bookmarkStart w:id="475" w:name="_Toc300678076"/>
      <w:r>
        <w:rPr>
          <w:rFonts w:ascii="黑体" w:eastAsia="黑体" w:hAnsi="黑体" w:hint="eastAsia"/>
          <w:b w:val="0"/>
          <w:bCs w:val="0"/>
          <w:sz w:val="24"/>
        </w:rPr>
        <w:lastRenderedPageBreak/>
        <w:t>附表3-2：评标委员会</w:t>
      </w:r>
      <w:bookmarkEnd w:id="475"/>
    </w:p>
    <w:p w:rsidR="00BB56BE" w:rsidRDefault="00AE2C7A" w:rsidP="00A470D5">
      <w:pPr>
        <w:spacing w:beforeLines="50" w:afterLines="50" w:line="480" w:lineRule="exact"/>
        <w:jc w:val="center"/>
        <w:rPr>
          <w:rFonts w:ascii="黑体" w:eastAsia="黑体" w:hAnsi="宋体"/>
          <w:sz w:val="28"/>
          <w:szCs w:val="28"/>
        </w:rPr>
      </w:pPr>
      <w:r>
        <w:rPr>
          <w:rFonts w:ascii="黑体" w:eastAsia="黑体" w:hAnsi="宋体" w:hint="eastAsia"/>
          <w:sz w:val="28"/>
          <w:szCs w:val="28"/>
        </w:rPr>
        <w:t>评标委员会签到表</w:t>
      </w:r>
    </w:p>
    <w:p w:rsidR="00916511" w:rsidRDefault="00AE2C7A" w:rsidP="00A470D5">
      <w:pPr>
        <w:spacing w:afterLines="30" w:line="480" w:lineRule="exact"/>
        <w:rPr>
          <w:rFonts w:ascii="宋体" w:hAnsi="宋体"/>
        </w:rPr>
        <w:pPrChange w:id="476" w:author="User" w:date="2017-03-13T10:56:00Z">
          <w:pPr>
            <w:spacing w:afterLines="30" w:line="480" w:lineRule="exact"/>
          </w:pPr>
        </w:pPrChange>
      </w:pPr>
      <w:r>
        <w:rPr>
          <w:rFonts w:ascii="宋体" w:hAnsi="宋体" w:hint="eastAsia"/>
        </w:rPr>
        <w:t>工程名称：（项目名称）标段                                                评标时间：      年      月      日</w:t>
      </w:r>
    </w:p>
    <w:tbl>
      <w:tblPr>
        <w:tblW w:w="132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4"/>
        <w:gridCol w:w="1786"/>
        <w:gridCol w:w="1423"/>
        <w:gridCol w:w="1408"/>
        <w:gridCol w:w="3525"/>
        <w:gridCol w:w="2595"/>
        <w:gridCol w:w="1800"/>
      </w:tblGrid>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序号</w:t>
            </w:r>
          </w:p>
        </w:tc>
        <w:tc>
          <w:tcPr>
            <w:tcW w:w="1786" w:type="dxa"/>
            <w:vAlign w:val="center"/>
          </w:tcPr>
          <w:p w:rsidR="00BB56BE" w:rsidRDefault="00AE2C7A">
            <w:pPr>
              <w:spacing w:line="440" w:lineRule="exact"/>
              <w:jc w:val="center"/>
              <w:rPr>
                <w:rFonts w:ascii="宋体" w:hAnsi="宋体"/>
                <w:sz w:val="18"/>
              </w:rPr>
            </w:pPr>
            <w:r>
              <w:rPr>
                <w:rFonts w:ascii="宋体" w:hAnsi="宋体" w:hint="eastAsia"/>
                <w:sz w:val="18"/>
              </w:rPr>
              <w:t>姓名</w:t>
            </w:r>
          </w:p>
        </w:tc>
        <w:tc>
          <w:tcPr>
            <w:tcW w:w="1423" w:type="dxa"/>
            <w:vAlign w:val="center"/>
          </w:tcPr>
          <w:p w:rsidR="00BB56BE" w:rsidRDefault="00AE2C7A">
            <w:pPr>
              <w:spacing w:line="440" w:lineRule="exact"/>
              <w:jc w:val="center"/>
              <w:rPr>
                <w:rFonts w:ascii="宋体" w:hAnsi="宋体"/>
                <w:sz w:val="18"/>
              </w:rPr>
            </w:pPr>
            <w:r>
              <w:rPr>
                <w:rFonts w:ascii="宋体" w:hAnsi="宋体" w:hint="eastAsia"/>
                <w:sz w:val="18"/>
              </w:rPr>
              <w:t>职称</w:t>
            </w:r>
          </w:p>
        </w:tc>
        <w:tc>
          <w:tcPr>
            <w:tcW w:w="1408" w:type="dxa"/>
            <w:vAlign w:val="center"/>
          </w:tcPr>
          <w:p w:rsidR="00BB56BE" w:rsidRDefault="00AE2C7A">
            <w:pPr>
              <w:spacing w:line="440" w:lineRule="exact"/>
              <w:jc w:val="center"/>
              <w:rPr>
                <w:rFonts w:ascii="宋体" w:hAnsi="宋体"/>
                <w:sz w:val="18"/>
              </w:rPr>
            </w:pPr>
            <w:r>
              <w:rPr>
                <w:rFonts w:ascii="宋体" w:hAnsi="宋体" w:hint="eastAsia"/>
                <w:sz w:val="18"/>
              </w:rPr>
              <w:t>专业类别</w:t>
            </w:r>
          </w:p>
        </w:tc>
        <w:tc>
          <w:tcPr>
            <w:tcW w:w="3525" w:type="dxa"/>
            <w:vAlign w:val="center"/>
          </w:tcPr>
          <w:p w:rsidR="00BB56BE" w:rsidRDefault="00AE2C7A">
            <w:pPr>
              <w:spacing w:line="440" w:lineRule="exact"/>
              <w:jc w:val="center"/>
              <w:rPr>
                <w:rFonts w:ascii="宋体" w:hAnsi="宋体"/>
                <w:sz w:val="18"/>
              </w:rPr>
            </w:pPr>
            <w:r>
              <w:rPr>
                <w:rFonts w:ascii="宋体" w:hAnsi="宋体" w:hint="eastAsia"/>
                <w:sz w:val="18"/>
              </w:rPr>
              <w:t>工作单位</w:t>
            </w:r>
          </w:p>
        </w:tc>
        <w:tc>
          <w:tcPr>
            <w:tcW w:w="2595" w:type="dxa"/>
            <w:vAlign w:val="center"/>
          </w:tcPr>
          <w:p w:rsidR="00BB56BE" w:rsidRDefault="00AE2C7A">
            <w:pPr>
              <w:spacing w:line="440" w:lineRule="exact"/>
              <w:jc w:val="center"/>
              <w:rPr>
                <w:rFonts w:ascii="宋体" w:hAnsi="宋体"/>
                <w:sz w:val="18"/>
              </w:rPr>
            </w:pPr>
            <w:r>
              <w:rPr>
                <w:rFonts w:ascii="宋体" w:hAnsi="宋体" w:hint="eastAsia"/>
                <w:sz w:val="18"/>
              </w:rPr>
              <w:t>签到时间</w:t>
            </w:r>
          </w:p>
        </w:tc>
        <w:tc>
          <w:tcPr>
            <w:tcW w:w="1800" w:type="dxa"/>
            <w:vAlign w:val="center"/>
          </w:tcPr>
          <w:p w:rsidR="00BB56BE" w:rsidRDefault="00AE2C7A">
            <w:pPr>
              <w:spacing w:line="440" w:lineRule="exact"/>
              <w:jc w:val="center"/>
              <w:rPr>
                <w:rFonts w:ascii="宋体" w:hAnsi="宋体"/>
                <w:sz w:val="18"/>
              </w:rPr>
            </w:pPr>
            <w:r>
              <w:rPr>
                <w:rFonts w:ascii="宋体" w:hAnsi="宋体" w:hint="eastAsia"/>
                <w:sz w:val="18"/>
              </w:rPr>
              <w:t>联系电话</w:t>
            </w: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bl>
    <w:p w:rsidR="00BB56BE" w:rsidRDefault="00BB56BE" w:rsidP="00A470D5">
      <w:pPr>
        <w:spacing w:beforeLines="50" w:afterLines="50" w:line="440" w:lineRule="exact"/>
        <w:jc w:val="left"/>
        <w:rPr>
          <w:rFonts w:ascii="黑体" w:eastAsia="黑体" w:hAnsi="宋体"/>
          <w:sz w:val="24"/>
        </w:rPr>
      </w:pPr>
    </w:p>
    <w:p w:rsidR="00916511" w:rsidRDefault="00916511" w:rsidP="00A470D5">
      <w:pPr>
        <w:spacing w:beforeLines="50" w:afterLines="50" w:line="440" w:lineRule="exact"/>
        <w:jc w:val="left"/>
        <w:rPr>
          <w:rFonts w:ascii="黑体" w:eastAsia="黑体" w:hAnsi="宋体"/>
          <w:sz w:val="24"/>
        </w:rPr>
        <w:pPrChange w:id="477" w:author="User" w:date="2017-03-13T10:56:00Z">
          <w:pPr>
            <w:spacing w:beforeLines="50" w:afterLines="50" w:line="440" w:lineRule="exact"/>
            <w:jc w:val="left"/>
          </w:pPr>
        </w:pPrChange>
      </w:pPr>
    </w:p>
    <w:p w:rsidR="00BB56BE" w:rsidRDefault="00AE2C7A">
      <w:pPr>
        <w:pStyle w:val="4"/>
        <w:spacing w:line="480" w:lineRule="exact"/>
        <w:rPr>
          <w:rFonts w:ascii="黑体" w:eastAsia="黑体" w:hAnsi="黑体"/>
          <w:b w:val="0"/>
          <w:bCs w:val="0"/>
          <w:sz w:val="24"/>
        </w:rPr>
      </w:pPr>
      <w:bookmarkStart w:id="478" w:name="_Toc300678077"/>
      <w:r>
        <w:rPr>
          <w:rFonts w:ascii="黑体" w:eastAsia="黑体" w:hAnsi="黑体" w:hint="eastAsia"/>
          <w:b w:val="0"/>
          <w:bCs w:val="0"/>
          <w:sz w:val="24"/>
        </w:rPr>
        <w:lastRenderedPageBreak/>
        <w:t>附表3-3：形式评审记录表</w:t>
      </w:r>
      <w:bookmarkEnd w:id="478"/>
    </w:p>
    <w:p w:rsidR="00BB56BE" w:rsidRDefault="00AE2C7A" w:rsidP="00A470D5">
      <w:pPr>
        <w:spacing w:beforeLines="50" w:afterLines="50" w:line="480" w:lineRule="exact"/>
        <w:jc w:val="center"/>
        <w:rPr>
          <w:rFonts w:ascii="黑体" w:eastAsia="黑体"/>
          <w:sz w:val="28"/>
          <w:szCs w:val="28"/>
        </w:rPr>
      </w:pPr>
      <w:r>
        <w:rPr>
          <w:rFonts w:ascii="黑体" w:eastAsia="黑体" w:hint="eastAsia"/>
          <w:sz w:val="28"/>
          <w:szCs w:val="28"/>
        </w:rPr>
        <w:t>形式评审记录表</w:t>
      </w:r>
    </w:p>
    <w:p w:rsidR="00916511" w:rsidRDefault="00AE2C7A" w:rsidP="00A470D5">
      <w:pPr>
        <w:spacing w:afterLines="30" w:line="480" w:lineRule="exact"/>
        <w:pPrChange w:id="479" w:author="User" w:date="2017-03-13T10:56:00Z">
          <w:pPr>
            <w:spacing w:afterLines="30" w:line="480" w:lineRule="exact"/>
          </w:pPr>
        </w:pPrChange>
      </w:pPr>
      <w:r>
        <w:rPr>
          <w:rFonts w:ascii="宋体" w:hAnsi="宋体" w:hint="eastAsia"/>
        </w:rPr>
        <w:t>工程名称：（项目名称）标段</w:t>
      </w:r>
    </w:p>
    <w:tbl>
      <w:tblPr>
        <w:tblW w:w="131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82"/>
        <w:gridCol w:w="1510"/>
        <w:gridCol w:w="3874"/>
        <w:gridCol w:w="796"/>
        <w:gridCol w:w="900"/>
        <w:gridCol w:w="900"/>
        <w:gridCol w:w="900"/>
        <w:gridCol w:w="900"/>
        <w:gridCol w:w="900"/>
        <w:gridCol w:w="900"/>
        <w:gridCol w:w="900"/>
        <w:tblGridChange w:id="480">
          <w:tblGrid>
            <w:gridCol w:w="682"/>
            <w:gridCol w:w="1510"/>
            <w:gridCol w:w="3874"/>
            <w:gridCol w:w="796"/>
            <w:gridCol w:w="900"/>
            <w:gridCol w:w="900"/>
            <w:gridCol w:w="900"/>
            <w:gridCol w:w="900"/>
            <w:gridCol w:w="900"/>
            <w:gridCol w:w="900"/>
            <w:gridCol w:w="900"/>
          </w:tblGrid>
        </w:tblGridChange>
      </w:tblGrid>
      <w:tr w:rsidR="00BB56BE">
        <w:trPr>
          <w:trHeight w:hRule="exact" w:val="510"/>
          <w:jc w:val="center"/>
        </w:trPr>
        <w:tc>
          <w:tcPr>
            <w:tcW w:w="682"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096"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380"/>
          <w:jc w:val="center"/>
        </w:trPr>
        <w:tc>
          <w:tcPr>
            <w:tcW w:w="682"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rsidTr="00BB56BE">
        <w:tblPrEx>
          <w:tblW w:w="131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Change w:id="481" w:author="dell" w:date="2016-10-13T08:55:00Z">
            <w:tblPrEx>
              <w:tblW w:w="131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
          </w:tblPrExChange>
        </w:tblPrEx>
        <w:trPr>
          <w:trHeight w:hRule="exact" w:val="1192"/>
          <w:jc w:val="center"/>
          <w:trPrChange w:id="482" w:author="dell" w:date="2016-10-13T08:55:00Z">
            <w:trPr>
              <w:trHeight w:hRule="exact" w:val="1013"/>
              <w:jc w:val="center"/>
            </w:trPr>
          </w:trPrChange>
        </w:trPr>
        <w:tc>
          <w:tcPr>
            <w:tcW w:w="682" w:type="dxa"/>
            <w:vAlign w:val="center"/>
            <w:tcPrChange w:id="483" w:author="dell" w:date="2016-10-13T08:55:00Z">
              <w:tcPr>
                <w:tcW w:w="682" w:type="dxa"/>
                <w:vAlign w:val="center"/>
              </w:tcPr>
            </w:tcPrChange>
          </w:tcPr>
          <w:p w:rsidR="00BB56BE" w:rsidRDefault="00AE2C7A">
            <w:pPr>
              <w:spacing w:line="440" w:lineRule="exact"/>
              <w:jc w:val="center"/>
              <w:rPr>
                <w:rFonts w:ascii="宋体" w:hAnsi="宋体"/>
                <w:sz w:val="18"/>
              </w:rPr>
            </w:pPr>
            <w:r>
              <w:rPr>
                <w:rFonts w:ascii="宋体" w:hAnsi="宋体" w:hint="eastAsia"/>
                <w:sz w:val="18"/>
              </w:rPr>
              <w:t>1</w:t>
            </w:r>
          </w:p>
        </w:tc>
        <w:tc>
          <w:tcPr>
            <w:tcW w:w="1510" w:type="dxa"/>
            <w:vAlign w:val="center"/>
            <w:tcPrChange w:id="484" w:author="dell" w:date="2016-10-13T08:55:00Z">
              <w:tcPr>
                <w:tcW w:w="1510" w:type="dxa"/>
                <w:vAlign w:val="center"/>
              </w:tcPr>
            </w:tcPrChange>
          </w:tcPr>
          <w:p w:rsidR="00BB56BE" w:rsidRDefault="00AE2C7A">
            <w:pPr>
              <w:jc w:val="center"/>
              <w:rPr>
                <w:rFonts w:ascii="宋体" w:hAnsi="宋体"/>
                <w:sz w:val="18"/>
              </w:rPr>
            </w:pPr>
            <w:r>
              <w:rPr>
                <w:rFonts w:ascii="宋体" w:hAnsi="宋体" w:hint="eastAsia"/>
                <w:sz w:val="18"/>
                <w:szCs w:val="21"/>
              </w:rPr>
              <w:t>投标人名称</w:t>
            </w:r>
          </w:p>
        </w:tc>
        <w:tc>
          <w:tcPr>
            <w:tcW w:w="3874" w:type="dxa"/>
            <w:vAlign w:val="center"/>
            <w:tcPrChange w:id="485" w:author="dell" w:date="2016-10-13T08:55:00Z">
              <w:tcPr>
                <w:tcW w:w="3874" w:type="dxa"/>
                <w:vAlign w:val="center"/>
              </w:tcPr>
            </w:tcPrChange>
          </w:tcPr>
          <w:p w:rsidR="00BB56BE" w:rsidRDefault="00AE2C7A" w:rsidP="006F0401">
            <w:pPr>
              <w:adjustRightInd w:val="0"/>
              <w:snapToGrid w:val="0"/>
              <w:rPr>
                <w:rFonts w:ascii="宋体" w:hAnsi="宋体"/>
                <w:sz w:val="18"/>
              </w:rPr>
            </w:pPr>
            <w:r>
              <w:rPr>
                <w:rFonts w:ascii="宋体" w:hAnsi="宋体" w:hint="eastAsia"/>
                <w:sz w:val="18"/>
                <w:szCs w:val="21"/>
              </w:rPr>
              <w:t>与投标报名、营业执照、资质证书、安全生产许可证</w:t>
            </w:r>
            <w:ins w:id="486" w:author="dell" w:date="2016-10-07T17:11:00Z">
              <w:r>
                <w:rPr>
                  <w:rFonts w:ascii="宋体" w:hAnsi="宋体" w:hint="eastAsia"/>
                  <w:sz w:val="18"/>
                  <w:szCs w:val="21"/>
                </w:rPr>
                <w:t>上的名称是否一致；</w:t>
              </w:r>
            </w:ins>
            <w:ins w:id="487" w:author="dell" w:date="2016-10-07T17:12:00Z">
              <w:r>
                <w:rPr>
                  <w:rFonts w:ascii="宋体" w:hAnsi="宋体" w:hint="eastAsia"/>
                  <w:color w:val="000000"/>
                  <w:sz w:val="18"/>
                  <w:szCs w:val="18"/>
                </w:rPr>
                <w:t>湖南省外企业在“湖南省住房和城乡建设网”查询的名称【或</w:t>
              </w:r>
              <w:r>
                <w:rPr>
                  <w:rFonts w:ascii="宋体" w:hAnsi="宋体" w:hint="eastAsia"/>
                  <w:color w:val="000000"/>
                  <w:sz w:val="18"/>
                  <w:szCs w:val="21"/>
                </w:rPr>
                <w:t>省外企业入湘登记证上的名称】</w:t>
              </w:r>
            </w:ins>
            <w:del w:id="488" w:author="dell" w:date="2016-10-07T17:12:00Z">
              <w:r>
                <w:rPr>
                  <w:rFonts w:ascii="宋体" w:hAnsi="宋体" w:hint="eastAsia"/>
                  <w:sz w:val="18"/>
                  <w:szCs w:val="21"/>
                </w:rPr>
                <w:delText>、省外企业入湘登记证</w:delText>
              </w:r>
            </w:del>
            <w:r>
              <w:rPr>
                <w:rFonts w:ascii="宋体" w:hAnsi="宋体" w:hint="eastAsia"/>
                <w:sz w:val="18"/>
                <w:szCs w:val="21"/>
              </w:rPr>
              <w:t>（仅省外企业）</w:t>
            </w:r>
            <w:del w:id="489" w:author="dell" w:date="2016-11-24T09:26:00Z">
              <w:r w:rsidDel="006F0401">
                <w:rPr>
                  <w:rFonts w:ascii="宋体" w:hAnsi="宋体" w:hint="eastAsia"/>
                  <w:sz w:val="18"/>
                  <w:szCs w:val="21"/>
                </w:rPr>
                <w:delText>上的名称</w:delText>
              </w:r>
            </w:del>
            <w:r>
              <w:rPr>
                <w:rFonts w:ascii="宋体" w:hAnsi="宋体" w:hint="eastAsia"/>
                <w:sz w:val="18"/>
                <w:szCs w:val="21"/>
              </w:rPr>
              <w:t>是否一致</w:t>
            </w:r>
          </w:p>
        </w:tc>
        <w:tc>
          <w:tcPr>
            <w:tcW w:w="796" w:type="dxa"/>
            <w:vAlign w:val="center"/>
            <w:tcPrChange w:id="490" w:author="dell" w:date="2016-10-13T08:55:00Z">
              <w:tcPr>
                <w:tcW w:w="796" w:type="dxa"/>
                <w:vAlign w:val="center"/>
              </w:tcPr>
            </w:tcPrChange>
          </w:tcPr>
          <w:p w:rsidR="00BB56BE" w:rsidRDefault="00BB56BE">
            <w:pPr>
              <w:spacing w:line="440" w:lineRule="exact"/>
              <w:jc w:val="center"/>
              <w:rPr>
                <w:rFonts w:ascii="宋体" w:hAnsi="宋体"/>
                <w:sz w:val="18"/>
              </w:rPr>
            </w:pPr>
          </w:p>
        </w:tc>
        <w:tc>
          <w:tcPr>
            <w:tcW w:w="900" w:type="dxa"/>
            <w:vAlign w:val="center"/>
            <w:tcPrChange w:id="491"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2"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3"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4"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5"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6" w:author="dell" w:date="2016-10-13T08:55: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497" w:author="dell" w:date="2016-10-13T08:55:00Z">
              <w:tcPr>
                <w:tcW w:w="900" w:type="dxa"/>
                <w:vAlign w:val="center"/>
              </w:tcPr>
            </w:tcPrChange>
          </w:tcPr>
          <w:p w:rsidR="00BB56BE" w:rsidRDefault="00BB56BE">
            <w:pPr>
              <w:spacing w:line="440" w:lineRule="exact"/>
              <w:jc w:val="center"/>
              <w:rPr>
                <w:rFonts w:ascii="宋体" w:hAnsi="宋体"/>
                <w:sz w:val="18"/>
              </w:rPr>
            </w:pPr>
          </w:p>
        </w:tc>
      </w:tr>
      <w:tr w:rsidR="00BB56BE">
        <w:trPr>
          <w:trHeight w:hRule="exact" w:val="750"/>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投标文件签字盖章</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是否符合第二章“投标人须知前附表”第3.6.3项签字盖章要求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1060"/>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投标文件格式</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是否符合第八章“投标文件格式”的要求。投标文件未按规定的格式填写的，内容不全或关键字迹模糊、无法辨认的，</w:t>
            </w:r>
            <w:r>
              <w:rPr>
                <w:rFonts w:ascii="宋体" w:hAnsi="宋体" w:hint="eastAsia"/>
                <w:kern w:val="0"/>
                <w:sz w:val="18"/>
              </w:rPr>
              <w:t>为不合格的投标人</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840"/>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510" w:type="dxa"/>
            <w:vAlign w:val="center"/>
          </w:tcPr>
          <w:p w:rsidR="00BB56BE" w:rsidRDefault="00AE2C7A">
            <w:pPr>
              <w:jc w:val="center"/>
              <w:rPr>
                <w:rFonts w:ascii="宋体" w:hAnsi="宋体"/>
                <w:sz w:val="18"/>
              </w:rPr>
            </w:pPr>
            <w:r>
              <w:rPr>
                <w:rFonts w:ascii="宋体" w:hAnsi="宋体" w:hint="eastAsia"/>
                <w:sz w:val="18"/>
              </w:rPr>
              <w:t>联合体协议书</w:t>
            </w:r>
          </w:p>
          <w:p w:rsidR="00BB56BE" w:rsidRDefault="00AE2C7A">
            <w:pPr>
              <w:jc w:val="center"/>
              <w:rPr>
                <w:rFonts w:ascii="宋体" w:hAnsi="宋体"/>
                <w:sz w:val="18"/>
                <w:szCs w:val="21"/>
              </w:rPr>
            </w:pPr>
            <w:r>
              <w:rPr>
                <w:rFonts w:ascii="宋体" w:hAnsi="宋体" w:hint="eastAsia"/>
                <w:sz w:val="18"/>
              </w:rPr>
              <w:t>（如有的话）</w:t>
            </w:r>
          </w:p>
        </w:tc>
        <w:tc>
          <w:tcPr>
            <w:tcW w:w="3874" w:type="dxa"/>
            <w:vAlign w:val="center"/>
          </w:tcPr>
          <w:p w:rsidR="00BB56BE" w:rsidRDefault="00AE2C7A">
            <w:pPr>
              <w:rPr>
                <w:rFonts w:ascii="宋体" w:hAnsi="宋体"/>
                <w:sz w:val="18"/>
                <w:szCs w:val="21"/>
              </w:rPr>
            </w:pPr>
            <w:r>
              <w:rPr>
                <w:rFonts w:ascii="宋体" w:hAnsi="宋体" w:hint="eastAsia"/>
                <w:sz w:val="18"/>
                <w:szCs w:val="21"/>
              </w:rPr>
              <w:t>是否符合第二章第1.4.2条的要求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510" w:type="dxa"/>
            <w:vAlign w:val="center"/>
          </w:tcPr>
          <w:p w:rsidR="00BB56BE" w:rsidRDefault="00AE2C7A">
            <w:pPr>
              <w:jc w:val="center"/>
              <w:rPr>
                <w:rFonts w:ascii="宋体" w:hAnsi="宋体"/>
                <w:sz w:val="18"/>
              </w:rPr>
            </w:pPr>
            <w:r>
              <w:rPr>
                <w:rFonts w:ascii="宋体" w:hAnsi="宋体" w:hint="eastAsia"/>
                <w:sz w:val="18"/>
                <w:szCs w:val="21"/>
              </w:rPr>
              <w:t>报价唯一</w:t>
            </w:r>
          </w:p>
        </w:tc>
        <w:tc>
          <w:tcPr>
            <w:tcW w:w="3874" w:type="dxa"/>
            <w:vAlign w:val="center"/>
          </w:tcPr>
          <w:p w:rsidR="00BB56BE" w:rsidRDefault="00AE2C7A">
            <w:pPr>
              <w:rPr>
                <w:rFonts w:ascii="宋体" w:hAnsi="宋体"/>
                <w:sz w:val="18"/>
              </w:rPr>
            </w:pPr>
            <w:r>
              <w:rPr>
                <w:rFonts w:ascii="宋体" w:hAnsi="宋体" w:hint="eastAsia"/>
                <w:sz w:val="18"/>
                <w:szCs w:val="21"/>
              </w:rPr>
              <w:t>是否只有一个有效报价</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2"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3874" w:type="dxa"/>
            <w:vAlign w:val="center"/>
          </w:tcPr>
          <w:p w:rsidR="00BB56BE" w:rsidRDefault="00AE2C7A">
            <w:pPr>
              <w:spacing w:line="440" w:lineRule="exact"/>
              <w:jc w:val="left"/>
              <w:rPr>
                <w:rFonts w:ascii="宋体" w:hAnsi="宋体"/>
                <w:sz w:val="18"/>
                <w:szCs w:val="21"/>
              </w:rPr>
            </w:pPr>
            <w:r>
              <w:rPr>
                <w:rFonts w:ascii="宋体" w:hAnsi="宋体" w:hint="eastAsia"/>
                <w:sz w:val="18"/>
                <w:szCs w:val="21"/>
              </w:rPr>
              <w:t>……</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2"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3874"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bl>
    <w:p w:rsidR="00BB56BE" w:rsidRDefault="00AE2C7A">
      <w:pPr>
        <w:spacing w:line="440" w:lineRule="exact"/>
        <w:sectPr w:rsidR="00BB56BE">
          <w:footerReference w:type="default" r:id="rId14"/>
          <w:pgSz w:w="16838" w:h="11906" w:orient="landscape"/>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AE2C7A">
      <w:pPr>
        <w:pStyle w:val="4"/>
        <w:spacing w:line="480" w:lineRule="exact"/>
        <w:rPr>
          <w:rFonts w:ascii="黑体" w:eastAsia="黑体" w:hAnsi="黑体"/>
          <w:b w:val="0"/>
          <w:bCs w:val="0"/>
          <w:sz w:val="24"/>
        </w:rPr>
      </w:pPr>
      <w:bookmarkStart w:id="498" w:name="_Toc300678078"/>
      <w:r>
        <w:rPr>
          <w:rFonts w:ascii="黑体" w:eastAsia="黑体" w:hAnsi="黑体" w:hint="eastAsia"/>
          <w:b w:val="0"/>
          <w:bCs w:val="0"/>
          <w:sz w:val="24"/>
        </w:rPr>
        <w:lastRenderedPageBreak/>
        <w:t>附表3-4：原件和复印件核验表</w:t>
      </w:r>
      <w:bookmarkEnd w:id="498"/>
    </w:p>
    <w:p w:rsidR="00BB56BE" w:rsidRDefault="00AE2C7A" w:rsidP="00A470D5">
      <w:pPr>
        <w:snapToGrid w:val="0"/>
        <w:spacing w:beforeLines="50" w:afterLines="50" w:line="360" w:lineRule="exact"/>
        <w:jc w:val="center"/>
        <w:rPr>
          <w:rFonts w:ascii="黑体" w:eastAsia="黑体"/>
          <w:sz w:val="28"/>
          <w:szCs w:val="28"/>
        </w:rPr>
      </w:pPr>
      <w:r>
        <w:rPr>
          <w:rFonts w:ascii="黑体" w:eastAsia="黑体" w:hint="eastAsia"/>
          <w:sz w:val="28"/>
          <w:szCs w:val="28"/>
        </w:rPr>
        <w:t>原件和复印件核验表</w:t>
      </w:r>
    </w:p>
    <w:p w:rsidR="00916511" w:rsidRDefault="00AE2C7A" w:rsidP="00A470D5">
      <w:pPr>
        <w:spacing w:afterLines="30" w:line="360" w:lineRule="exact"/>
        <w:pPrChange w:id="499" w:author="User" w:date="2017-03-13T10:56:00Z">
          <w:pPr>
            <w:spacing w:afterLines="30" w:line="360" w:lineRule="exact"/>
          </w:pPr>
        </w:pPrChange>
      </w:pPr>
      <w:r>
        <w:rPr>
          <w:rFonts w:ascii="宋体" w:hAnsi="宋体" w:hint="eastAsia"/>
        </w:rPr>
        <w:t>工程名称：（项目名称）标段</w:t>
      </w:r>
    </w:p>
    <w:tbl>
      <w:tblPr>
        <w:tblW w:w="83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0"/>
        <w:gridCol w:w="1343"/>
        <w:gridCol w:w="3642"/>
        <w:gridCol w:w="900"/>
        <w:gridCol w:w="886"/>
        <w:gridCol w:w="831"/>
      </w:tblGrid>
      <w:tr w:rsidR="00BB56BE">
        <w:trPr>
          <w:trHeight w:val="310"/>
          <w:jc w:val="center"/>
        </w:trPr>
        <w:tc>
          <w:tcPr>
            <w:tcW w:w="730" w:type="dxa"/>
            <w:vAlign w:val="center"/>
          </w:tcPr>
          <w:p w:rsidR="00BB56BE" w:rsidRDefault="00AE2C7A">
            <w:pPr>
              <w:spacing w:line="300" w:lineRule="exact"/>
              <w:jc w:val="center"/>
              <w:rPr>
                <w:rFonts w:ascii="宋体" w:hAnsi="宋体"/>
                <w:sz w:val="18"/>
                <w:szCs w:val="21"/>
              </w:rPr>
            </w:pPr>
            <w:r>
              <w:rPr>
                <w:rFonts w:ascii="宋体" w:hAnsi="宋体" w:hint="eastAsia"/>
                <w:sz w:val="18"/>
                <w:szCs w:val="21"/>
              </w:rPr>
              <w:t>序号</w:t>
            </w:r>
          </w:p>
        </w:tc>
        <w:tc>
          <w:tcPr>
            <w:tcW w:w="4985" w:type="dxa"/>
            <w:gridSpan w:val="2"/>
            <w:vAlign w:val="center"/>
          </w:tcPr>
          <w:p w:rsidR="00BB56BE" w:rsidRDefault="00AE2C7A">
            <w:pPr>
              <w:spacing w:line="300" w:lineRule="exact"/>
              <w:jc w:val="center"/>
              <w:rPr>
                <w:rFonts w:ascii="宋体" w:hAnsi="宋体"/>
                <w:sz w:val="18"/>
                <w:szCs w:val="21"/>
              </w:rPr>
            </w:pPr>
            <w:r>
              <w:rPr>
                <w:rFonts w:ascii="宋体" w:hAnsi="宋体" w:hint="eastAsia"/>
                <w:sz w:val="18"/>
                <w:szCs w:val="21"/>
              </w:rPr>
              <w:t>评审因素</w:t>
            </w:r>
          </w:p>
        </w:tc>
        <w:tc>
          <w:tcPr>
            <w:tcW w:w="2617" w:type="dxa"/>
            <w:gridSpan w:val="3"/>
            <w:vAlign w:val="center"/>
          </w:tcPr>
          <w:p w:rsidR="00BB56BE" w:rsidRDefault="00AE2C7A">
            <w:pPr>
              <w:snapToGrid w:val="0"/>
              <w:spacing w:line="300" w:lineRule="exact"/>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343" w:type="dxa"/>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36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napToGrid w:val="0"/>
              <w:rPr>
                <w:rFonts w:ascii="宋体" w:hAnsi="宋体"/>
                <w:sz w:val="18"/>
                <w:szCs w:val="21"/>
              </w:rPr>
            </w:pPr>
          </w:p>
        </w:tc>
        <w:tc>
          <w:tcPr>
            <w:tcW w:w="831" w:type="dxa"/>
            <w:vAlign w:val="center"/>
          </w:tcPr>
          <w:p w:rsidR="00BB56BE" w:rsidRDefault="00BB56BE">
            <w:pPr>
              <w:snapToGrid w:val="0"/>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343" w:type="dxa"/>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500" w:author="dell" w:date="2016-11-11T18:05:00Z">
              <w:r>
                <w:rPr>
                  <w:rFonts w:ascii="宋体" w:hAnsi="宋体" w:hint="eastAsia"/>
                  <w:sz w:val="18"/>
                  <w:szCs w:val="21"/>
                </w:rPr>
                <w:t>（资质证书提供复印件的应加盖投标单位公章，并可通过扫描二维码查询）</w:t>
              </w:r>
            </w:ins>
          </w:p>
        </w:tc>
        <w:tc>
          <w:tcPr>
            <w:tcW w:w="36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343" w:type="dxa"/>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36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343" w:type="dxa"/>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501" w:author="dell" w:date="2016-10-07T17:12:00Z">
              <w:r>
                <w:rPr>
                  <w:rFonts w:ascii="宋体" w:hAnsi="宋体" w:hint="eastAsia"/>
                  <w:sz w:val="18"/>
                  <w:szCs w:val="21"/>
                </w:rPr>
                <w:t>，如有</w:t>
              </w:r>
            </w:ins>
            <w:r>
              <w:rPr>
                <w:rFonts w:ascii="宋体" w:hAnsi="宋体" w:hint="eastAsia"/>
                <w:sz w:val="18"/>
                <w:szCs w:val="21"/>
              </w:rPr>
              <w:t>）</w:t>
            </w:r>
          </w:p>
        </w:tc>
        <w:tc>
          <w:tcPr>
            <w:tcW w:w="36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343" w:type="dxa"/>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36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1343" w:type="dxa"/>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502" w:author="dell" w:date="2016-11-11T17:52:00Z">
              <w:r>
                <w:rPr>
                  <w:rFonts w:ascii="宋体" w:hAnsi="宋体" w:hint="eastAsia"/>
                  <w:sz w:val="18"/>
                  <w:szCs w:val="21"/>
                </w:rPr>
                <w:delText>和学历证书</w:delText>
              </w:r>
            </w:del>
          </w:p>
        </w:tc>
        <w:tc>
          <w:tcPr>
            <w:tcW w:w="3642"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503" w:author="dell" w:date="2016-11-11T17:52:00Z">
              <w:r>
                <w:rPr>
                  <w:rFonts w:ascii="宋体" w:hAnsi="宋体" w:hint="eastAsia"/>
                  <w:sz w:val="18"/>
                  <w:szCs w:val="21"/>
                </w:rPr>
                <w:delText>和学历证</w:delText>
              </w:r>
            </w:del>
            <w:r>
              <w:rPr>
                <w:rFonts w:ascii="宋体" w:hAnsi="宋体" w:hint="eastAsia"/>
                <w:sz w:val="18"/>
                <w:szCs w:val="21"/>
              </w:rPr>
              <w:t>复印件内容是否一致，是否提供原件</w:t>
            </w:r>
          </w:p>
        </w:tc>
        <w:tc>
          <w:tcPr>
            <w:tcW w:w="900" w:type="dxa"/>
            <w:vAlign w:val="center"/>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343" w:type="dxa"/>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3642"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最低配备数量限制内，原件与投标文件投标函中所附施工员、质量员岗位资格证书复印件内容是否一致，是否提供原件</w:t>
            </w:r>
          </w:p>
        </w:tc>
        <w:tc>
          <w:tcPr>
            <w:tcW w:w="900" w:type="dxa"/>
            <w:vAlign w:val="center"/>
          </w:tcPr>
          <w:p w:rsidR="00BB56BE" w:rsidRDefault="00BB56BE">
            <w:pPr>
              <w:snapToGrid w:val="0"/>
              <w:rPr>
                <w:rFonts w:ascii="宋体" w:hAnsi="宋体"/>
                <w:sz w:val="18"/>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1343" w:type="dxa"/>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3642"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最低配备数量限制内，原件与投标文件投标函中所附安全员安全考核合格证书C证复印件内容是否一致，是否提供原件</w:t>
            </w:r>
          </w:p>
        </w:tc>
        <w:tc>
          <w:tcPr>
            <w:tcW w:w="900" w:type="dxa"/>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1343" w:type="dxa"/>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3642"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证明复印件内容是否一致，是否提供原件</w:t>
            </w:r>
          </w:p>
        </w:tc>
        <w:tc>
          <w:tcPr>
            <w:tcW w:w="900" w:type="dxa"/>
          </w:tcPr>
          <w:p w:rsidR="00BB56BE" w:rsidRDefault="00BB56BE">
            <w:pPr>
              <w:snapToGrid w:val="0"/>
              <w:rPr>
                <w:rFonts w:ascii="宋体" w:hAnsi="宋体"/>
                <w:sz w:val="18"/>
                <w:szCs w:val="21"/>
              </w:rPr>
            </w:pP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ins w:id="504" w:author="dell" w:date="2016-10-07T17:12:00Z"/>
        </w:trPr>
        <w:tc>
          <w:tcPr>
            <w:tcW w:w="730" w:type="dxa"/>
            <w:vAlign w:val="center"/>
          </w:tcPr>
          <w:p w:rsidR="00BB56BE" w:rsidRDefault="00AE2C7A">
            <w:pPr>
              <w:snapToGrid w:val="0"/>
              <w:jc w:val="center"/>
              <w:rPr>
                <w:ins w:id="505" w:author="dell" w:date="2016-10-07T17:12:00Z"/>
                <w:rFonts w:ascii="宋体" w:hAnsi="宋体"/>
                <w:sz w:val="18"/>
                <w:szCs w:val="21"/>
              </w:rPr>
            </w:pPr>
            <w:ins w:id="506" w:author="dell" w:date="2016-10-07T17:13:00Z">
              <w:r>
                <w:rPr>
                  <w:rFonts w:ascii="宋体" w:hAnsi="宋体" w:hint="eastAsia"/>
                  <w:sz w:val="18"/>
                  <w:szCs w:val="21"/>
                </w:rPr>
                <w:t>10</w:t>
              </w:r>
            </w:ins>
          </w:p>
        </w:tc>
        <w:tc>
          <w:tcPr>
            <w:tcW w:w="1343" w:type="dxa"/>
            <w:vAlign w:val="center"/>
          </w:tcPr>
          <w:p w:rsidR="00BB56BE" w:rsidRDefault="00AE2C7A" w:rsidP="006F0401">
            <w:pPr>
              <w:rPr>
                <w:ins w:id="507" w:author="dell" w:date="2016-10-07T17:12:00Z"/>
                <w:rFonts w:ascii="宋体" w:hAnsi="宋体"/>
                <w:sz w:val="18"/>
                <w:szCs w:val="21"/>
              </w:rPr>
            </w:pPr>
            <w:ins w:id="508" w:author="dell" w:date="2016-10-07T17:12:00Z">
              <w:r>
                <w:rPr>
                  <w:rFonts w:ascii="宋体" w:hAnsi="宋体" w:hint="eastAsia"/>
                  <w:color w:val="000000"/>
                  <w:sz w:val="18"/>
                  <w:szCs w:val="21"/>
                </w:rPr>
                <w:t>省外企业关键岗位人员证书真实性证明和无在建工程证明</w:t>
              </w:r>
            </w:ins>
            <w:ins w:id="509" w:author="dell" w:date="2016-11-11T18:09:00Z">
              <w:r>
                <w:rPr>
                  <w:rFonts w:ascii="宋体" w:hAnsi="宋体" w:hint="eastAsia"/>
                  <w:sz w:val="18"/>
                </w:rPr>
                <w:t>（如不能提供的，则在投标函部分规定处提供其</w:t>
              </w:r>
            </w:ins>
            <w:ins w:id="510" w:author="Administrator" w:date="2016-11-13T10:54:00Z">
              <w:r>
                <w:rPr>
                  <w:rFonts w:ascii="宋体" w:hAnsi="宋体" w:hint="eastAsia"/>
                  <w:sz w:val="18"/>
                </w:rPr>
                <w:t>官方</w:t>
              </w:r>
            </w:ins>
            <w:ins w:id="511" w:author="dell" w:date="2016-11-11T18:09:00Z">
              <w:r>
                <w:rPr>
                  <w:rFonts w:ascii="宋体" w:hAnsi="宋体" w:hint="eastAsia"/>
                  <w:sz w:val="18"/>
                </w:rPr>
                <w:t>查询网址及结果）</w:t>
              </w:r>
            </w:ins>
            <w:ins w:id="512" w:author="Administrator" w:date="2016-11-13T10:16:00Z">
              <w:del w:id="513" w:author="dell" w:date="2016-11-24T09:27:00Z">
                <w:r w:rsidDel="006F0401">
                  <w:rPr>
                    <w:rFonts w:ascii="宋体" w:hAnsi="宋体" w:hint="eastAsia"/>
                    <w:sz w:val="18"/>
                  </w:rPr>
                  <w:delText>（如有）</w:delText>
                </w:r>
              </w:del>
            </w:ins>
          </w:p>
        </w:tc>
        <w:tc>
          <w:tcPr>
            <w:tcW w:w="3642" w:type="dxa"/>
            <w:vAlign w:val="center"/>
          </w:tcPr>
          <w:p w:rsidR="00BB56BE" w:rsidRDefault="00AE2C7A">
            <w:pPr>
              <w:rPr>
                <w:ins w:id="514" w:author="dell" w:date="2016-10-07T17:12:00Z"/>
                <w:rFonts w:ascii="宋体" w:hAnsi="宋体"/>
                <w:sz w:val="18"/>
                <w:szCs w:val="21"/>
              </w:rPr>
            </w:pPr>
            <w:ins w:id="515" w:author="dell" w:date="2016-10-07T17:12: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c>
          <w:tcPr>
            <w:tcW w:w="900" w:type="dxa"/>
          </w:tcPr>
          <w:p w:rsidR="00BB56BE" w:rsidRDefault="00BB56BE">
            <w:pPr>
              <w:snapToGrid w:val="0"/>
              <w:rPr>
                <w:ins w:id="516" w:author="dell" w:date="2016-10-07T17:12:00Z"/>
                <w:rFonts w:ascii="宋体" w:hAnsi="宋体"/>
                <w:sz w:val="18"/>
                <w:szCs w:val="21"/>
              </w:rPr>
            </w:pPr>
          </w:p>
        </w:tc>
        <w:tc>
          <w:tcPr>
            <w:tcW w:w="886" w:type="dxa"/>
            <w:vAlign w:val="center"/>
          </w:tcPr>
          <w:p w:rsidR="00BB56BE" w:rsidRDefault="00BB56BE">
            <w:pPr>
              <w:spacing w:line="440" w:lineRule="exact"/>
              <w:jc w:val="center"/>
              <w:rPr>
                <w:ins w:id="517" w:author="dell" w:date="2016-10-07T17:12:00Z"/>
                <w:rFonts w:ascii="宋体" w:hAnsi="宋体"/>
                <w:sz w:val="18"/>
                <w:szCs w:val="21"/>
              </w:rPr>
            </w:pPr>
          </w:p>
        </w:tc>
        <w:tc>
          <w:tcPr>
            <w:tcW w:w="831" w:type="dxa"/>
            <w:vAlign w:val="center"/>
          </w:tcPr>
          <w:p w:rsidR="00BB56BE" w:rsidRDefault="00BB56BE">
            <w:pPr>
              <w:spacing w:line="440" w:lineRule="exact"/>
              <w:jc w:val="center"/>
              <w:rPr>
                <w:ins w:id="518" w:author="dell" w:date="2016-10-07T17:12:00Z"/>
                <w:rFonts w:ascii="宋体" w:hAnsi="宋体"/>
                <w:sz w:val="18"/>
                <w:szCs w:val="21"/>
              </w:rPr>
            </w:pPr>
          </w:p>
        </w:tc>
      </w:tr>
      <w:tr w:rsidR="00BB56BE">
        <w:trPr>
          <w:jc w:val="center"/>
        </w:trPr>
        <w:tc>
          <w:tcPr>
            <w:tcW w:w="730"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ins w:id="519" w:author="dell" w:date="2016-10-07T17:13:00Z">
              <w:r>
                <w:rPr>
                  <w:rFonts w:ascii="宋体" w:hAnsi="宋体" w:hint="eastAsia"/>
                  <w:sz w:val="18"/>
                  <w:szCs w:val="21"/>
                </w:rPr>
                <w:t>1</w:t>
              </w:r>
            </w:ins>
            <w:del w:id="520" w:author="dell" w:date="2016-10-07T17:13:00Z">
              <w:r>
                <w:rPr>
                  <w:rFonts w:ascii="宋体" w:hAnsi="宋体" w:hint="eastAsia"/>
                  <w:sz w:val="18"/>
                  <w:szCs w:val="21"/>
                </w:rPr>
                <w:delText>0</w:delText>
              </w:r>
            </w:del>
          </w:p>
        </w:tc>
        <w:tc>
          <w:tcPr>
            <w:tcW w:w="1343" w:type="dxa"/>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3642"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原件与投标文件投标函中所附企业基本户开户许可证复印件内容是否一致，是否提供原件</w:t>
            </w:r>
          </w:p>
        </w:tc>
        <w:tc>
          <w:tcPr>
            <w:tcW w:w="900" w:type="dxa"/>
            <w:vAlign w:val="center"/>
          </w:tcPr>
          <w:p w:rsidR="00BB56BE" w:rsidRDefault="00BB56BE">
            <w:pPr>
              <w:snapToGrid w:val="0"/>
              <w:rPr>
                <w:rFonts w:ascii="宋体" w:hAnsi="宋体"/>
                <w:sz w:val="18"/>
              </w:rPr>
            </w:pPr>
          </w:p>
        </w:tc>
        <w:tc>
          <w:tcPr>
            <w:tcW w:w="886" w:type="dxa"/>
            <w:vAlign w:val="center"/>
          </w:tcPr>
          <w:p w:rsidR="00BB56BE" w:rsidRDefault="00BB56BE">
            <w:pPr>
              <w:pStyle w:val="p0"/>
              <w:rPr>
                <w:rFonts w:ascii="宋体" w:hAnsi="宋体"/>
                <w:sz w:val="18"/>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BB56BE">
            <w:pPr>
              <w:snapToGrid w:val="0"/>
              <w:jc w:val="center"/>
              <w:rPr>
                <w:rFonts w:ascii="宋体" w:hAnsi="宋体"/>
                <w:sz w:val="18"/>
                <w:szCs w:val="21"/>
              </w:rPr>
            </w:pPr>
          </w:p>
        </w:tc>
        <w:tc>
          <w:tcPr>
            <w:tcW w:w="1343" w:type="dxa"/>
            <w:vAlign w:val="center"/>
          </w:tcPr>
          <w:p w:rsidR="00BB56BE" w:rsidRDefault="00BB56BE">
            <w:pPr>
              <w:rPr>
                <w:rFonts w:ascii="宋体" w:hAnsi="宋体"/>
                <w:sz w:val="18"/>
                <w:szCs w:val="21"/>
              </w:rPr>
            </w:pPr>
          </w:p>
        </w:tc>
        <w:tc>
          <w:tcPr>
            <w:tcW w:w="3642" w:type="dxa"/>
            <w:vAlign w:val="center"/>
          </w:tcPr>
          <w:p w:rsidR="00BB56BE" w:rsidRDefault="00BB56BE">
            <w:pPr>
              <w:rPr>
                <w:rFonts w:ascii="宋体" w:hAnsi="宋体"/>
                <w:sz w:val="18"/>
                <w:szCs w:val="21"/>
              </w:rPr>
            </w:pPr>
          </w:p>
        </w:tc>
        <w:tc>
          <w:tcPr>
            <w:tcW w:w="900" w:type="dxa"/>
            <w:vAlign w:val="center"/>
          </w:tcPr>
          <w:p w:rsidR="00BB56BE" w:rsidRDefault="00BB56BE">
            <w:pPr>
              <w:snapToGrid w:val="0"/>
              <w:rPr>
                <w:rFonts w:ascii="宋体" w:hAnsi="宋体"/>
                <w:sz w:val="18"/>
              </w:rPr>
            </w:pPr>
          </w:p>
        </w:tc>
        <w:tc>
          <w:tcPr>
            <w:tcW w:w="886" w:type="dxa"/>
            <w:vAlign w:val="center"/>
          </w:tcPr>
          <w:p w:rsidR="00BB56BE" w:rsidRDefault="00BB56BE">
            <w:pPr>
              <w:pStyle w:val="p0"/>
              <w:rPr>
                <w:rFonts w:ascii="宋体" w:hAnsi="宋体"/>
                <w:sz w:val="18"/>
              </w:rPr>
            </w:pPr>
          </w:p>
        </w:tc>
        <w:tc>
          <w:tcPr>
            <w:tcW w:w="831" w:type="dxa"/>
            <w:vAlign w:val="center"/>
          </w:tcPr>
          <w:p w:rsidR="00BB56BE" w:rsidRDefault="00BB56BE">
            <w:pPr>
              <w:spacing w:line="440" w:lineRule="exact"/>
              <w:jc w:val="center"/>
              <w:rPr>
                <w:rFonts w:ascii="宋体" w:hAnsi="宋体"/>
                <w:sz w:val="18"/>
                <w:szCs w:val="21"/>
              </w:rPr>
            </w:pPr>
          </w:p>
        </w:tc>
      </w:tr>
      <w:tr w:rsidR="00BB56BE">
        <w:trPr>
          <w:jc w:val="center"/>
        </w:trPr>
        <w:tc>
          <w:tcPr>
            <w:tcW w:w="730" w:type="dxa"/>
            <w:vAlign w:val="center"/>
          </w:tcPr>
          <w:p w:rsidR="00BB56BE" w:rsidRDefault="00BB56BE">
            <w:pPr>
              <w:snapToGrid w:val="0"/>
              <w:jc w:val="center"/>
              <w:rPr>
                <w:rFonts w:ascii="宋体" w:hAnsi="宋体"/>
                <w:sz w:val="18"/>
                <w:szCs w:val="21"/>
              </w:rPr>
            </w:pPr>
          </w:p>
        </w:tc>
        <w:tc>
          <w:tcPr>
            <w:tcW w:w="1343" w:type="dxa"/>
            <w:vAlign w:val="center"/>
          </w:tcPr>
          <w:p w:rsidR="00BB56BE" w:rsidRDefault="00AE2C7A">
            <w:pPr>
              <w:rPr>
                <w:rFonts w:ascii="宋体" w:hAnsi="宋体"/>
                <w:sz w:val="18"/>
                <w:szCs w:val="21"/>
              </w:rPr>
            </w:pPr>
            <w:r>
              <w:rPr>
                <w:rFonts w:ascii="宋体" w:hAnsi="宋体" w:hint="eastAsia"/>
                <w:sz w:val="18"/>
                <w:szCs w:val="21"/>
              </w:rPr>
              <w:t>……</w:t>
            </w:r>
          </w:p>
        </w:tc>
        <w:tc>
          <w:tcPr>
            <w:tcW w:w="3642" w:type="dxa"/>
            <w:vAlign w:val="center"/>
          </w:tcPr>
          <w:p w:rsidR="00BB56BE" w:rsidRDefault="00AE2C7A">
            <w:pPr>
              <w:rPr>
                <w:rFonts w:ascii="宋体" w:hAnsi="宋体"/>
                <w:sz w:val="18"/>
                <w:szCs w:val="21"/>
              </w:rPr>
            </w:pPr>
            <w:r>
              <w:rPr>
                <w:rFonts w:ascii="宋体" w:hAnsi="宋体" w:hint="eastAsia"/>
                <w:sz w:val="18"/>
                <w:szCs w:val="21"/>
              </w:rPr>
              <w:t>……</w:t>
            </w:r>
          </w:p>
        </w:tc>
        <w:tc>
          <w:tcPr>
            <w:tcW w:w="900" w:type="dxa"/>
            <w:vAlign w:val="center"/>
          </w:tcPr>
          <w:p w:rsidR="00BB56BE" w:rsidRDefault="00BB56BE">
            <w:pPr>
              <w:snapToGrid w:val="0"/>
              <w:rPr>
                <w:rFonts w:ascii="宋体" w:hAnsi="宋体"/>
                <w:sz w:val="18"/>
              </w:rPr>
            </w:pPr>
          </w:p>
        </w:tc>
        <w:tc>
          <w:tcPr>
            <w:tcW w:w="886" w:type="dxa"/>
            <w:vAlign w:val="center"/>
          </w:tcPr>
          <w:p w:rsidR="00BB56BE" w:rsidRDefault="00BB56BE">
            <w:pPr>
              <w:pStyle w:val="p0"/>
              <w:rPr>
                <w:rFonts w:ascii="宋体" w:hAnsi="宋体"/>
                <w:sz w:val="18"/>
              </w:rPr>
            </w:pPr>
          </w:p>
        </w:tc>
        <w:tc>
          <w:tcPr>
            <w:tcW w:w="831" w:type="dxa"/>
            <w:vAlign w:val="center"/>
          </w:tcPr>
          <w:p w:rsidR="00BB56BE" w:rsidRDefault="00BB56BE">
            <w:pPr>
              <w:spacing w:line="440" w:lineRule="exact"/>
              <w:jc w:val="center"/>
              <w:rPr>
                <w:rFonts w:ascii="宋体" w:hAnsi="宋体"/>
                <w:sz w:val="18"/>
                <w:szCs w:val="21"/>
              </w:rPr>
            </w:pPr>
          </w:p>
        </w:tc>
      </w:tr>
      <w:tr w:rsidR="00BB56BE">
        <w:trPr>
          <w:trHeight w:val="370"/>
          <w:jc w:val="center"/>
        </w:trPr>
        <w:tc>
          <w:tcPr>
            <w:tcW w:w="6615" w:type="dxa"/>
            <w:gridSpan w:val="4"/>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886" w:type="dxa"/>
            <w:vAlign w:val="center"/>
          </w:tcPr>
          <w:p w:rsidR="00BB56BE" w:rsidRDefault="00BB56BE">
            <w:pPr>
              <w:spacing w:line="440" w:lineRule="exact"/>
              <w:jc w:val="center"/>
              <w:rPr>
                <w:rFonts w:ascii="宋体" w:hAnsi="宋体"/>
                <w:sz w:val="18"/>
                <w:szCs w:val="21"/>
              </w:rPr>
            </w:pPr>
          </w:p>
        </w:tc>
        <w:tc>
          <w:tcPr>
            <w:tcW w:w="831" w:type="dxa"/>
            <w:vAlign w:val="center"/>
          </w:tcPr>
          <w:p w:rsidR="00BB56BE" w:rsidRDefault="00BB56BE">
            <w:pPr>
              <w:spacing w:line="440" w:lineRule="exact"/>
              <w:jc w:val="center"/>
              <w:rPr>
                <w:rFonts w:ascii="宋体" w:hAnsi="宋体"/>
                <w:sz w:val="18"/>
                <w:szCs w:val="21"/>
              </w:rPr>
            </w:pPr>
          </w:p>
        </w:tc>
      </w:tr>
    </w:tbl>
    <w:p w:rsidR="00BB56BE" w:rsidRDefault="00AE2C7A" w:rsidP="00A470D5">
      <w:pPr>
        <w:spacing w:beforeLines="50" w:afterLines="50" w:line="440" w:lineRule="exact"/>
        <w:jc w:val="left"/>
        <w:rPr>
          <w:rFonts w:ascii="宋体" w:hAnsi="宋体"/>
          <w:szCs w:val="21"/>
        </w:rPr>
      </w:pPr>
      <w:r>
        <w:rPr>
          <w:rFonts w:ascii="宋体" w:hAnsi="宋体" w:hint="eastAsia"/>
          <w:szCs w:val="21"/>
        </w:rPr>
        <w:t>评标委员会全体成员签字/日期：</w:t>
      </w:r>
    </w:p>
    <w:p w:rsidR="00BB56BE" w:rsidRDefault="00AE2C7A">
      <w:pPr>
        <w:spacing w:line="312"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AE2C7A">
      <w:pPr>
        <w:spacing w:line="312" w:lineRule="auto"/>
        <w:rPr>
          <w:sz w:val="18"/>
          <w:szCs w:val="18"/>
        </w:rPr>
      </w:pPr>
      <w:r>
        <w:rPr>
          <w:sz w:val="18"/>
          <w:szCs w:val="18"/>
        </w:rPr>
        <w:br w:type="page"/>
      </w:r>
    </w:p>
    <w:p w:rsidR="00BB56BE" w:rsidRDefault="00AE2C7A">
      <w:pPr>
        <w:pStyle w:val="4"/>
        <w:spacing w:line="400" w:lineRule="exact"/>
        <w:rPr>
          <w:rFonts w:ascii="黑体" w:eastAsia="黑体" w:hAnsi="黑体"/>
          <w:b w:val="0"/>
          <w:bCs w:val="0"/>
          <w:sz w:val="24"/>
        </w:rPr>
      </w:pPr>
      <w:bookmarkStart w:id="521" w:name="_Toc300678079"/>
      <w:r>
        <w:rPr>
          <w:rFonts w:ascii="黑体" w:eastAsia="黑体" w:hAnsi="黑体" w:hint="eastAsia"/>
          <w:b w:val="0"/>
          <w:bCs w:val="0"/>
          <w:sz w:val="24"/>
        </w:rPr>
        <w:lastRenderedPageBreak/>
        <w:t>附表3-5：资格评审记录表</w:t>
      </w:r>
      <w:bookmarkEnd w:id="521"/>
    </w:p>
    <w:p w:rsidR="00BB56BE" w:rsidRDefault="00AE2C7A" w:rsidP="00A470D5">
      <w:pPr>
        <w:snapToGrid w:val="0"/>
        <w:spacing w:beforeLines="50" w:afterLines="50" w:line="400" w:lineRule="exact"/>
        <w:jc w:val="center"/>
        <w:rPr>
          <w:rFonts w:ascii="黑体" w:eastAsia="黑体"/>
          <w:sz w:val="28"/>
          <w:szCs w:val="28"/>
        </w:rPr>
      </w:pPr>
      <w:r>
        <w:rPr>
          <w:rFonts w:ascii="黑体" w:eastAsia="黑体" w:hint="eastAsia"/>
          <w:sz w:val="28"/>
          <w:szCs w:val="28"/>
        </w:rPr>
        <w:t>资格评审记录表</w:t>
      </w:r>
    </w:p>
    <w:p w:rsidR="00916511" w:rsidRDefault="00AE2C7A" w:rsidP="00A470D5">
      <w:pPr>
        <w:spacing w:afterLines="30" w:line="400" w:lineRule="exact"/>
        <w:pPrChange w:id="522" w:author="User" w:date="2017-03-13T10:56:00Z">
          <w:pPr>
            <w:spacing w:afterLines="30" w:line="400" w:lineRule="exact"/>
          </w:pPr>
        </w:pPrChange>
      </w:pPr>
      <w:r>
        <w:rPr>
          <w:rFonts w:ascii="宋体" w:hAnsi="宋体" w:hint="eastAsia"/>
        </w:rPr>
        <w:t>工程名称：（项目名称）标段</w:t>
      </w:r>
    </w:p>
    <w:tbl>
      <w:tblPr>
        <w:tblW w:w="82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4"/>
        <w:gridCol w:w="589"/>
        <w:gridCol w:w="1055"/>
        <w:gridCol w:w="3914"/>
        <w:gridCol w:w="782"/>
        <w:gridCol w:w="699"/>
        <w:gridCol w:w="649"/>
      </w:tblGrid>
      <w:tr w:rsidR="00BB56BE">
        <w:trPr>
          <w:trHeight w:val="310"/>
          <w:jc w:val="center"/>
        </w:trPr>
        <w:tc>
          <w:tcPr>
            <w:tcW w:w="604"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644" w:type="dxa"/>
            <w:gridSpan w:val="2"/>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3914" w:type="dxa"/>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2130"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6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营业执照</w:t>
            </w:r>
          </w:p>
        </w:tc>
        <w:tc>
          <w:tcPr>
            <w:tcW w:w="3914" w:type="dxa"/>
            <w:vAlign w:val="center"/>
          </w:tcPr>
          <w:p w:rsidR="00BB56BE" w:rsidRDefault="00AE2C7A">
            <w:pPr>
              <w:snapToGrid w:val="0"/>
              <w:jc w:val="center"/>
              <w:rPr>
                <w:rFonts w:ascii="宋体" w:hAnsi="宋体"/>
                <w:sz w:val="18"/>
                <w:szCs w:val="21"/>
              </w:rPr>
            </w:pPr>
            <w:r>
              <w:rPr>
                <w:rFonts w:ascii="宋体" w:hAnsi="宋体" w:hint="eastAsia"/>
                <w:sz w:val="18"/>
                <w:szCs w:val="21"/>
              </w:rPr>
              <w:t>是否具备有效的营业执照</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snapToGrid w:val="0"/>
              <w:jc w:val="center"/>
              <w:rPr>
                <w:rFonts w:ascii="宋体" w:hAnsi="宋体"/>
                <w:sz w:val="18"/>
                <w:szCs w:val="21"/>
              </w:rPr>
            </w:pPr>
          </w:p>
        </w:tc>
        <w:tc>
          <w:tcPr>
            <w:tcW w:w="649" w:type="dxa"/>
            <w:vAlign w:val="center"/>
          </w:tcPr>
          <w:p w:rsidR="00BB56BE" w:rsidRDefault="00BB56BE">
            <w:pPr>
              <w:snapToGrid w:val="0"/>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6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企业资质等级</w:t>
            </w:r>
          </w:p>
        </w:tc>
        <w:tc>
          <w:tcPr>
            <w:tcW w:w="3914" w:type="dxa"/>
            <w:vAlign w:val="center"/>
          </w:tcPr>
          <w:p w:rsidR="00BB56BE" w:rsidRDefault="00AE2C7A">
            <w:pPr>
              <w:snapToGrid w:val="0"/>
              <w:jc w:val="center"/>
              <w:rPr>
                <w:rFonts w:ascii="宋体" w:hAnsi="宋体"/>
                <w:sz w:val="18"/>
                <w:szCs w:val="21"/>
              </w:rPr>
            </w:pPr>
            <w:r>
              <w:rPr>
                <w:rFonts w:ascii="宋体" w:hAnsi="宋体" w:hint="eastAsia"/>
                <w:sz w:val="18"/>
                <w:szCs w:val="21"/>
              </w:rPr>
              <w:t>是否具备建设行政主管部门颁发的资质</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snapToGrid w:val="0"/>
              <w:jc w:val="center"/>
              <w:rPr>
                <w:rFonts w:ascii="宋体" w:hAnsi="宋体"/>
                <w:sz w:val="18"/>
                <w:szCs w:val="21"/>
              </w:rPr>
            </w:pPr>
          </w:p>
        </w:tc>
        <w:tc>
          <w:tcPr>
            <w:tcW w:w="649" w:type="dxa"/>
            <w:vAlign w:val="center"/>
          </w:tcPr>
          <w:p w:rsidR="00BB56BE" w:rsidRDefault="00BB56BE">
            <w:pPr>
              <w:snapToGrid w:val="0"/>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6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企业安全生产许可证</w:t>
            </w:r>
          </w:p>
        </w:tc>
        <w:tc>
          <w:tcPr>
            <w:tcW w:w="3914" w:type="dxa"/>
            <w:vAlign w:val="center"/>
          </w:tcPr>
          <w:p w:rsidR="00BB56BE" w:rsidRDefault="00AE2C7A">
            <w:pPr>
              <w:snapToGrid w:val="0"/>
              <w:jc w:val="center"/>
              <w:rPr>
                <w:rFonts w:ascii="宋体" w:hAnsi="宋体"/>
                <w:sz w:val="18"/>
                <w:szCs w:val="21"/>
              </w:rPr>
            </w:pPr>
            <w:r>
              <w:rPr>
                <w:rFonts w:ascii="宋体" w:hAnsi="宋体" w:hint="eastAsia"/>
                <w:sz w:val="18"/>
                <w:szCs w:val="21"/>
              </w:rPr>
              <w:t>是否具备有效的安全生产许可证</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644" w:type="dxa"/>
            <w:gridSpan w:val="2"/>
            <w:vAlign w:val="center"/>
          </w:tcPr>
          <w:p w:rsidR="00BB56BE" w:rsidRDefault="00AE2C7A" w:rsidP="00D17A8C">
            <w:pPr>
              <w:snapToGrid w:val="0"/>
              <w:jc w:val="center"/>
              <w:rPr>
                <w:rFonts w:ascii="宋体" w:hAnsi="宋体"/>
                <w:sz w:val="18"/>
                <w:szCs w:val="21"/>
              </w:rPr>
            </w:pPr>
            <w:r>
              <w:rPr>
                <w:rFonts w:ascii="宋体" w:hAnsi="宋体" w:hint="eastAsia"/>
                <w:sz w:val="18"/>
                <w:szCs w:val="21"/>
              </w:rPr>
              <w:t>入湘施工登记</w:t>
            </w:r>
            <w:del w:id="523" w:author="dell" w:date="2016-10-07T17:13:00Z">
              <w:r>
                <w:rPr>
                  <w:rFonts w:ascii="宋体" w:hAnsi="宋体" w:hint="eastAsia"/>
                  <w:sz w:val="18"/>
                  <w:szCs w:val="21"/>
                </w:rPr>
                <w:delText>证</w:delText>
              </w:r>
            </w:del>
            <w:r>
              <w:rPr>
                <w:rFonts w:ascii="宋体" w:hAnsi="宋体" w:hint="eastAsia"/>
                <w:sz w:val="18"/>
                <w:szCs w:val="21"/>
              </w:rPr>
              <w:t>（仅省外企业）</w:t>
            </w:r>
            <w:ins w:id="524" w:author="Administrator" w:date="2016-11-13T10:16:00Z">
              <w:del w:id="525" w:author="dell" w:date="2016-11-24T09:15:00Z">
                <w:r w:rsidDel="00D17A8C">
                  <w:rPr>
                    <w:rFonts w:ascii="宋体" w:hAnsi="宋体" w:hint="eastAsia"/>
                    <w:sz w:val="18"/>
                    <w:szCs w:val="21"/>
                  </w:rPr>
                  <w:delText>（如有）</w:delText>
                </w:r>
              </w:del>
            </w:ins>
          </w:p>
        </w:tc>
        <w:tc>
          <w:tcPr>
            <w:tcW w:w="3914" w:type="dxa"/>
            <w:vAlign w:val="center"/>
          </w:tcPr>
          <w:p w:rsidR="00BB56BE" w:rsidRDefault="00AE2C7A">
            <w:pPr>
              <w:snapToGrid w:val="0"/>
              <w:jc w:val="center"/>
              <w:rPr>
                <w:rFonts w:ascii="宋体" w:hAnsi="宋体"/>
                <w:sz w:val="18"/>
                <w:szCs w:val="21"/>
              </w:rPr>
            </w:pPr>
            <w:ins w:id="526" w:author="dell" w:date="2016-10-07T17:14: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527" w:author="dell" w:date="2016-10-07T17:14:00Z">
              <w:r>
                <w:rPr>
                  <w:rFonts w:ascii="宋体" w:hAnsi="宋体" w:hint="eastAsia"/>
                  <w:sz w:val="18"/>
                  <w:szCs w:val="21"/>
                </w:rPr>
                <w:delText>省外企业是否具备有效的入湘施工登记证</w:delText>
              </w:r>
            </w:del>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6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信誉</w:t>
            </w:r>
          </w:p>
        </w:tc>
        <w:tc>
          <w:tcPr>
            <w:tcW w:w="3914" w:type="dxa"/>
            <w:vAlign w:val="center"/>
          </w:tcPr>
          <w:p w:rsidR="00BB56BE" w:rsidRDefault="00AE2C7A">
            <w:pPr>
              <w:snapToGrid w:val="0"/>
              <w:jc w:val="center"/>
              <w:rPr>
                <w:rFonts w:ascii="宋体" w:hAnsi="宋体"/>
                <w:sz w:val="18"/>
                <w:szCs w:val="21"/>
              </w:rPr>
            </w:pPr>
            <w:r>
              <w:rPr>
                <w:rFonts w:ascii="宋体" w:hAnsi="宋体" w:hint="eastAsia"/>
                <w:sz w:val="18"/>
                <w:szCs w:val="21"/>
              </w:rPr>
              <w:t>在最近三年内是否有骗取中标或严重违约的情形</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589"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关键岗位人员</w:t>
            </w: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项目负责人</w:t>
            </w:r>
          </w:p>
        </w:tc>
        <w:tc>
          <w:tcPr>
            <w:tcW w:w="3914" w:type="dxa"/>
            <w:vAlign w:val="center"/>
          </w:tcPr>
          <w:p w:rsidR="00BB56BE" w:rsidRDefault="00AE2C7A">
            <w:pPr>
              <w:snapToGrid w:val="0"/>
              <w:jc w:val="left"/>
              <w:rPr>
                <w:rFonts w:ascii="宋体" w:hAnsi="宋体"/>
                <w:sz w:val="18"/>
                <w:szCs w:val="21"/>
              </w:rPr>
            </w:pPr>
            <w:r>
              <w:rPr>
                <w:rFonts w:ascii="宋体" w:hAnsi="宋体" w:hint="eastAsia"/>
                <w:sz w:val="18"/>
              </w:rPr>
              <w:t>项目负责人是否具备资格，是否具备有效的项目负责人安全生产考核合格证书</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rPr>
            </w:pPr>
            <w:r>
              <w:rPr>
                <w:rFonts w:ascii="宋体" w:hAnsi="宋体" w:hint="eastAsia"/>
                <w:sz w:val="18"/>
              </w:rPr>
              <w:t>技术负责人</w:t>
            </w:r>
          </w:p>
        </w:tc>
        <w:tc>
          <w:tcPr>
            <w:tcW w:w="3914" w:type="dxa"/>
            <w:vAlign w:val="center"/>
          </w:tcPr>
          <w:p w:rsidR="00BB56BE" w:rsidRDefault="00AE2C7A">
            <w:pPr>
              <w:snapToGrid w:val="0"/>
              <w:jc w:val="center"/>
              <w:rPr>
                <w:rFonts w:ascii="宋体" w:hAnsi="宋体"/>
                <w:sz w:val="18"/>
              </w:rPr>
            </w:pPr>
            <w:r>
              <w:rPr>
                <w:rFonts w:ascii="宋体" w:hAnsi="宋体" w:hint="eastAsia"/>
                <w:sz w:val="18"/>
              </w:rPr>
              <w:t>技术负责人是否具有专业职称，是否具有及以上学历</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施工员</w:t>
            </w:r>
          </w:p>
        </w:tc>
        <w:tc>
          <w:tcPr>
            <w:tcW w:w="3914" w:type="dxa"/>
            <w:vAlign w:val="center"/>
          </w:tcPr>
          <w:p w:rsidR="00BB56BE" w:rsidRDefault="00AE2C7A">
            <w:pPr>
              <w:snapToGrid w:val="0"/>
              <w:jc w:val="center"/>
              <w:rPr>
                <w:rFonts w:ascii="宋体" w:hAnsi="宋体"/>
                <w:sz w:val="18"/>
              </w:rPr>
            </w:pPr>
            <w:r>
              <w:rPr>
                <w:rFonts w:ascii="宋体" w:hAnsi="宋体" w:hint="eastAsia"/>
                <w:sz w:val="18"/>
              </w:rPr>
              <w:t>是否具有</w:t>
            </w:r>
            <w:r>
              <w:rPr>
                <w:rFonts w:ascii="宋体" w:hAnsi="宋体" w:hint="eastAsia"/>
                <w:sz w:val="18"/>
                <w:u w:val="single"/>
              </w:rPr>
              <w:t>施工员</w:t>
            </w:r>
            <w:r>
              <w:rPr>
                <w:rFonts w:ascii="宋体" w:hAnsi="宋体" w:hint="eastAsia"/>
                <w:sz w:val="18"/>
              </w:rPr>
              <w:t>岗位资格证书</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安全员</w:t>
            </w:r>
          </w:p>
        </w:tc>
        <w:tc>
          <w:tcPr>
            <w:tcW w:w="3914" w:type="dxa"/>
            <w:vAlign w:val="center"/>
          </w:tcPr>
          <w:p w:rsidR="00BB56BE" w:rsidRDefault="00AE2C7A">
            <w:pPr>
              <w:snapToGrid w:val="0"/>
              <w:jc w:val="left"/>
              <w:rPr>
                <w:rFonts w:ascii="宋体" w:hAnsi="宋体"/>
                <w:sz w:val="18"/>
              </w:rPr>
            </w:pPr>
            <w:r>
              <w:rPr>
                <w:rFonts w:ascii="宋体" w:hAnsi="宋体" w:hint="eastAsia"/>
                <w:sz w:val="18"/>
              </w:rPr>
              <w:t>是否具有安全考核合格证书C证</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质量员</w:t>
            </w:r>
          </w:p>
        </w:tc>
        <w:tc>
          <w:tcPr>
            <w:tcW w:w="3914" w:type="dxa"/>
            <w:vAlign w:val="center"/>
          </w:tcPr>
          <w:p w:rsidR="00BB56BE" w:rsidRDefault="00AE2C7A">
            <w:pPr>
              <w:snapToGrid w:val="0"/>
              <w:jc w:val="center"/>
              <w:rPr>
                <w:rFonts w:ascii="宋体" w:hAnsi="宋体"/>
                <w:sz w:val="18"/>
              </w:rPr>
            </w:pPr>
            <w:r>
              <w:rPr>
                <w:rFonts w:ascii="宋体" w:hAnsi="宋体" w:hint="eastAsia"/>
                <w:sz w:val="18"/>
              </w:rPr>
              <w:t>是否具有</w:t>
            </w:r>
            <w:r>
              <w:rPr>
                <w:rFonts w:ascii="宋体" w:hAnsi="宋体" w:hint="eastAsia"/>
                <w:sz w:val="18"/>
                <w:u w:val="single"/>
              </w:rPr>
              <w:t>质量员</w:t>
            </w:r>
            <w:r>
              <w:rPr>
                <w:rFonts w:ascii="宋体" w:hAnsi="宋体" w:hint="eastAsia"/>
                <w:sz w:val="18"/>
              </w:rPr>
              <w:t>岗位资格证书</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18"/>
              </w:rPr>
              <w:t>养老保险</w:t>
            </w:r>
            <w:r>
              <w:rPr>
                <w:rFonts w:ascii="宋体" w:hAnsi="宋体" w:hint="eastAsia"/>
                <w:sz w:val="18"/>
                <w:szCs w:val="21"/>
              </w:rPr>
              <w:t>证明</w:t>
            </w:r>
          </w:p>
        </w:tc>
        <w:tc>
          <w:tcPr>
            <w:tcW w:w="3914" w:type="dxa"/>
            <w:vAlign w:val="center"/>
          </w:tcPr>
          <w:p w:rsidR="00BB56BE" w:rsidRDefault="00AE2C7A">
            <w:pPr>
              <w:snapToGrid w:val="0"/>
              <w:jc w:val="center"/>
              <w:rPr>
                <w:rFonts w:ascii="宋体" w:hAnsi="宋体"/>
                <w:sz w:val="18"/>
              </w:rPr>
            </w:pPr>
            <w:r>
              <w:rPr>
                <w:rFonts w:ascii="宋体" w:hAnsi="宋体" w:hint="eastAsia"/>
                <w:sz w:val="18"/>
              </w:rPr>
              <w:t>是否提供劳动保障部门出具的投标截止时间前近年连续个月的</w:t>
            </w:r>
            <w:r>
              <w:rPr>
                <w:rFonts w:ascii="宋体" w:hAnsi="宋体" w:hint="eastAsia"/>
                <w:sz w:val="18"/>
                <w:szCs w:val="18"/>
              </w:rPr>
              <w:t>养老保险</w:t>
            </w:r>
            <w:r>
              <w:rPr>
                <w:rFonts w:ascii="宋体" w:hAnsi="宋体" w:hint="eastAsia"/>
                <w:sz w:val="18"/>
              </w:rPr>
              <w:t>证明</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在建项目情况</w:t>
            </w:r>
          </w:p>
        </w:tc>
        <w:tc>
          <w:tcPr>
            <w:tcW w:w="3914" w:type="dxa"/>
            <w:vAlign w:val="center"/>
          </w:tcPr>
          <w:p w:rsidR="00BB56BE" w:rsidRDefault="00AE2C7A">
            <w:pPr>
              <w:snapToGrid w:val="0"/>
              <w:jc w:val="left"/>
              <w:rPr>
                <w:rFonts w:ascii="宋体" w:hAnsi="宋体"/>
                <w:sz w:val="18"/>
              </w:rPr>
            </w:pPr>
            <w:ins w:id="528" w:author="dell" w:date="2016-10-07T17:14:00Z">
              <w:r>
                <w:rPr>
                  <w:rFonts w:ascii="宋体" w:hAnsi="宋体" w:hint="eastAsia"/>
                  <w:color w:val="000000"/>
                  <w:sz w:val="18"/>
                </w:rPr>
                <w:t>省内企业关键岗位人员和省外企业关键岗位人员在湖南省内是否有在建项目，以湖南省建筑工程监管信息平台查验为准</w:t>
              </w:r>
            </w:ins>
            <w:del w:id="529" w:author="dell" w:date="2016-10-07T17:14:00Z">
              <w:r>
                <w:rPr>
                  <w:rFonts w:ascii="宋体" w:hAnsi="宋体" w:hint="eastAsia"/>
                  <w:sz w:val="18"/>
                </w:rPr>
                <w:delText>省内企业关键岗位人员是否有在建项目，</w:delText>
              </w:r>
              <w:r>
                <w:rPr>
                  <w:rFonts w:ascii="宋体" w:hAnsi="宋体" w:hint="eastAsia"/>
                  <w:sz w:val="18"/>
                  <w:szCs w:val="18"/>
                </w:rPr>
                <w:delText>以湖南省建筑工程监管信息平台查验为准</w:delText>
              </w:r>
            </w:del>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Merge/>
            <w:vAlign w:val="center"/>
          </w:tcPr>
          <w:p w:rsidR="00BB56BE" w:rsidRDefault="00BB56BE">
            <w:pPr>
              <w:snapToGrid w:val="0"/>
              <w:jc w:val="center"/>
              <w:rPr>
                <w:rFonts w:ascii="宋体" w:hAnsi="宋体"/>
                <w:sz w:val="18"/>
                <w:szCs w:val="21"/>
              </w:rPr>
            </w:pPr>
          </w:p>
        </w:tc>
        <w:tc>
          <w:tcPr>
            <w:tcW w:w="3914" w:type="dxa"/>
            <w:vAlign w:val="center"/>
          </w:tcPr>
          <w:p w:rsidR="00BB56BE" w:rsidRDefault="00AE2C7A">
            <w:pPr>
              <w:rPr>
                <w:rFonts w:ascii="宋体" w:hAnsi="宋体"/>
                <w:sz w:val="18"/>
                <w:szCs w:val="18"/>
              </w:rPr>
            </w:pPr>
            <w:ins w:id="530" w:author="dell" w:date="2016-10-07T17:14:00Z">
              <w:r>
                <w:rPr>
                  <w:rFonts w:ascii="宋体" w:hAnsi="宋体" w:hint="eastAsia"/>
                  <w:color w:val="000000"/>
                  <w:sz w:val="18"/>
                </w:rPr>
                <w:t>省外企业关键岗位人员是否提供由企业所在地地（市）级及以上建设行政主管部门出具的施工项目部关键岗位人员无在建工程证明（如不能提供无在建证明的，则在投标函部分规定处是否提供其</w:t>
              </w:r>
            </w:ins>
            <w:ins w:id="531" w:author="Administrator" w:date="2016-11-13T10:54:00Z">
              <w:r>
                <w:rPr>
                  <w:rFonts w:ascii="宋体" w:hAnsi="宋体" w:hint="eastAsia"/>
                  <w:sz w:val="18"/>
                </w:rPr>
                <w:t>官方</w:t>
              </w:r>
            </w:ins>
            <w:ins w:id="532" w:author="dell" w:date="2016-10-07T17:14:00Z">
              <w:r>
                <w:rPr>
                  <w:rFonts w:ascii="宋体" w:hAnsi="宋体" w:hint="eastAsia"/>
                  <w:color w:val="000000"/>
                  <w:sz w:val="18"/>
                </w:rPr>
                <w:t>查询网址及结果）。</w:t>
              </w:r>
            </w:ins>
            <w:del w:id="533" w:author="dell" w:date="2016-10-07T17:14:00Z">
              <w:r>
                <w:rPr>
                  <w:rFonts w:ascii="宋体" w:hAnsi="宋体" w:hint="eastAsia"/>
                  <w:sz w:val="18"/>
                  <w:szCs w:val="18"/>
                </w:rPr>
                <w:delText>省外企业应提供施工项目部关键岗位人员无在建工程官方查询网址及查询结果</w:delText>
              </w:r>
            </w:del>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人员配备</w:t>
            </w:r>
          </w:p>
        </w:tc>
        <w:tc>
          <w:tcPr>
            <w:tcW w:w="3914" w:type="dxa"/>
            <w:vAlign w:val="center"/>
          </w:tcPr>
          <w:p w:rsidR="00BB56BE" w:rsidRDefault="00AE2C7A">
            <w:pPr>
              <w:snapToGrid w:val="0"/>
              <w:jc w:val="left"/>
              <w:rPr>
                <w:rFonts w:ascii="宋体" w:hAnsi="宋体"/>
                <w:sz w:val="18"/>
                <w:szCs w:val="18"/>
              </w:rPr>
            </w:pPr>
            <w:r>
              <w:rPr>
                <w:rFonts w:ascii="宋体" w:hAnsi="宋体" w:hint="eastAsia"/>
                <w:sz w:val="18"/>
                <w:szCs w:val="18"/>
              </w:rPr>
              <w:t>关键岗位人员配备是否满足招标文件规定的最低配备标准</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单位名称</w:t>
            </w:r>
          </w:p>
        </w:tc>
        <w:tc>
          <w:tcPr>
            <w:tcW w:w="3914" w:type="dxa"/>
            <w:vAlign w:val="center"/>
          </w:tcPr>
          <w:p w:rsidR="00BB56BE" w:rsidRDefault="00AE2C7A">
            <w:pPr>
              <w:snapToGrid w:val="0"/>
              <w:jc w:val="left"/>
              <w:rPr>
                <w:rFonts w:ascii="宋体" w:hAnsi="宋体"/>
                <w:sz w:val="18"/>
                <w:szCs w:val="18"/>
              </w:rPr>
            </w:pPr>
            <w:r>
              <w:rPr>
                <w:rFonts w:ascii="宋体" w:hAnsi="宋体" w:hint="eastAsia"/>
                <w:sz w:val="18"/>
                <w:szCs w:val="18"/>
              </w:rPr>
              <w:t>岗位资格证书注明了单位名称的，是否与投标人一致</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省外企业证书真实性</w:t>
            </w:r>
          </w:p>
        </w:tc>
        <w:tc>
          <w:tcPr>
            <w:tcW w:w="3914" w:type="dxa"/>
            <w:vAlign w:val="center"/>
          </w:tcPr>
          <w:p w:rsidR="00BB56BE" w:rsidRDefault="00AE2C7A">
            <w:pPr>
              <w:snapToGrid w:val="0"/>
              <w:jc w:val="center"/>
              <w:rPr>
                <w:rFonts w:ascii="宋体" w:hAnsi="宋体"/>
                <w:sz w:val="18"/>
                <w:szCs w:val="18"/>
              </w:rPr>
            </w:pPr>
            <w:ins w:id="534" w:author="dell" w:date="2016-10-07T17:16:00Z">
              <w:r>
                <w:rPr>
                  <w:rFonts w:ascii="宋体" w:hAnsi="宋体" w:hint="eastAsia"/>
                  <w:color w:val="000000"/>
                  <w:sz w:val="18"/>
                </w:rPr>
                <w:t>省外企业岗位资格证书（由省外建设主管部门颁发的）是否提供由省级住房和城乡建设主管部门出具的证书真实性证明（如不能提供真实性证明的，则在投标函部分规定处是否提供证书真伪查询官方查询网址及结果）。</w:t>
              </w:r>
            </w:ins>
            <w:del w:id="535" w:author="dell" w:date="2016-10-07T17:16:00Z">
              <w:r>
                <w:rPr>
                  <w:rFonts w:ascii="宋体" w:hAnsi="宋体" w:hint="eastAsia"/>
                  <w:sz w:val="18"/>
                  <w:szCs w:val="18"/>
                </w:rPr>
                <w:delText>省外企业关键岗位人员如持有外省住房和城乡建设主管部门颁发的岗位资格证书，提供其证书真伪官方查询网址</w:delText>
              </w:r>
            </w:del>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589" w:type="dxa"/>
            <w:vMerge/>
            <w:vAlign w:val="center"/>
          </w:tcPr>
          <w:p w:rsidR="00BB56BE" w:rsidRDefault="00BB56BE">
            <w:pPr>
              <w:snapToGrid w:val="0"/>
              <w:jc w:val="center"/>
              <w:rPr>
                <w:rFonts w:ascii="宋体" w:hAnsi="宋体"/>
                <w:sz w:val="18"/>
                <w:szCs w:val="21"/>
              </w:rPr>
            </w:pPr>
          </w:p>
        </w:tc>
        <w:tc>
          <w:tcPr>
            <w:tcW w:w="1055" w:type="dxa"/>
            <w:vAlign w:val="center"/>
          </w:tcPr>
          <w:p w:rsidR="00BB56BE" w:rsidRDefault="00AE2C7A">
            <w:pPr>
              <w:snapToGrid w:val="0"/>
              <w:jc w:val="center"/>
              <w:rPr>
                <w:rFonts w:ascii="宋体" w:hAnsi="宋体"/>
                <w:sz w:val="18"/>
                <w:szCs w:val="21"/>
              </w:rPr>
            </w:pPr>
            <w:r>
              <w:rPr>
                <w:rFonts w:ascii="宋体" w:hAnsi="宋体" w:hint="eastAsia"/>
                <w:sz w:val="18"/>
                <w:szCs w:val="21"/>
              </w:rPr>
              <w:t>其他</w:t>
            </w:r>
          </w:p>
        </w:tc>
        <w:tc>
          <w:tcPr>
            <w:tcW w:w="3914" w:type="dxa"/>
            <w:vAlign w:val="center"/>
          </w:tcPr>
          <w:p w:rsidR="00BB56BE" w:rsidRDefault="00AE2C7A">
            <w:pPr>
              <w:snapToGrid w:val="0"/>
              <w:jc w:val="center"/>
              <w:rPr>
                <w:rFonts w:ascii="宋体" w:hAnsi="宋体"/>
                <w:sz w:val="18"/>
              </w:rPr>
            </w:pPr>
            <w:r>
              <w:rPr>
                <w:rFonts w:ascii="宋体" w:hAnsi="宋体" w:hint="eastAsia"/>
                <w:sz w:val="18"/>
              </w:rPr>
              <w:t>由招标人根据情况补充</w:t>
            </w:r>
          </w:p>
        </w:tc>
        <w:tc>
          <w:tcPr>
            <w:tcW w:w="782" w:type="dxa"/>
            <w:vAlign w:val="center"/>
          </w:tcPr>
          <w:p w:rsidR="00BB56BE" w:rsidRDefault="00BB56BE">
            <w:pPr>
              <w:snapToGrid w:val="0"/>
              <w:jc w:val="center"/>
              <w:rPr>
                <w:rFonts w:ascii="宋体" w:hAnsi="宋体"/>
                <w:sz w:val="18"/>
                <w:szCs w:val="21"/>
              </w:rPr>
            </w:pP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644" w:type="dxa"/>
            <w:gridSpan w:val="2"/>
            <w:vAlign w:val="center"/>
          </w:tcPr>
          <w:p w:rsidR="00BB56BE" w:rsidRDefault="00AE2C7A">
            <w:pPr>
              <w:jc w:val="center"/>
              <w:rPr>
                <w:rFonts w:ascii="宋体" w:hAnsi="宋体"/>
                <w:sz w:val="18"/>
              </w:rPr>
            </w:pPr>
            <w:r>
              <w:rPr>
                <w:rFonts w:ascii="宋体" w:hAnsi="宋体" w:hint="eastAsia"/>
                <w:sz w:val="18"/>
              </w:rPr>
              <w:t>投标保证金</w:t>
            </w:r>
          </w:p>
        </w:tc>
        <w:tc>
          <w:tcPr>
            <w:tcW w:w="3914" w:type="dxa"/>
            <w:vAlign w:val="center"/>
          </w:tcPr>
          <w:p w:rsidR="00BB56BE" w:rsidRDefault="00AE2C7A">
            <w:pPr>
              <w:pStyle w:val="p0"/>
              <w:jc w:val="center"/>
              <w:rPr>
                <w:rFonts w:ascii="宋体" w:hAnsi="宋体"/>
                <w:sz w:val="18"/>
              </w:rPr>
            </w:pPr>
            <w:r>
              <w:rPr>
                <w:rFonts w:ascii="宋体" w:hAnsi="宋体" w:hint="eastAsia"/>
                <w:sz w:val="18"/>
              </w:rPr>
              <w:t>投标保证金金额、提交方式、到账时间等是否符合第二章“投标人须知”第3.4.1项规定</w:t>
            </w:r>
          </w:p>
        </w:tc>
        <w:tc>
          <w:tcPr>
            <w:tcW w:w="782" w:type="dxa"/>
            <w:vAlign w:val="center"/>
          </w:tcPr>
          <w:p w:rsidR="00BB56BE" w:rsidRDefault="00BB56BE">
            <w:pPr>
              <w:snapToGrid w:val="0"/>
              <w:jc w:val="center"/>
              <w:rPr>
                <w:rFonts w:ascii="宋体" w:hAnsi="宋体"/>
                <w:sz w:val="18"/>
              </w:rPr>
            </w:pPr>
          </w:p>
        </w:tc>
        <w:tc>
          <w:tcPr>
            <w:tcW w:w="699" w:type="dxa"/>
            <w:vAlign w:val="center"/>
          </w:tcPr>
          <w:p w:rsidR="00BB56BE" w:rsidRDefault="00BB56BE">
            <w:pPr>
              <w:pStyle w:val="p0"/>
              <w:jc w:val="center"/>
              <w:rPr>
                <w:rFonts w:ascii="宋体" w:hAnsi="宋体"/>
                <w:sz w:val="18"/>
              </w:rPr>
            </w:pPr>
          </w:p>
        </w:tc>
        <w:tc>
          <w:tcPr>
            <w:tcW w:w="649" w:type="dxa"/>
            <w:vAlign w:val="center"/>
          </w:tcPr>
          <w:p w:rsidR="00BB56BE" w:rsidRDefault="00BB56BE">
            <w:pPr>
              <w:jc w:val="center"/>
              <w:rPr>
                <w:rFonts w:ascii="宋体" w:hAnsi="宋体"/>
                <w:sz w:val="18"/>
                <w:szCs w:val="21"/>
              </w:rPr>
            </w:pPr>
          </w:p>
        </w:tc>
      </w:tr>
      <w:tr w:rsidR="00BB56BE">
        <w:trPr>
          <w:trHeight w:val="370"/>
          <w:jc w:val="center"/>
        </w:trPr>
        <w:tc>
          <w:tcPr>
            <w:tcW w:w="6944" w:type="dxa"/>
            <w:gridSpan w:val="5"/>
            <w:vAlign w:val="center"/>
          </w:tcPr>
          <w:p w:rsidR="00BB56BE" w:rsidRDefault="00AE2C7A">
            <w:pPr>
              <w:snapToGrid w:val="0"/>
              <w:jc w:val="center"/>
              <w:rPr>
                <w:rFonts w:ascii="宋体" w:hAnsi="宋体"/>
                <w:sz w:val="18"/>
                <w:szCs w:val="21"/>
              </w:rPr>
            </w:pPr>
            <w:r>
              <w:rPr>
                <w:rFonts w:ascii="宋体" w:hAnsi="宋体" w:hint="eastAsia"/>
                <w:sz w:val="18"/>
              </w:rPr>
              <w:t>评审结论（合格或不合格）</w:t>
            </w:r>
          </w:p>
        </w:tc>
        <w:tc>
          <w:tcPr>
            <w:tcW w:w="699" w:type="dxa"/>
            <w:vAlign w:val="center"/>
          </w:tcPr>
          <w:p w:rsidR="00BB56BE" w:rsidRDefault="00BB56BE">
            <w:pPr>
              <w:jc w:val="center"/>
              <w:rPr>
                <w:rFonts w:ascii="宋体" w:hAnsi="宋体"/>
                <w:sz w:val="18"/>
                <w:szCs w:val="21"/>
              </w:rPr>
            </w:pPr>
          </w:p>
        </w:tc>
        <w:tc>
          <w:tcPr>
            <w:tcW w:w="649" w:type="dxa"/>
            <w:vAlign w:val="center"/>
          </w:tcPr>
          <w:p w:rsidR="00BB56BE" w:rsidRDefault="00BB56BE">
            <w:pPr>
              <w:jc w:val="center"/>
              <w:rPr>
                <w:rFonts w:ascii="宋体" w:hAnsi="宋体"/>
                <w:sz w:val="18"/>
                <w:szCs w:val="21"/>
              </w:rPr>
            </w:pPr>
          </w:p>
        </w:tc>
      </w:tr>
    </w:tbl>
    <w:p w:rsidR="00BB56BE" w:rsidRDefault="00AE2C7A" w:rsidP="00A470D5">
      <w:pPr>
        <w:spacing w:afterLines="50" w:line="300" w:lineRule="auto"/>
        <w:jc w:val="left"/>
        <w:rPr>
          <w:rFonts w:ascii="宋体" w:hAnsi="宋体"/>
          <w:szCs w:val="21"/>
        </w:rPr>
      </w:pPr>
      <w:r>
        <w:rPr>
          <w:rFonts w:ascii="宋体" w:hAnsi="宋体" w:hint="eastAsia"/>
          <w:szCs w:val="21"/>
        </w:rPr>
        <w:t>评标委员会全体成员签字/日期：</w:t>
      </w:r>
    </w:p>
    <w:p w:rsidR="00BB56BE" w:rsidRDefault="00AE2C7A">
      <w:pPr>
        <w:spacing w:line="312"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w:t>
      </w:r>
      <w:r>
        <w:rPr>
          <w:rFonts w:hint="eastAsia"/>
          <w:sz w:val="18"/>
          <w:szCs w:val="18"/>
        </w:rPr>
        <w:lastRenderedPageBreak/>
        <w:t>的内容发生重大变化时，应根据本表内容对其更新的资料进行评审。</w:t>
      </w:r>
    </w:p>
    <w:p w:rsidR="00BB56BE" w:rsidRDefault="00BB56BE" w:rsidP="00A470D5">
      <w:pPr>
        <w:spacing w:beforeLines="50" w:afterLines="50" w:line="440" w:lineRule="exact"/>
        <w:jc w:val="left"/>
        <w:rPr>
          <w:rFonts w:ascii="宋体" w:hAnsi="宋体"/>
          <w:szCs w:val="21"/>
        </w:rPr>
        <w:sectPr w:rsidR="00BB56BE">
          <w:footerReference w:type="default" r:id="rId15"/>
          <w:pgSz w:w="11906" w:h="16838"/>
          <w:pgMar w:top="1304" w:right="1304" w:bottom="1304" w:left="1701" w:header="851" w:footer="992" w:gutter="0"/>
          <w:cols w:space="720"/>
          <w:docGrid w:linePitch="312"/>
        </w:sectPr>
        <w:pPrChange w:id="536" w:author="User" w:date="2017-03-13T10:56:00Z">
          <w:pPr>
            <w:spacing w:beforeLines="50" w:afterLines="50" w:line="440" w:lineRule="exact"/>
            <w:jc w:val="left"/>
          </w:pPr>
        </w:pPrChange>
      </w:pPr>
    </w:p>
    <w:p w:rsidR="00BB56BE" w:rsidRDefault="00AE2C7A">
      <w:pPr>
        <w:pStyle w:val="4"/>
        <w:spacing w:line="480" w:lineRule="exact"/>
        <w:rPr>
          <w:rFonts w:ascii="黑体" w:eastAsia="黑体" w:hAnsi="黑体"/>
          <w:b w:val="0"/>
          <w:bCs w:val="0"/>
          <w:sz w:val="24"/>
        </w:rPr>
      </w:pPr>
      <w:bookmarkStart w:id="537" w:name="_Toc300678080"/>
      <w:r>
        <w:rPr>
          <w:rFonts w:ascii="黑体" w:eastAsia="黑体" w:hAnsi="黑体" w:hint="eastAsia"/>
          <w:b w:val="0"/>
          <w:bCs w:val="0"/>
          <w:sz w:val="24"/>
        </w:rPr>
        <w:lastRenderedPageBreak/>
        <w:t>附表3-6：响应性评审记录表</w:t>
      </w:r>
      <w:bookmarkEnd w:id="537"/>
    </w:p>
    <w:p w:rsidR="00BB56BE" w:rsidRDefault="00AE2C7A" w:rsidP="00A470D5">
      <w:pPr>
        <w:spacing w:beforeLines="50" w:afterLines="50" w:line="480" w:lineRule="exact"/>
        <w:jc w:val="center"/>
        <w:rPr>
          <w:rFonts w:ascii="黑体" w:eastAsia="黑体"/>
          <w:sz w:val="28"/>
          <w:szCs w:val="28"/>
        </w:rPr>
      </w:pPr>
      <w:r>
        <w:rPr>
          <w:rFonts w:ascii="黑体" w:eastAsia="黑体" w:hint="eastAsia"/>
          <w:sz w:val="28"/>
          <w:szCs w:val="28"/>
        </w:rPr>
        <w:t>响应性评审记录表</w:t>
      </w:r>
    </w:p>
    <w:p w:rsidR="00916511" w:rsidRDefault="00AE2C7A" w:rsidP="00A470D5">
      <w:pPr>
        <w:spacing w:afterLines="30" w:line="480" w:lineRule="exact"/>
        <w:rPr>
          <w:rFonts w:ascii="宋体" w:hAnsi="宋体"/>
        </w:rPr>
        <w:pPrChange w:id="538" w:author="User" w:date="2017-03-13T10:56:00Z">
          <w:pPr>
            <w:spacing w:afterLines="30" w:line="480" w:lineRule="exact"/>
          </w:pPr>
        </w:pPrChange>
      </w:pPr>
      <w:r>
        <w:rPr>
          <w:rFonts w:ascii="宋体" w:hAnsi="宋体" w:hint="eastAsia"/>
        </w:rPr>
        <w:t>工程名称：（项目名称）标段</w:t>
      </w:r>
    </w:p>
    <w:tbl>
      <w:tblPr>
        <w:tblW w:w="1313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328"/>
        <w:gridCol w:w="4056"/>
        <w:gridCol w:w="796"/>
        <w:gridCol w:w="900"/>
        <w:gridCol w:w="900"/>
        <w:gridCol w:w="900"/>
        <w:gridCol w:w="900"/>
        <w:gridCol w:w="900"/>
        <w:gridCol w:w="957"/>
        <w:gridCol w:w="900"/>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153"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608"/>
          <w:jc w:val="center"/>
        </w:trPr>
        <w:tc>
          <w:tcPr>
            <w:tcW w:w="600"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613"/>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328" w:type="dxa"/>
            <w:vAlign w:val="center"/>
          </w:tcPr>
          <w:p w:rsidR="00BB56BE" w:rsidRDefault="00AE2C7A">
            <w:pPr>
              <w:jc w:val="center"/>
              <w:rPr>
                <w:rFonts w:ascii="宋体" w:hAnsi="宋体"/>
                <w:sz w:val="18"/>
              </w:rPr>
            </w:pPr>
            <w:r>
              <w:rPr>
                <w:rFonts w:ascii="宋体" w:hAnsi="宋体" w:hint="eastAsia"/>
                <w:sz w:val="18"/>
              </w:rPr>
              <w:t>投标内容</w:t>
            </w:r>
          </w:p>
        </w:tc>
        <w:tc>
          <w:tcPr>
            <w:tcW w:w="4056" w:type="dxa"/>
            <w:vAlign w:val="center"/>
          </w:tcPr>
          <w:p w:rsidR="00BB56BE" w:rsidRDefault="00AE2C7A">
            <w:pPr>
              <w:adjustRightInd w:val="0"/>
              <w:snapToGrid w:val="0"/>
              <w:rPr>
                <w:rFonts w:ascii="宋体" w:hAnsi="宋体"/>
                <w:sz w:val="18"/>
              </w:rPr>
            </w:pPr>
            <w:r>
              <w:rPr>
                <w:rFonts w:ascii="宋体" w:hAnsi="宋体" w:hint="eastAsia"/>
                <w:sz w:val="18"/>
              </w:rPr>
              <w:t>投标文件载明的投标范围是否小于招标文件规定的招标范围</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622"/>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328" w:type="dxa"/>
            <w:vAlign w:val="center"/>
          </w:tcPr>
          <w:p w:rsidR="00BB56BE" w:rsidRDefault="00AE2C7A">
            <w:pPr>
              <w:jc w:val="center"/>
              <w:rPr>
                <w:rFonts w:ascii="宋体" w:hAnsi="宋体"/>
                <w:sz w:val="18"/>
              </w:rPr>
            </w:pPr>
            <w:r>
              <w:rPr>
                <w:rFonts w:ascii="宋体" w:hAnsi="宋体" w:hint="eastAsia"/>
                <w:sz w:val="18"/>
              </w:rPr>
              <w:t>工期</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投标文件载明的工期超过招标文件规定是否提供正当理由说明</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622"/>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328" w:type="dxa"/>
            <w:vAlign w:val="center"/>
          </w:tcPr>
          <w:p w:rsidR="00BB56BE" w:rsidRDefault="00AE2C7A">
            <w:pPr>
              <w:jc w:val="center"/>
              <w:rPr>
                <w:rFonts w:ascii="宋体" w:hAnsi="宋体"/>
                <w:sz w:val="18"/>
              </w:rPr>
            </w:pPr>
            <w:r>
              <w:rPr>
                <w:rFonts w:ascii="宋体" w:hAnsi="宋体" w:hint="eastAsia"/>
                <w:sz w:val="18"/>
              </w:rPr>
              <w:t>工程质量</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投标文件载明的质量标准是否低于招标文件规定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71"/>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投标有效期</w:t>
            </w:r>
          </w:p>
        </w:tc>
        <w:tc>
          <w:tcPr>
            <w:tcW w:w="4056" w:type="dxa"/>
            <w:vAlign w:val="center"/>
          </w:tcPr>
          <w:p w:rsidR="00BB56BE" w:rsidRDefault="00AE2C7A">
            <w:pPr>
              <w:rPr>
                <w:rFonts w:ascii="宋体" w:hAnsi="宋体"/>
                <w:sz w:val="18"/>
                <w:szCs w:val="21"/>
              </w:rPr>
            </w:pPr>
            <w:r>
              <w:rPr>
                <w:rFonts w:ascii="宋体" w:hAnsi="宋体" w:hint="eastAsia"/>
                <w:sz w:val="18"/>
                <w:szCs w:val="21"/>
              </w:rPr>
              <w:t>投标有效期是否短于招标文件规定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707"/>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328" w:type="dxa"/>
            <w:vAlign w:val="center"/>
          </w:tcPr>
          <w:p w:rsidR="00BB56BE" w:rsidRDefault="00AE2C7A">
            <w:pPr>
              <w:jc w:val="center"/>
              <w:rPr>
                <w:rFonts w:ascii="宋体" w:hAnsi="宋体"/>
                <w:sz w:val="18"/>
              </w:rPr>
            </w:pPr>
            <w:r>
              <w:rPr>
                <w:rFonts w:ascii="宋体" w:hAnsi="宋体" w:hint="eastAsia"/>
                <w:sz w:val="18"/>
              </w:rPr>
              <w:t>权利义务</w:t>
            </w:r>
          </w:p>
        </w:tc>
        <w:tc>
          <w:tcPr>
            <w:tcW w:w="4056" w:type="dxa"/>
            <w:vAlign w:val="center"/>
          </w:tcPr>
          <w:p w:rsidR="00BB56BE" w:rsidRDefault="00AE2C7A">
            <w:pPr>
              <w:rPr>
                <w:rFonts w:ascii="宋体" w:hAnsi="宋体"/>
                <w:sz w:val="18"/>
              </w:rPr>
            </w:pPr>
            <w:r>
              <w:rPr>
                <w:rFonts w:ascii="宋体" w:hAnsi="宋体" w:hint="eastAsia"/>
                <w:sz w:val="18"/>
              </w:rPr>
              <w:t>投标函附录中的相关承诺是否符合或优于第四章“合同条款及格式”的相关规定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707"/>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328" w:type="dxa"/>
            <w:vAlign w:val="center"/>
          </w:tcPr>
          <w:p w:rsidR="00BB56BE" w:rsidRDefault="00AE2C7A">
            <w:pPr>
              <w:jc w:val="center"/>
              <w:rPr>
                <w:rFonts w:ascii="宋体" w:hAnsi="宋体"/>
                <w:sz w:val="18"/>
              </w:rPr>
            </w:pPr>
            <w:r>
              <w:rPr>
                <w:rFonts w:ascii="宋体" w:hAnsi="宋体" w:hint="eastAsia"/>
                <w:sz w:val="18"/>
              </w:rPr>
              <w:t>已标价工程量清单</w:t>
            </w:r>
          </w:p>
        </w:tc>
        <w:tc>
          <w:tcPr>
            <w:tcW w:w="4056" w:type="dxa"/>
            <w:vAlign w:val="center"/>
          </w:tcPr>
          <w:p w:rsidR="00BB56BE" w:rsidRDefault="00AE2C7A">
            <w:pPr>
              <w:rPr>
                <w:rFonts w:ascii="宋体" w:hAnsi="宋体"/>
                <w:sz w:val="18"/>
              </w:rPr>
            </w:pPr>
            <w:r>
              <w:rPr>
                <w:rFonts w:ascii="宋体" w:hAnsi="宋体" w:hint="eastAsia"/>
                <w:sz w:val="18"/>
              </w:rPr>
              <w:t>是否出现本章前附表第2.1.4项“已标价工程量清单”中规定的情形</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742"/>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328" w:type="dxa"/>
            <w:vAlign w:val="center"/>
          </w:tcPr>
          <w:p w:rsidR="00BB56BE" w:rsidRDefault="00AE2C7A">
            <w:pPr>
              <w:jc w:val="center"/>
              <w:rPr>
                <w:rFonts w:ascii="宋体" w:hAnsi="宋体"/>
                <w:sz w:val="18"/>
              </w:rPr>
            </w:pPr>
            <w:r>
              <w:rPr>
                <w:rFonts w:ascii="宋体" w:hAnsi="宋体" w:hint="eastAsia"/>
                <w:sz w:val="18"/>
              </w:rPr>
              <w:t>技术标准和</w:t>
            </w:r>
          </w:p>
          <w:p w:rsidR="00BB56BE" w:rsidRDefault="00AE2C7A">
            <w:pPr>
              <w:jc w:val="center"/>
              <w:rPr>
                <w:rFonts w:ascii="宋体" w:hAnsi="宋体"/>
                <w:sz w:val="18"/>
              </w:rPr>
            </w:pPr>
            <w:r>
              <w:rPr>
                <w:rFonts w:ascii="宋体" w:hAnsi="宋体" w:hint="eastAsia"/>
                <w:sz w:val="18"/>
              </w:rPr>
              <w:t>要求</w:t>
            </w:r>
          </w:p>
        </w:tc>
        <w:tc>
          <w:tcPr>
            <w:tcW w:w="4056" w:type="dxa"/>
            <w:vAlign w:val="center"/>
          </w:tcPr>
          <w:p w:rsidR="00BB56BE" w:rsidRDefault="00AE2C7A">
            <w:pPr>
              <w:rPr>
                <w:rFonts w:ascii="宋体" w:hAnsi="宋体"/>
                <w:sz w:val="18"/>
              </w:rPr>
            </w:pPr>
            <w:r>
              <w:rPr>
                <w:rFonts w:ascii="宋体" w:hAnsi="宋体" w:hint="eastAsia"/>
                <w:sz w:val="18"/>
              </w:rPr>
              <w:t>是否符合第七章“技术标准和要求”规定，投标文件载明的保修承诺是否符合招标文件要求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4056" w:type="dxa"/>
            <w:vAlign w:val="center"/>
          </w:tcPr>
          <w:p w:rsidR="00BB56BE" w:rsidRDefault="00AE2C7A">
            <w:pPr>
              <w:spacing w:line="440" w:lineRule="exact"/>
              <w:jc w:val="left"/>
              <w:rPr>
                <w:rFonts w:ascii="宋体" w:hAnsi="宋体"/>
                <w:sz w:val="18"/>
                <w:szCs w:val="21"/>
              </w:rPr>
            </w:pPr>
            <w:r>
              <w:rPr>
                <w:rFonts w:ascii="宋体" w:hAnsi="宋体" w:hint="eastAsia"/>
                <w:sz w:val="18"/>
                <w:szCs w:val="21"/>
              </w:rPr>
              <w:t>……</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4056"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bl>
    <w:p w:rsidR="00BB56BE" w:rsidRDefault="00AE2C7A">
      <w:pPr>
        <w:spacing w:line="440" w:lineRule="exact"/>
        <w:rPr>
          <w:rFonts w:ascii="宋体" w:hAnsi="宋体"/>
        </w:rPr>
      </w:pPr>
      <w:r>
        <w:rPr>
          <w:rFonts w:ascii="宋体" w:hAnsi="宋体" w:hint="eastAsia"/>
          <w:szCs w:val="21"/>
        </w:rPr>
        <w:t>评标委员会全体成员签字</w:t>
      </w:r>
      <w:r>
        <w:rPr>
          <w:rFonts w:ascii="宋体" w:hAnsi="宋体" w:hint="eastAsia"/>
        </w:rPr>
        <w:t>/日期:</w:t>
      </w:r>
    </w:p>
    <w:p w:rsidR="00BB56BE" w:rsidRDefault="00BB56BE">
      <w:pPr>
        <w:adjustRightInd w:val="0"/>
        <w:snapToGrid w:val="0"/>
        <w:spacing w:line="440" w:lineRule="exact"/>
        <w:rPr>
          <w:rFonts w:ascii="宋体" w:hAnsi="宋体"/>
        </w:rPr>
        <w:sectPr w:rsidR="00BB56BE">
          <w:pgSz w:w="16838" w:h="11906" w:orient="landscape"/>
          <w:pgMar w:top="1304" w:right="1304" w:bottom="1304" w:left="1701" w:header="851" w:footer="992" w:gutter="0"/>
          <w:cols w:space="720"/>
          <w:docGrid w:linePitch="312"/>
        </w:sectPr>
      </w:pPr>
    </w:p>
    <w:p w:rsidR="00BB56BE" w:rsidRDefault="00AE2C7A">
      <w:pPr>
        <w:pStyle w:val="4"/>
        <w:spacing w:line="480" w:lineRule="exact"/>
        <w:rPr>
          <w:rFonts w:ascii="黑体" w:eastAsia="黑体" w:hAnsi="宋体"/>
          <w:sz w:val="28"/>
        </w:rPr>
      </w:pPr>
      <w:bookmarkStart w:id="539" w:name="_Toc300678081"/>
      <w:r>
        <w:rPr>
          <w:rFonts w:ascii="黑体" w:eastAsia="黑体" w:hAnsi="黑体" w:hint="eastAsia"/>
          <w:b w:val="0"/>
          <w:bCs w:val="0"/>
          <w:sz w:val="24"/>
        </w:rPr>
        <w:lastRenderedPageBreak/>
        <w:t>附表3-7：技术标和项目管理机构表</w:t>
      </w:r>
      <w:bookmarkEnd w:id="539"/>
    </w:p>
    <w:p w:rsidR="00BB56BE" w:rsidRDefault="00AE2C7A" w:rsidP="00A470D5">
      <w:pPr>
        <w:spacing w:beforeLines="50" w:afterLines="50" w:line="480" w:lineRule="exact"/>
        <w:jc w:val="center"/>
        <w:rPr>
          <w:rFonts w:ascii="黑体" w:eastAsia="黑体" w:hAnsi="宋体"/>
          <w:sz w:val="28"/>
          <w:szCs w:val="28"/>
        </w:rPr>
      </w:pPr>
      <w:r>
        <w:rPr>
          <w:rFonts w:ascii="黑体" w:eastAsia="黑体" w:hAnsi="宋体" w:hint="eastAsia"/>
          <w:sz w:val="28"/>
          <w:szCs w:val="28"/>
        </w:rPr>
        <w:t>技术标和项目管理机构评审表</w:t>
      </w:r>
    </w:p>
    <w:p w:rsidR="00916511" w:rsidRDefault="00AE2C7A" w:rsidP="00A470D5">
      <w:pPr>
        <w:spacing w:afterLines="30" w:line="480" w:lineRule="exact"/>
        <w:rPr>
          <w:rFonts w:ascii="宋体" w:hAnsi="宋体"/>
        </w:rPr>
        <w:pPrChange w:id="540" w:author="User" w:date="2017-03-13T10:56:00Z">
          <w:pPr>
            <w:spacing w:afterLines="30" w:line="480" w:lineRule="exact"/>
          </w:pPr>
        </w:pPrChange>
      </w:pPr>
      <w:r>
        <w:rPr>
          <w:rFonts w:ascii="宋体" w:hAnsi="宋体" w:hint="eastAsia"/>
        </w:rPr>
        <w:t>工程名称：（项目名称）标段</w:t>
      </w:r>
    </w:p>
    <w:tbl>
      <w:tblPr>
        <w:tblW w:w="828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5"/>
        <w:gridCol w:w="2843"/>
        <w:gridCol w:w="2382"/>
        <w:gridCol w:w="2160"/>
      </w:tblGrid>
      <w:tr w:rsidR="00BB56BE">
        <w:trPr>
          <w:trHeight w:hRule="exact" w:val="567"/>
          <w:jc w:val="center"/>
        </w:trPr>
        <w:tc>
          <w:tcPr>
            <w:tcW w:w="895"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843"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项       目</w:t>
            </w:r>
          </w:p>
        </w:tc>
        <w:tc>
          <w:tcPr>
            <w:tcW w:w="23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2160"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评审结果</w:t>
            </w:r>
          </w:p>
        </w:tc>
      </w:tr>
      <w:tr w:rsidR="00BB56BE">
        <w:trPr>
          <w:trHeight w:hRule="exact" w:val="3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施工方案与技术措施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17"/>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质量管理体系与措施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9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安全管理体系与措施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8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环保管理体系与措施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工程进度计划与措施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6</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资源配备计划</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3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7</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主要项目管理人员</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8</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1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2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9</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试验、检测仪器设备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37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567"/>
          <w:jc w:val="center"/>
        </w:trPr>
        <w:tc>
          <w:tcPr>
            <w:tcW w:w="895" w:type="dxa"/>
            <w:tcBorders>
              <w:top w:val="single" w:sz="4" w:space="0" w:color="auto"/>
              <w:left w:val="single" w:sz="12" w:space="0" w:color="auto"/>
              <w:bottom w:val="single" w:sz="12"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10</w:t>
            </w:r>
          </w:p>
        </w:tc>
        <w:tc>
          <w:tcPr>
            <w:tcW w:w="5225"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评审结论</w:t>
            </w:r>
          </w:p>
        </w:tc>
        <w:tc>
          <w:tcPr>
            <w:tcW w:w="2160" w:type="dxa"/>
            <w:tcBorders>
              <w:top w:val="single" w:sz="4" w:space="0" w:color="auto"/>
              <w:left w:val="single" w:sz="4" w:space="0" w:color="auto"/>
              <w:bottom w:val="single" w:sz="12" w:space="0" w:color="auto"/>
              <w:right w:val="single" w:sz="12" w:space="0" w:color="auto"/>
            </w:tcBorders>
            <w:vAlign w:val="center"/>
          </w:tcPr>
          <w:p w:rsidR="00BB56BE" w:rsidRDefault="00BB56BE">
            <w:pPr>
              <w:widowControl/>
              <w:jc w:val="left"/>
              <w:rPr>
                <w:rFonts w:ascii="宋体" w:hAnsi="宋体"/>
                <w:sz w:val="18"/>
                <w:szCs w:val="21"/>
              </w:rPr>
            </w:pPr>
          </w:p>
        </w:tc>
      </w:tr>
    </w:tbl>
    <w:p w:rsidR="00BB56BE" w:rsidRDefault="00AE2C7A">
      <w:pPr>
        <w:spacing w:line="312" w:lineRule="auto"/>
        <w:ind w:firstLineChars="150" w:firstLine="270"/>
        <w:rPr>
          <w:rFonts w:ascii="宋体" w:hAnsi="宋体"/>
          <w:sz w:val="18"/>
          <w:szCs w:val="18"/>
        </w:rPr>
      </w:pPr>
      <w:r>
        <w:rPr>
          <w:rFonts w:ascii="宋体" w:hAnsi="宋体" w:hint="eastAsia"/>
          <w:sz w:val="18"/>
          <w:szCs w:val="18"/>
        </w:rPr>
        <w:t>备注：1．序号中有缺项的为不合格；</w:t>
      </w:r>
    </w:p>
    <w:p w:rsidR="00BB56BE" w:rsidRDefault="00AE2C7A">
      <w:pPr>
        <w:spacing w:line="312" w:lineRule="auto"/>
        <w:ind w:leftChars="129" w:left="271"/>
        <w:rPr>
          <w:rFonts w:ascii="宋体" w:hAnsi="宋体"/>
          <w:sz w:val="18"/>
          <w:szCs w:val="18"/>
        </w:rPr>
      </w:pPr>
      <w:r>
        <w:rPr>
          <w:rFonts w:ascii="宋体" w:hAnsi="宋体" w:hint="eastAsia"/>
          <w:sz w:val="18"/>
          <w:szCs w:val="18"/>
        </w:rPr>
        <w:t xml:space="preserve">      2．序号6、8、9为一般项，其余为保证项，保证项一项不合格为不合格，一般项两项不合格为不合格；</w:t>
      </w:r>
    </w:p>
    <w:p w:rsidR="00BB56BE" w:rsidRDefault="00AE2C7A">
      <w:pPr>
        <w:spacing w:line="312" w:lineRule="auto"/>
        <w:ind w:firstLineChars="450" w:firstLine="810"/>
        <w:rPr>
          <w:rFonts w:ascii="宋体" w:hAnsi="宋体"/>
          <w:sz w:val="18"/>
          <w:szCs w:val="18"/>
        </w:rPr>
      </w:pPr>
      <w:r>
        <w:rPr>
          <w:rFonts w:ascii="宋体" w:hAnsi="宋体" w:hint="eastAsia"/>
          <w:sz w:val="18"/>
          <w:szCs w:val="18"/>
        </w:rPr>
        <w:t>3．三分之二的评标专家认定合格的技术标和项目管理机构为合格；</w:t>
      </w:r>
    </w:p>
    <w:p w:rsidR="00BB56BE" w:rsidRDefault="00AE2C7A">
      <w:pPr>
        <w:spacing w:line="312" w:lineRule="auto"/>
        <w:ind w:firstLineChars="450" w:firstLine="810"/>
        <w:rPr>
          <w:rFonts w:ascii="宋体" w:hAnsi="宋体"/>
          <w:sz w:val="18"/>
          <w:szCs w:val="18"/>
        </w:rPr>
      </w:pPr>
      <w:r>
        <w:rPr>
          <w:rFonts w:ascii="宋体" w:hAnsi="宋体" w:hint="eastAsia"/>
          <w:sz w:val="18"/>
          <w:szCs w:val="18"/>
        </w:rPr>
        <w:t>4．技术标和项目管理机构评审不合格的投标人，视为不合格投标人。</w:t>
      </w:r>
    </w:p>
    <w:p w:rsidR="00BB56BE" w:rsidRDefault="00BB56BE">
      <w:pPr>
        <w:spacing w:line="440" w:lineRule="exact"/>
        <w:rPr>
          <w:rFonts w:ascii="宋体" w:hAnsi="宋体"/>
          <w:szCs w:val="21"/>
        </w:rPr>
      </w:pPr>
    </w:p>
    <w:p w:rsidR="00BB56BE" w:rsidRDefault="00BB56BE">
      <w:pPr>
        <w:spacing w:line="440" w:lineRule="exact"/>
        <w:rPr>
          <w:rFonts w:ascii="宋体" w:hAnsi="宋体"/>
          <w:szCs w:val="21"/>
        </w:rPr>
      </w:pPr>
    </w:p>
    <w:p w:rsidR="00BB56BE" w:rsidRDefault="00AE2C7A">
      <w:pPr>
        <w:spacing w:line="440" w:lineRule="exact"/>
        <w:rPr>
          <w:rFonts w:ascii="宋体" w:hAnsi="宋体"/>
        </w:rPr>
      </w:pPr>
      <w:r>
        <w:rPr>
          <w:rFonts w:ascii="宋体" w:hAnsi="宋体" w:hint="eastAsia"/>
          <w:szCs w:val="21"/>
        </w:rPr>
        <w:t>评委签字</w:t>
      </w:r>
      <w:r>
        <w:rPr>
          <w:rFonts w:ascii="宋体" w:hAnsi="宋体" w:hint="eastAsia"/>
        </w:rPr>
        <w:t>/日期:</w:t>
      </w:r>
    </w:p>
    <w:p w:rsidR="00BB56BE" w:rsidRDefault="00AE2C7A">
      <w:pPr>
        <w:rPr>
          <w:rFonts w:ascii="宋体" w:hAnsi="宋体"/>
          <w:b/>
        </w:rPr>
      </w:pPr>
      <w:r>
        <w:rPr>
          <w:rFonts w:ascii="宋体" w:hAnsi="宋体"/>
          <w:b/>
        </w:rPr>
        <w:br w:type="page"/>
      </w:r>
    </w:p>
    <w:p w:rsidR="00BB56BE" w:rsidRDefault="00AE2C7A">
      <w:pPr>
        <w:pStyle w:val="4"/>
        <w:spacing w:line="480" w:lineRule="exact"/>
        <w:rPr>
          <w:rFonts w:ascii="宋体" w:hAnsi="宋体"/>
          <w:sz w:val="24"/>
        </w:rPr>
      </w:pPr>
      <w:bookmarkStart w:id="541" w:name="_Toc300678082"/>
      <w:r>
        <w:rPr>
          <w:rFonts w:ascii="黑体" w:eastAsia="黑体" w:hAnsi="黑体" w:hint="eastAsia"/>
          <w:b w:val="0"/>
          <w:bCs w:val="0"/>
          <w:sz w:val="24"/>
        </w:rPr>
        <w:lastRenderedPageBreak/>
        <w:t>附表3-8：废标情况说明</w:t>
      </w:r>
      <w:bookmarkEnd w:id="541"/>
    </w:p>
    <w:p w:rsidR="00BB56BE" w:rsidRDefault="00AE2C7A">
      <w:pPr>
        <w:snapToGrid w:val="0"/>
        <w:spacing w:line="480" w:lineRule="exact"/>
        <w:jc w:val="center"/>
        <w:rPr>
          <w:rFonts w:ascii="黑体" w:eastAsia="黑体" w:hAnsi="黑体"/>
          <w:bCs/>
          <w:sz w:val="28"/>
          <w:szCs w:val="28"/>
        </w:rPr>
      </w:pPr>
      <w:r>
        <w:rPr>
          <w:rFonts w:ascii="黑体" w:eastAsia="黑体" w:hAnsi="黑体" w:hint="eastAsia"/>
          <w:bCs/>
          <w:sz w:val="28"/>
          <w:szCs w:val="28"/>
        </w:rPr>
        <w:t>废标情况说明</w:t>
      </w:r>
    </w:p>
    <w:p w:rsidR="00BB56BE" w:rsidRDefault="00BB56BE">
      <w:pPr>
        <w:snapToGrid w:val="0"/>
        <w:spacing w:line="480" w:lineRule="exact"/>
        <w:jc w:val="center"/>
        <w:rPr>
          <w:rFonts w:ascii="黑体" w:eastAsia="黑体" w:hAnsi="黑体"/>
          <w:b/>
          <w:sz w:val="28"/>
          <w:szCs w:val="28"/>
        </w:rPr>
      </w:pPr>
    </w:p>
    <w:p w:rsidR="00BB56BE" w:rsidRDefault="00AE2C7A" w:rsidP="00A470D5">
      <w:pPr>
        <w:snapToGrid w:val="0"/>
        <w:spacing w:afterLines="50" w:line="480" w:lineRule="exact"/>
        <w:rPr>
          <w:rFonts w:ascii="宋体" w:hAnsi="宋体"/>
          <w:szCs w:val="44"/>
        </w:rPr>
      </w:pPr>
      <w:r>
        <w:rPr>
          <w:rFonts w:ascii="宋体" w:hAnsi="宋体" w:hint="eastAsia"/>
          <w:szCs w:val="21"/>
        </w:rPr>
        <w:t xml:space="preserve"> 工程名称：</w:t>
      </w:r>
      <w:r>
        <w:rPr>
          <w:rFonts w:ascii="宋体" w:hAnsi="宋体" w:hint="eastAsia"/>
        </w:rPr>
        <w:t xml:space="preserve"> （项目名称） 标段</w:t>
      </w:r>
    </w:p>
    <w:tbl>
      <w:tblPr>
        <w:tblW w:w="82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8"/>
        <w:gridCol w:w="3055"/>
        <w:gridCol w:w="4526"/>
      </w:tblGrid>
      <w:tr w:rsidR="00BB56BE">
        <w:trPr>
          <w:trHeight w:val="1013"/>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3055" w:type="dxa"/>
            <w:vAlign w:val="center"/>
          </w:tcPr>
          <w:p w:rsidR="00BB56BE" w:rsidRDefault="00AE2C7A">
            <w:pPr>
              <w:snapToGrid w:val="0"/>
              <w:jc w:val="center"/>
              <w:rPr>
                <w:rFonts w:ascii="宋体" w:hAnsi="宋体"/>
                <w:sz w:val="18"/>
                <w:szCs w:val="21"/>
              </w:rPr>
            </w:pPr>
            <w:r>
              <w:rPr>
                <w:rFonts w:ascii="宋体" w:hAnsi="宋体" w:hint="eastAsia"/>
                <w:sz w:val="18"/>
                <w:szCs w:val="21"/>
              </w:rPr>
              <w:t>投   标    人</w:t>
            </w:r>
          </w:p>
        </w:tc>
        <w:tc>
          <w:tcPr>
            <w:tcW w:w="4526" w:type="dxa"/>
            <w:vAlign w:val="center"/>
          </w:tcPr>
          <w:p w:rsidR="00BB56BE" w:rsidRDefault="00AE2C7A">
            <w:pPr>
              <w:snapToGrid w:val="0"/>
              <w:jc w:val="center"/>
              <w:rPr>
                <w:rFonts w:ascii="宋体" w:hAnsi="宋体"/>
                <w:sz w:val="18"/>
                <w:szCs w:val="21"/>
              </w:rPr>
            </w:pPr>
            <w:r>
              <w:rPr>
                <w:rFonts w:ascii="宋体" w:hAnsi="宋体" w:hint="eastAsia"/>
                <w:sz w:val="18"/>
                <w:szCs w:val="21"/>
              </w:rPr>
              <w:t>不能通过审查的原因</w:t>
            </w: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3055" w:type="dxa"/>
          </w:tcPr>
          <w:p w:rsidR="00BB56BE" w:rsidRDefault="00BB56BE">
            <w:pPr>
              <w:snapToGrid w:val="0"/>
              <w:rPr>
                <w:rFonts w:ascii="宋体" w:hAnsi="宋体"/>
                <w:sz w:val="18"/>
                <w:szCs w:val="21"/>
              </w:rPr>
            </w:pPr>
          </w:p>
        </w:tc>
        <w:tc>
          <w:tcPr>
            <w:tcW w:w="452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3055" w:type="dxa"/>
          </w:tcPr>
          <w:p w:rsidR="00BB56BE" w:rsidRDefault="00BB56BE">
            <w:pPr>
              <w:snapToGrid w:val="0"/>
              <w:rPr>
                <w:rFonts w:ascii="宋体" w:hAnsi="宋体"/>
                <w:sz w:val="18"/>
                <w:szCs w:val="21"/>
              </w:rPr>
            </w:pPr>
          </w:p>
        </w:tc>
        <w:tc>
          <w:tcPr>
            <w:tcW w:w="452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3055" w:type="dxa"/>
          </w:tcPr>
          <w:p w:rsidR="00BB56BE" w:rsidRDefault="00BB56BE">
            <w:pPr>
              <w:snapToGrid w:val="0"/>
              <w:rPr>
                <w:rFonts w:ascii="宋体" w:hAnsi="宋体"/>
                <w:sz w:val="18"/>
                <w:szCs w:val="21"/>
              </w:rPr>
            </w:pPr>
          </w:p>
        </w:tc>
        <w:tc>
          <w:tcPr>
            <w:tcW w:w="452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3055" w:type="dxa"/>
          </w:tcPr>
          <w:p w:rsidR="00BB56BE" w:rsidRDefault="00BB56BE">
            <w:pPr>
              <w:snapToGrid w:val="0"/>
              <w:rPr>
                <w:rFonts w:ascii="宋体" w:hAnsi="宋体"/>
                <w:sz w:val="18"/>
                <w:szCs w:val="21"/>
              </w:rPr>
            </w:pPr>
          </w:p>
        </w:tc>
        <w:tc>
          <w:tcPr>
            <w:tcW w:w="452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w:t>
            </w:r>
          </w:p>
        </w:tc>
        <w:tc>
          <w:tcPr>
            <w:tcW w:w="3055" w:type="dxa"/>
          </w:tcPr>
          <w:p w:rsidR="00BB56BE" w:rsidRDefault="00BB56BE">
            <w:pPr>
              <w:snapToGrid w:val="0"/>
              <w:rPr>
                <w:rFonts w:ascii="宋体" w:hAnsi="宋体"/>
                <w:sz w:val="18"/>
                <w:szCs w:val="21"/>
              </w:rPr>
            </w:pPr>
          </w:p>
        </w:tc>
        <w:tc>
          <w:tcPr>
            <w:tcW w:w="4526" w:type="dxa"/>
          </w:tcPr>
          <w:p w:rsidR="00BB56BE" w:rsidRDefault="00BB56BE">
            <w:pPr>
              <w:snapToGrid w:val="0"/>
              <w:rPr>
                <w:rFonts w:ascii="宋体" w:hAnsi="宋体"/>
                <w:sz w:val="18"/>
                <w:szCs w:val="21"/>
              </w:rPr>
            </w:pPr>
          </w:p>
        </w:tc>
      </w:tr>
    </w:tbl>
    <w:p w:rsidR="00BB56BE" w:rsidRDefault="00AE2C7A">
      <w:pPr>
        <w:spacing w:line="480" w:lineRule="auto"/>
        <w:rPr>
          <w:rFonts w:ascii="宋体" w:hAnsi="宋体"/>
          <w:szCs w:val="44"/>
        </w:rPr>
      </w:pPr>
      <w:r>
        <w:rPr>
          <w:rFonts w:ascii="宋体" w:hAnsi="宋体" w:hint="eastAsia"/>
          <w:szCs w:val="21"/>
        </w:rPr>
        <w:t xml:space="preserve">   评标委员会全体成员签字</w:t>
      </w:r>
      <w:r>
        <w:rPr>
          <w:rFonts w:ascii="宋体" w:hAnsi="宋体" w:hint="eastAsia"/>
        </w:rPr>
        <w:t>/日期:</w:t>
      </w:r>
    </w:p>
    <w:p w:rsidR="00BB56BE" w:rsidRDefault="00AE2C7A">
      <w:pPr>
        <w:snapToGrid w:val="0"/>
        <w:rPr>
          <w:rFonts w:ascii="宋体" w:hAnsi="宋体"/>
          <w:szCs w:val="44"/>
        </w:rPr>
      </w:pPr>
      <w:r>
        <w:rPr>
          <w:rFonts w:ascii="宋体" w:hAnsi="宋体"/>
          <w:szCs w:val="44"/>
        </w:rPr>
        <w:br w:type="page"/>
      </w:r>
    </w:p>
    <w:p w:rsidR="00BB56BE" w:rsidRDefault="00AE2C7A">
      <w:pPr>
        <w:pStyle w:val="4"/>
        <w:spacing w:line="600" w:lineRule="exact"/>
        <w:rPr>
          <w:rFonts w:ascii="黑体" w:eastAsia="黑体" w:hAnsi="黑体"/>
          <w:b w:val="0"/>
          <w:bCs w:val="0"/>
          <w:sz w:val="24"/>
          <w:szCs w:val="24"/>
        </w:rPr>
      </w:pPr>
      <w:bookmarkStart w:id="542" w:name="_Toc300678083"/>
      <w:r>
        <w:rPr>
          <w:rFonts w:ascii="黑体" w:eastAsia="黑体" w:hAnsi="黑体" w:hint="eastAsia"/>
          <w:b w:val="0"/>
          <w:sz w:val="24"/>
          <w:szCs w:val="24"/>
        </w:rPr>
        <w:lastRenderedPageBreak/>
        <w:t>附表3-9：符合要求的投标人名单</w:t>
      </w:r>
      <w:bookmarkEnd w:id="542"/>
    </w:p>
    <w:p w:rsidR="00BB56BE" w:rsidRDefault="00AE2C7A">
      <w:pPr>
        <w:snapToGrid w:val="0"/>
        <w:spacing w:line="600" w:lineRule="exact"/>
        <w:jc w:val="center"/>
        <w:rPr>
          <w:rFonts w:ascii="黑体" w:eastAsia="黑体" w:hAnsi="黑体"/>
          <w:bCs/>
          <w:sz w:val="28"/>
          <w:szCs w:val="28"/>
        </w:rPr>
      </w:pPr>
      <w:r>
        <w:rPr>
          <w:rFonts w:ascii="黑体" w:eastAsia="黑体" w:hAnsi="黑体" w:hint="eastAsia"/>
          <w:bCs/>
          <w:sz w:val="28"/>
          <w:szCs w:val="28"/>
        </w:rPr>
        <w:t>符合要求的投标人名单</w:t>
      </w:r>
    </w:p>
    <w:p w:rsidR="00BB56BE" w:rsidRDefault="00BB56BE">
      <w:pPr>
        <w:snapToGrid w:val="0"/>
        <w:spacing w:line="480" w:lineRule="exact"/>
        <w:jc w:val="center"/>
        <w:rPr>
          <w:rFonts w:ascii="黑体" w:eastAsia="黑体" w:hAnsi="黑体"/>
          <w:b/>
          <w:sz w:val="28"/>
          <w:szCs w:val="28"/>
        </w:rPr>
      </w:pPr>
    </w:p>
    <w:p w:rsidR="00BB56BE" w:rsidRDefault="00AE2C7A" w:rsidP="00A470D5">
      <w:pPr>
        <w:snapToGrid w:val="0"/>
        <w:spacing w:afterLines="50" w:line="480" w:lineRule="exact"/>
        <w:jc w:val="left"/>
        <w:rPr>
          <w:rFonts w:ascii="宋体" w:hAnsi="宋体"/>
          <w:sz w:val="18"/>
        </w:rPr>
      </w:pPr>
      <w:r>
        <w:rPr>
          <w:rFonts w:ascii="宋体" w:hAnsi="宋体" w:hint="eastAsia"/>
          <w:szCs w:val="21"/>
        </w:rPr>
        <w:t>工程名称：</w:t>
      </w:r>
      <w:r>
        <w:rPr>
          <w:rFonts w:ascii="宋体" w:hAnsi="宋体" w:hint="eastAsia"/>
        </w:rPr>
        <w:t xml:space="preserve"> （项目名称） 标段</w:t>
      </w:r>
    </w:p>
    <w:tbl>
      <w:tblPr>
        <w:tblW w:w="82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9"/>
        <w:gridCol w:w="5815"/>
        <w:gridCol w:w="1604"/>
      </w:tblGrid>
      <w:tr w:rsidR="00BB56BE">
        <w:trPr>
          <w:trHeight w:val="630"/>
          <w:jc w:val="center"/>
        </w:trPr>
        <w:tc>
          <w:tcPr>
            <w:tcW w:w="849" w:type="dxa"/>
            <w:vAlign w:val="center"/>
          </w:tcPr>
          <w:p w:rsidR="00BB56BE" w:rsidRDefault="00AE2C7A">
            <w:pPr>
              <w:snapToGrid w:val="0"/>
              <w:jc w:val="center"/>
              <w:rPr>
                <w:rFonts w:ascii="宋体" w:hAnsi="宋体"/>
                <w:sz w:val="18"/>
              </w:rPr>
            </w:pPr>
            <w:r>
              <w:rPr>
                <w:rFonts w:ascii="宋体" w:hAnsi="宋体" w:hint="eastAsia"/>
                <w:sz w:val="18"/>
              </w:rPr>
              <w:t>序号</w:t>
            </w:r>
          </w:p>
        </w:tc>
        <w:tc>
          <w:tcPr>
            <w:tcW w:w="5815" w:type="dxa"/>
            <w:vAlign w:val="center"/>
          </w:tcPr>
          <w:p w:rsidR="00BB56BE" w:rsidRDefault="00AE2C7A">
            <w:pPr>
              <w:snapToGrid w:val="0"/>
              <w:jc w:val="center"/>
              <w:rPr>
                <w:rFonts w:ascii="宋体" w:hAnsi="宋体"/>
                <w:sz w:val="18"/>
              </w:rPr>
            </w:pPr>
            <w:r>
              <w:rPr>
                <w:rFonts w:ascii="宋体" w:hAnsi="宋体" w:hint="eastAsia"/>
                <w:sz w:val="18"/>
              </w:rPr>
              <w:t>投标人名称</w:t>
            </w:r>
          </w:p>
        </w:tc>
        <w:tc>
          <w:tcPr>
            <w:tcW w:w="1604" w:type="dxa"/>
            <w:vAlign w:val="center"/>
          </w:tcPr>
          <w:p w:rsidR="00BB56BE" w:rsidRDefault="00AE2C7A">
            <w:pPr>
              <w:snapToGrid w:val="0"/>
              <w:jc w:val="center"/>
              <w:rPr>
                <w:rFonts w:ascii="宋体" w:hAnsi="宋体"/>
                <w:sz w:val="18"/>
              </w:rPr>
            </w:pPr>
            <w:r>
              <w:rPr>
                <w:rFonts w:ascii="宋体" w:hAnsi="宋体" w:hint="eastAsia"/>
                <w:sz w:val="18"/>
              </w:rPr>
              <w:t>备注</w:t>
            </w: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9" w:type="dxa"/>
            <w:vAlign w:val="center"/>
          </w:tcPr>
          <w:p w:rsidR="00BB56BE" w:rsidRDefault="00BB56BE">
            <w:pPr>
              <w:snapToGrid w:val="0"/>
              <w:ind w:firstLineChars="200" w:firstLine="420"/>
              <w:jc w:val="center"/>
              <w:rPr>
                <w:rFonts w:ascii="宋体" w:hAnsi="宋体"/>
              </w:rPr>
            </w:pPr>
          </w:p>
        </w:tc>
        <w:tc>
          <w:tcPr>
            <w:tcW w:w="5815" w:type="dxa"/>
            <w:vAlign w:val="center"/>
          </w:tcPr>
          <w:p w:rsidR="00BB56BE" w:rsidRDefault="00BB56BE">
            <w:pPr>
              <w:snapToGrid w:val="0"/>
              <w:ind w:firstLineChars="200" w:firstLine="420"/>
              <w:jc w:val="center"/>
              <w:rPr>
                <w:rFonts w:ascii="宋体" w:hAnsi="宋体"/>
              </w:rPr>
            </w:pPr>
          </w:p>
        </w:tc>
        <w:tc>
          <w:tcPr>
            <w:tcW w:w="1604" w:type="dxa"/>
            <w:vAlign w:val="center"/>
          </w:tcPr>
          <w:p w:rsidR="00BB56BE" w:rsidRDefault="00BB56BE">
            <w:pPr>
              <w:snapToGrid w:val="0"/>
              <w:ind w:firstLineChars="200" w:firstLine="420"/>
              <w:jc w:val="center"/>
              <w:rPr>
                <w:rFonts w:ascii="宋体" w:hAnsi="宋体"/>
              </w:rPr>
            </w:pPr>
          </w:p>
        </w:tc>
      </w:tr>
    </w:tbl>
    <w:p w:rsidR="00BB56BE" w:rsidRDefault="00AE2C7A">
      <w:pPr>
        <w:spacing w:line="480" w:lineRule="auto"/>
        <w:rPr>
          <w:rFonts w:ascii="宋体" w:hAnsi="宋体"/>
          <w:szCs w:val="44"/>
        </w:rPr>
      </w:pPr>
      <w:r>
        <w:rPr>
          <w:rFonts w:ascii="宋体" w:hAnsi="宋体" w:hint="eastAsia"/>
          <w:szCs w:val="21"/>
        </w:rPr>
        <w:t xml:space="preserve">   评标委员会全体成员签字</w:t>
      </w:r>
      <w:r>
        <w:rPr>
          <w:rFonts w:ascii="宋体" w:hAnsi="宋体" w:hint="eastAsia"/>
        </w:rPr>
        <w:t>/日期:</w:t>
      </w:r>
    </w:p>
    <w:p w:rsidR="00BB56BE" w:rsidRDefault="00BB56BE">
      <w:pPr>
        <w:snapToGrid w:val="0"/>
        <w:rPr>
          <w:rFonts w:ascii="宋体" w:hAnsi="宋体"/>
        </w:rPr>
      </w:pPr>
    </w:p>
    <w:p w:rsidR="00BB56BE" w:rsidRDefault="00BB56BE">
      <w:pPr>
        <w:snapToGrid w:val="0"/>
        <w:rPr>
          <w:rFonts w:ascii="宋体" w:hAnsi="宋体"/>
        </w:rPr>
      </w:pPr>
    </w:p>
    <w:p w:rsidR="00BB56BE" w:rsidRDefault="00AE2C7A">
      <w:pPr>
        <w:snapToGrid w:val="0"/>
        <w:rPr>
          <w:rFonts w:ascii="宋体" w:hAnsi="宋体"/>
          <w:sz w:val="18"/>
          <w:szCs w:val="18"/>
        </w:rPr>
      </w:pPr>
      <w:r>
        <w:rPr>
          <w:rFonts w:ascii="宋体" w:hAnsi="宋体" w:hint="eastAsia"/>
          <w:sz w:val="18"/>
          <w:szCs w:val="18"/>
        </w:rPr>
        <w:t xml:space="preserve">   备注：本表中投标人排名不分先后。</w:t>
      </w: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spacing w:line="480" w:lineRule="exact"/>
        <w:rPr>
          <w:rFonts w:ascii="黑体" w:eastAsia="黑体" w:hAnsi="宋体"/>
          <w:sz w:val="28"/>
        </w:rPr>
      </w:pPr>
      <w:bookmarkStart w:id="543" w:name="_Toc300678084"/>
      <w:r>
        <w:rPr>
          <w:rFonts w:ascii="黑体" w:eastAsia="黑体" w:hAnsi="黑体" w:hint="eastAsia"/>
          <w:b w:val="0"/>
          <w:bCs w:val="0"/>
          <w:sz w:val="24"/>
        </w:rPr>
        <w:lastRenderedPageBreak/>
        <w:t>附表3-10：算术错误分析及修正记录表</w:t>
      </w:r>
      <w:bookmarkEnd w:id="543"/>
    </w:p>
    <w:p w:rsidR="00BB56BE" w:rsidRDefault="00AE2C7A" w:rsidP="00A470D5">
      <w:pPr>
        <w:spacing w:beforeLines="50" w:afterLines="50" w:line="480" w:lineRule="exact"/>
        <w:jc w:val="center"/>
        <w:rPr>
          <w:rFonts w:ascii="黑体" w:eastAsia="黑体"/>
          <w:sz w:val="32"/>
          <w:szCs w:val="32"/>
        </w:rPr>
      </w:pPr>
      <w:r>
        <w:rPr>
          <w:rFonts w:ascii="黑体" w:eastAsia="黑体" w:hint="eastAsia"/>
          <w:sz w:val="28"/>
          <w:szCs w:val="32"/>
        </w:rPr>
        <w:t>算术错误分析及修正记录表</w:t>
      </w:r>
    </w:p>
    <w:p w:rsidR="00BB56BE" w:rsidRDefault="00AE2C7A">
      <w:pPr>
        <w:spacing w:line="480" w:lineRule="exact"/>
        <w:rPr>
          <w:rFonts w:ascii="宋体" w:hAnsi="宋体"/>
          <w:szCs w:val="21"/>
        </w:rPr>
      </w:pPr>
      <w:r>
        <w:rPr>
          <w:rFonts w:ascii="宋体" w:hAnsi="宋体" w:hint="eastAsia"/>
          <w:szCs w:val="21"/>
        </w:rPr>
        <w:t xml:space="preserve">   投标人名称：                                                          单位：元</w:t>
      </w:r>
    </w:p>
    <w:tbl>
      <w:tblPr>
        <w:tblW w:w="82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0"/>
        <w:gridCol w:w="1260"/>
        <w:gridCol w:w="1305"/>
        <w:gridCol w:w="1432"/>
        <w:gridCol w:w="1431"/>
        <w:gridCol w:w="2132"/>
      </w:tblGrid>
      <w:tr w:rsidR="00BB56BE">
        <w:trPr>
          <w:trHeight w:val="966"/>
          <w:jc w:val="center"/>
        </w:trPr>
        <w:tc>
          <w:tcPr>
            <w:tcW w:w="720"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260"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1305" w:type="dxa"/>
            <w:vAlign w:val="center"/>
          </w:tcPr>
          <w:p w:rsidR="00BB56BE" w:rsidRDefault="00AE2C7A">
            <w:pPr>
              <w:jc w:val="center"/>
              <w:rPr>
                <w:rFonts w:ascii="宋体" w:hAnsi="宋体"/>
                <w:sz w:val="18"/>
                <w:szCs w:val="21"/>
              </w:rPr>
            </w:pPr>
            <w:r>
              <w:rPr>
                <w:rFonts w:ascii="宋体" w:hAnsi="宋体" w:hint="eastAsia"/>
                <w:sz w:val="18"/>
                <w:szCs w:val="21"/>
              </w:rPr>
              <w:t>投标价格</w:t>
            </w:r>
          </w:p>
        </w:tc>
        <w:tc>
          <w:tcPr>
            <w:tcW w:w="1432" w:type="dxa"/>
            <w:vAlign w:val="center"/>
          </w:tcPr>
          <w:p w:rsidR="00BB56BE" w:rsidRDefault="00AE2C7A">
            <w:pPr>
              <w:jc w:val="center"/>
              <w:rPr>
                <w:rFonts w:ascii="宋体" w:hAnsi="宋体"/>
                <w:sz w:val="18"/>
                <w:szCs w:val="21"/>
              </w:rPr>
            </w:pPr>
            <w:r>
              <w:rPr>
                <w:rFonts w:ascii="宋体" w:hAnsi="宋体" w:hint="eastAsia"/>
                <w:sz w:val="18"/>
                <w:szCs w:val="21"/>
              </w:rPr>
              <w:t>算术正确</w:t>
            </w:r>
          </w:p>
          <w:p w:rsidR="00BB56BE" w:rsidRDefault="00AE2C7A">
            <w:pPr>
              <w:jc w:val="center"/>
              <w:rPr>
                <w:rFonts w:ascii="宋体" w:hAnsi="宋体"/>
                <w:sz w:val="18"/>
                <w:szCs w:val="21"/>
              </w:rPr>
            </w:pPr>
            <w:r>
              <w:rPr>
                <w:rFonts w:ascii="宋体" w:hAnsi="宋体" w:hint="eastAsia"/>
                <w:sz w:val="18"/>
                <w:szCs w:val="21"/>
              </w:rPr>
              <w:t>投标价</w:t>
            </w:r>
          </w:p>
        </w:tc>
        <w:tc>
          <w:tcPr>
            <w:tcW w:w="1431" w:type="dxa"/>
            <w:vAlign w:val="center"/>
          </w:tcPr>
          <w:p w:rsidR="00BB56BE" w:rsidRDefault="00AE2C7A">
            <w:pPr>
              <w:jc w:val="center"/>
              <w:rPr>
                <w:rFonts w:ascii="宋体" w:hAnsi="宋体"/>
                <w:sz w:val="18"/>
                <w:szCs w:val="21"/>
              </w:rPr>
            </w:pPr>
            <w:r>
              <w:rPr>
                <w:rFonts w:ascii="宋体" w:hAnsi="宋体" w:hint="eastAsia"/>
                <w:sz w:val="18"/>
                <w:szCs w:val="21"/>
              </w:rPr>
              <w:t>差额</w:t>
            </w:r>
          </w:p>
        </w:tc>
        <w:tc>
          <w:tcPr>
            <w:tcW w:w="2132" w:type="dxa"/>
            <w:vAlign w:val="center"/>
          </w:tcPr>
          <w:p w:rsidR="00BB56BE" w:rsidRDefault="00AE2C7A">
            <w:pPr>
              <w:jc w:val="center"/>
              <w:rPr>
                <w:rFonts w:ascii="宋体" w:hAnsi="宋体"/>
                <w:sz w:val="18"/>
                <w:szCs w:val="21"/>
              </w:rPr>
            </w:pPr>
            <w:r>
              <w:rPr>
                <w:rFonts w:ascii="宋体" w:hAnsi="宋体" w:hint="eastAsia"/>
                <w:sz w:val="18"/>
                <w:szCs w:val="21"/>
              </w:rPr>
              <w:t>有关事项备注</w:t>
            </w: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260" w:type="dxa"/>
            <w:vAlign w:val="center"/>
          </w:tcPr>
          <w:p w:rsidR="00BB56BE" w:rsidRDefault="00BB56BE">
            <w:pPr>
              <w:jc w:val="center"/>
              <w:rPr>
                <w:rFonts w:ascii="宋体" w:hAnsi="宋体"/>
                <w:szCs w:val="21"/>
              </w:rPr>
            </w:pPr>
          </w:p>
        </w:tc>
        <w:tc>
          <w:tcPr>
            <w:tcW w:w="1305"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r w:rsidR="00BB56BE">
        <w:trPr>
          <w:trHeight w:val="1155"/>
          <w:jc w:val="center"/>
        </w:trPr>
        <w:tc>
          <w:tcPr>
            <w:tcW w:w="4717" w:type="dxa"/>
            <w:gridSpan w:val="4"/>
            <w:vAlign w:val="center"/>
          </w:tcPr>
          <w:p w:rsidR="00BB56BE" w:rsidRDefault="00AE2C7A">
            <w:pPr>
              <w:jc w:val="center"/>
              <w:rPr>
                <w:rFonts w:ascii="宋体" w:hAnsi="宋体"/>
                <w:szCs w:val="21"/>
              </w:rPr>
            </w:pPr>
            <w:r>
              <w:rPr>
                <w:rFonts w:ascii="宋体" w:hAnsi="宋体" w:hint="eastAsia"/>
                <w:sz w:val="18"/>
                <w:szCs w:val="21"/>
              </w:rPr>
              <w:t>修正后的投标总价（投标报价+Σ差额）</w:t>
            </w:r>
          </w:p>
        </w:tc>
        <w:tc>
          <w:tcPr>
            <w:tcW w:w="1431" w:type="dxa"/>
            <w:vAlign w:val="center"/>
          </w:tcPr>
          <w:p w:rsidR="00BB56BE" w:rsidRDefault="00BB56BE">
            <w:pPr>
              <w:jc w:val="center"/>
              <w:rPr>
                <w:rFonts w:ascii="宋体" w:hAnsi="宋体"/>
                <w:szCs w:val="21"/>
              </w:rPr>
            </w:pPr>
          </w:p>
        </w:tc>
        <w:tc>
          <w:tcPr>
            <w:tcW w:w="2132" w:type="dxa"/>
            <w:vAlign w:val="center"/>
          </w:tcPr>
          <w:p w:rsidR="00BB56BE" w:rsidRDefault="00BB56BE">
            <w:pPr>
              <w:jc w:val="center"/>
              <w:rPr>
                <w:rFonts w:ascii="宋体" w:hAnsi="宋体"/>
                <w:szCs w:val="21"/>
              </w:rPr>
            </w:pPr>
          </w:p>
        </w:tc>
      </w:tr>
    </w:tbl>
    <w:p w:rsidR="00BB56BE" w:rsidRDefault="00AE2C7A">
      <w:pPr>
        <w:spacing w:line="480" w:lineRule="auto"/>
        <w:rPr>
          <w:b/>
          <w:sz w:val="28"/>
        </w:rPr>
      </w:pPr>
      <w:r>
        <w:rPr>
          <w:rFonts w:ascii="宋体" w:hAnsi="宋体" w:hint="eastAsia"/>
          <w:szCs w:val="21"/>
        </w:rPr>
        <w:t xml:space="preserve">    评标委员会全体成员签字/日期：</w:t>
      </w:r>
    </w:p>
    <w:p w:rsidR="00BB56BE" w:rsidRDefault="00AE2C7A">
      <w:pPr>
        <w:rPr>
          <w:rFonts w:ascii="宋体" w:hAnsi="宋体"/>
          <w:sz w:val="18"/>
          <w:szCs w:val="21"/>
        </w:rPr>
      </w:pPr>
      <w:r>
        <w:rPr>
          <w:rFonts w:hAnsi="宋体"/>
          <w:sz w:val="28"/>
          <w:szCs w:val="28"/>
        </w:rPr>
        <w:br w:type="page"/>
      </w:r>
      <w:bookmarkStart w:id="544" w:name="_Toc300678085"/>
    </w:p>
    <w:p w:rsidR="00BB56BE" w:rsidRDefault="00AE2C7A">
      <w:pPr>
        <w:pStyle w:val="4"/>
        <w:spacing w:line="480" w:lineRule="exact"/>
        <w:rPr>
          <w:rFonts w:ascii="黑体" w:eastAsia="黑体" w:hAnsi="黑体"/>
          <w:b w:val="0"/>
          <w:bCs w:val="0"/>
          <w:sz w:val="24"/>
        </w:rPr>
      </w:pPr>
      <w:r>
        <w:rPr>
          <w:rFonts w:ascii="黑体" w:eastAsia="黑体" w:hAnsi="黑体" w:hint="eastAsia"/>
          <w:b w:val="0"/>
          <w:bCs w:val="0"/>
          <w:sz w:val="24"/>
        </w:rPr>
        <w:lastRenderedPageBreak/>
        <w:t>附表3-11：评标价折算评审记录表</w:t>
      </w:r>
      <w:bookmarkEnd w:id="544"/>
    </w:p>
    <w:p w:rsidR="00BB56BE" w:rsidRDefault="00AE2C7A" w:rsidP="00A470D5">
      <w:pPr>
        <w:spacing w:afterLines="50" w:line="600" w:lineRule="exact"/>
        <w:jc w:val="center"/>
        <w:rPr>
          <w:rFonts w:ascii="黑体" w:eastAsia="黑体"/>
          <w:sz w:val="32"/>
          <w:szCs w:val="32"/>
        </w:rPr>
      </w:pPr>
      <w:r>
        <w:rPr>
          <w:rFonts w:ascii="黑体" w:eastAsia="黑体" w:hint="eastAsia"/>
          <w:sz w:val="28"/>
          <w:szCs w:val="32"/>
        </w:rPr>
        <w:t>评标价折算评审记录表</w:t>
      </w:r>
    </w:p>
    <w:p w:rsidR="00916511" w:rsidRDefault="00AE2C7A" w:rsidP="00A470D5">
      <w:pPr>
        <w:spacing w:afterLines="50" w:line="480" w:lineRule="exact"/>
        <w:rPr>
          <w:rFonts w:ascii="宋体" w:hAnsi="宋体"/>
          <w:szCs w:val="10"/>
        </w:rPr>
        <w:pPrChange w:id="545" w:author="User" w:date="2017-03-13T10:56:00Z">
          <w:pPr>
            <w:spacing w:afterLines="50" w:line="480" w:lineRule="exact"/>
          </w:pPr>
        </w:pPrChange>
      </w:pPr>
      <w:r>
        <w:rPr>
          <w:rFonts w:ascii="宋体" w:hAnsi="宋体" w:hint="eastAsia"/>
          <w:szCs w:val="21"/>
        </w:rPr>
        <w:t xml:space="preserve">   工程名称： （项目名称） 标段</w:t>
      </w:r>
    </w:p>
    <w:tbl>
      <w:tblPr>
        <w:tblW w:w="83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63"/>
        <w:gridCol w:w="1775"/>
        <w:gridCol w:w="691"/>
        <w:gridCol w:w="720"/>
        <w:gridCol w:w="720"/>
        <w:gridCol w:w="720"/>
        <w:gridCol w:w="720"/>
        <w:gridCol w:w="700"/>
        <w:gridCol w:w="720"/>
        <w:gridCol w:w="720"/>
      </w:tblGrid>
      <w:tr w:rsidR="00BB56BE">
        <w:trPr>
          <w:trHeight w:val="405"/>
          <w:jc w:val="center"/>
        </w:trPr>
        <w:tc>
          <w:tcPr>
            <w:tcW w:w="863" w:type="dxa"/>
            <w:vMerge w:val="restart"/>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775" w:type="dxa"/>
            <w:vMerge w:val="restart"/>
            <w:vAlign w:val="center"/>
          </w:tcPr>
          <w:p w:rsidR="00BB56BE" w:rsidRDefault="00AE2C7A">
            <w:pPr>
              <w:jc w:val="center"/>
              <w:rPr>
                <w:rFonts w:ascii="宋体" w:hAnsi="宋体"/>
                <w:sz w:val="18"/>
                <w:szCs w:val="21"/>
              </w:rPr>
            </w:pPr>
            <w:r>
              <w:rPr>
                <w:rFonts w:ascii="宋体" w:hAnsi="宋体" w:hint="eastAsia"/>
                <w:sz w:val="18"/>
                <w:szCs w:val="21"/>
              </w:rPr>
              <w:t>量化因素</w:t>
            </w:r>
          </w:p>
        </w:tc>
        <w:tc>
          <w:tcPr>
            <w:tcW w:w="5711" w:type="dxa"/>
            <w:gridSpan w:val="8"/>
            <w:vAlign w:val="center"/>
          </w:tcPr>
          <w:p w:rsidR="00BB56BE" w:rsidRDefault="00AE2C7A">
            <w:pPr>
              <w:jc w:val="center"/>
              <w:rPr>
                <w:rFonts w:ascii="宋体" w:hAnsi="宋体"/>
                <w:sz w:val="18"/>
                <w:szCs w:val="21"/>
              </w:rPr>
            </w:pPr>
            <w:r>
              <w:rPr>
                <w:rFonts w:ascii="宋体" w:hAnsi="宋体" w:hint="eastAsia"/>
                <w:sz w:val="18"/>
                <w:szCs w:val="21"/>
              </w:rPr>
              <w:t>投标人名称及折算价格</w:t>
            </w:r>
          </w:p>
        </w:tc>
      </w:tr>
      <w:tr w:rsidR="00BB56BE">
        <w:trPr>
          <w:trHeight w:val="405"/>
          <w:jc w:val="center"/>
        </w:trPr>
        <w:tc>
          <w:tcPr>
            <w:tcW w:w="863" w:type="dxa"/>
            <w:vMerge/>
            <w:vAlign w:val="center"/>
          </w:tcPr>
          <w:p w:rsidR="00BB56BE" w:rsidRDefault="00BB56BE">
            <w:pPr>
              <w:jc w:val="center"/>
              <w:rPr>
                <w:rFonts w:ascii="宋体" w:hAnsi="宋体"/>
                <w:sz w:val="18"/>
                <w:szCs w:val="21"/>
              </w:rPr>
            </w:pPr>
          </w:p>
        </w:tc>
        <w:tc>
          <w:tcPr>
            <w:tcW w:w="1775" w:type="dxa"/>
            <w:vMerge/>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BB56BE">
            <w:pPr>
              <w:jc w:val="center"/>
              <w:rPr>
                <w:rFonts w:ascii="宋体" w:hAnsi="宋体"/>
                <w:sz w:val="18"/>
                <w:szCs w:val="21"/>
              </w:rPr>
            </w:pP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863" w:type="dxa"/>
            <w:vAlign w:val="center"/>
          </w:tcPr>
          <w:p w:rsidR="00BB56BE" w:rsidRDefault="00BB56BE">
            <w:pPr>
              <w:jc w:val="center"/>
              <w:rPr>
                <w:rFonts w:ascii="宋体" w:hAnsi="宋体"/>
                <w:sz w:val="18"/>
                <w:szCs w:val="21"/>
              </w:rPr>
            </w:pPr>
          </w:p>
        </w:tc>
        <w:tc>
          <w:tcPr>
            <w:tcW w:w="1775"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2638" w:type="dxa"/>
            <w:gridSpan w:val="2"/>
            <w:vAlign w:val="center"/>
          </w:tcPr>
          <w:p w:rsidR="00BB56BE" w:rsidRDefault="00AE2C7A">
            <w:pPr>
              <w:jc w:val="center"/>
              <w:rPr>
                <w:rFonts w:ascii="宋体" w:hAnsi="宋体"/>
                <w:sz w:val="18"/>
                <w:szCs w:val="21"/>
              </w:rPr>
            </w:pPr>
            <w:r>
              <w:rPr>
                <w:rFonts w:ascii="宋体" w:hAnsi="宋体" w:hint="eastAsia"/>
                <w:sz w:val="18"/>
                <w:szCs w:val="21"/>
              </w:rPr>
              <w:t>投标报价</w:t>
            </w: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r w:rsidR="00BB56BE">
        <w:trPr>
          <w:trHeight w:val="405"/>
          <w:jc w:val="center"/>
        </w:trPr>
        <w:tc>
          <w:tcPr>
            <w:tcW w:w="2638" w:type="dxa"/>
            <w:gridSpan w:val="2"/>
            <w:vAlign w:val="center"/>
          </w:tcPr>
          <w:p w:rsidR="00BB56BE" w:rsidRDefault="00AE2C7A">
            <w:pPr>
              <w:jc w:val="center"/>
              <w:rPr>
                <w:rFonts w:ascii="宋体" w:hAnsi="宋体"/>
                <w:sz w:val="18"/>
                <w:szCs w:val="21"/>
              </w:rPr>
            </w:pPr>
            <w:r>
              <w:rPr>
                <w:rFonts w:ascii="宋体" w:hAnsi="宋体" w:hint="eastAsia"/>
                <w:sz w:val="18"/>
                <w:szCs w:val="21"/>
              </w:rPr>
              <w:t>评标价（投标报价+Σ量化因素折算价格）</w:t>
            </w:r>
          </w:p>
        </w:tc>
        <w:tc>
          <w:tcPr>
            <w:tcW w:w="691"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0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r>
    </w:tbl>
    <w:p w:rsidR="00BB56BE" w:rsidRDefault="00AE2C7A">
      <w:pPr>
        <w:rPr>
          <w:rFonts w:ascii="宋体" w:hAnsi="宋体"/>
          <w:b/>
        </w:rPr>
      </w:pPr>
      <w:r>
        <w:rPr>
          <w:rFonts w:ascii="宋体" w:hAnsi="宋体" w:hint="eastAsia"/>
          <w:szCs w:val="21"/>
        </w:rPr>
        <w:t xml:space="preserve">   评标委员会全体成员签字/日期：</w:t>
      </w: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spacing w:line="400" w:lineRule="exact"/>
        <w:rPr>
          <w:rFonts w:ascii="黑体" w:eastAsia="黑体" w:hAnsi="黑体"/>
          <w:b w:val="0"/>
          <w:bCs w:val="0"/>
          <w:sz w:val="24"/>
        </w:rPr>
      </w:pPr>
      <w:bookmarkStart w:id="546" w:name="_Toc300678086"/>
      <w:r>
        <w:rPr>
          <w:rFonts w:ascii="黑体" w:eastAsia="黑体" w:hAnsi="黑体" w:hint="eastAsia"/>
          <w:b w:val="0"/>
          <w:bCs w:val="0"/>
          <w:sz w:val="24"/>
        </w:rPr>
        <w:lastRenderedPageBreak/>
        <w:t>附表3-12：成本评审结论记录表</w:t>
      </w:r>
      <w:bookmarkEnd w:id="546"/>
    </w:p>
    <w:p w:rsidR="00BB56BE" w:rsidRDefault="00AE2C7A" w:rsidP="00A470D5">
      <w:pPr>
        <w:spacing w:beforeLines="100" w:afterLines="100" w:line="400" w:lineRule="exact"/>
        <w:jc w:val="center"/>
        <w:rPr>
          <w:rFonts w:ascii="宋体" w:hAnsi="宋体"/>
          <w:b/>
          <w:sz w:val="28"/>
          <w:szCs w:val="28"/>
        </w:rPr>
      </w:pPr>
      <w:r>
        <w:rPr>
          <w:rFonts w:ascii="黑体" w:eastAsia="黑体" w:hint="eastAsia"/>
          <w:sz w:val="28"/>
          <w:szCs w:val="32"/>
        </w:rPr>
        <w:t>成本评审结论记录表</w:t>
      </w:r>
    </w:p>
    <w:p w:rsidR="00BB56BE" w:rsidRDefault="00AE2C7A">
      <w:pPr>
        <w:spacing w:line="400" w:lineRule="exact"/>
        <w:rPr>
          <w:rFonts w:ascii="宋体" w:hAnsi="宋体"/>
          <w:szCs w:val="21"/>
        </w:rPr>
      </w:pPr>
      <w:r>
        <w:rPr>
          <w:rFonts w:ascii="宋体" w:hAnsi="宋体" w:hint="eastAsia"/>
          <w:szCs w:val="21"/>
        </w:rPr>
        <w:t xml:space="preserve">   投标人名称：</w:t>
      </w:r>
    </w:p>
    <w:tbl>
      <w:tblPr>
        <w:tblW w:w="83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82"/>
        <w:gridCol w:w="149"/>
        <w:gridCol w:w="1320"/>
        <w:gridCol w:w="1293"/>
        <w:gridCol w:w="1423"/>
        <w:gridCol w:w="2294"/>
        <w:gridCol w:w="1261"/>
      </w:tblGrid>
      <w:tr w:rsidR="00BB56BE">
        <w:trPr>
          <w:trHeight w:val="460"/>
          <w:jc w:val="center"/>
        </w:trPr>
        <w:tc>
          <w:tcPr>
            <w:tcW w:w="582" w:type="dxa"/>
            <w:vAlign w:val="center"/>
          </w:tcPr>
          <w:p w:rsidR="00BB56BE" w:rsidRDefault="00AE2C7A">
            <w:pPr>
              <w:jc w:val="center"/>
              <w:rPr>
                <w:rFonts w:ascii="宋体" w:hAnsi="宋体"/>
                <w:sz w:val="18"/>
                <w:szCs w:val="18"/>
              </w:rPr>
            </w:pPr>
            <w:r>
              <w:rPr>
                <w:rFonts w:ascii="宋体" w:hAnsi="宋体" w:hint="eastAsia"/>
                <w:sz w:val="18"/>
                <w:szCs w:val="18"/>
              </w:rPr>
              <w:t>序号</w:t>
            </w:r>
          </w:p>
        </w:tc>
        <w:tc>
          <w:tcPr>
            <w:tcW w:w="1469" w:type="dxa"/>
            <w:gridSpan w:val="2"/>
            <w:vAlign w:val="center"/>
          </w:tcPr>
          <w:p w:rsidR="00BB56BE" w:rsidRDefault="00AE2C7A">
            <w:pPr>
              <w:jc w:val="center"/>
              <w:rPr>
                <w:rFonts w:ascii="宋体" w:hAnsi="宋体"/>
                <w:sz w:val="18"/>
                <w:szCs w:val="18"/>
              </w:rPr>
            </w:pPr>
            <w:r>
              <w:rPr>
                <w:rFonts w:ascii="宋体" w:hAnsi="宋体" w:hint="eastAsia"/>
                <w:sz w:val="18"/>
                <w:szCs w:val="18"/>
              </w:rPr>
              <w:t>招标控制价</w:t>
            </w:r>
          </w:p>
        </w:tc>
        <w:tc>
          <w:tcPr>
            <w:tcW w:w="1293" w:type="dxa"/>
            <w:vAlign w:val="center"/>
          </w:tcPr>
          <w:p w:rsidR="00BB56BE" w:rsidRDefault="00AE2C7A">
            <w:pPr>
              <w:jc w:val="center"/>
              <w:rPr>
                <w:rFonts w:ascii="宋体" w:hAnsi="宋体"/>
                <w:sz w:val="18"/>
                <w:szCs w:val="18"/>
              </w:rPr>
            </w:pPr>
            <w:r>
              <w:rPr>
                <w:rFonts w:ascii="宋体" w:hAnsi="宋体" w:hint="eastAsia"/>
                <w:sz w:val="18"/>
                <w:szCs w:val="18"/>
              </w:rPr>
              <w:t>投标报价</w:t>
            </w:r>
          </w:p>
          <w:p w:rsidR="00BB56BE" w:rsidRDefault="00AE2C7A">
            <w:pPr>
              <w:jc w:val="center"/>
              <w:rPr>
                <w:rFonts w:ascii="宋体" w:hAnsi="宋体"/>
                <w:sz w:val="18"/>
                <w:szCs w:val="18"/>
              </w:rPr>
            </w:pPr>
            <w:r>
              <w:rPr>
                <w:rFonts w:ascii="宋体" w:hAnsi="宋体" w:hint="eastAsia"/>
                <w:sz w:val="18"/>
                <w:szCs w:val="18"/>
              </w:rPr>
              <w:t>算术平均值</w:t>
            </w:r>
          </w:p>
        </w:tc>
        <w:tc>
          <w:tcPr>
            <w:tcW w:w="1423" w:type="dxa"/>
            <w:vAlign w:val="center"/>
          </w:tcPr>
          <w:p w:rsidR="00BB56BE" w:rsidRDefault="00AE2C7A">
            <w:pPr>
              <w:jc w:val="center"/>
              <w:rPr>
                <w:rFonts w:ascii="宋体" w:hAnsi="宋体"/>
                <w:sz w:val="18"/>
                <w:szCs w:val="18"/>
              </w:rPr>
            </w:pPr>
            <w:r>
              <w:rPr>
                <w:rFonts w:ascii="宋体" w:hAnsi="宋体" w:hint="eastAsia"/>
                <w:sz w:val="18"/>
                <w:szCs w:val="18"/>
              </w:rPr>
              <w:t>投标报价</w:t>
            </w:r>
          </w:p>
        </w:tc>
        <w:tc>
          <w:tcPr>
            <w:tcW w:w="2294" w:type="dxa"/>
            <w:vAlign w:val="center"/>
          </w:tcPr>
          <w:p w:rsidR="00BB56BE" w:rsidRDefault="00AE2C7A">
            <w:pPr>
              <w:jc w:val="center"/>
              <w:rPr>
                <w:rFonts w:ascii="宋体" w:hAnsi="宋体"/>
                <w:sz w:val="18"/>
                <w:szCs w:val="18"/>
              </w:rPr>
            </w:pPr>
            <w:r>
              <w:rPr>
                <w:rFonts w:ascii="宋体" w:hAnsi="宋体" w:hint="eastAsia"/>
                <w:sz w:val="18"/>
                <w:szCs w:val="18"/>
              </w:rPr>
              <w:t>本项目成本评审警戒线</w:t>
            </w:r>
          </w:p>
        </w:tc>
        <w:tc>
          <w:tcPr>
            <w:tcW w:w="1261" w:type="dxa"/>
            <w:vAlign w:val="center"/>
          </w:tcPr>
          <w:p w:rsidR="00BB56BE" w:rsidRDefault="00AE2C7A">
            <w:pPr>
              <w:jc w:val="center"/>
              <w:rPr>
                <w:rFonts w:ascii="宋体" w:hAnsi="宋体"/>
                <w:sz w:val="18"/>
                <w:szCs w:val="18"/>
              </w:rPr>
            </w:pPr>
            <w:r>
              <w:rPr>
                <w:rFonts w:ascii="宋体" w:hAnsi="宋体" w:hint="eastAsia"/>
                <w:sz w:val="18"/>
                <w:szCs w:val="18"/>
              </w:rPr>
              <w:t>比较结果</w:t>
            </w:r>
          </w:p>
        </w:tc>
      </w:tr>
      <w:tr w:rsidR="00BB56BE">
        <w:trPr>
          <w:trHeight w:val="460"/>
          <w:jc w:val="center"/>
        </w:trPr>
        <w:tc>
          <w:tcPr>
            <w:tcW w:w="582" w:type="dxa"/>
            <w:vAlign w:val="center"/>
          </w:tcPr>
          <w:p w:rsidR="00BB56BE" w:rsidRDefault="00BB56BE">
            <w:pPr>
              <w:jc w:val="center"/>
              <w:rPr>
                <w:rFonts w:ascii="宋体" w:hAnsi="宋体"/>
                <w:sz w:val="18"/>
                <w:szCs w:val="18"/>
              </w:rPr>
            </w:pPr>
          </w:p>
        </w:tc>
        <w:tc>
          <w:tcPr>
            <w:tcW w:w="1469" w:type="dxa"/>
            <w:gridSpan w:val="2"/>
            <w:vAlign w:val="center"/>
          </w:tcPr>
          <w:p w:rsidR="00BB56BE" w:rsidRDefault="00BB56BE">
            <w:pPr>
              <w:rPr>
                <w:rFonts w:ascii="宋体" w:hAnsi="宋体"/>
                <w:sz w:val="18"/>
                <w:szCs w:val="18"/>
              </w:rPr>
            </w:pPr>
          </w:p>
        </w:tc>
        <w:tc>
          <w:tcPr>
            <w:tcW w:w="1293" w:type="dxa"/>
            <w:vAlign w:val="center"/>
          </w:tcPr>
          <w:p w:rsidR="00BB56BE" w:rsidRDefault="00BB56BE">
            <w:pPr>
              <w:rPr>
                <w:rFonts w:ascii="宋体" w:hAnsi="宋体"/>
                <w:sz w:val="18"/>
                <w:szCs w:val="18"/>
              </w:rPr>
            </w:pPr>
          </w:p>
        </w:tc>
        <w:tc>
          <w:tcPr>
            <w:tcW w:w="1423" w:type="dxa"/>
            <w:vAlign w:val="center"/>
          </w:tcPr>
          <w:p w:rsidR="00BB56BE" w:rsidRDefault="00BB56BE">
            <w:pPr>
              <w:jc w:val="center"/>
              <w:rPr>
                <w:rFonts w:ascii="宋体" w:hAnsi="宋体"/>
                <w:sz w:val="18"/>
                <w:szCs w:val="18"/>
              </w:rPr>
            </w:pPr>
          </w:p>
        </w:tc>
        <w:tc>
          <w:tcPr>
            <w:tcW w:w="2294" w:type="dxa"/>
            <w:vAlign w:val="center"/>
          </w:tcPr>
          <w:p w:rsidR="00BB56BE" w:rsidRDefault="00BB56BE">
            <w:pPr>
              <w:jc w:val="center"/>
              <w:rPr>
                <w:rFonts w:ascii="宋体" w:hAnsi="宋体"/>
                <w:sz w:val="18"/>
                <w:szCs w:val="18"/>
              </w:rPr>
            </w:pPr>
          </w:p>
        </w:tc>
        <w:tc>
          <w:tcPr>
            <w:tcW w:w="1261" w:type="dxa"/>
            <w:vAlign w:val="center"/>
          </w:tcPr>
          <w:p w:rsidR="00BB56BE" w:rsidRDefault="00BB56BE">
            <w:pPr>
              <w:jc w:val="center"/>
              <w:rPr>
                <w:rFonts w:ascii="宋体" w:hAnsi="宋体"/>
                <w:sz w:val="18"/>
                <w:szCs w:val="18"/>
              </w:rPr>
            </w:pPr>
          </w:p>
        </w:tc>
      </w:tr>
      <w:tr w:rsidR="00BB56BE">
        <w:trPr>
          <w:trHeight w:val="1391"/>
          <w:jc w:val="center"/>
        </w:trPr>
        <w:tc>
          <w:tcPr>
            <w:tcW w:w="8322" w:type="dxa"/>
            <w:gridSpan w:val="7"/>
          </w:tcPr>
          <w:p w:rsidR="00BB56BE" w:rsidRDefault="00AE2C7A" w:rsidP="00A470D5">
            <w:pPr>
              <w:spacing w:beforeLines="30"/>
              <w:rPr>
                <w:rFonts w:ascii="宋体" w:hAnsi="宋体"/>
                <w:sz w:val="18"/>
                <w:szCs w:val="18"/>
              </w:rPr>
            </w:pPr>
            <w:r>
              <w:rPr>
                <w:rFonts w:ascii="宋体" w:hAnsi="宋体" w:hint="eastAsia"/>
                <w:sz w:val="18"/>
                <w:szCs w:val="18"/>
              </w:rPr>
              <w:t>比较后需投标人澄清和说明的主要事项概要：</w:t>
            </w:r>
          </w:p>
        </w:tc>
      </w:tr>
      <w:tr w:rsidR="00BB56BE">
        <w:trPr>
          <w:trHeight w:val="1409"/>
          <w:jc w:val="center"/>
        </w:trPr>
        <w:tc>
          <w:tcPr>
            <w:tcW w:w="8322" w:type="dxa"/>
            <w:gridSpan w:val="7"/>
          </w:tcPr>
          <w:p w:rsidR="00BB56BE" w:rsidRDefault="00AE2C7A" w:rsidP="00A470D5">
            <w:pPr>
              <w:spacing w:beforeLines="30"/>
              <w:rPr>
                <w:rFonts w:ascii="宋体" w:hAnsi="宋体"/>
                <w:sz w:val="18"/>
                <w:szCs w:val="18"/>
              </w:rPr>
            </w:pPr>
            <w:r>
              <w:rPr>
                <w:rFonts w:ascii="宋体" w:hAnsi="宋体" w:hint="eastAsia"/>
                <w:sz w:val="18"/>
                <w:szCs w:val="18"/>
              </w:rPr>
              <w:t>投标人澄清、说明、补正和提供进一步证明的情况说明：</w:t>
            </w:r>
          </w:p>
        </w:tc>
      </w:tr>
      <w:tr w:rsidR="00BB56BE">
        <w:trPr>
          <w:trHeight w:val="764"/>
          <w:jc w:val="center"/>
        </w:trPr>
        <w:tc>
          <w:tcPr>
            <w:tcW w:w="731" w:type="dxa"/>
            <w:gridSpan w:val="2"/>
            <w:vAlign w:val="center"/>
          </w:tcPr>
          <w:p w:rsidR="00BB56BE" w:rsidRDefault="00AE2C7A">
            <w:pPr>
              <w:jc w:val="center"/>
              <w:rPr>
                <w:rFonts w:ascii="宋体" w:hAnsi="宋体"/>
                <w:sz w:val="18"/>
                <w:szCs w:val="18"/>
              </w:rPr>
            </w:pPr>
            <w:r>
              <w:rPr>
                <w:rFonts w:ascii="宋体" w:hAnsi="宋体" w:hint="eastAsia"/>
                <w:sz w:val="18"/>
                <w:szCs w:val="18"/>
              </w:rPr>
              <w:t>评审结论</w:t>
            </w:r>
          </w:p>
        </w:tc>
        <w:tc>
          <w:tcPr>
            <w:tcW w:w="7591" w:type="dxa"/>
            <w:gridSpan w:val="5"/>
            <w:vAlign w:val="center"/>
          </w:tcPr>
          <w:p w:rsidR="00BB56BE" w:rsidRDefault="00AE2C7A">
            <w:pPr>
              <w:ind w:firstLineChars="100" w:firstLine="180"/>
              <w:rPr>
                <w:rFonts w:ascii="宋体" w:hAnsi="宋体"/>
                <w:sz w:val="18"/>
                <w:szCs w:val="18"/>
              </w:rPr>
            </w:pPr>
            <w:r>
              <w:rPr>
                <w:rFonts w:ascii="宋体" w:hAnsi="宋体" w:hint="eastAsia"/>
                <w:sz w:val="18"/>
                <w:szCs w:val="18"/>
              </w:rPr>
              <w:t xml:space="preserve"> □低于成本     □不低于成本</w:t>
            </w:r>
          </w:p>
        </w:tc>
      </w:tr>
      <w:tr w:rsidR="00BB56BE">
        <w:trPr>
          <w:trHeight w:val="2303"/>
          <w:jc w:val="center"/>
        </w:trPr>
        <w:tc>
          <w:tcPr>
            <w:tcW w:w="731"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审</w:t>
            </w:r>
          </w:p>
          <w:p w:rsidR="00BB56BE" w:rsidRDefault="00AE2C7A">
            <w:pPr>
              <w:jc w:val="center"/>
              <w:rPr>
                <w:rFonts w:ascii="宋体" w:hAnsi="宋体"/>
                <w:sz w:val="18"/>
                <w:szCs w:val="18"/>
              </w:rPr>
            </w:pPr>
            <w:r>
              <w:rPr>
                <w:rFonts w:ascii="宋体" w:hAnsi="宋体" w:hint="eastAsia"/>
                <w:sz w:val="18"/>
                <w:szCs w:val="18"/>
              </w:rPr>
              <w:t>意</w:t>
            </w:r>
          </w:p>
          <w:p w:rsidR="00BB56BE" w:rsidRDefault="00AE2C7A">
            <w:pPr>
              <w:jc w:val="center"/>
              <w:rPr>
                <w:rFonts w:ascii="宋体" w:hAnsi="宋体"/>
                <w:sz w:val="18"/>
                <w:szCs w:val="18"/>
              </w:rPr>
            </w:pPr>
            <w:r>
              <w:rPr>
                <w:rFonts w:ascii="宋体" w:hAnsi="宋体" w:hint="eastAsia"/>
                <w:sz w:val="18"/>
                <w:szCs w:val="18"/>
              </w:rPr>
              <w:t>见</w:t>
            </w:r>
          </w:p>
          <w:p w:rsidR="00BB56BE" w:rsidRDefault="00AE2C7A">
            <w:pPr>
              <w:jc w:val="center"/>
              <w:rPr>
                <w:rFonts w:ascii="宋体" w:hAnsi="宋体"/>
                <w:sz w:val="18"/>
                <w:szCs w:val="18"/>
              </w:rPr>
            </w:pPr>
            <w:r>
              <w:rPr>
                <w:rFonts w:ascii="宋体" w:hAnsi="宋体" w:hint="eastAsia"/>
                <w:sz w:val="18"/>
                <w:szCs w:val="18"/>
              </w:rPr>
              <w:t>概</w:t>
            </w:r>
          </w:p>
          <w:p w:rsidR="00BB56BE" w:rsidRDefault="00AE2C7A">
            <w:pPr>
              <w:jc w:val="center"/>
              <w:rPr>
                <w:rFonts w:ascii="宋体" w:hAnsi="宋体"/>
                <w:sz w:val="18"/>
                <w:szCs w:val="18"/>
              </w:rPr>
            </w:pPr>
            <w:r>
              <w:rPr>
                <w:rFonts w:ascii="宋体" w:hAnsi="宋体" w:hint="eastAsia"/>
                <w:sz w:val="18"/>
                <w:szCs w:val="18"/>
              </w:rPr>
              <w:t>要</w:t>
            </w:r>
          </w:p>
        </w:tc>
        <w:tc>
          <w:tcPr>
            <w:tcW w:w="7591" w:type="dxa"/>
            <w:gridSpan w:val="5"/>
            <w:vAlign w:val="center"/>
          </w:tcPr>
          <w:p w:rsidR="00BB56BE" w:rsidRDefault="00BB56BE">
            <w:pPr>
              <w:jc w:val="center"/>
              <w:rPr>
                <w:rFonts w:ascii="宋体" w:hAnsi="宋体"/>
                <w:sz w:val="18"/>
                <w:szCs w:val="18"/>
              </w:rPr>
            </w:pPr>
          </w:p>
        </w:tc>
      </w:tr>
      <w:tr w:rsidR="00BB56BE">
        <w:trPr>
          <w:trHeight w:val="3876"/>
          <w:jc w:val="center"/>
        </w:trPr>
        <w:tc>
          <w:tcPr>
            <w:tcW w:w="731"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标</w:t>
            </w:r>
          </w:p>
          <w:p w:rsidR="00BB56BE" w:rsidRDefault="00AE2C7A">
            <w:pPr>
              <w:jc w:val="center"/>
              <w:rPr>
                <w:rFonts w:ascii="宋体" w:hAnsi="宋体"/>
                <w:sz w:val="18"/>
                <w:szCs w:val="18"/>
              </w:rPr>
            </w:pPr>
            <w:r>
              <w:rPr>
                <w:rFonts w:ascii="宋体" w:hAnsi="宋体" w:hint="eastAsia"/>
                <w:sz w:val="18"/>
                <w:szCs w:val="18"/>
              </w:rPr>
              <w:t>委</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会</w:t>
            </w:r>
          </w:p>
          <w:p w:rsidR="00BB56BE" w:rsidRDefault="00AE2C7A">
            <w:pPr>
              <w:jc w:val="center"/>
              <w:rPr>
                <w:rFonts w:ascii="宋体" w:hAnsi="宋体"/>
                <w:sz w:val="18"/>
                <w:szCs w:val="18"/>
              </w:rPr>
            </w:pPr>
            <w:r>
              <w:rPr>
                <w:rFonts w:ascii="宋体" w:hAnsi="宋体" w:hint="eastAsia"/>
                <w:sz w:val="18"/>
                <w:szCs w:val="18"/>
              </w:rPr>
              <w:t>全</w:t>
            </w:r>
          </w:p>
          <w:p w:rsidR="00BB56BE" w:rsidRDefault="00AE2C7A">
            <w:pPr>
              <w:jc w:val="center"/>
              <w:rPr>
                <w:rFonts w:ascii="宋体" w:hAnsi="宋体"/>
                <w:sz w:val="18"/>
                <w:szCs w:val="18"/>
              </w:rPr>
            </w:pPr>
            <w:r>
              <w:rPr>
                <w:rFonts w:ascii="宋体" w:hAnsi="宋体" w:hint="eastAsia"/>
                <w:sz w:val="18"/>
                <w:szCs w:val="18"/>
              </w:rPr>
              <w:t>体</w:t>
            </w:r>
          </w:p>
          <w:p w:rsidR="00BB56BE" w:rsidRDefault="00AE2C7A">
            <w:pPr>
              <w:jc w:val="center"/>
              <w:rPr>
                <w:rFonts w:ascii="宋体" w:hAnsi="宋体"/>
                <w:sz w:val="18"/>
                <w:szCs w:val="18"/>
              </w:rPr>
            </w:pPr>
            <w:r>
              <w:rPr>
                <w:rFonts w:ascii="宋体" w:hAnsi="宋体" w:hint="eastAsia"/>
                <w:sz w:val="18"/>
                <w:szCs w:val="18"/>
              </w:rPr>
              <w:t>成</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签</w:t>
            </w:r>
          </w:p>
          <w:p w:rsidR="00BB56BE" w:rsidRDefault="00AE2C7A">
            <w:pPr>
              <w:jc w:val="center"/>
              <w:rPr>
                <w:rFonts w:ascii="宋体" w:hAnsi="宋体"/>
                <w:sz w:val="18"/>
                <w:szCs w:val="18"/>
              </w:rPr>
            </w:pPr>
            <w:r>
              <w:rPr>
                <w:rFonts w:ascii="宋体" w:hAnsi="宋体" w:hint="eastAsia"/>
                <w:sz w:val="18"/>
                <w:szCs w:val="18"/>
              </w:rPr>
              <w:t>名</w:t>
            </w:r>
          </w:p>
        </w:tc>
        <w:tc>
          <w:tcPr>
            <w:tcW w:w="7591" w:type="dxa"/>
            <w:gridSpan w:val="5"/>
            <w:vAlign w:val="bottom"/>
          </w:tcPr>
          <w:p w:rsidR="00BB56BE" w:rsidRDefault="00AE2C7A" w:rsidP="00A470D5">
            <w:pPr>
              <w:wordWrap w:val="0"/>
              <w:spacing w:afterLines="50"/>
              <w:jc w:val="right"/>
              <w:rPr>
                <w:rFonts w:ascii="宋体" w:hAnsi="宋体"/>
                <w:sz w:val="18"/>
                <w:szCs w:val="18"/>
              </w:rPr>
            </w:pPr>
            <w:r>
              <w:rPr>
                <w:rFonts w:ascii="宋体" w:hAnsi="宋体" w:hint="eastAsia"/>
                <w:sz w:val="18"/>
                <w:szCs w:val="18"/>
              </w:rPr>
              <w:t xml:space="preserve">年   月   日       </w:t>
            </w:r>
          </w:p>
        </w:tc>
      </w:tr>
    </w:tbl>
    <w:p w:rsidR="00BB56BE" w:rsidRDefault="00BB56BE">
      <w:pPr>
        <w:jc w:val="center"/>
        <w:rPr>
          <w:rFonts w:ascii="宋体" w:hAnsi="宋体"/>
          <w:sz w:val="18"/>
          <w:szCs w:val="18"/>
        </w:rPr>
      </w:pPr>
      <w:bookmarkStart w:id="547" w:name="_Toc300678087"/>
    </w:p>
    <w:p w:rsidR="00BB56BE" w:rsidRDefault="00AE2C7A">
      <w:pPr>
        <w:rPr>
          <w:rFonts w:ascii="宋体" w:hAnsi="宋体"/>
          <w:sz w:val="18"/>
          <w:szCs w:val="18"/>
        </w:rPr>
      </w:pPr>
      <w:r>
        <w:rPr>
          <w:rFonts w:ascii="黑体" w:eastAsia="黑体" w:hAnsi="宋体"/>
          <w:b/>
          <w:bCs/>
        </w:rPr>
        <w:br w:type="page"/>
      </w:r>
    </w:p>
    <w:p w:rsidR="00BB56BE" w:rsidRDefault="00AE2C7A">
      <w:pPr>
        <w:pStyle w:val="4"/>
        <w:spacing w:line="660" w:lineRule="exact"/>
        <w:rPr>
          <w:rFonts w:ascii="黑体" w:eastAsia="黑体" w:hAnsi="宋体"/>
          <w:sz w:val="28"/>
        </w:rPr>
      </w:pPr>
      <w:r>
        <w:rPr>
          <w:rFonts w:ascii="黑体" w:eastAsia="黑体" w:hAnsi="黑体" w:hint="eastAsia"/>
          <w:b w:val="0"/>
          <w:bCs w:val="0"/>
          <w:sz w:val="24"/>
        </w:rPr>
        <w:lastRenderedPageBreak/>
        <w:t>附表3-13：经评审的投标人价格一览表</w:t>
      </w:r>
      <w:bookmarkEnd w:id="547"/>
    </w:p>
    <w:p w:rsidR="00BB56BE" w:rsidRDefault="00AE2C7A">
      <w:pPr>
        <w:spacing w:line="660" w:lineRule="exact"/>
        <w:jc w:val="center"/>
        <w:rPr>
          <w:rFonts w:ascii="仿宋_GB2312" w:hAnsi="宋体"/>
          <w:b/>
          <w:sz w:val="32"/>
          <w:szCs w:val="32"/>
        </w:rPr>
      </w:pPr>
      <w:r>
        <w:rPr>
          <w:rFonts w:ascii="黑体" w:eastAsia="黑体" w:hAnsi="宋体" w:hint="eastAsia"/>
          <w:sz w:val="28"/>
          <w:szCs w:val="32"/>
        </w:rPr>
        <w:t>经评审的投标人价格一览表</w:t>
      </w:r>
    </w:p>
    <w:p w:rsidR="00BB56BE" w:rsidRDefault="00AE2C7A" w:rsidP="00A470D5">
      <w:pPr>
        <w:spacing w:afterLines="50" w:line="400" w:lineRule="exact"/>
        <w:rPr>
          <w:rFonts w:ascii="仿宋_GB2312" w:hAnsi="宋体"/>
          <w:szCs w:val="21"/>
        </w:rPr>
      </w:pPr>
      <w:r>
        <w:rPr>
          <w:rFonts w:ascii="宋体" w:hAnsi="宋体" w:hint="eastAsia"/>
          <w:szCs w:val="21"/>
        </w:rPr>
        <w:t xml:space="preserve">   工程名称： （项目名称） 标段</w:t>
      </w:r>
      <w:r>
        <w:rPr>
          <w:rFonts w:ascii="仿宋_GB2312" w:hAnsi="宋体" w:hint="eastAsia"/>
          <w:szCs w:val="21"/>
        </w:rPr>
        <w:t>单位：万元</w:t>
      </w:r>
    </w:p>
    <w:tbl>
      <w:tblPr>
        <w:tblW w:w="828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20"/>
        <w:gridCol w:w="2295"/>
        <w:gridCol w:w="1291"/>
        <w:gridCol w:w="1362"/>
        <w:gridCol w:w="1278"/>
        <w:gridCol w:w="1334"/>
      </w:tblGrid>
      <w:tr w:rsidR="00BB56BE">
        <w:trPr>
          <w:trHeight w:val="590"/>
          <w:jc w:val="center"/>
        </w:trPr>
        <w:tc>
          <w:tcPr>
            <w:tcW w:w="720"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295"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投标人名称</w:t>
            </w:r>
          </w:p>
        </w:tc>
        <w:tc>
          <w:tcPr>
            <w:tcW w:w="1291"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投标报价</w:t>
            </w:r>
          </w:p>
        </w:tc>
        <w:tc>
          <w:tcPr>
            <w:tcW w:w="136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投标报价</w:t>
            </w:r>
          </w:p>
          <w:p w:rsidR="00BB56BE" w:rsidRDefault="00AE2C7A">
            <w:pPr>
              <w:jc w:val="center"/>
              <w:rPr>
                <w:rFonts w:ascii="宋体" w:hAnsi="宋体"/>
                <w:sz w:val="18"/>
                <w:szCs w:val="21"/>
              </w:rPr>
            </w:pPr>
            <w:r>
              <w:rPr>
                <w:rFonts w:ascii="宋体" w:hAnsi="宋体" w:hint="eastAsia"/>
                <w:sz w:val="18"/>
                <w:szCs w:val="21"/>
              </w:rPr>
              <w:t>是否有效</w:t>
            </w:r>
          </w:p>
        </w:tc>
        <w:tc>
          <w:tcPr>
            <w:tcW w:w="1278"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评标价</w:t>
            </w:r>
          </w:p>
        </w:tc>
        <w:tc>
          <w:tcPr>
            <w:tcW w:w="1334"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排序（按评标价由低至高）</w:t>
            </w:r>
          </w:p>
        </w:tc>
      </w:tr>
      <w:tr w:rsidR="00BB56BE">
        <w:trPr>
          <w:trHeight w:val="590"/>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29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3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29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3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29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3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29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3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1742"/>
          <w:jc w:val="center"/>
        </w:trPr>
        <w:tc>
          <w:tcPr>
            <w:tcW w:w="8280" w:type="dxa"/>
            <w:gridSpan w:val="6"/>
            <w:tcBorders>
              <w:top w:val="single" w:sz="4" w:space="0" w:color="auto"/>
              <w:left w:val="single" w:sz="12" w:space="0" w:color="auto"/>
              <w:bottom w:val="single" w:sz="12" w:space="0" w:color="auto"/>
              <w:right w:val="single" w:sz="12" w:space="0" w:color="auto"/>
            </w:tcBorders>
          </w:tcPr>
          <w:p w:rsidR="00BB56BE" w:rsidRDefault="00AE2C7A">
            <w:pPr>
              <w:rPr>
                <w:rFonts w:ascii="宋体" w:hAnsi="宋体"/>
                <w:sz w:val="18"/>
                <w:szCs w:val="21"/>
              </w:rPr>
            </w:pPr>
            <w:r>
              <w:rPr>
                <w:rFonts w:ascii="宋体" w:hAnsi="宋体" w:hint="eastAsia"/>
                <w:sz w:val="18"/>
                <w:szCs w:val="21"/>
              </w:rPr>
              <w:t>对投标报价的调整记录：</w:t>
            </w:r>
          </w:p>
        </w:tc>
      </w:tr>
    </w:tbl>
    <w:p w:rsidR="00BB56BE" w:rsidRDefault="00AE2C7A">
      <w:pPr>
        <w:spacing w:line="480" w:lineRule="auto"/>
        <w:rPr>
          <w:rFonts w:ascii="宋体" w:hAnsi="宋体"/>
          <w:b/>
        </w:rPr>
      </w:pPr>
      <w:r>
        <w:rPr>
          <w:rFonts w:ascii="宋体" w:hAnsi="宋体" w:hint="eastAsia"/>
          <w:szCs w:val="21"/>
        </w:rPr>
        <w:t xml:space="preserve">    评标委员会全体成员签字/日期：</w:t>
      </w:r>
    </w:p>
    <w:p w:rsidR="00BB56BE" w:rsidRDefault="00AE2C7A">
      <w:pPr>
        <w:jc w:val="left"/>
        <w:rPr>
          <w:rFonts w:ascii="黑体" w:eastAsia="黑体" w:hAnsi="宋体"/>
          <w:sz w:val="24"/>
          <w:szCs w:val="28"/>
        </w:rPr>
      </w:pPr>
      <w:r>
        <w:rPr>
          <w:b/>
          <w:sz w:val="28"/>
        </w:rPr>
        <w:br w:type="page"/>
      </w:r>
    </w:p>
    <w:p w:rsidR="00BB56BE" w:rsidRDefault="00AE2C7A">
      <w:pPr>
        <w:pStyle w:val="4"/>
        <w:spacing w:line="660" w:lineRule="exact"/>
        <w:rPr>
          <w:rFonts w:ascii="黑体" w:eastAsia="黑体" w:hAnsi="宋体"/>
          <w:sz w:val="24"/>
        </w:rPr>
      </w:pPr>
      <w:bookmarkStart w:id="548" w:name="_Toc300678088"/>
      <w:r>
        <w:rPr>
          <w:rFonts w:ascii="黑体" w:eastAsia="黑体" w:hAnsi="黑体" w:hint="eastAsia"/>
          <w:b w:val="0"/>
          <w:bCs w:val="0"/>
          <w:sz w:val="24"/>
        </w:rPr>
        <w:lastRenderedPageBreak/>
        <w:t>附表3-14：经评审的投标人排序表</w:t>
      </w:r>
      <w:bookmarkEnd w:id="548"/>
    </w:p>
    <w:p w:rsidR="00BB56BE" w:rsidRDefault="00AE2C7A">
      <w:pPr>
        <w:spacing w:line="660" w:lineRule="exact"/>
        <w:jc w:val="center"/>
        <w:rPr>
          <w:rFonts w:ascii="黑体" w:eastAsia="黑体" w:hAnsi="宋体"/>
          <w:sz w:val="32"/>
          <w:szCs w:val="32"/>
        </w:rPr>
      </w:pPr>
      <w:r>
        <w:rPr>
          <w:rFonts w:ascii="黑体" w:eastAsia="黑体" w:hAnsi="宋体" w:hint="eastAsia"/>
          <w:sz w:val="28"/>
          <w:szCs w:val="32"/>
        </w:rPr>
        <w:t>经评审的投标人排序表</w:t>
      </w:r>
    </w:p>
    <w:p w:rsidR="00BB56BE" w:rsidRDefault="00AE2C7A" w:rsidP="00A470D5">
      <w:pPr>
        <w:spacing w:afterLines="50" w:line="400" w:lineRule="exact"/>
        <w:rPr>
          <w:rFonts w:ascii="仿宋_GB2312" w:hAnsi="宋体"/>
          <w:szCs w:val="21"/>
        </w:rPr>
      </w:pPr>
      <w:r>
        <w:rPr>
          <w:rFonts w:ascii="宋体" w:hAnsi="宋体" w:hint="eastAsia"/>
          <w:szCs w:val="21"/>
        </w:rPr>
        <w:t xml:space="preserve">   工程名称： （项目名称） 标段</w:t>
      </w:r>
    </w:p>
    <w:tbl>
      <w:tblPr>
        <w:tblW w:w="8314"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2688"/>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2688"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88"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88"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Cs w:val="21"/>
              </w:rPr>
            </w:pPr>
          </w:p>
        </w:tc>
        <w:tc>
          <w:tcPr>
            <w:tcW w:w="2688"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Cs w:val="21"/>
              </w:rPr>
            </w:pPr>
          </w:p>
        </w:tc>
      </w:tr>
    </w:tbl>
    <w:p w:rsidR="00BB56BE" w:rsidRDefault="00AE2C7A">
      <w:pPr>
        <w:spacing w:line="480" w:lineRule="auto"/>
        <w:jc w:val="left"/>
        <w:rPr>
          <w:rFonts w:ascii="宋体" w:hAnsi="宋体"/>
          <w:szCs w:val="21"/>
        </w:rPr>
      </w:pPr>
      <w:r>
        <w:rPr>
          <w:rFonts w:ascii="宋体" w:hAnsi="宋体" w:hint="eastAsia"/>
          <w:szCs w:val="21"/>
        </w:rPr>
        <w:t xml:space="preserve">   评标委员会全体成员签字/日期：</w:t>
      </w:r>
    </w:p>
    <w:p w:rsidR="00BB56BE" w:rsidRDefault="00BB56BE">
      <w:pPr>
        <w:jc w:val="left"/>
        <w:rPr>
          <w:rFonts w:ascii="黑体" w:eastAsia="黑体" w:hAnsi="宋体"/>
          <w:sz w:val="28"/>
          <w:szCs w:val="28"/>
        </w:rPr>
      </w:pPr>
    </w:p>
    <w:p w:rsidR="00BB56BE" w:rsidRDefault="00AE2C7A">
      <w:pPr>
        <w:pStyle w:val="4"/>
        <w:spacing w:line="660" w:lineRule="exact"/>
        <w:rPr>
          <w:rFonts w:ascii="黑体" w:eastAsia="黑体" w:hAnsi="黑体"/>
          <w:b w:val="0"/>
          <w:bCs w:val="0"/>
          <w:sz w:val="24"/>
        </w:rPr>
      </w:pPr>
      <w:bookmarkStart w:id="549" w:name="_Toc300678089"/>
      <w:r>
        <w:rPr>
          <w:rFonts w:ascii="黑体" w:eastAsia="黑体" w:hAnsi="黑体" w:hint="eastAsia"/>
          <w:b w:val="0"/>
          <w:bCs w:val="0"/>
          <w:sz w:val="24"/>
        </w:rPr>
        <w:t>附表3-15：中标候选人表</w:t>
      </w:r>
      <w:bookmarkEnd w:id="549"/>
    </w:p>
    <w:p w:rsidR="00BB56BE" w:rsidRDefault="00AE2C7A">
      <w:pPr>
        <w:spacing w:line="660" w:lineRule="exact"/>
        <w:jc w:val="center"/>
        <w:rPr>
          <w:rFonts w:ascii="黑体" w:eastAsia="黑体" w:hAnsi="宋体"/>
          <w:sz w:val="32"/>
          <w:szCs w:val="32"/>
        </w:rPr>
      </w:pPr>
      <w:r>
        <w:rPr>
          <w:rFonts w:ascii="黑体" w:eastAsia="黑体" w:hAnsi="宋体" w:hint="eastAsia"/>
          <w:sz w:val="28"/>
          <w:szCs w:val="32"/>
        </w:rPr>
        <w:t>中标候选人表</w:t>
      </w:r>
    </w:p>
    <w:p w:rsidR="00BB56BE" w:rsidRDefault="00AE2C7A">
      <w:pPr>
        <w:spacing w:line="660" w:lineRule="exact"/>
        <w:rPr>
          <w:rFonts w:ascii="仿宋_GB2312" w:hAnsi="宋体"/>
          <w:szCs w:val="21"/>
        </w:rPr>
      </w:pPr>
      <w:r>
        <w:rPr>
          <w:rFonts w:ascii="宋体" w:hAnsi="宋体" w:hint="eastAsia"/>
          <w:szCs w:val="21"/>
        </w:rPr>
        <w:t xml:space="preserve">   工程名称： （项目名称） 标段</w:t>
      </w:r>
    </w:p>
    <w:tbl>
      <w:tblPr>
        <w:tblW w:w="8373"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2747"/>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中标候选人</w:t>
            </w:r>
          </w:p>
        </w:tc>
        <w:tc>
          <w:tcPr>
            <w:tcW w:w="2747"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第一名</w:t>
            </w: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2747"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第二名</w:t>
            </w: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2747"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第三名</w:t>
            </w: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 w:val="18"/>
                <w:szCs w:val="21"/>
              </w:rPr>
            </w:pPr>
          </w:p>
        </w:tc>
        <w:tc>
          <w:tcPr>
            <w:tcW w:w="2747"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 w:val="18"/>
                <w:szCs w:val="21"/>
              </w:rPr>
            </w:pPr>
          </w:p>
        </w:tc>
      </w:tr>
    </w:tbl>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 xml:space="preserve">   签订合同前要处理的事宜：</w:t>
      </w:r>
    </w:p>
    <w:p w:rsidR="00BB56BE" w:rsidRDefault="00BB56BE">
      <w:pPr>
        <w:jc w:val="left"/>
        <w:rPr>
          <w:rFonts w:ascii="黑体" w:eastAsia="黑体"/>
          <w:szCs w:val="21"/>
        </w:rPr>
      </w:pPr>
    </w:p>
    <w:p w:rsidR="00BB56BE" w:rsidRDefault="00BB56BE">
      <w:pPr>
        <w:jc w:val="left"/>
        <w:rPr>
          <w:rFonts w:ascii="黑体" w:eastAsia="黑体"/>
          <w:szCs w:val="21"/>
        </w:rPr>
      </w:pPr>
    </w:p>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 xml:space="preserve">   评标委员会全体成员签字：</w:t>
      </w:r>
    </w:p>
    <w:p w:rsidR="00BB56BE" w:rsidRDefault="00BB56BE">
      <w:pPr>
        <w:jc w:val="left"/>
        <w:rPr>
          <w:rFonts w:ascii="黑体" w:eastAsia="黑体"/>
          <w:szCs w:val="21"/>
        </w:rPr>
      </w:pPr>
    </w:p>
    <w:p w:rsidR="00BB56BE" w:rsidRDefault="00BB56BE">
      <w:pPr>
        <w:jc w:val="left"/>
        <w:rPr>
          <w:rFonts w:ascii="黑体" w:eastAsia="黑体"/>
          <w:szCs w:val="21"/>
        </w:rPr>
      </w:pPr>
    </w:p>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 xml:space="preserve">   监督人员签字：</w:t>
      </w:r>
    </w:p>
    <w:p w:rsidR="00BB56BE" w:rsidRDefault="00BB56BE">
      <w:pPr>
        <w:jc w:val="left"/>
        <w:rPr>
          <w:rFonts w:ascii="黑体" w:eastAsia="黑体" w:hAnsi="宋体"/>
          <w:szCs w:val="28"/>
        </w:rPr>
      </w:pPr>
    </w:p>
    <w:p w:rsidR="00BB56BE" w:rsidRDefault="00AE2C7A">
      <w:pPr>
        <w:jc w:val="left"/>
        <w:rPr>
          <w:rFonts w:ascii="黑体" w:eastAsia="黑体" w:hAnsi="宋体"/>
          <w:sz w:val="24"/>
          <w:szCs w:val="28"/>
        </w:rPr>
      </w:pPr>
      <w:r>
        <w:rPr>
          <w:rFonts w:ascii="宋体" w:hAnsi="宋体" w:hint="eastAsia"/>
          <w:szCs w:val="28"/>
        </w:rPr>
        <w:t>日期：年月日</w:t>
      </w:r>
    </w:p>
    <w:p w:rsidR="00BB56BE" w:rsidRDefault="00AE2C7A">
      <w:pPr>
        <w:jc w:val="left"/>
        <w:rPr>
          <w:rFonts w:ascii="黑体" w:eastAsia="黑体" w:hAnsi="宋体"/>
          <w:sz w:val="24"/>
          <w:szCs w:val="28"/>
        </w:rPr>
      </w:pPr>
      <w:r>
        <w:rPr>
          <w:rFonts w:ascii="黑体" w:eastAsia="黑体" w:hAnsi="宋体"/>
          <w:sz w:val="24"/>
          <w:szCs w:val="28"/>
        </w:rPr>
        <w:br w:type="page"/>
      </w:r>
    </w:p>
    <w:p w:rsidR="00BB56BE" w:rsidRDefault="00AE2C7A">
      <w:pPr>
        <w:pStyle w:val="1"/>
        <w:spacing w:before="0" w:after="0"/>
        <w:jc w:val="center"/>
        <w:rPr>
          <w:rFonts w:ascii="黑体" w:eastAsia="黑体" w:hAnsi="黑体"/>
          <w:b w:val="0"/>
          <w:bCs w:val="0"/>
        </w:rPr>
      </w:pPr>
      <w:bookmarkStart w:id="550" w:name="_Toc300678090"/>
      <w:bookmarkStart w:id="551" w:name="_Toc429827536"/>
      <w:r>
        <w:rPr>
          <w:rFonts w:ascii="黑体" w:eastAsia="黑体" w:hAnsi="黑体" w:hint="eastAsia"/>
          <w:b w:val="0"/>
          <w:bCs w:val="0"/>
        </w:rPr>
        <w:lastRenderedPageBreak/>
        <w:t>第三章  评标办法（综合评估法I）</w:t>
      </w:r>
      <w:bookmarkEnd w:id="550"/>
      <w:bookmarkEnd w:id="551"/>
    </w:p>
    <w:p w:rsidR="00BB56BE" w:rsidRDefault="00BB56BE"/>
    <w:p w:rsidR="00BB56BE" w:rsidRDefault="00AE2C7A">
      <w:pPr>
        <w:spacing w:line="312" w:lineRule="auto"/>
        <w:jc w:val="center"/>
        <w:rPr>
          <w:rFonts w:ascii="黑体" w:eastAsia="黑体" w:hAnsi="黑体"/>
          <w:bCs/>
          <w:sz w:val="30"/>
        </w:rPr>
      </w:pPr>
      <w:bookmarkStart w:id="552" w:name="_Toc300678091"/>
      <w:r>
        <w:rPr>
          <w:rFonts w:ascii="黑体" w:eastAsia="黑体" w:hAnsi="黑体" w:hint="eastAsia"/>
          <w:bCs/>
          <w:sz w:val="30"/>
        </w:rPr>
        <w:t>评标办法前附表</w:t>
      </w:r>
      <w:bookmarkEnd w:id="552"/>
    </w:p>
    <w:tbl>
      <w:tblPr>
        <w:tblW w:w="90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125"/>
        <w:gridCol w:w="2153"/>
        <w:gridCol w:w="4942"/>
      </w:tblGrid>
      <w:tr w:rsidR="00BB56BE">
        <w:trPr>
          <w:trHeight w:val="454"/>
          <w:jc w:val="center"/>
        </w:trPr>
        <w:tc>
          <w:tcPr>
            <w:tcW w:w="1983"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53"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42"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858" w:type="dxa"/>
            <w:vMerge w:val="restart"/>
            <w:vAlign w:val="center"/>
          </w:tcPr>
          <w:p w:rsidR="00BB56BE" w:rsidRDefault="00AE2C7A">
            <w:pPr>
              <w:jc w:val="center"/>
              <w:rPr>
                <w:rFonts w:ascii="宋体" w:hAnsi="宋体"/>
                <w:sz w:val="18"/>
                <w:szCs w:val="21"/>
              </w:rPr>
            </w:pPr>
            <w:r>
              <w:rPr>
                <w:rFonts w:ascii="宋体" w:hAnsi="宋体" w:hint="eastAsia"/>
                <w:sz w:val="18"/>
                <w:szCs w:val="21"/>
              </w:rPr>
              <w:t>2.1.1</w:t>
            </w:r>
          </w:p>
        </w:tc>
        <w:tc>
          <w:tcPr>
            <w:tcW w:w="1125" w:type="dxa"/>
            <w:vMerge w:val="restart"/>
            <w:vAlign w:val="center"/>
          </w:tcPr>
          <w:p w:rsidR="00BB56BE" w:rsidRDefault="00AE2C7A">
            <w:pPr>
              <w:jc w:val="center"/>
              <w:rPr>
                <w:rFonts w:ascii="宋体" w:hAnsi="宋体"/>
                <w:sz w:val="18"/>
                <w:szCs w:val="21"/>
              </w:rPr>
            </w:pPr>
            <w:r>
              <w:rPr>
                <w:rFonts w:ascii="宋体" w:hAnsi="宋体" w:hint="eastAsia"/>
                <w:sz w:val="18"/>
                <w:szCs w:val="21"/>
              </w:rPr>
              <w:t>形式评审</w:t>
            </w:r>
          </w:p>
          <w:p w:rsidR="00BB56BE" w:rsidRDefault="00AE2C7A">
            <w:pPr>
              <w:jc w:val="center"/>
              <w:rPr>
                <w:rFonts w:ascii="宋体" w:hAnsi="宋体"/>
                <w:sz w:val="18"/>
                <w:szCs w:val="21"/>
              </w:rPr>
            </w:pPr>
            <w:r>
              <w:rPr>
                <w:rFonts w:ascii="宋体" w:hAnsi="宋体" w:hint="eastAsia"/>
                <w:sz w:val="18"/>
                <w:szCs w:val="21"/>
              </w:rPr>
              <w:t>标   准</w:t>
            </w:r>
          </w:p>
        </w:tc>
        <w:tc>
          <w:tcPr>
            <w:tcW w:w="2153" w:type="dxa"/>
            <w:vAlign w:val="center"/>
          </w:tcPr>
          <w:p w:rsidR="00BB56BE" w:rsidRDefault="00AE2C7A">
            <w:pPr>
              <w:spacing w:line="260" w:lineRule="exact"/>
              <w:rPr>
                <w:rFonts w:ascii="宋体" w:hAnsi="宋体"/>
                <w:sz w:val="18"/>
                <w:szCs w:val="21"/>
              </w:rPr>
            </w:pPr>
            <w:r>
              <w:rPr>
                <w:rFonts w:ascii="宋体" w:hAnsi="宋体" w:hint="eastAsia"/>
                <w:sz w:val="18"/>
                <w:szCs w:val="21"/>
              </w:rPr>
              <w:t>投标人名称</w:t>
            </w:r>
          </w:p>
        </w:tc>
        <w:tc>
          <w:tcPr>
            <w:tcW w:w="4942" w:type="dxa"/>
            <w:vAlign w:val="center"/>
          </w:tcPr>
          <w:p w:rsidR="00BB56BE" w:rsidRDefault="00AE2C7A">
            <w:pPr>
              <w:spacing w:line="260" w:lineRule="exact"/>
              <w:rPr>
                <w:rFonts w:ascii="宋体" w:hAnsi="宋体"/>
                <w:sz w:val="18"/>
                <w:szCs w:val="21"/>
              </w:rPr>
            </w:pPr>
            <w:r>
              <w:rPr>
                <w:rFonts w:ascii="宋体" w:hAnsi="宋体" w:hint="eastAsia"/>
                <w:sz w:val="18"/>
                <w:szCs w:val="21"/>
              </w:rPr>
              <w:t>与投标报名、营业执照、资质证书、安全生产许可证</w:t>
            </w:r>
            <w:ins w:id="553" w:author="dell" w:date="2016-10-09T16:20:00Z">
              <w:r>
                <w:rPr>
                  <w:rFonts w:ascii="宋体" w:hAnsi="宋体" w:hint="eastAsia"/>
                  <w:sz w:val="18"/>
                  <w:szCs w:val="21"/>
                </w:rPr>
                <w:t>上的名称一致；</w:t>
              </w:r>
              <w:r>
                <w:rPr>
                  <w:rFonts w:ascii="宋体" w:hAnsi="宋体" w:hint="eastAsia"/>
                  <w:color w:val="000000"/>
                  <w:sz w:val="18"/>
                  <w:szCs w:val="18"/>
                </w:rPr>
                <w:t>湖南省外企业与在“湖南省住房和城乡建设网”查询的名称【或</w:t>
              </w:r>
              <w:r>
                <w:rPr>
                  <w:rFonts w:ascii="宋体" w:hAnsi="宋体" w:hint="eastAsia"/>
                  <w:color w:val="000000"/>
                  <w:sz w:val="18"/>
                  <w:szCs w:val="21"/>
                </w:rPr>
                <w:t>省外企业入湘登记证上的名称】（仅省外企业）一致</w:t>
              </w:r>
            </w:ins>
            <w:del w:id="554" w:author="dell" w:date="2016-10-09T16:20:00Z">
              <w:r>
                <w:rPr>
                  <w:rFonts w:ascii="宋体" w:hAnsi="宋体" w:hint="eastAsia"/>
                  <w:sz w:val="18"/>
                  <w:szCs w:val="21"/>
                </w:rPr>
                <w:delText>、省外企业入湘登记证（仅省外企业）一致</w:delText>
              </w:r>
            </w:del>
            <w:r>
              <w:rPr>
                <w:rFonts w:ascii="宋体" w:hAnsi="宋体" w:hint="eastAsia"/>
                <w:sz w:val="18"/>
                <w:szCs w:val="21"/>
              </w:rPr>
              <w:t>，否则为不合格投标人</w:t>
            </w:r>
          </w:p>
        </w:tc>
      </w:tr>
      <w:tr w:rsidR="00BB56BE">
        <w:trPr>
          <w:trHeight w:val="546"/>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投标文件签字盖章</w:t>
            </w:r>
          </w:p>
        </w:tc>
        <w:tc>
          <w:tcPr>
            <w:tcW w:w="4942" w:type="dxa"/>
            <w:vAlign w:val="center"/>
          </w:tcPr>
          <w:p w:rsidR="00BB56BE" w:rsidRDefault="00AE2C7A">
            <w:pPr>
              <w:spacing w:line="260" w:lineRule="exact"/>
              <w:rPr>
                <w:rFonts w:ascii="宋体" w:hAnsi="宋体"/>
                <w:sz w:val="18"/>
                <w:szCs w:val="21"/>
              </w:rPr>
            </w:pPr>
            <w:r>
              <w:rPr>
                <w:rFonts w:ascii="宋体" w:hAnsi="宋体" w:hint="eastAsia"/>
                <w:sz w:val="18"/>
                <w:szCs w:val="21"/>
              </w:rPr>
              <w:t>若未按第二章“投标人须知前附表”第3.6.3项规定的，则为不合格投标人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投标文件格式</w:t>
            </w:r>
          </w:p>
        </w:tc>
        <w:tc>
          <w:tcPr>
            <w:tcW w:w="4942" w:type="dxa"/>
            <w:vAlign w:val="center"/>
          </w:tcPr>
          <w:p w:rsidR="00BB56BE" w:rsidRDefault="00AE2C7A">
            <w:pPr>
              <w:spacing w:line="260" w:lineRule="exact"/>
              <w:rPr>
                <w:rFonts w:ascii="宋体" w:hAnsi="宋体"/>
                <w:sz w:val="18"/>
                <w:szCs w:val="21"/>
              </w:rPr>
            </w:pPr>
            <w:r>
              <w:rPr>
                <w:rFonts w:ascii="宋体" w:hAnsi="宋体" w:hint="eastAsia"/>
                <w:sz w:val="18"/>
                <w:szCs w:val="21"/>
              </w:rPr>
              <w:t>符合第八章“投标文件格式”的要求，若</w:t>
            </w:r>
            <w:r>
              <w:rPr>
                <w:rFonts w:ascii="宋体" w:hAnsi="宋体" w:hint="eastAsia"/>
                <w:kern w:val="0"/>
                <w:sz w:val="18"/>
              </w:rPr>
              <w:t>投标文件未按规定的格式填写的，内容不全或关键字迹模糊、无法辨认的，则为不合格的投标人</w:t>
            </w:r>
          </w:p>
        </w:tc>
      </w:tr>
      <w:tr w:rsidR="00BB56BE">
        <w:trPr>
          <w:trHeight w:val="303"/>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报价唯一</w:t>
            </w:r>
          </w:p>
        </w:tc>
        <w:tc>
          <w:tcPr>
            <w:tcW w:w="4942" w:type="dxa"/>
            <w:vAlign w:val="center"/>
          </w:tcPr>
          <w:p w:rsidR="00BB56BE" w:rsidRDefault="00AE2C7A">
            <w:pPr>
              <w:rPr>
                <w:rFonts w:ascii="宋体" w:hAnsi="宋体"/>
                <w:sz w:val="18"/>
                <w:szCs w:val="21"/>
              </w:rPr>
            </w:pPr>
            <w:r>
              <w:rPr>
                <w:rFonts w:ascii="宋体" w:hAnsi="宋体" w:hint="eastAsia"/>
                <w:sz w:val="18"/>
                <w:szCs w:val="21"/>
              </w:rPr>
              <w:t>只能有一个有效报价，否则为不合格投标人</w:t>
            </w:r>
          </w:p>
        </w:tc>
      </w:tr>
      <w:tr w:rsidR="00BB56BE">
        <w:trPr>
          <w:trHeight w:val="596"/>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rPr>
              <w:t>联合体协议书（如有的话）</w:t>
            </w:r>
          </w:p>
        </w:tc>
        <w:tc>
          <w:tcPr>
            <w:tcW w:w="4942" w:type="dxa"/>
            <w:vAlign w:val="center"/>
          </w:tcPr>
          <w:p w:rsidR="00BB56BE" w:rsidRDefault="00AE2C7A">
            <w:pPr>
              <w:spacing w:line="400" w:lineRule="exact"/>
              <w:rPr>
                <w:rFonts w:ascii="宋体" w:hAnsi="宋体"/>
                <w:sz w:val="18"/>
                <w:szCs w:val="21"/>
              </w:rPr>
            </w:pPr>
            <w:r>
              <w:rPr>
                <w:rFonts w:ascii="宋体" w:hAnsi="宋体" w:hint="eastAsia"/>
                <w:sz w:val="18"/>
                <w:szCs w:val="21"/>
              </w:rPr>
              <w:t>符合第二章第1.4.2条的要求，否则为不合格投标人</w:t>
            </w:r>
          </w:p>
        </w:tc>
      </w:tr>
      <w:tr w:rsidR="00BB56BE">
        <w:trPr>
          <w:trHeight w:val="279"/>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w:t>
            </w:r>
          </w:p>
        </w:tc>
        <w:tc>
          <w:tcPr>
            <w:tcW w:w="4942"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97"/>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7095" w:type="dxa"/>
            <w:gridSpan w:val="2"/>
            <w:vAlign w:val="center"/>
          </w:tcPr>
          <w:p w:rsidR="00BB56BE" w:rsidRDefault="00AE2C7A">
            <w:pPr>
              <w:rPr>
                <w:rFonts w:ascii="宋体" w:hAnsi="宋体"/>
                <w:sz w:val="18"/>
                <w:szCs w:val="21"/>
              </w:rPr>
            </w:pPr>
            <w:r>
              <w:rPr>
                <w:rFonts w:ascii="宋体" w:hAnsi="宋体" w:hint="eastAsia"/>
                <w:sz w:val="18"/>
                <w:szCs w:val="21"/>
              </w:rPr>
              <w:t>详见本章附表3-3</w:t>
            </w:r>
          </w:p>
        </w:tc>
      </w:tr>
      <w:tr w:rsidR="00BB56BE">
        <w:trPr>
          <w:trHeight w:val="454"/>
          <w:jc w:val="center"/>
        </w:trPr>
        <w:tc>
          <w:tcPr>
            <w:tcW w:w="858" w:type="dxa"/>
            <w:vMerge w:val="restart"/>
            <w:vAlign w:val="center"/>
          </w:tcPr>
          <w:p w:rsidR="00BB56BE" w:rsidRDefault="00AE2C7A">
            <w:pPr>
              <w:jc w:val="center"/>
              <w:rPr>
                <w:rFonts w:ascii="宋体" w:hAnsi="宋体"/>
                <w:sz w:val="18"/>
                <w:szCs w:val="21"/>
              </w:rPr>
            </w:pPr>
            <w:r>
              <w:rPr>
                <w:rFonts w:ascii="宋体" w:hAnsi="宋体" w:hint="eastAsia"/>
                <w:sz w:val="18"/>
                <w:szCs w:val="21"/>
              </w:rPr>
              <w:t>2.1.2</w:t>
            </w:r>
          </w:p>
        </w:tc>
        <w:tc>
          <w:tcPr>
            <w:tcW w:w="1125" w:type="dxa"/>
            <w:vMerge w:val="restart"/>
            <w:vAlign w:val="center"/>
          </w:tcPr>
          <w:p w:rsidR="00BB56BE" w:rsidRDefault="00AE2C7A">
            <w:pPr>
              <w:jc w:val="center"/>
              <w:rPr>
                <w:rFonts w:ascii="宋体" w:hAnsi="宋体"/>
                <w:sz w:val="18"/>
                <w:szCs w:val="21"/>
              </w:rPr>
            </w:pPr>
            <w:r>
              <w:rPr>
                <w:rFonts w:ascii="宋体" w:hAnsi="宋体" w:hint="eastAsia"/>
                <w:sz w:val="18"/>
                <w:szCs w:val="21"/>
              </w:rPr>
              <w:t>原件与复印件查验标准</w:t>
            </w:r>
          </w:p>
        </w:tc>
        <w:tc>
          <w:tcPr>
            <w:tcW w:w="2153" w:type="dxa"/>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49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555" w:author="dell" w:date="2016-11-11T18:06:00Z">
              <w:r>
                <w:rPr>
                  <w:rFonts w:ascii="宋体" w:hAnsi="宋体" w:hint="eastAsia"/>
                  <w:sz w:val="18"/>
                  <w:szCs w:val="21"/>
                </w:rPr>
                <w:t>（资质证书提供复印件的应加盖投标单位公章，并可通过扫描二维码查询）</w:t>
              </w:r>
            </w:ins>
          </w:p>
        </w:tc>
        <w:tc>
          <w:tcPr>
            <w:tcW w:w="49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49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556" w:author="dell" w:date="2016-10-09T16:22:00Z">
              <w:r>
                <w:rPr>
                  <w:rFonts w:ascii="宋体" w:hAnsi="宋体" w:hint="eastAsia"/>
                  <w:sz w:val="18"/>
                  <w:szCs w:val="21"/>
                </w:rPr>
                <w:t>，如有</w:t>
              </w:r>
            </w:ins>
            <w:r>
              <w:rPr>
                <w:rFonts w:ascii="宋体" w:hAnsi="宋体" w:hint="eastAsia"/>
                <w:sz w:val="18"/>
                <w:szCs w:val="21"/>
              </w:rPr>
              <w:t>）</w:t>
            </w:r>
          </w:p>
        </w:tc>
        <w:tc>
          <w:tcPr>
            <w:tcW w:w="49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4942"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557" w:author="dell" w:date="2016-11-11T17:53:00Z">
              <w:r>
                <w:rPr>
                  <w:rFonts w:ascii="宋体" w:hAnsi="宋体" w:hint="eastAsia"/>
                  <w:sz w:val="18"/>
                  <w:szCs w:val="21"/>
                </w:rPr>
                <w:delText>和学历证书</w:delText>
              </w:r>
            </w:del>
          </w:p>
        </w:tc>
        <w:tc>
          <w:tcPr>
            <w:tcW w:w="4942"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558" w:author="dell" w:date="2016-11-11T17:53:00Z">
              <w:r>
                <w:rPr>
                  <w:rFonts w:ascii="宋体" w:hAnsi="宋体" w:hint="eastAsia"/>
                  <w:sz w:val="18"/>
                  <w:szCs w:val="21"/>
                </w:rPr>
                <w:delText>和学历证</w:delText>
              </w:r>
            </w:del>
            <w:r>
              <w:rPr>
                <w:rFonts w:ascii="宋体" w:hAnsi="宋体" w:hint="eastAsia"/>
                <w:sz w:val="18"/>
                <w:szCs w:val="21"/>
              </w:rPr>
              <w:t>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4942"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最低配备数量限制内，原件与投标文件投标函中所附施工员、质量员岗位资格证书复印件内容一致，否则为不合格投标人</w:t>
            </w:r>
          </w:p>
        </w:tc>
      </w:tr>
      <w:tr w:rsidR="00BB56BE">
        <w:trPr>
          <w:trHeight w:val="498"/>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4942"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最低配备数量限制内，原件与投标文件投标函中所附安全员安全考核合格证书C证复印件内容一致，否则为不合格投标人</w:t>
            </w:r>
          </w:p>
        </w:tc>
      </w:tr>
      <w:tr w:rsidR="00BB56BE">
        <w:trPr>
          <w:trHeight w:val="498"/>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4942"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证明复印件内容一致，否则为不合格投标人</w:t>
            </w:r>
          </w:p>
        </w:tc>
      </w:tr>
      <w:tr w:rsidR="00BB56BE">
        <w:trPr>
          <w:trHeight w:val="498"/>
          <w:jc w:val="center"/>
          <w:ins w:id="559" w:author="dell" w:date="2016-10-09T16:22:00Z"/>
        </w:trPr>
        <w:tc>
          <w:tcPr>
            <w:tcW w:w="858" w:type="dxa"/>
            <w:vMerge/>
            <w:vAlign w:val="center"/>
          </w:tcPr>
          <w:p w:rsidR="00BB56BE" w:rsidRDefault="00BB56BE">
            <w:pPr>
              <w:jc w:val="center"/>
              <w:rPr>
                <w:ins w:id="560" w:author="dell" w:date="2016-10-09T16:22:00Z"/>
                <w:rFonts w:ascii="宋体" w:hAnsi="宋体"/>
                <w:sz w:val="18"/>
                <w:szCs w:val="21"/>
              </w:rPr>
            </w:pPr>
          </w:p>
        </w:tc>
        <w:tc>
          <w:tcPr>
            <w:tcW w:w="1125" w:type="dxa"/>
            <w:vMerge/>
            <w:vAlign w:val="center"/>
          </w:tcPr>
          <w:p w:rsidR="00BB56BE" w:rsidRDefault="00BB56BE">
            <w:pPr>
              <w:jc w:val="center"/>
              <w:rPr>
                <w:ins w:id="561" w:author="dell" w:date="2016-10-09T16:22:00Z"/>
                <w:rFonts w:ascii="宋体" w:hAnsi="宋体"/>
                <w:sz w:val="18"/>
                <w:szCs w:val="21"/>
              </w:rPr>
            </w:pPr>
          </w:p>
        </w:tc>
        <w:tc>
          <w:tcPr>
            <w:tcW w:w="2153" w:type="dxa"/>
            <w:vAlign w:val="center"/>
          </w:tcPr>
          <w:p w:rsidR="00BB56BE" w:rsidRDefault="00AE2C7A" w:rsidP="00981E71">
            <w:pPr>
              <w:rPr>
                <w:ins w:id="562" w:author="dell" w:date="2016-10-09T16:22:00Z"/>
                <w:rFonts w:ascii="宋体" w:hAnsi="宋体"/>
                <w:sz w:val="18"/>
                <w:szCs w:val="21"/>
              </w:rPr>
            </w:pPr>
            <w:ins w:id="563" w:author="dell" w:date="2016-10-09T16:22:00Z">
              <w:r>
                <w:rPr>
                  <w:rFonts w:ascii="宋体" w:hAnsi="宋体" w:hint="eastAsia"/>
                  <w:color w:val="000000"/>
                  <w:sz w:val="18"/>
                  <w:szCs w:val="21"/>
                </w:rPr>
                <w:t>省外企业关键岗位人员证书真实性证明和无在建工程证明（</w:t>
              </w:r>
            </w:ins>
            <w:ins w:id="564" w:author="dell" w:date="2016-11-11T18:09:00Z">
              <w:r>
                <w:rPr>
                  <w:rFonts w:ascii="宋体" w:hAnsi="宋体" w:hint="eastAsia"/>
                  <w:sz w:val="18"/>
                </w:rPr>
                <w:t>如不能提供的，则在投标函部分规定处提供其</w:t>
              </w:r>
            </w:ins>
            <w:ins w:id="565" w:author="Administrator" w:date="2016-11-13T10:54:00Z">
              <w:r>
                <w:rPr>
                  <w:rFonts w:ascii="宋体" w:hAnsi="宋体" w:hint="eastAsia"/>
                  <w:sz w:val="18"/>
                </w:rPr>
                <w:t>官方</w:t>
              </w:r>
            </w:ins>
            <w:ins w:id="566" w:author="dell" w:date="2016-11-11T18:09:00Z">
              <w:r>
                <w:rPr>
                  <w:rFonts w:ascii="宋体" w:hAnsi="宋体" w:hint="eastAsia"/>
                  <w:sz w:val="18"/>
                </w:rPr>
                <w:t>查询网址及结果</w:t>
              </w:r>
            </w:ins>
            <w:ins w:id="567" w:author="dell" w:date="2016-10-09T16:22:00Z">
              <w:r>
                <w:rPr>
                  <w:rFonts w:ascii="宋体" w:hAnsi="宋体" w:hint="eastAsia"/>
                  <w:color w:val="000000"/>
                  <w:sz w:val="18"/>
                  <w:szCs w:val="21"/>
                </w:rPr>
                <w:t>）</w:t>
              </w:r>
            </w:ins>
            <w:ins w:id="568" w:author="Administrator" w:date="2016-11-13T10:17:00Z">
              <w:del w:id="569" w:author="dell" w:date="2016-11-24T09:22:00Z">
                <w:r w:rsidDel="00981E71">
                  <w:rPr>
                    <w:rFonts w:ascii="宋体" w:hAnsi="宋体" w:hint="eastAsia"/>
                    <w:color w:val="000000"/>
                    <w:sz w:val="18"/>
                    <w:szCs w:val="21"/>
                  </w:rPr>
                  <w:delText>（如有）</w:delText>
                </w:r>
              </w:del>
            </w:ins>
          </w:p>
        </w:tc>
        <w:tc>
          <w:tcPr>
            <w:tcW w:w="4942" w:type="dxa"/>
            <w:vAlign w:val="center"/>
          </w:tcPr>
          <w:p w:rsidR="00BB56BE" w:rsidRDefault="00AE2C7A" w:rsidP="003A7C11">
            <w:pPr>
              <w:rPr>
                <w:ins w:id="570" w:author="dell" w:date="2016-10-09T16:22:00Z"/>
                <w:rFonts w:ascii="宋体" w:hAnsi="宋体"/>
                <w:sz w:val="18"/>
                <w:szCs w:val="21"/>
              </w:rPr>
            </w:pPr>
            <w:ins w:id="571" w:author="dell" w:date="2016-10-09T16:22:00Z">
              <w:r>
                <w:rPr>
                  <w:rFonts w:ascii="宋体" w:hAnsi="宋体" w:hint="eastAsia"/>
                  <w:color w:val="000000"/>
                  <w:sz w:val="18"/>
                  <w:szCs w:val="21"/>
                </w:rPr>
                <w:t>原件与投标文件投标函中所附省外企业</w:t>
              </w:r>
              <w:r w:rsidR="00981E71">
                <w:rPr>
                  <w:rFonts w:ascii="宋体" w:hAnsi="宋体" w:hint="eastAsia"/>
                  <w:color w:val="000000"/>
                  <w:sz w:val="18"/>
                  <w:szCs w:val="21"/>
                </w:rPr>
                <w:t>关键岗位人员证书真实性证明和无在建工程证明复印件内容一致，</w:t>
              </w:r>
            </w:ins>
            <w:ins w:id="572" w:author="dell" w:date="2016-11-24T09:22:00Z">
              <w:r w:rsidR="00981E71">
                <w:rPr>
                  <w:rFonts w:ascii="宋体" w:hAnsi="宋体" w:hint="eastAsia"/>
                  <w:color w:val="000000"/>
                  <w:sz w:val="18"/>
                  <w:szCs w:val="21"/>
                </w:rPr>
                <w:t>否则</w:t>
              </w:r>
            </w:ins>
            <w:ins w:id="573" w:author="dell" w:date="2016-11-24T09:21:00Z">
              <w:r w:rsidR="00C52FEB">
                <w:rPr>
                  <w:rFonts w:ascii="宋体" w:hAnsi="宋体" w:hint="eastAsia"/>
                  <w:color w:val="000000"/>
                  <w:sz w:val="18"/>
                  <w:szCs w:val="21"/>
                </w:rPr>
                <w:t>为不合格投标人</w:t>
              </w:r>
            </w:ins>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4942"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原件与投标文件投标函中所附企业基本户开户许可证复印件内容一致，否则为不合格投标人</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4942" w:type="dxa"/>
            <w:vAlign w:val="center"/>
          </w:tcPr>
          <w:p w:rsidR="00BB56BE" w:rsidRDefault="00AE2C7A">
            <w:pPr>
              <w:rPr>
                <w:rFonts w:ascii="宋体" w:hAnsi="宋体"/>
                <w:sz w:val="18"/>
                <w:szCs w:val="21"/>
              </w:rPr>
            </w:pPr>
            <w:r>
              <w:rPr>
                <w:rFonts w:ascii="宋体" w:hAnsi="宋体" w:hint="eastAsia"/>
                <w:sz w:val="18"/>
                <w:szCs w:val="21"/>
              </w:rPr>
              <w:t xml:space="preserve">投标人是否按规定提供原件（企业类似项目业绩证明资料除外） </w:t>
            </w:r>
          </w:p>
        </w:tc>
      </w:tr>
      <w:tr w:rsidR="00BB56BE">
        <w:trPr>
          <w:trHeight w:val="267"/>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53" w:type="dxa"/>
            <w:vAlign w:val="center"/>
          </w:tcPr>
          <w:p w:rsidR="00BB56BE" w:rsidRDefault="00AE2C7A">
            <w:pPr>
              <w:rPr>
                <w:rFonts w:ascii="宋体" w:hAnsi="宋体"/>
                <w:sz w:val="18"/>
                <w:szCs w:val="21"/>
              </w:rPr>
            </w:pPr>
            <w:r>
              <w:rPr>
                <w:rFonts w:ascii="宋体" w:hAnsi="宋体" w:hint="eastAsia"/>
                <w:sz w:val="18"/>
                <w:szCs w:val="21"/>
              </w:rPr>
              <w:t>……</w:t>
            </w:r>
          </w:p>
        </w:tc>
        <w:tc>
          <w:tcPr>
            <w:tcW w:w="4942"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454"/>
          <w:jc w:val="center"/>
        </w:trPr>
        <w:tc>
          <w:tcPr>
            <w:tcW w:w="858"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7095" w:type="dxa"/>
            <w:gridSpan w:val="2"/>
            <w:vAlign w:val="center"/>
          </w:tcPr>
          <w:p w:rsidR="00BB56BE" w:rsidRDefault="00AE2C7A">
            <w:pPr>
              <w:rPr>
                <w:rFonts w:ascii="宋体" w:hAnsi="宋体"/>
                <w:sz w:val="18"/>
                <w:szCs w:val="21"/>
              </w:rPr>
            </w:pPr>
            <w:r>
              <w:rPr>
                <w:rFonts w:ascii="宋体" w:hAnsi="宋体" w:hint="eastAsia"/>
                <w:sz w:val="18"/>
                <w:szCs w:val="21"/>
              </w:rPr>
              <w:t>详见本章附表3-4</w:t>
            </w:r>
          </w:p>
        </w:tc>
      </w:tr>
    </w:tbl>
    <w:p w:rsidR="00BB56BE" w:rsidRDefault="00BB56BE"/>
    <w:p w:rsidR="00BB56BE" w:rsidRDefault="00AE2C7A">
      <w:r>
        <w:br w:type="page"/>
      </w:r>
    </w:p>
    <w:tbl>
      <w:tblPr>
        <w:tblW w:w="90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125"/>
        <w:gridCol w:w="2235"/>
        <w:gridCol w:w="4860"/>
      </w:tblGrid>
      <w:tr w:rsidR="00BB56BE">
        <w:trPr>
          <w:trHeight w:val="508"/>
          <w:jc w:val="center"/>
        </w:trPr>
        <w:tc>
          <w:tcPr>
            <w:tcW w:w="1983"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235"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860"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600"/>
          <w:jc w:val="center"/>
        </w:trPr>
        <w:tc>
          <w:tcPr>
            <w:tcW w:w="858" w:type="dxa"/>
            <w:vMerge w:val="restart"/>
            <w:vAlign w:val="center"/>
          </w:tcPr>
          <w:p w:rsidR="00BB56BE" w:rsidRDefault="00AE2C7A">
            <w:pPr>
              <w:spacing w:line="312" w:lineRule="auto"/>
              <w:jc w:val="center"/>
              <w:rPr>
                <w:rFonts w:ascii="宋体" w:hAnsi="宋体"/>
                <w:sz w:val="18"/>
              </w:rPr>
            </w:pPr>
            <w:r>
              <w:rPr>
                <w:rFonts w:ascii="宋体" w:hAnsi="宋体" w:hint="eastAsia"/>
                <w:sz w:val="18"/>
                <w:szCs w:val="21"/>
              </w:rPr>
              <w:t>2.1.3</w:t>
            </w:r>
          </w:p>
        </w:tc>
        <w:tc>
          <w:tcPr>
            <w:tcW w:w="1125" w:type="dxa"/>
            <w:vMerge w:val="restart"/>
            <w:vAlign w:val="center"/>
          </w:tcPr>
          <w:p w:rsidR="00BB56BE" w:rsidRDefault="00AE2C7A">
            <w:pPr>
              <w:spacing w:line="312" w:lineRule="auto"/>
              <w:jc w:val="center"/>
              <w:rPr>
                <w:rFonts w:ascii="宋体" w:hAnsi="宋体"/>
                <w:sz w:val="18"/>
                <w:szCs w:val="21"/>
              </w:rPr>
            </w:pPr>
            <w:r>
              <w:rPr>
                <w:rFonts w:ascii="宋体" w:hAnsi="宋体" w:hint="eastAsia"/>
                <w:sz w:val="18"/>
                <w:szCs w:val="21"/>
              </w:rPr>
              <w:t>资格评审</w:t>
            </w:r>
          </w:p>
          <w:p w:rsidR="00BB56BE" w:rsidRDefault="00AE2C7A">
            <w:pPr>
              <w:spacing w:line="312" w:lineRule="auto"/>
              <w:jc w:val="center"/>
              <w:rPr>
                <w:rFonts w:ascii="宋体" w:hAnsi="宋体"/>
                <w:sz w:val="18"/>
                <w:szCs w:val="21"/>
              </w:rPr>
            </w:pPr>
            <w:r>
              <w:rPr>
                <w:rFonts w:ascii="宋体" w:hAnsi="宋体" w:hint="eastAsia"/>
                <w:sz w:val="18"/>
                <w:szCs w:val="21"/>
              </w:rPr>
              <w:t>标  准</w:t>
            </w: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营业执照</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具备有效的营业执照</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企业资质等级</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企业安全生产许可证</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具备有效的安全生产许可证</w:t>
            </w:r>
          </w:p>
        </w:tc>
      </w:tr>
      <w:tr w:rsidR="00BB56BE">
        <w:trPr>
          <w:trHeight w:val="787"/>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rsidP="003A7C11">
            <w:pPr>
              <w:spacing w:line="312" w:lineRule="auto"/>
              <w:rPr>
                <w:rFonts w:ascii="宋体" w:hAnsi="宋体"/>
                <w:sz w:val="18"/>
                <w:szCs w:val="21"/>
              </w:rPr>
            </w:pPr>
            <w:r>
              <w:rPr>
                <w:rFonts w:ascii="宋体" w:hAnsi="宋体" w:hint="eastAsia"/>
                <w:sz w:val="18"/>
                <w:szCs w:val="21"/>
              </w:rPr>
              <w:t>入湘施工登记</w:t>
            </w:r>
            <w:del w:id="574" w:author="dell" w:date="2016-10-09T16:26:00Z">
              <w:r>
                <w:rPr>
                  <w:rFonts w:ascii="宋体" w:hAnsi="宋体" w:hint="eastAsia"/>
                  <w:sz w:val="18"/>
                  <w:szCs w:val="21"/>
                </w:rPr>
                <w:delText>证</w:delText>
              </w:r>
            </w:del>
            <w:r>
              <w:rPr>
                <w:rFonts w:ascii="宋体" w:hAnsi="宋体" w:hint="eastAsia"/>
                <w:sz w:val="18"/>
                <w:szCs w:val="21"/>
              </w:rPr>
              <w:t>（仅省外企业）</w:t>
            </w:r>
            <w:ins w:id="575" w:author="Administrator" w:date="2016-11-13T10:18:00Z">
              <w:del w:id="576" w:author="dell" w:date="2016-11-24T09:29:00Z">
                <w:r w:rsidDel="003A7C11">
                  <w:rPr>
                    <w:rFonts w:ascii="宋体" w:hAnsi="宋体" w:hint="eastAsia"/>
                    <w:sz w:val="18"/>
                    <w:szCs w:val="21"/>
                  </w:rPr>
                  <w:delText>（如有）</w:delText>
                </w:r>
              </w:del>
            </w:ins>
          </w:p>
        </w:tc>
        <w:tc>
          <w:tcPr>
            <w:tcW w:w="4860" w:type="dxa"/>
            <w:vAlign w:val="center"/>
          </w:tcPr>
          <w:p w:rsidR="00BB56BE" w:rsidRDefault="00AE2C7A">
            <w:pPr>
              <w:spacing w:line="312" w:lineRule="auto"/>
              <w:rPr>
                <w:rFonts w:ascii="宋体" w:hAnsi="宋体"/>
                <w:sz w:val="18"/>
              </w:rPr>
            </w:pPr>
            <w:ins w:id="577" w:author="dell" w:date="2016-10-09T16:28: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578" w:author="dell" w:date="2016-10-09T16:28:00Z">
              <w:r>
                <w:rPr>
                  <w:rFonts w:ascii="宋体" w:hAnsi="宋体" w:hint="eastAsia"/>
                  <w:sz w:val="18"/>
                </w:rPr>
                <w:delText>省外企业具备有效的入湘施工登记证</w:delText>
              </w:r>
            </w:del>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财务状况</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类似项目业绩</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信誉</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rPr>
              <w:t>项目负责人资格</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rPr>
            </w:pPr>
            <w:r>
              <w:rPr>
                <w:rFonts w:ascii="宋体" w:hAnsi="宋体" w:hint="eastAsia"/>
                <w:sz w:val="18"/>
              </w:rPr>
              <w:t>其他要求</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rPr>
            </w:pPr>
            <w:r>
              <w:rPr>
                <w:rFonts w:ascii="宋体" w:hAnsi="宋体" w:hint="eastAsia"/>
                <w:sz w:val="18"/>
              </w:rPr>
              <w:t>投标保证金</w:t>
            </w:r>
          </w:p>
        </w:tc>
        <w:tc>
          <w:tcPr>
            <w:tcW w:w="4860" w:type="dxa"/>
            <w:vAlign w:val="center"/>
          </w:tcPr>
          <w:p w:rsidR="00BB56BE" w:rsidRDefault="00AE2C7A">
            <w:pPr>
              <w:spacing w:line="312" w:lineRule="auto"/>
              <w:rPr>
                <w:rFonts w:ascii="宋体" w:hAnsi="宋体"/>
                <w:sz w:val="18"/>
              </w:rPr>
            </w:pPr>
            <w:r>
              <w:rPr>
                <w:rFonts w:ascii="宋体" w:hAnsi="宋体" w:hint="eastAsia"/>
                <w:sz w:val="18"/>
                <w:szCs w:val="21"/>
              </w:rPr>
              <w:t>符合第二章“投标人须知”第3.4.1项规定</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2235"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r>
      <w:tr w:rsidR="00BB56BE">
        <w:trPr>
          <w:trHeight w:val="600"/>
          <w:jc w:val="center"/>
        </w:trPr>
        <w:tc>
          <w:tcPr>
            <w:tcW w:w="858" w:type="dxa"/>
            <w:vMerge/>
            <w:vAlign w:val="center"/>
          </w:tcPr>
          <w:p w:rsidR="00BB56BE" w:rsidRDefault="00BB56BE">
            <w:pPr>
              <w:spacing w:line="312" w:lineRule="auto"/>
              <w:jc w:val="center"/>
              <w:rPr>
                <w:rFonts w:ascii="宋体" w:hAnsi="宋体"/>
                <w:sz w:val="18"/>
                <w:szCs w:val="21"/>
              </w:rPr>
            </w:pPr>
          </w:p>
        </w:tc>
        <w:tc>
          <w:tcPr>
            <w:tcW w:w="1125" w:type="dxa"/>
            <w:vMerge/>
            <w:vAlign w:val="center"/>
          </w:tcPr>
          <w:p w:rsidR="00BB56BE" w:rsidRDefault="00BB56BE">
            <w:pPr>
              <w:spacing w:line="312" w:lineRule="auto"/>
              <w:jc w:val="center"/>
              <w:rPr>
                <w:rFonts w:ascii="宋体" w:hAnsi="宋体"/>
                <w:sz w:val="18"/>
                <w:szCs w:val="21"/>
              </w:rPr>
            </w:pPr>
          </w:p>
        </w:tc>
        <w:tc>
          <w:tcPr>
            <w:tcW w:w="7095" w:type="dxa"/>
            <w:gridSpan w:val="2"/>
            <w:vAlign w:val="center"/>
          </w:tcPr>
          <w:p w:rsidR="00BB56BE" w:rsidRDefault="00AE2C7A">
            <w:pPr>
              <w:spacing w:line="312" w:lineRule="auto"/>
              <w:rPr>
                <w:rFonts w:ascii="宋体" w:hAnsi="宋体"/>
                <w:sz w:val="18"/>
              </w:rPr>
            </w:pPr>
            <w:r>
              <w:rPr>
                <w:rFonts w:ascii="宋体" w:hAnsi="宋体" w:hint="eastAsia"/>
                <w:sz w:val="18"/>
                <w:szCs w:val="21"/>
              </w:rPr>
              <w:t>详见本章附表3-5</w:t>
            </w:r>
          </w:p>
        </w:tc>
      </w:tr>
    </w:tbl>
    <w:p w:rsidR="00BB56BE" w:rsidRDefault="00BB56BE"/>
    <w:p w:rsidR="00BB56BE" w:rsidRDefault="00AE2C7A">
      <w:r>
        <w:br w:type="page"/>
      </w:r>
    </w:p>
    <w:tbl>
      <w:tblPr>
        <w:tblW w:w="90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9"/>
        <w:gridCol w:w="1125"/>
        <w:gridCol w:w="536"/>
        <w:gridCol w:w="1588"/>
        <w:gridCol w:w="1292"/>
        <w:gridCol w:w="30"/>
        <w:gridCol w:w="3636"/>
        <w:gridCol w:w="13"/>
      </w:tblGrid>
      <w:tr w:rsidR="00BB56BE">
        <w:trPr>
          <w:trHeight w:val="551"/>
          <w:jc w:val="center"/>
        </w:trPr>
        <w:tc>
          <w:tcPr>
            <w:tcW w:w="1984"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124"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71" w:type="dxa"/>
            <w:gridSpan w:val="4"/>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808"/>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2.1.4</w:t>
            </w:r>
          </w:p>
        </w:tc>
        <w:tc>
          <w:tcPr>
            <w:tcW w:w="1125" w:type="dxa"/>
            <w:vMerge w:val="restart"/>
            <w:vAlign w:val="center"/>
          </w:tcPr>
          <w:p w:rsidR="00BB56BE" w:rsidRDefault="00AE2C7A">
            <w:pPr>
              <w:jc w:val="center"/>
              <w:rPr>
                <w:rFonts w:ascii="宋体" w:hAnsi="宋体"/>
                <w:sz w:val="18"/>
                <w:szCs w:val="21"/>
              </w:rPr>
            </w:pPr>
            <w:r>
              <w:rPr>
                <w:rFonts w:ascii="宋体" w:hAnsi="宋体" w:hint="eastAsia"/>
                <w:sz w:val="18"/>
                <w:szCs w:val="21"/>
              </w:rPr>
              <w:t>响 应 性</w:t>
            </w:r>
          </w:p>
          <w:p w:rsidR="00BB56BE" w:rsidRDefault="00AE2C7A">
            <w:pPr>
              <w:jc w:val="center"/>
              <w:rPr>
                <w:rFonts w:ascii="宋体" w:hAnsi="宋体"/>
                <w:sz w:val="18"/>
                <w:szCs w:val="21"/>
              </w:rPr>
            </w:pPr>
            <w:r>
              <w:rPr>
                <w:rFonts w:ascii="宋体" w:hAnsi="宋体" w:hint="eastAsia"/>
                <w:sz w:val="18"/>
                <w:szCs w:val="21"/>
              </w:rPr>
              <w:t>评审标准</w:t>
            </w: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投标内容</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符合第二章“投标人须知”第1.3.1项规定，若</w:t>
            </w:r>
            <w:r>
              <w:rPr>
                <w:rFonts w:ascii="宋体" w:hAnsi="宋体" w:hint="eastAsia"/>
                <w:kern w:val="0"/>
                <w:sz w:val="18"/>
              </w:rPr>
              <w:t>投标文件载明的投标范围小于招标文件规定的招标范围的，则为不合格投标人</w:t>
            </w:r>
          </w:p>
        </w:tc>
      </w:tr>
      <w:tr w:rsidR="00BB56BE">
        <w:trPr>
          <w:trHeight w:val="766"/>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工期</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符合第二章“投标人须知”第1.3.2项规定，若</w:t>
            </w:r>
            <w:r>
              <w:rPr>
                <w:rFonts w:ascii="宋体" w:hAnsi="宋体" w:hint="eastAsia"/>
                <w:kern w:val="0"/>
                <w:sz w:val="18"/>
              </w:rPr>
              <w:t>投标文件载明的工期超过招标文件规定且无正当理由说明的，则为不合格投标人</w:t>
            </w:r>
          </w:p>
        </w:tc>
      </w:tr>
      <w:tr w:rsidR="00BB56BE">
        <w:trPr>
          <w:trHeight w:val="783"/>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工程质量</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符合第二章“投标人须知”第1.3.3项规定，若</w:t>
            </w:r>
            <w:r>
              <w:rPr>
                <w:rFonts w:ascii="宋体" w:hAnsi="宋体" w:hint="eastAsia"/>
                <w:kern w:val="0"/>
                <w:sz w:val="18"/>
              </w:rPr>
              <w:t>投标文件载明的质量标准低于招标文件规定的，则为不合格投标人</w:t>
            </w:r>
          </w:p>
        </w:tc>
      </w:tr>
      <w:tr w:rsidR="00BB56BE">
        <w:trPr>
          <w:trHeight w:val="764"/>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投标有效期</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符合第二章“投标人须知”第3.3.1项规定，若投标有效期短于</w:t>
            </w:r>
            <w:r>
              <w:rPr>
                <w:rFonts w:ascii="宋体" w:hAnsi="宋体" w:hint="eastAsia"/>
                <w:kern w:val="0"/>
                <w:sz w:val="18"/>
              </w:rPr>
              <w:t>招标文件规定的，则为不合格投标人</w:t>
            </w:r>
          </w:p>
        </w:tc>
      </w:tr>
      <w:tr w:rsidR="00BB56BE">
        <w:trPr>
          <w:trHeight w:val="603"/>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权利义务</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投标函附录中的相关承诺符合或优于第四章“合同条款及格式”的相关规定</w:t>
            </w:r>
          </w:p>
        </w:tc>
      </w:tr>
      <w:tr w:rsidR="00BB56BE">
        <w:trPr>
          <w:trHeight w:val="6546"/>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jc w:val="center"/>
              <w:rPr>
                <w:rFonts w:ascii="宋体" w:hAnsi="宋体"/>
                <w:sz w:val="18"/>
                <w:szCs w:val="21"/>
              </w:rPr>
            </w:pPr>
            <w:r>
              <w:rPr>
                <w:rFonts w:ascii="宋体" w:hAnsi="宋体" w:hint="eastAsia"/>
                <w:sz w:val="18"/>
                <w:szCs w:val="21"/>
              </w:rPr>
              <w:t>已标价工程量清单</w:t>
            </w:r>
          </w:p>
          <w:p w:rsidR="00BB56BE" w:rsidRDefault="00AE2C7A">
            <w:pPr>
              <w:jc w:val="center"/>
              <w:rPr>
                <w:rFonts w:ascii="宋体" w:hAnsi="宋体"/>
                <w:sz w:val="18"/>
                <w:szCs w:val="21"/>
              </w:rPr>
            </w:pPr>
            <w:r>
              <w:rPr>
                <w:rFonts w:ascii="宋体" w:hAnsi="宋体" w:hint="eastAsia"/>
                <w:sz w:val="18"/>
                <w:szCs w:val="21"/>
              </w:rPr>
              <w:t>（</w:t>
            </w:r>
            <w:r>
              <w:rPr>
                <w:rFonts w:ascii="宋体" w:hAnsi="宋体" w:hint="eastAsia"/>
                <w:sz w:val="18"/>
              </w:rPr>
              <w:t>投标报价文件</w:t>
            </w:r>
            <w:r>
              <w:rPr>
                <w:rFonts w:ascii="宋体" w:hAnsi="宋体" w:hint="eastAsia"/>
                <w:sz w:val="18"/>
                <w:szCs w:val="21"/>
              </w:rPr>
              <w:t>）</w:t>
            </w:r>
          </w:p>
        </w:tc>
        <w:tc>
          <w:tcPr>
            <w:tcW w:w="4971" w:type="dxa"/>
            <w:gridSpan w:val="4"/>
            <w:vAlign w:val="center"/>
          </w:tcPr>
          <w:p w:rsidR="00BB56BE" w:rsidRDefault="00AE2C7A">
            <w:pPr>
              <w:spacing w:line="360" w:lineRule="auto"/>
              <w:rPr>
                <w:rFonts w:ascii="宋体" w:hAnsi="宋体"/>
                <w:sz w:val="18"/>
                <w:szCs w:val="21"/>
              </w:rPr>
            </w:pPr>
            <w:r>
              <w:rPr>
                <w:rFonts w:ascii="宋体" w:hAnsi="宋体" w:hint="eastAsia"/>
                <w:sz w:val="18"/>
              </w:rPr>
              <w:t>1、投标报价文件由投标人</w:t>
            </w:r>
            <w:r>
              <w:rPr>
                <w:rFonts w:ascii="宋体" w:hAnsi="宋体" w:hint="eastAsia"/>
                <w:bCs/>
                <w:sz w:val="18"/>
              </w:rPr>
              <w:t>自行编制的，应当</w:t>
            </w:r>
            <w:ins w:id="579" w:author="dell" w:date="2016-11-18T18:20:00Z">
              <w:r w:rsidR="0085225E" w:rsidRPr="00B95251">
                <w:rPr>
                  <w:rFonts w:ascii="宋体" w:hAnsi="宋体" w:hint="eastAsia"/>
                  <w:bCs/>
                  <w:sz w:val="18"/>
                  <w:highlight w:val="yellow"/>
                </w:rPr>
                <w:t>按</w:t>
              </w:r>
              <w:r w:rsidR="0085225E">
                <w:rPr>
                  <w:rFonts w:ascii="宋体" w:hAnsi="宋体" w:hint="eastAsia"/>
                  <w:bCs/>
                  <w:sz w:val="18"/>
                  <w:highlight w:val="yellow"/>
                </w:rPr>
                <w:t>第二章投标人须知前附表第</w:t>
              </w:r>
              <w:r w:rsidR="0085225E" w:rsidRPr="00B95251">
                <w:rPr>
                  <w:rFonts w:ascii="宋体" w:hAnsi="宋体" w:hint="eastAsia"/>
                  <w:bCs/>
                  <w:sz w:val="18"/>
                  <w:highlight w:val="yellow"/>
                </w:rPr>
                <w:t>3.6.3</w:t>
              </w:r>
              <w:r w:rsidR="0085225E">
                <w:rPr>
                  <w:rFonts w:ascii="宋体" w:hAnsi="宋体" w:hint="eastAsia"/>
                  <w:bCs/>
                  <w:sz w:val="18"/>
                  <w:highlight w:val="yellow"/>
                </w:rPr>
                <w:t>（2）款</w:t>
              </w:r>
              <w:r w:rsidR="0085225E" w:rsidRPr="00B95251">
                <w:rPr>
                  <w:rFonts w:ascii="宋体" w:hAnsi="宋体" w:hint="eastAsia"/>
                  <w:bCs/>
                  <w:sz w:val="18"/>
                  <w:highlight w:val="yellow"/>
                </w:rPr>
                <w:t>要求</w:t>
              </w:r>
            </w:ins>
            <w:r>
              <w:rPr>
                <w:rFonts w:ascii="宋体" w:hAnsi="宋体" w:hint="eastAsia"/>
                <w:bCs/>
                <w:sz w:val="18"/>
              </w:rPr>
              <w:t>由注册在本企业的造价工程师签字并加盖注册造价工程师执业专用章，其注册单位名称应与投标人名称一致；投标人委托他人编制投标报价文件的，应当委托具有相应资质的工程造价咨询机构编制并在投标文件中附有造价咨询机构的资质证书和委托合同（协议书），同时由被委托人的注册造价工程师签字并加盖注册造价工程师执业专用章，签字盖章的注册造价工程师的注册单位名称应当与被委托人名称一致。</w:t>
            </w:r>
          </w:p>
          <w:p w:rsidR="00BB56BE" w:rsidRDefault="00AE2C7A">
            <w:pPr>
              <w:spacing w:line="360" w:lineRule="auto"/>
              <w:rPr>
                <w:rFonts w:ascii="宋体" w:hAnsi="宋体"/>
                <w:sz w:val="18"/>
              </w:rPr>
            </w:pPr>
            <w:r>
              <w:rPr>
                <w:rFonts w:ascii="宋体" w:hAnsi="宋体" w:hint="eastAsia"/>
                <w:sz w:val="18"/>
              </w:rPr>
              <w:t>2、工程造价咨询机构在同一招标项目中，只得接受一个投标人的委托编制投标报价文件。</w:t>
            </w:r>
          </w:p>
          <w:p w:rsidR="00BB56BE" w:rsidRDefault="00AE2C7A">
            <w:pPr>
              <w:spacing w:line="360" w:lineRule="auto"/>
              <w:rPr>
                <w:rFonts w:ascii="宋体" w:hAnsi="宋体"/>
                <w:sz w:val="18"/>
                <w:szCs w:val="21"/>
              </w:rPr>
            </w:pPr>
            <w:r>
              <w:rPr>
                <w:rFonts w:ascii="宋体" w:hAnsi="宋体" w:hint="eastAsia"/>
                <w:sz w:val="18"/>
                <w:szCs w:val="21"/>
              </w:rPr>
              <w:t>3、符合第五章“工程量清单”给出的项目编码、项目名称、项目特征、计量单位和工程数量。</w:t>
            </w:r>
          </w:p>
          <w:p w:rsidR="00BB56BE" w:rsidRDefault="00AE2C7A">
            <w:pPr>
              <w:spacing w:line="360" w:lineRule="auto"/>
              <w:rPr>
                <w:rFonts w:ascii="宋体" w:hAnsi="宋体"/>
                <w:sz w:val="18"/>
                <w:szCs w:val="21"/>
              </w:rPr>
            </w:pPr>
            <w:r>
              <w:rPr>
                <w:rFonts w:ascii="宋体" w:hAnsi="宋体" w:hint="eastAsia"/>
                <w:sz w:val="18"/>
                <w:szCs w:val="21"/>
              </w:rPr>
              <w:t>4、低于（含等于）第二章“投标人须知”前附表第10.2款载明的招标控制价。</w:t>
            </w:r>
          </w:p>
          <w:p w:rsidR="00BB56BE" w:rsidRDefault="00AE2C7A">
            <w:pPr>
              <w:spacing w:line="360" w:lineRule="auto"/>
              <w:rPr>
                <w:rFonts w:ascii="宋体" w:hAnsi="宋体"/>
                <w:sz w:val="18"/>
              </w:rPr>
            </w:pPr>
            <w:r>
              <w:rPr>
                <w:rFonts w:ascii="宋体" w:hAnsi="宋体" w:hint="eastAsia"/>
                <w:sz w:val="18"/>
                <w:szCs w:val="21"/>
              </w:rPr>
              <w:t>5、</w:t>
            </w:r>
            <w:r>
              <w:rPr>
                <w:rFonts w:ascii="宋体" w:hAnsi="宋体" w:hint="eastAsia"/>
                <w:sz w:val="18"/>
              </w:rPr>
              <w:t>投标报价</w:t>
            </w:r>
            <w:del w:id="580" w:author="dell" w:date="2016-10-09T16:28:00Z">
              <w:r>
                <w:rPr>
                  <w:rFonts w:ascii="宋体" w:hAnsi="宋体" w:hint="eastAsia"/>
                  <w:sz w:val="18"/>
                </w:rPr>
                <w:delText>措施项目</w:delText>
              </w:r>
            </w:del>
            <w:r>
              <w:rPr>
                <w:rFonts w:ascii="宋体" w:hAnsi="宋体" w:hint="eastAsia"/>
                <w:sz w:val="18"/>
              </w:rPr>
              <w:t>中的安全文明施工费</w:t>
            </w:r>
            <w:del w:id="581" w:author="dell" w:date="2016-10-09T16:28:00Z">
              <w:r>
                <w:rPr>
                  <w:rFonts w:ascii="宋体" w:hAnsi="宋体" w:hint="eastAsia"/>
                  <w:sz w:val="18"/>
                </w:rPr>
                <w:delText>按国家或省级、行业建设主管部门规定的费率标准计算，</w:delText>
              </w:r>
            </w:del>
            <w:r>
              <w:rPr>
                <w:rFonts w:ascii="宋体" w:hAnsi="宋体" w:hint="eastAsia"/>
                <w:sz w:val="18"/>
              </w:rPr>
              <w:t>规费</w:t>
            </w:r>
            <w:ins w:id="582" w:author="dell" w:date="2016-10-09T16:29:00Z">
              <w:r>
                <w:rPr>
                  <w:rFonts w:ascii="宋体" w:hAnsi="宋体" w:hint="eastAsia"/>
                  <w:sz w:val="18"/>
                </w:rPr>
                <w:t>、</w:t>
              </w:r>
              <w:del w:id="583" w:author="User" w:date="2017-02-10T11:21:00Z">
                <w:r w:rsidDel="006739A2">
                  <w:rPr>
                    <w:rFonts w:ascii="宋体" w:hAnsi="宋体" w:hint="eastAsia"/>
                    <w:sz w:val="18"/>
                  </w:rPr>
                  <w:delText>附加税费</w:delText>
                </w:r>
              </w:del>
            </w:ins>
            <w:ins w:id="584" w:author="User" w:date="2017-02-10T11:21:00Z">
              <w:r w:rsidR="006739A2">
                <w:rPr>
                  <w:rFonts w:ascii="宋体" w:hAnsi="宋体" w:hint="eastAsia"/>
                  <w:sz w:val="18"/>
                </w:rPr>
                <w:t>附加税额</w:t>
              </w:r>
            </w:ins>
            <w:ins w:id="585" w:author="dell" w:date="2016-10-09T16:29:00Z">
              <w:r>
                <w:rPr>
                  <w:rFonts w:ascii="宋体" w:hAnsi="宋体" w:hint="eastAsia"/>
                  <w:sz w:val="18"/>
                </w:rPr>
                <w:t>和销项税额（或应纳税额）</w:t>
              </w:r>
            </w:ins>
            <w:del w:id="586" w:author="dell" w:date="2016-10-09T16:29:00Z">
              <w:r>
                <w:rPr>
                  <w:rFonts w:ascii="宋体" w:hAnsi="宋体" w:hint="eastAsia"/>
                  <w:sz w:val="18"/>
                </w:rPr>
                <w:delText>和税金</w:delText>
              </w:r>
            </w:del>
            <w:r>
              <w:rPr>
                <w:rFonts w:ascii="宋体" w:hAnsi="宋体" w:hint="eastAsia"/>
                <w:sz w:val="18"/>
              </w:rPr>
              <w:t>按照国家和省级、行业建设主管部门规定的费率和税率标准计算。</w:t>
            </w:r>
          </w:p>
          <w:p w:rsidR="00BB56BE" w:rsidRDefault="00AE2C7A">
            <w:pPr>
              <w:spacing w:line="360" w:lineRule="auto"/>
              <w:rPr>
                <w:rFonts w:ascii="宋体" w:hAnsi="宋体"/>
                <w:sz w:val="18"/>
              </w:rPr>
            </w:pPr>
            <w:r>
              <w:rPr>
                <w:rFonts w:ascii="宋体" w:hAnsi="宋体" w:hint="eastAsia"/>
                <w:sz w:val="18"/>
              </w:rPr>
              <w:t>6、投标报价中最终体现的人工工资单价不低于省住房和城乡建设厅发布的最低人工工资单价。</w:t>
            </w:r>
          </w:p>
          <w:p w:rsidR="00BB56BE" w:rsidRDefault="00AE2C7A">
            <w:pPr>
              <w:spacing w:line="360" w:lineRule="auto"/>
              <w:rPr>
                <w:rFonts w:ascii="宋体" w:hAnsi="宋体"/>
                <w:sz w:val="18"/>
              </w:rPr>
            </w:pPr>
            <w:r>
              <w:rPr>
                <w:rFonts w:ascii="宋体" w:hAnsi="宋体" w:hint="eastAsia"/>
                <w:sz w:val="18"/>
              </w:rPr>
              <w:t>7、工程量清单中暂估价、暂列金额按招标人公布的金额报价。</w:t>
            </w:r>
          </w:p>
          <w:p w:rsidR="00BB56BE" w:rsidRDefault="00AE2C7A">
            <w:pPr>
              <w:spacing w:line="360" w:lineRule="auto"/>
              <w:rPr>
                <w:rFonts w:ascii="宋体" w:hAnsi="宋体"/>
                <w:sz w:val="18"/>
                <w:szCs w:val="21"/>
              </w:rPr>
            </w:pPr>
            <w:r>
              <w:rPr>
                <w:rFonts w:ascii="宋体" w:hAnsi="宋体" w:hint="eastAsia"/>
                <w:sz w:val="18"/>
                <w:szCs w:val="21"/>
              </w:rPr>
              <w:t>上述若有一条不符合，则投标报价无效，按废标处理。</w:t>
            </w:r>
          </w:p>
        </w:tc>
      </w:tr>
      <w:tr w:rsidR="00BB56BE">
        <w:trPr>
          <w:trHeight w:val="770"/>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jc w:val="center"/>
              <w:rPr>
                <w:rFonts w:ascii="宋体" w:hAnsi="宋体"/>
                <w:sz w:val="18"/>
                <w:szCs w:val="21"/>
              </w:rPr>
            </w:pPr>
            <w:r>
              <w:rPr>
                <w:rFonts w:ascii="宋体" w:hAnsi="宋体" w:hint="eastAsia"/>
                <w:sz w:val="18"/>
                <w:szCs w:val="21"/>
              </w:rPr>
              <w:t>技术标准</w:t>
            </w:r>
          </w:p>
          <w:p w:rsidR="00BB56BE" w:rsidRDefault="00AE2C7A">
            <w:pPr>
              <w:jc w:val="center"/>
              <w:rPr>
                <w:rFonts w:ascii="宋体" w:hAnsi="宋体"/>
                <w:sz w:val="18"/>
                <w:szCs w:val="21"/>
              </w:rPr>
            </w:pPr>
            <w:r>
              <w:rPr>
                <w:rFonts w:ascii="宋体" w:hAnsi="宋体" w:hint="eastAsia"/>
                <w:sz w:val="18"/>
                <w:szCs w:val="21"/>
              </w:rPr>
              <w:t>和要求</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符合第七章“技术标准和要求”规定，若</w:t>
            </w:r>
            <w:r>
              <w:rPr>
                <w:rFonts w:ascii="宋体" w:hAnsi="宋体" w:hint="eastAsia"/>
                <w:kern w:val="0"/>
                <w:sz w:val="18"/>
              </w:rPr>
              <w:t>投标文件载明的保修承诺不符合招标文件要求的，则为不合格投标人</w:t>
            </w:r>
          </w:p>
        </w:tc>
      </w:tr>
      <w:tr w:rsidR="00BB56BE">
        <w:trPr>
          <w:trHeight w:val="604"/>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2124" w:type="dxa"/>
            <w:gridSpan w:val="2"/>
            <w:vAlign w:val="center"/>
          </w:tcPr>
          <w:p w:rsidR="00BB56BE" w:rsidRDefault="00AE2C7A">
            <w:pPr>
              <w:rPr>
                <w:rFonts w:ascii="宋体" w:hAnsi="宋体"/>
                <w:sz w:val="18"/>
                <w:szCs w:val="21"/>
              </w:rPr>
            </w:pPr>
            <w:r>
              <w:rPr>
                <w:rFonts w:ascii="宋体" w:hAnsi="宋体" w:hint="eastAsia"/>
                <w:sz w:val="18"/>
                <w:szCs w:val="21"/>
              </w:rPr>
              <w:t>……</w:t>
            </w:r>
          </w:p>
        </w:tc>
        <w:tc>
          <w:tcPr>
            <w:tcW w:w="4971" w:type="dxa"/>
            <w:gridSpan w:val="4"/>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925"/>
          <w:jc w:val="center"/>
        </w:trPr>
        <w:tc>
          <w:tcPr>
            <w:tcW w:w="859" w:type="dxa"/>
            <w:vMerge/>
            <w:vAlign w:val="center"/>
          </w:tcPr>
          <w:p w:rsidR="00BB56BE" w:rsidRDefault="00BB56BE">
            <w:pPr>
              <w:jc w:val="center"/>
              <w:rPr>
                <w:rFonts w:ascii="宋体" w:hAnsi="宋体"/>
                <w:sz w:val="18"/>
                <w:szCs w:val="21"/>
              </w:rPr>
            </w:pPr>
          </w:p>
        </w:tc>
        <w:tc>
          <w:tcPr>
            <w:tcW w:w="1125" w:type="dxa"/>
            <w:vMerge/>
            <w:vAlign w:val="center"/>
          </w:tcPr>
          <w:p w:rsidR="00BB56BE" w:rsidRDefault="00BB56BE">
            <w:pPr>
              <w:jc w:val="center"/>
              <w:rPr>
                <w:rFonts w:ascii="宋体" w:hAnsi="宋体"/>
                <w:sz w:val="18"/>
                <w:szCs w:val="21"/>
              </w:rPr>
            </w:pPr>
          </w:p>
        </w:tc>
        <w:tc>
          <w:tcPr>
            <w:tcW w:w="7095" w:type="dxa"/>
            <w:gridSpan w:val="6"/>
            <w:vAlign w:val="center"/>
          </w:tcPr>
          <w:p w:rsidR="00BB56BE" w:rsidRDefault="00AE2C7A">
            <w:pPr>
              <w:jc w:val="left"/>
              <w:rPr>
                <w:rFonts w:ascii="宋体" w:hAnsi="宋体"/>
                <w:sz w:val="18"/>
                <w:szCs w:val="21"/>
              </w:rPr>
            </w:pPr>
            <w:r>
              <w:rPr>
                <w:rFonts w:ascii="宋体" w:hAnsi="宋体" w:hint="eastAsia"/>
                <w:sz w:val="18"/>
                <w:szCs w:val="21"/>
              </w:rPr>
              <w:t>详见本章附表3-6</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trPr>
        <w:tc>
          <w:tcPr>
            <w:tcW w:w="2520" w:type="dxa"/>
            <w:gridSpan w:val="3"/>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880" w:type="dxa"/>
            <w:gridSpan w:val="2"/>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bCs/>
                <w:sz w:val="18"/>
                <w:szCs w:val="21"/>
              </w:rPr>
            </w:pPr>
            <w:r>
              <w:rPr>
                <w:rFonts w:ascii="宋体" w:hAnsi="宋体" w:hint="eastAsia"/>
                <w:b/>
                <w:bCs/>
                <w:sz w:val="18"/>
                <w:szCs w:val="21"/>
              </w:rPr>
              <w:t>评审因素</w:t>
            </w:r>
          </w:p>
        </w:tc>
        <w:tc>
          <w:tcPr>
            <w:tcW w:w="3666" w:type="dxa"/>
            <w:gridSpan w:val="2"/>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trPr>
        <w:tc>
          <w:tcPr>
            <w:tcW w:w="859"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2.1.5</w:t>
            </w:r>
          </w:p>
          <w:p w:rsidR="00BB56BE" w:rsidRDefault="00BB56BE">
            <w:pPr>
              <w:jc w:val="center"/>
              <w:rPr>
                <w:rFonts w:ascii="宋体" w:hAnsi="宋体"/>
                <w:sz w:val="18"/>
                <w:szCs w:val="21"/>
              </w:rPr>
            </w:pP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施工组织</w:t>
            </w:r>
          </w:p>
          <w:p w:rsidR="00BB56BE" w:rsidRDefault="00AE2C7A">
            <w:pPr>
              <w:jc w:val="center"/>
              <w:rPr>
                <w:rFonts w:ascii="宋体" w:hAnsi="宋体"/>
                <w:sz w:val="18"/>
                <w:szCs w:val="21"/>
              </w:rPr>
            </w:pPr>
            <w:r>
              <w:rPr>
                <w:rFonts w:ascii="宋体" w:hAnsi="宋体" w:hint="eastAsia"/>
                <w:sz w:val="18"/>
                <w:szCs w:val="21"/>
              </w:rPr>
              <w:t>设计和项目</w:t>
            </w:r>
          </w:p>
          <w:p w:rsidR="00BB56BE" w:rsidRDefault="00AE2C7A">
            <w:pPr>
              <w:jc w:val="center"/>
              <w:rPr>
                <w:rFonts w:ascii="宋体" w:hAnsi="宋体"/>
                <w:sz w:val="18"/>
                <w:szCs w:val="21"/>
              </w:rPr>
            </w:pPr>
            <w:r>
              <w:rPr>
                <w:rFonts w:ascii="宋体" w:hAnsi="宋体" w:hint="eastAsia"/>
                <w:sz w:val="18"/>
                <w:szCs w:val="21"/>
              </w:rPr>
              <w:t>管理机构</w:t>
            </w:r>
          </w:p>
          <w:p w:rsidR="00BB56BE" w:rsidRDefault="00AE2C7A">
            <w:pPr>
              <w:jc w:val="center"/>
              <w:rPr>
                <w:ins w:id="587" w:author="dell" w:date="2016-10-09T16:30:00Z"/>
                <w:rFonts w:ascii="宋体" w:hAnsi="宋体"/>
                <w:sz w:val="18"/>
                <w:szCs w:val="21"/>
              </w:rPr>
            </w:pPr>
            <w:r>
              <w:rPr>
                <w:rFonts w:ascii="宋体" w:hAnsi="宋体" w:hint="eastAsia"/>
                <w:sz w:val="18"/>
                <w:szCs w:val="21"/>
              </w:rPr>
              <w:t>评审标准</w:t>
            </w:r>
          </w:p>
          <w:p w:rsidR="00BB56BE" w:rsidRDefault="00AE2C7A">
            <w:pPr>
              <w:jc w:val="center"/>
              <w:rPr>
                <w:ins w:id="588" w:author="dell" w:date="2016-10-09T16:29:00Z"/>
                <w:rFonts w:ascii="宋体" w:hAnsi="宋体"/>
                <w:sz w:val="18"/>
                <w:szCs w:val="21"/>
              </w:rPr>
            </w:pPr>
            <w:ins w:id="589" w:author="dell" w:date="2016-10-09T16:29:00Z">
              <w:r>
                <w:rPr>
                  <w:rFonts w:ascii="宋体" w:hAnsi="宋体" w:hint="eastAsia"/>
                  <w:sz w:val="18"/>
                  <w:szCs w:val="21"/>
                </w:rPr>
                <w:t>(</w:t>
              </w:r>
            </w:ins>
            <w:ins w:id="590" w:author="dell" w:date="2016-10-09T16:30:00Z">
              <w:r>
                <w:rPr>
                  <w:rFonts w:ascii="宋体" w:hAnsi="宋体" w:hint="eastAsia"/>
                  <w:sz w:val="18"/>
                  <w:szCs w:val="21"/>
                </w:rPr>
                <w:t>适用于</w:t>
              </w:r>
            </w:ins>
            <w:ins w:id="591" w:author="dell" w:date="2016-10-09T16:31:00Z">
              <w:r>
                <w:rPr>
                  <w:rFonts w:ascii="宋体" w:hAnsi="宋体" w:hint="eastAsia"/>
                  <w:sz w:val="18"/>
                  <w:szCs w:val="21"/>
                </w:rPr>
                <w:t>不</w:t>
              </w:r>
            </w:ins>
            <w:ins w:id="592" w:author="dell" w:date="2016-10-09T16:30:00Z">
              <w:r>
                <w:rPr>
                  <w:rFonts w:ascii="宋体" w:hAnsi="宋体" w:hint="eastAsia"/>
                  <w:sz w:val="18"/>
                  <w:szCs w:val="21"/>
                </w:rPr>
                <w:t>采用ＢＩＭ技术的建设项目</w:t>
              </w:r>
            </w:ins>
            <w:ins w:id="593" w:author="dell" w:date="2016-10-09T16:29:00Z">
              <w:r>
                <w:rPr>
                  <w:rFonts w:ascii="宋体" w:hAnsi="宋体" w:hint="eastAsia"/>
                  <w:sz w:val="18"/>
                  <w:szCs w:val="21"/>
                </w:rPr>
                <w:t>)</w:t>
              </w:r>
            </w:ins>
          </w:p>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施工方案与技术措施</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质量管理体系与措施</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安全管理体系与措施</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环保管理体系与措施</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工程进度计划与措施</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资源配备计划</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主要项目管理人员</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施工设备</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7"/>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试验、检测仪器设备</w:t>
            </w:r>
          </w:p>
        </w:tc>
        <w:tc>
          <w:tcPr>
            <w:tcW w:w="3666" w:type="dxa"/>
            <w:gridSpan w:val="2"/>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trPr>
        <w:tc>
          <w:tcPr>
            <w:tcW w:w="859" w:type="dxa"/>
            <w:vMerge/>
            <w:tcBorders>
              <w:top w:val="single" w:sz="4" w:space="0" w:color="auto"/>
              <w:left w:val="single" w:sz="12"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6546" w:type="dxa"/>
            <w:gridSpan w:val="4"/>
            <w:tcBorders>
              <w:top w:val="single" w:sz="4" w:space="0" w:color="auto"/>
              <w:left w:val="single" w:sz="4" w:space="0" w:color="auto"/>
              <w:bottom w:val="single" w:sz="4" w:space="0" w:color="auto"/>
              <w:right w:val="single" w:sz="12" w:space="0" w:color="auto"/>
            </w:tcBorders>
            <w:vAlign w:val="center"/>
          </w:tcPr>
          <w:p w:rsidR="00BB56BE" w:rsidRDefault="00AE2C7A">
            <w:pPr>
              <w:jc w:val="left"/>
              <w:rPr>
                <w:rFonts w:ascii="宋体" w:hAnsi="宋体"/>
                <w:sz w:val="18"/>
                <w:szCs w:val="21"/>
              </w:rPr>
            </w:pPr>
            <w:r>
              <w:rPr>
                <w:rFonts w:ascii="宋体" w:hAnsi="宋体" w:hint="eastAsia"/>
                <w:sz w:val="18"/>
                <w:szCs w:val="21"/>
              </w:rPr>
              <w:t>详见本章附表3-7</w:t>
            </w:r>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594" w:author="dell" w:date="2016-10-09T16:31:00Z"/>
        </w:trPr>
        <w:tc>
          <w:tcPr>
            <w:tcW w:w="859" w:type="dxa"/>
            <w:vMerge w:val="restart"/>
            <w:tcBorders>
              <w:top w:val="single" w:sz="4" w:space="0" w:color="auto"/>
              <w:left w:val="single" w:sz="12" w:space="0" w:color="auto"/>
              <w:right w:val="single" w:sz="4" w:space="0" w:color="auto"/>
            </w:tcBorders>
            <w:vAlign w:val="center"/>
          </w:tcPr>
          <w:p w:rsidR="00BB56BE" w:rsidRDefault="00AE2C7A">
            <w:pPr>
              <w:jc w:val="center"/>
              <w:rPr>
                <w:ins w:id="595" w:author="dell" w:date="2016-10-09T16:33:00Z"/>
                <w:rFonts w:ascii="宋体" w:hAnsi="宋体"/>
                <w:sz w:val="18"/>
                <w:szCs w:val="21"/>
              </w:rPr>
            </w:pPr>
            <w:ins w:id="596" w:author="dell" w:date="2016-10-09T16:33:00Z">
              <w:r>
                <w:rPr>
                  <w:rFonts w:ascii="宋体" w:hAnsi="宋体" w:hint="eastAsia"/>
                  <w:sz w:val="18"/>
                  <w:szCs w:val="21"/>
                </w:rPr>
                <w:t>2.1.5</w:t>
              </w:r>
            </w:ins>
          </w:p>
          <w:p w:rsidR="00BB56BE" w:rsidRDefault="00BB56BE">
            <w:pPr>
              <w:jc w:val="center"/>
              <w:rPr>
                <w:ins w:id="597" w:author="dell" w:date="2016-10-09T16:31:00Z"/>
                <w:rFonts w:ascii="宋体" w:hAnsi="宋体"/>
                <w:sz w:val="18"/>
                <w:szCs w:val="21"/>
              </w:rPr>
            </w:pPr>
          </w:p>
        </w:tc>
        <w:tc>
          <w:tcPr>
            <w:tcW w:w="1661" w:type="dxa"/>
            <w:gridSpan w:val="2"/>
            <w:vMerge w:val="restart"/>
            <w:tcBorders>
              <w:top w:val="single" w:sz="4" w:space="0" w:color="auto"/>
              <w:left w:val="single" w:sz="4" w:space="0" w:color="auto"/>
              <w:right w:val="single" w:sz="4" w:space="0" w:color="auto"/>
            </w:tcBorders>
            <w:vAlign w:val="center"/>
          </w:tcPr>
          <w:p w:rsidR="00BB56BE" w:rsidRDefault="00AE2C7A">
            <w:pPr>
              <w:jc w:val="center"/>
              <w:rPr>
                <w:ins w:id="598" w:author="dell" w:date="2016-10-09T16:33:00Z"/>
                <w:rFonts w:ascii="宋体" w:hAnsi="宋体"/>
                <w:sz w:val="18"/>
                <w:szCs w:val="21"/>
              </w:rPr>
            </w:pPr>
            <w:ins w:id="599" w:author="dell" w:date="2016-10-09T16:33:00Z">
              <w:r>
                <w:rPr>
                  <w:rFonts w:ascii="宋体" w:hAnsi="宋体" w:hint="eastAsia"/>
                  <w:sz w:val="18"/>
                  <w:szCs w:val="21"/>
                </w:rPr>
                <w:t>施工组织</w:t>
              </w:r>
            </w:ins>
          </w:p>
          <w:p w:rsidR="00BB56BE" w:rsidRDefault="00AE2C7A">
            <w:pPr>
              <w:jc w:val="center"/>
              <w:rPr>
                <w:ins w:id="600" w:author="dell" w:date="2016-10-09T16:33:00Z"/>
                <w:rFonts w:ascii="宋体" w:hAnsi="宋体"/>
                <w:sz w:val="18"/>
                <w:szCs w:val="21"/>
              </w:rPr>
            </w:pPr>
            <w:ins w:id="601" w:author="dell" w:date="2016-10-09T16:33:00Z">
              <w:r>
                <w:rPr>
                  <w:rFonts w:ascii="宋体" w:hAnsi="宋体" w:hint="eastAsia"/>
                  <w:sz w:val="18"/>
                  <w:szCs w:val="21"/>
                </w:rPr>
                <w:t>设计和项目</w:t>
              </w:r>
            </w:ins>
          </w:p>
          <w:p w:rsidR="00BB56BE" w:rsidRDefault="00AE2C7A">
            <w:pPr>
              <w:jc w:val="center"/>
              <w:rPr>
                <w:ins w:id="602" w:author="dell" w:date="2016-10-09T16:33:00Z"/>
                <w:rFonts w:ascii="宋体" w:hAnsi="宋体"/>
                <w:sz w:val="18"/>
                <w:szCs w:val="21"/>
              </w:rPr>
            </w:pPr>
            <w:ins w:id="603" w:author="dell" w:date="2016-10-09T16:33:00Z">
              <w:r>
                <w:rPr>
                  <w:rFonts w:ascii="宋体" w:hAnsi="宋体" w:hint="eastAsia"/>
                  <w:sz w:val="18"/>
                  <w:szCs w:val="21"/>
                </w:rPr>
                <w:t>管理机构</w:t>
              </w:r>
            </w:ins>
          </w:p>
          <w:p w:rsidR="00BB56BE" w:rsidRDefault="00AE2C7A">
            <w:pPr>
              <w:jc w:val="center"/>
              <w:rPr>
                <w:ins w:id="604" w:author="dell" w:date="2016-10-09T16:33:00Z"/>
                <w:rFonts w:ascii="宋体" w:hAnsi="宋体"/>
                <w:sz w:val="18"/>
                <w:szCs w:val="21"/>
              </w:rPr>
            </w:pPr>
            <w:ins w:id="605" w:author="dell" w:date="2016-10-09T16:33:00Z">
              <w:r>
                <w:rPr>
                  <w:rFonts w:ascii="宋体" w:hAnsi="宋体" w:hint="eastAsia"/>
                  <w:sz w:val="18"/>
                  <w:szCs w:val="21"/>
                </w:rPr>
                <w:t>评审标准</w:t>
              </w:r>
            </w:ins>
          </w:p>
          <w:p w:rsidR="00BB56BE" w:rsidRDefault="00AE2C7A">
            <w:pPr>
              <w:jc w:val="center"/>
              <w:rPr>
                <w:ins w:id="606" w:author="dell" w:date="2016-10-09T16:33:00Z"/>
                <w:rFonts w:ascii="宋体" w:hAnsi="宋体"/>
                <w:sz w:val="18"/>
                <w:szCs w:val="21"/>
              </w:rPr>
            </w:pPr>
            <w:ins w:id="607" w:author="dell" w:date="2016-10-09T16:33:00Z">
              <w:r>
                <w:rPr>
                  <w:rFonts w:ascii="宋体" w:hAnsi="宋体" w:hint="eastAsia"/>
                  <w:sz w:val="18"/>
                  <w:szCs w:val="21"/>
                </w:rPr>
                <w:t>(适用于采用ＢＩＭ技术的建设项目)</w:t>
              </w:r>
            </w:ins>
          </w:p>
          <w:p w:rsidR="00BB56BE" w:rsidRDefault="00BB56BE">
            <w:pPr>
              <w:jc w:val="center"/>
              <w:rPr>
                <w:ins w:id="608" w:author="dell" w:date="2016-10-09T16:31: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09" w:author="dell" w:date="2016-10-09T16:31:00Z"/>
                <w:rFonts w:ascii="宋体" w:hAnsi="宋体"/>
                <w:sz w:val="18"/>
                <w:szCs w:val="21"/>
              </w:rPr>
            </w:pPr>
            <w:ins w:id="610" w:author="dell" w:date="2016-10-09T16:34:00Z">
              <w:r>
                <w:rPr>
                  <w:rFonts w:ascii="宋体" w:hAnsi="宋体" w:hint="eastAsia"/>
                  <w:sz w:val="18"/>
                  <w:szCs w:val="21"/>
                </w:rPr>
                <w:t>施工方案与技术措施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11" w:author="dell" w:date="2016-10-09T16:31:00Z"/>
                <w:rFonts w:ascii="宋体" w:hAnsi="宋体"/>
                <w:sz w:val="18"/>
                <w:szCs w:val="21"/>
              </w:rPr>
            </w:pPr>
            <w:ins w:id="612"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13"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14"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15"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16" w:author="dell" w:date="2016-10-09T16:32:00Z"/>
                <w:rFonts w:ascii="宋体" w:hAnsi="宋体"/>
                <w:sz w:val="18"/>
                <w:szCs w:val="21"/>
              </w:rPr>
            </w:pPr>
            <w:ins w:id="617" w:author="dell" w:date="2016-10-09T16:34:00Z">
              <w:r>
                <w:rPr>
                  <w:rFonts w:ascii="宋体" w:hAnsi="宋体" w:hint="eastAsia"/>
                  <w:sz w:val="18"/>
                  <w:szCs w:val="21"/>
                </w:rPr>
                <w:t>质量管理体系与措施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18" w:author="dell" w:date="2016-10-09T16:32:00Z"/>
                <w:rFonts w:ascii="宋体" w:hAnsi="宋体"/>
                <w:sz w:val="18"/>
                <w:szCs w:val="21"/>
              </w:rPr>
            </w:pPr>
            <w:ins w:id="619"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20"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21"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22"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23" w:author="dell" w:date="2016-10-09T16:32:00Z"/>
                <w:rFonts w:ascii="宋体" w:hAnsi="宋体"/>
                <w:sz w:val="18"/>
                <w:szCs w:val="21"/>
              </w:rPr>
            </w:pPr>
            <w:ins w:id="624" w:author="dell" w:date="2016-10-09T16:34:00Z">
              <w:r>
                <w:rPr>
                  <w:rFonts w:ascii="宋体" w:hAnsi="宋体" w:hint="eastAsia"/>
                  <w:sz w:val="18"/>
                  <w:szCs w:val="21"/>
                </w:rPr>
                <w:t>安全管理体系与措施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25" w:author="dell" w:date="2016-10-09T16:32:00Z"/>
                <w:rFonts w:ascii="宋体" w:hAnsi="宋体"/>
                <w:sz w:val="18"/>
                <w:szCs w:val="21"/>
              </w:rPr>
            </w:pPr>
            <w:ins w:id="626"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27"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28"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29"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30" w:author="dell" w:date="2016-10-09T16:32:00Z"/>
                <w:rFonts w:ascii="宋体" w:hAnsi="宋体"/>
                <w:sz w:val="18"/>
                <w:szCs w:val="21"/>
              </w:rPr>
            </w:pPr>
            <w:ins w:id="631" w:author="dell" w:date="2016-10-09T16:34:00Z">
              <w:r>
                <w:rPr>
                  <w:rFonts w:ascii="宋体" w:hAnsi="宋体" w:hint="eastAsia"/>
                  <w:sz w:val="18"/>
                  <w:szCs w:val="21"/>
                </w:rPr>
                <w:t>环保管理体系与措施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32" w:author="dell" w:date="2016-10-09T16:32:00Z"/>
                <w:rFonts w:ascii="宋体" w:hAnsi="宋体"/>
                <w:sz w:val="18"/>
                <w:szCs w:val="21"/>
              </w:rPr>
            </w:pPr>
            <w:ins w:id="633"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34"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35"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36"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37" w:author="dell" w:date="2016-10-09T16:32:00Z"/>
                <w:rFonts w:ascii="宋体" w:hAnsi="宋体"/>
                <w:sz w:val="18"/>
                <w:szCs w:val="21"/>
              </w:rPr>
            </w:pPr>
            <w:ins w:id="638" w:author="dell" w:date="2016-10-09T16:34:00Z">
              <w:r>
                <w:rPr>
                  <w:rFonts w:ascii="宋体" w:hAnsi="宋体" w:hint="eastAsia"/>
                  <w:sz w:val="18"/>
                  <w:szCs w:val="21"/>
                </w:rPr>
                <w:t>工程进度计划与措施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39" w:author="dell" w:date="2016-10-09T16:32:00Z"/>
                <w:rFonts w:ascii="宋体" w:hAnsi="宋体"/>
                <w:sz w:val="18"/>
                <w:szCs w:val="21"/>
              </w:rPr>
            </w:pPr>
            <w:ins w:id="640"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41"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42"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43"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44" w:author="dell" w:date="2016-10-09T16:32:00Z"/>
                <w:rFonts w:ascii="宋体" w:hAnsi="宋体"/>
                <w:sz w:val="18"/>
                <w:szCs w:val="21"/>
              </w:rPr>
            </w:pPr>
            <w:ins w:id="645" w:author="dell" w:date="2016-10-09T16:34:00Z">
              <w:r>
                <w:rPr>
                  <w:rFonts w:ascii="宋体" w:hAnsi="宋体" w:hint="eastAsia"/>
                  <w:sz w:val="18"/>
                  <w:szCs w:val="21"/>
                </w:rPr>
                <w:t>资源配备计划</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46" w:author="dell" w:date="2016-10-09T16:32:00Z"/>
                <w:rFonts w:ascii="宋体" w:hAnsi="宋体"/>
                <w:sz w:val="18"/>
                <w:szCs w:val="21"/>
              </w:rPr>
            </w:pPr>
            <w:ins w:id="647"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48"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49"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50"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51" w:author="dell" w:date="2016-10-09T16:32:00Z"/>
                <w:rFonts w:ascii="宋体" w:hAnsi="宋体"/>
                <w:sz w:val="18"/>
                <w:szCs w:val="21"/>
              </w:rPr>
            </w:pPr>
            <w:ins w:id="652" w:author="dell" w:date="2016-10-09T16:34:00Z">
              <w:r>
                <w:rPr>
                  <w:rFonts w:ascii="宋体" w:hAnsi="宋体" w:hint="eastAsia"/>
                  <w:sz w:val="18"/>
                  <w:szCs w:val="21"/>
                </w:rPr>
                <w:t>主要项目管理人员</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53" w:author="dell" w:date="2016-10-09T16:32:00Z"/>
                <w:rFonts w:ascii="宋体" w:hAnsi="宋体"/>
                <w:sz w:val="18"/>
                <w:szCs w:val="21"/>
              </w:rPr>
            </w:pPr>
            <w:ins w:id="654"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55"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56"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57"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58" w:author="dell" w:date="2016-10-09T16:32:00Z"/>
                <w:rFonts w:ascii="宋体" w:hAnsi="宋体"/>
                <w:sz w:val="18"/>
                <w:szCs w:val="21"/>
              </w:rPr>
            </w:pPr>
            <w:ins w:id="659" w:author="dell" w:date="2016-10-09T16:34:00Z">
              <w:r>
                <w:rPr>
                  <w:rFonts w:ascii="宋体" w:hAnsi="宋体" w:hint="eastAsia"/>
                  <w:sz w:val="18"/>
                  <w:szCs w:val="21"/>
                </w:rPr>
                <w:t>施工设备</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60" w:author="dell" w:date="2016-10-09T16:32:00Z"/>
                <w:rFonts w:ascii="宋体" w:hAnsi="宋体"/>
                <w:sz w:val="18"/>
                <w:szCs w:val="21"/>
              </w:rPr>
            </w:pPr>
            <w:ins w:id="661"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62"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63"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64"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65" w:author="dell" w:date="2016-10-09T16:32:00Z"/>
                <w:rFonts w:ascii="宋体" w:hAnsi="宋体"/>
                <w:sz w:val="18"/>
                <w:szCs w:val="21"/>
              </w:rPr>
            </w:pPr>
            <w:ins w:id="666" w:author="dell" w:date="2016-10-09T16:34:00Z">
              <w:r>
                <w:rPr>
                  <w:rFonts w:ascii="宋体" w:hAnsi="宋体" w:hint="eastAsia"/>
                  <w:sz w:val="18"/>
                  <w:szCs w:val="21"/>
                </w:rPr>
                <w:t>试验、检测仪器设备</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67" w:author="dell" w:date="2016-10-09T16:32:00Z"/>
                <w:rFonts w:ascii="宋体" w:hAnsi="宋体"/>
                <w:sz w:val="18"/>
                <w:szCs w:val="21"/>
              </w:rPr>
            </w:pPr>
            <w:ins w:id="668"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69" w:author="dell" w:date="2016-10-09T16:32:00Z"/>
        </w:trPr>
        <w:tc>
          <w:tcPr>
            <w:tcW w:w="859" w:type="dxa"/>
            <w:vMerge/>
            <w:tcBorders>
              <w:left w:val="single" w:sz="12" w:space="0" w:color="auto"/>
              <w:right w:val="single" w:sz="4" w:space="0" w:color="auto"/>
            </w:tcBorders>
            <w:vAlign w:val="center"/>
          </w:tcPr>
          <w:p w:rsidR="00BB56BE" w:rsidRDefault="00BB56BE">
            <w:pPr>
              <w:jc w:val="center"/>
              <w:rPr>
                <w:ins w:id="670" w:author="dell" w:date="2016-10-09T16:32:00Z"/>
                <w:rFonts w:ascii="宋体" w:hAnsi="宋体"/>
                <w:sz w:val="18"/>
                <w:szCs w:val="21"/>
              </w:rPr>
            </w:pPr>
          </w:p>
        </w:tc>
        <w:tc>
          <w:tcPr>
            <w:tcW w:w="1661" w:type="dxa"/>
            <w:gridSpan w:val="2"/>
            <w:vMerge/>
            <w:tcBorders>
              <w:left w:val="single" w:sz="4" w:space="0" w:color="auto"/>
              <w:right w:val="single" w:sz="4" w:space="0" w:color="auto"/>
            </w:tcBorders>
            <w:vAlign w:val="center"/>
          </w:tcPr>
          <w:p w:rsidR="00BB56BE" w:rsidRDefault="00BB56BE">
            <w:pPr>
              <w:jc w:val="center"/>
              <w:rPr>
                <w:ins w:id="671" w:author="dell" w:date="2016-10-09T16:32:00Z"/>
                <w:rFonts w:ascii="宋体" w:hAnsi="宋体"/>
                <w:sz w:val="18"/>
                <w:szCs w:val="21"/>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left"/>
              <w:rPr>
                <w:ins w:id="672" w:author="dell" w:date="2016-10-09T16:32:00Z"/>
                <w:rFonts w:ascii="宋体" w:hAnsi="宋体"/>
                <w:sz w:val="18"/>
                <w:szCs w:val="21"/>
              </w:rPr>
            </w:pPr>
            <w:ins w:id="673" w:author="dell" w:date="2016-10-09T16:34:00Z">
              <w:r>
                <w:rPr>
                  <w:rFonts w:ascii="宋体" w:hAnsi="宋体" w:hint="eastAsia"/>
                  <w:sz w:val="18"/>
                  <w:szCs w:val="21"/>
                </w:rPr>
                <w:t>BIM管理体系及措施</w:t>
              </w:r>
            </w:ins>
          </w:p>
        </w:tc>
        <w:tc>
          <w:tcPr>
            <w:tcW w:w="3636" w:type="dxa"/>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74" w:author="dell" w:date="2016-10-09T16:32:00Z"/>
                <w:rFonts w:ascii="宋体" w:hAnsi="宋体"/>
                <w:sz w:val="18"/>
                <w:szCs w:val="21"/>
              </w:rPr>
            </w:pPr>
            <w:ins w:id="675" w:author="dell" w:date="2016-10-09T16:34:00Z">
              <w:r>
                <w:rPr>
                  <w:rFonts w:ascii="宋体" w:hAnsi="宋体" w:hint="eastAsia"/>
                  <w:sz w:val="18"/>
                  <w:szCs w:val="21"/>
                </w:rPr>
                <w:t>合格或不合格</w:t>
              </w:r>
            </w:ins>
          </w:p>
        </w:tc>
      </w:tr>
      <w:tr w:rsidR="00BB56BE">
        <w:tblPrEx>
          <w:tblBorders>
            <w:top w:val="single" w:sz="4" w:space="0" w:color="auto"/>
            <w:left w:val="single" w:sz="4" w:space="0" w:color="auto"/>
            <w:bottom w:val="single" w:sz="4" w:space="0" w:color="auto"/>
            <w:right w:val="single" w:sz="4" w:space="0" w:color="auto"/>
          </w:tblBorders>
        </w:tblPrEx>
        <w:trPr>
          <w:gridAfter w:val="1"/>
          <w:wAfter w:w="13" w:type="dxa"/>
          <w:trHeight w:val="506"/>
          <w:jc w:val="center"/>
          <w:ins w:id="676" w:author="dell" w:date="2016-10-09T16:32:00Z"/>
        </w:trPr>
        <w:tc>
          <w:tcPr>
            <w:tcW w:w="859" w:type="dxa"/>
            <w:vMerge/>
            <w:tcBorders>
              <w:left w:val="single" w:sz="12" w:space="0" w:color="auto"/>
              <w:bottom w:val="single" w:sz="4" w:space="0" w:color="auto"/>
              <w:right w:val="single" w:sz="4" w:space="0" w:color="auto"/>
            </w:tcBorders>
            <w:vAlign w:val="center"/>
          </w:tcPr>
          <w:p w:rsidR="00BB56BE" w:rsidRDefault="00BB56BE">
            <w:pPr>
              <w:jc w:val="center"/>
              <w:rPr>
                <w:ins w:id="677" w:author="dell" w:date="2016-10-09T16:32:00Z"/>
                <w:rFonts w:ascii="宋体" w:hAnsi="宋体"/>
                <w:sz w:val="18"/>
                <w:szCs w:val="21"/>
              </w:rPr>
            </w:pPr>
          </w:p>
        </w:tc>
        <w:tc>
          <w:tcPr>
            <w:tcW w:w="1661" w:type="dxa"/>
            <w:gridSpan w:val="2"/>
            <w:vMerge/>
            <w:tcBorders>
              <w:left w:val="single" w:sz="4" w:space="0" w:color="auto"/>
              <w:bottom w:val="single" w:sz="4" w:space="0" w:color="auto"/>
              <w:right w:val="single" w:sz="4" w:space="0" w:color="auto"/>
            </w:tcBorders>
            <w:vAlign w:val="center"/>
          </w:tcPr>
          <w:p w:rsidR="00BB56BE" w:rsidRDefault="00BB56BE">
            <w:pPr>
              <w:jc w:val="center"/>
              <w:rPr>
                <w:ins w:id="678" w:author="dell" w:date="2016-10-09T16:32:00Z"/>
                <w:rFonts w:ascii="宋体" w:hAnsi="宋体"/>
                <w:sz w:val="18"/>
                <w:szCs w:val="21"/>
              </w:rPr>
            </w:pPr>
          </w:p>
        </w:tc>
        <w:tc>
          <w:tcPr>
            <w:tcW w:w="6546" w:type="dxa"/>
            <w:gridSpan w:val="4"/>
            <w:tcBorders>
              <w:top w:val="single" w:sz="4" w:space="0" w:color="auto"/>
              <w:left w:val="single" w:sz="4" w:space="0" w:color="auto"/>
              <w:bottom w:val="single" w:sz="4" w:space="0" w:color="auto"/>
              <w:right w:val="single" w:sz="12" w:space="0" w:color="auto"/>
            </w:tcBorders>
            <w:vAlign w:val="center"/>
          </w:tcPr>
          <w:p w:rsidR="00BB56BE" w:rsidRDefault="00AE2C7A">
            <w:pPr>
              <w:jc w:val="left"/>
              <w:rPr>
                <w:ins w:id="679" w:author="dell" w:date="2016-10-09T16:32:00Z"/>
                <w:rFonts w:ascii="宋体" w:hAnsi="宋体"/>
                <w:sz w:val="18"/>
                <w:szCs w:val="21"/>
              </w:rPr>
            </w:pPr>
            <w:ins w:id="680" w:author="dell" w:date="2016-10-09T16:34:00Z">
              <w:r>
                <w:rPr>
                  <w:rFonts w:ascii="宋体" w:hAnsi="宋体" w:hint="eastAsia"/>
                  <w:sz w:val="18"/>
                  <w:szCs w:val="21"/>
                </w:rPr>
                <w:t>详见本章附表3-7</w:t>
              </w:r>
            </w:ins>
          </w:p>
        </w:tc>
      </w:tr>
      <w:tr w:rsidR="00BB56BE">
        <w:tblPrEx>
          <w:tblBorders>
            <w:left w:val="single" w:sz="4" w:space="0" w:color="auto"/>
            <w:bottom w:val="single" w:sz="4" w:space="0" w:color="auto"/>
            <w:right w:val="single" w:sz="4" w:space="0" w:color="auto"/>
          </w:tblBorders>
        </w:tblPrEx>
        <w:trPr>
          <w:gridAfter w:val="1"/>
          <w:wAfter w:w="13" w:type="dxa"/>
          <w:trHeight w:val="617"/>
          <w:jc w:val="center"/>
        </w:trPr>
        <w:tc>
          <w:tcPr>
            <w:tcW w:w="859"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b/>
                <w:bCs/>
                <w:sz w:val="18"/>
                <w:szCs w:val="21"/>
              </w:rPr>
            </w:pPr>
            <w:r>
              <w:rPr>
                <w:rFonts w:ascii="宋体" w:hAnsi="宋体" w:hint="eastAsia"/>
                <w:b/>
                <w:bCs/>
                <w:sz w:val="18"/>
                <w:szCs w:val="21"/>
              </w:rPr>
              <w:t>条款内容</w:t>
            </w:r>
          </w:p>
        </w:tc>
        <w:tc>
          <w:tcPr>
            <w:tcW w:w="6546" w:type="dxa"/>
            <w:gridSpan w:val="4"/>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blPrEx>
          <w:tblBorders>
            <w:left w:val="single" w:sz="4" w:space="0" w:color="auto"/>
            <w:bottom w:val="single" w:sz="4" w:space="0" w:color="auto"/>
            <w:right w:val="single" w:sz="4" w:space="0" w:color="auto"/>
          </w:tblBorders>
        </w:tblPrEx>
        <w:trPr>
          <w:gridAfter w:val="1"/>
          <w:wAfter w:w="13" w:type="dxa"/>
          <w:trHeight w:val="1532"/>
          <w:jc w:val="center"/>
        </w:trPr>
        <w:tc>
          <w:tcPr>
            <w:tcW w:w="859"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lastRenderedPageBreak/>
              <w:t>2.2.1</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分值构成</w:t>
            </w:r>
          </w:p>
          <w:p w:rsidR="00BB56BE" w:rsidRDefault="00AE2C7A">
            <w:pPr>
              <w:rPr>
                <w:rFonts w:ascii="宋体" w:hAnsi="宋体"/>
                <w:sz w:val="18"/>
                <w:szCs w:val="21"/>
              </w:rPr>
            </w:pPr>
            <w:r>
              <w:rPr>
                <w:rFonts w:ascii="宋体" w:hAnsi="宋体" w:hint="eastAsia"/>
                <w:sz w:val="18"/>
                <w:szCs w:val="21"/>
              </w:rPr>
              <w:t>（总分100分）</w:t>
            </w:r>
          </w:p>
        </w:tc>
        <w:tc>
          <w:tcPr>
            <w:tcW w:w="6546" w:type="dxa"/>
            <w:gridSpan w:val="4"/>
            <w:tcBorders>
              <w:top w:val="single" w:sz="4" w:space="0" w:color="auto"/>
              <w:left w:val="single" w:sz="4" w:space="0" w:color="auto"/>
              <w:bottom w:val="single" w:sz="4" w:space="0" w:color="auto"/>
              <w:right w:val="single" w:sz="12" w:space="0" w:color="auto"/>
            </w:tcBorders>
            <w:vAlign w:val="center"/>
          </w:tcPr>
          <w:p w:rsidR="00BB56BE" w:rsidRDefault="00AE2C7A">
            <w:pPr>
              <w:rPr>
                <w:rFonts w:ascii="宋体" w:hAnsi="宋体"/>
                <w:sz w:val="18"/>
                <w:szCs w:val="21"/>
              </w:rPr>
            </w:pPr>
            <w:r>
              <w:rPr>
                <w:rFonts w:ascii="宋体" w:hAnsi="宋体" w:hint="eastAsia"/>
                <w:sz w:val="18"/>
                <w:szCs w:val="21"/>
              </w:rPr>
              <w:t>施工组织设计K1：0分</w:t>
            </w:r>
          </w:p>
          <w:p w:rsidR="00BB56BE" w:rsidRDefault="00AE2C7A">
            <w:pPr>
              <w:rPr>
                <w:rFonts w:ascii="宋体" w:hAnsi="宋体"/>
                <w:sz w:val="18"/>
                <w:szCs w:val="21"/>
              </w:rPr>
            </w:pPr>
            <w:r>
              <w:rPr>
                <w:rFonts w:ascii="宋体" w:hAnsi="宋体" w:hint="eastAsia"/>
                <w:sz w:val="18"/>
                <w:szCs w:val="21"/>
              </w:rPr>
              <w:t>项目管理机构K2：0分</w:t>
            </w:r>
          </w:p>
          <w:p w:rsidR="00BB56BE" w:rsidRDefault="00AE2C7A">
            <w:pPr>
              <w:rPr>
                <w:rFonts w:ascii="宋体" w:hAnsi="宋体"/>
                <w:sz w:val="18"/>
                <w:szCs w:val="21"/>
              </w:rPr>
            </w:pPr>
            <w:r>
              <w:rPr>
                <w:rFonts w:ascii="宋体" w:hAnsi="宋体" w:hint="eastAsia"/>
                <w:sz w:val="18"/>
                <w:szCs w:val="21"/>
              </w:rPr>
              <w:t>信誉评审K3：    15～25分</w:t>
            </w:r>
          </w:p>
          <w:p w:rsidR="00BB56BE" w:rsidRDefault="00AE2C7A">
            <w:pPr>
              <w:rPr>
                <w:rFonts w:ascii="宋体" w:hAnsi="宋体"/>
                <w:sz w:val="18"/>
                <w:szCs w:val="21"/>
              </w:rPr>
            </w:pPr>
            <w:r>
              <w:rPr>
                <w:rFonts w:ascii="宋体" w:hAnsi="宋体" w:hint="eastAsia"/>
                <w:sz w:val="18"/>
                <w:szCs w:val="21"/>
              </w:rPr>
              <w:t>投标报价K4：    85～75分</w:t>
            </w:r>
          </w:p>
        </w:tc>
      </w:tr>
      <w:tr w:rsidR="00BB56BE">
        <w:tblPrEx>
          <w:tblBorders>
            <w:left w:val="single" w:sz="4" w:space="0" w:color="auto"/>
            <w:bottom w:val="single" w:sz="4" w:space="0" w:color="auto"/>
            <w:right w:val="single" w:sz="4" w:space="0" w:color="auto"/>
          </w:tblBorders>
        </w:tblPrEx>
        <w:trPr>
          <w:gridAfter w:val="1"/>
          <w:wAfter w:w="13" w:type="dxa"/>
          <w:trHeight w:val="3497"/>
          <w:jc w:val="center"/>
        </w:trPr>
        <w:tc>
          <w:tcPr>
            <w:tcW w:w="859"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2.2.2</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评标基准价</w:t>
            </w:r>
          </w:p>
          <w:p w:rsidR="00BB56BE" w:rsidRDefault="00AE2C7A">
            <w:pPr>
              <w:rPr>
                <w:rFonts w:ascii="宋体" w:hAnsi="宋体"/>
                <w:sz w:val="18"/>
                <w:szCs w:val="21"/>
              </w:rPr>
            </w:pPr>
            <w:r>
              <w:rPr>
                <w:rFonts w:ascii="宋体" w:hAnsi="宋体" w:hint="eastAsia"/>
                <w:sz w:val="18"/>
                <w:szCs w:val="21"/>
              </w:rPr>
              <w:t>计算方法</w:t>
            </w:r>
          </w:p>
        </w:tc>
        <w:tc>
          <w:tcPr>
            <w:tcW w:w="6546" w:type="dxa"/>
            <w:gridSpan w:val="4"/>
            <w:tcBorders>
              <w:top w:val="single" w:sz="4" w:space="0" w:color="auto"/>
              <w:left w:val="single" w:sz="4" w:space="0" w:color="auto"/>
              <w:bottom w:val="single" w:sz="4" w:space="0" w:color="auto"/>
              <w:right w:val="single" w:sz="12" w:space="0" w:color="auto"/>
            </w:tcBorders>
            <w:vAlign w:val="center"/>
          </w:tcPr>
          <w:p w:rsidR="00BB56BE" w:rsidRDefault="00AE2C7A">
            <w:pPr>
              <w:spacing w:line="360" w:lineRule="auto"/>
              <w:rPr>
                <w:rFonts w:ascii="宋体" w:hAnsi="宋体"/>
                <w:sz w:val="18"/>
                <w:szCs w:val="21"/>
              </w:rPr>
            </w:pPr>
            <w:r>
              <w:rPr>
                <w:rFonts w:ascii="宋体" w:hAnsi="宋体" w:hint="eastAsia"/>
                <w:sz w:val="18"/>
                <w:szCs w:val="21"/>
              </w:rPr>
              <w:t xml:space="preserve">符合招标控制价≥最终投标价≥0.9×最终投标价的算术平均值的最终投标价进入基准价计算       </w:t>
            </w:r>
          </w:p>
          <w:p w:rsidR="00BB56BE" w:rsidRDefault="00916511">
            <w:pPr>
              <w:spacing w:line="360" w:lineRule="auto"/>
              <w:rPr>
                <w:rFonts w:ascii="宋体" w:hAnsi="宋体"/>
                <w:sz w:val="18"/>
                <w:szCs w:val="21"/>
              </w:rPr>
            </w:pPr>
            <w:r>
              <w:rPr>
                <w:rFonts w:ascii="宋体" w:hAnsi="宋体"/>
                <w:noProof/>
                <w:sz w:val="18"/>
                <w:szCs w:val="21"/>
              </w:rPr>
              <w:pict>
                <v:line id="Line 2" o:spid="_x0000_s1026" style="position:absolute;left:0;text-align:left;z-index:251691008" from="46.75pt,14.65pt" to="185.05pt,14.7pt" o:gfxdata="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v8fT&#10;E9cAAAAIAQAADwAAAAAAAAABACAAAAAiAAAAZHJzL2Rvd25yZXYueG1sUEsBAhQAFAAAAAgAh07i&#10;QKwBlgqxAQAAVAMAAA4AAAAAAAAAAQAgAAAAJgEAAGRycy9lMm9Eb2MueG1sUEsFBgAAAAAGAAYA&#10;WQEAAEkFAAAAAA==&#10;"/>
              </w:pict>
            </w:r>
            <w:r w:rsidR="00AE2C7A">
              <w:rPr>
                <w:rFonts w:ascii="宋体" w:hAnsi="宋体" w:hint="eastAsia"/>
                <w:sz w:val="18"/>
                <w:szCs w:val="21"/>
              </w:rPr>
              <w:t xml:space="preserve">              A1+A2+……＋Ai+……＋An</w:t>
            </w:r>
          </w:p>
          <w:p w:rsidR="00BB56BE" w:rsidRDefault="00AE2C7A">
            <w:pPr>
              <w:spacing w:line="360" w:lineRule="auto"/>
              <w:rPr>
                <w:rFonts w:ascii="宋体" w:hAnsi="宋体"/>
                <w:sz w:val="18"/>
                <w:szCs w:val="21"/>
              </w:rPr>
            </w:pPr>
            <w:r>
              <w:rPr>
                <w:rFonts w:ascii="宋体" w:hAnsi="宋体" w:hint="eastAsia"/>
                <w:sz w:val="18"/>
                <w:szCs w:val="21"/>
              </w:rPr>
              <w:t xml:space="preserve">□基准价=              N    </w:t>
            </w:r>
          </w:p>
          <w:p w:rsidR="00BB56BE" w:rsidRDefault="00AE2C7A">
            <w:pPr>
              <w:spacing w:line="360" w:lineRule="auto"/>
              <w:rPr>
                <w:rFonts w:ascii="宋体" w:hAnsi="宋体"/>
                <w:sz w:val="18"/>
                <w:szCs w:val="21"/>
              </w:rPr>
            </w:pPr>
            <w:r>
              <w:rPr>
                <w:rFonts w:ascii="宋体" w:hAnsi="宋体" w:hint="eastAsia"/>
                <w:sz w:val="18"/>
                <w:szCs w:val="21"/>
              </w:rPr>
              <w:t>i=1…i…n； Ai为进入基准价计算的最终投标价；N为进入基准价计算的最终投标价的个数。</w:t>
            </w:r>
          </w:p>
          <w:p w:rsidR="00BB56BE" w:rsidRDefault="00916511">
            <w:pPr>
              <w:spacing w:line="360" w:lineRule="auto"/>
              <w:rPr>
                <w:rFonts w:ascii="宋体" w:hAnsi="宋体"/>
                <w:sz w:val="18"/>
                <w:szCs w:val="21"/>
              </w:rPr>
            </w:pPr>
            <w:r>
              <w:rPr>
                <w:rFonts w:ascii="宋体" w:hAnsi="宋体"/>
                <w:noProof/>
                <w:sz w:val="18"/>
                <w:szCs w:val="21"/>
              </w:rPr>
              <w:pict>
                <v:line id="Line 3" o:spid="_x0000_s1053" style="position:absolute;left:0;text-align:left;flip:y;z-index:251692032" from="46.9pt,14.75pt" to="174.2pt,15.35pt" o:gfxdata="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VQkih1wAAAAgBAAAPAAAAAAAAAAEAIAAAACIAAABkcnMvZG93bnJldi54bWxQSwECFAAU&#10;AAAACACHTuJAZQiTpLkBAABfAwAADgAAAAAAAAABACAAAAAmAQAAZHJzL2Uyb0RvYy54bWxQSwUG&#10;AAAAAAYABgBZAQAAUQUAAAAA&#10;"/>
              </w:pict>
            </w:r>
            <w:r w:rsidR="00AE2C7A">
              <w:rPr>
                <w:rFonts w:ascii="宋体" w:hAnsi="宋体" w:hint="eastAsia"/>
                <w:sz w:val="18"/>
                <w:szCs w:val="21"/>
              </w:rPr>
              <w:t xml:space="preserve">              A1+A2+……＋Ai+……＋An</w:t>
            </w:r>
          </w:p>
          <w:p w:rsidR="00BB56BE" w:rsidRDefault="00AE2C7A">
            <w:pPr>
              <w:spacing w:line="360" w:lineRule="auto"/>
              <w:ind w:rightChars="-158" w:right="-332"/>
              <w:rPr>
                <w:rFonts w:ascii="宋体" w:hAnsi="宋体"/>
                <w:sz w:val="18"/>
              </w:rPr>
            </w:pPr>
            <w:r>
              <w:rPr>
                <w:rFonts w:ascii="宋体" w:hAnsi="宋体" w:hint="eastAsia"/>
                <w:sz w:val="18"/>
                <w:szCs w:val="21"/>
              </w:rPr>
              <w:t>□基准价=             N                 ×（1-</w:t>
            </w:r>
            <w:r>
              <w:rPr>
                <w:rFonts w:ascii="宋体" w:hAnsi="宋体" w:hint="eastAsia"/>
                <w:sz w:val="18"/>
              </w:rPr>
              <w:t>β</w:t>
            </w:r>
            <w:r>
              <w:rPr>
                <w:rFonts w:ascii="宋体" w:hAnsi="宋体" w:hint="eastAsia"/>
                <w:sz w:val="18"/>
                <w:szCs w:val="21"/>
              </w:rPr>
              <w:t>）</w:t>
            </w:r>
          </w:p>
          <w:p w:rsidR="00BB56BE" w:rsidRDefault="00AE2C7A">
            <w:pPr>
              <w:spacing w:line="360" w:lineRule="auto"/>
              <w:rPr>
                <w:rFonts w:ascii="宋体" w:hAnsi="宋体"/>
                <w:sz w:val="18"/>
                <w:szCs w:val="21"/>
              </w:rPr>
            </w:pPr>
            <w:r>
              <w:rPr>
                <w:rFonts w:ascii="宋体" w:hAnsi="宋体" w:hint="eastAsia"/>
                <w:sz w:val="18"/>
              </w:rPr>
              <w:t>i=1…i…n; Ai为进入基准价计算的最终投标价； N为进入基准价计算的最终投标价的个数；β为下浮点数，下浮点数为1%、1.5%、2%、2.5%、3%，由招标人在开标现场随机抽取确定。</w:t>
            </w:r>
          </w:p>
        </w:tc>
      </w:tr>
      <w:tr w:rsidR="00BB56BE">
        <w:tblPrEx>
          <w:tblBorders>
            <w:left w:val="single" w:sz="4" w:space="0" w:color="auto"/>
            <w:bottom w:val="single" w:sz="4" w:space="0" w:color="auto"/>
            <w:right w:val="single" w:sz="4" w:space="0" w:color="auto"/>
          </w:tblBorders>
        </w:tblPrEx>
        <w:trPr>
          <w:gridAfter w:val="1"/>
          <w:wAfter w:w="13" w:type="dxa"/>
          <w:trHeight w:val="1080"/>
          <w:jc w:val="center"/>
        </w:trPr>
        <w:tc>
          <w:tcPr>
            <w:tcW w:w="859" w:type="dxa"/>
            <w:tcBorders>
              <w:top w:val="single" w:sz="4" w:space="0" w:color="auto"/>
              <w:left w:val="single" w:sz="12" w:space="0" w:color="auto"/>
              <w:bottom w:val="single" w:sz="12"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2.2.3</w:t>
            </w:r>
          </w:p>
        </w:tc>
        <w:tc>
          <w:tcPr>
            <w:tcW w:w="1661"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szCs w:val="21"/>
              </w:rPr>
              <w:t>投标报价的偏差率</w:t>
            </w:r>
          </w:p>
          <w:p w:rsidR="00BB56BE" w:rsidRDefault="00AE2C7A">
            <w:pPr>
              <w:rPr>
                <w:rFonts w:ascii="宋体" w:hAnsi="宋体"/>
                <w:sz w:val="18"/>
                <w:szCs w:val="21"/>
              </w:rPr>
            </w:pPr>
            <w:r>
              <w:rPr>
                <w:rFonts w:ascii="宋体" w:hAnsi="宋体" w:hint="eastAsia"/>
                <w:sz w:val="18"/>
                <w:szCs w:val="21"/>
              </w:rPr>
              <w:t>计算公式</w:t>
            </w:r>
          </w:p>
        </w:tc>
        <w:tc>
          <w:tcPr>
            <w:tcW w:w="6546" w:type="dxa"/>
            <w:gridSpan w:val="4"/>
            <w:tcBorders>
              <w:top w:val="single" w:sz="4" w:space="0" w:color="auto"/>
              <w:left w:val="single" w:sz="4" w:space="0" w:color="auto"/>
              <w:bottom w:val="single" w:sz="12" w:space="0" w:color="auto"/>
              <w:right w:val="single" w:sz="12" w:space="0" w:color="auto"/>
            </w:tcBorders>
            <w:vAlign w:val="center"/>
          </w:tcPr>
          <w:p w:rsidR="00BB56BE" w:rsidRDefault="00AE2C7A">
            <w:pPr>
              <w:rPr>
                <w:rFonts w:ascii="宋体" w:hAnsi="宋体"/>
                <w:sz w:val="18"/>
                <w:szCs w:val="21"/>
              </w:rPr>
            </w:pPr>
            <w:r>
              <w:rPr>
                <w:rFonts w:ascii="宋体" w:hAnsi="宋体" w:hint="eastAsia"/>
                <w:sz w:val="18"/>
                <w:szCs w:val="21"/>
              </w:rPr>
              <w:t>□偏差率=100%×│（最终投标报价－基准价）/基准价│</w:t>
            </w:r>
          </w:p>
          <w:p w:rsidR="00BB56BE" w:rsidRDefault="00AE2C7A">
            <w:pPr>
              <w:rPr>
                <w:rFonts w:ascii="宋体" w:hAnsi="宋体"/>
                <w:sz w:val="18"/>
                <w:szCs w:val="21"/>
              </w:rPr>
            </w:pPr>
            <w:r>
              <w:rPr>
                <w:rFonts w:ascii="宋体" w:hAnsi="宋体" w:hint="eastAsia"/>
                <w:sz w:val="18"/>
                <w:szCs w:val="21"/>
              </w:rPr>
              <w:t>□偏差率=100%×│（</w:t>
            </w:r>
            <w:r>
              <w:rPr>
                <w:rFonts w:ascii="宋体" w:hAnsi="宋体" w:hint="eastAsia"/>
                <w:sz w:val="18"/>
              </w:rPr>
              <w:t>最终投标价—经评审的最低投标报价</w:t>
            </w:r>
            <w:r>
              <w:rPr>
                <w:rFonts w:ascii="宋体" w:hAnsi="宋体" w:hint="eastAsia"/>
                <w:sz w:val="18"/>
                <w:szCs w:val="21"/>
              </w:rPr>
              <w:t>）/</w:t>
            </w:r>
            <w:r>
              <w:rPr>
                <w:rFonts w:ascii="宋体" w:hAnsi="宋体" w:hint="eastAsia"/>
                <w:sz w:val="18"/>
              </w:rPr>
              <w:t>经评审的最低投标报价</w:t>
            </w:r>
            <w:r>
              <w:rPr>
                <w:rFonts w:ascii="宋体" w:hAnsi="宋体" w:hint="eastAsia"/>
                <w:sz w:val="18"/>
                <w:szCs w:val="21"/>
              </w:rPr>
              <w:t>）│</w:t>
            </w:r>
          </w:p>
        </w:tc>
      </w:tr>
    </w:tbl>
    <w:p w:rsidR="00BB56BE" w:rsidRDefault="00AE2C7A">
      <w:pPr>
        <w:rPr>
          <w:rFonts w:ascii="宋体" w:hAnsi="宋体"/>
          <w:sz w:val="18"/>
        </w:rPr>
      </w:pPr>
      <w:r>
        <w:rPr>
          <w:rFonts w:ascii="宋体" w:hAnsi="宋体"/>
          <w:sz w:val="18"/>
        </w:rPr>
        <w:br w:type="page"/>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2"/>
        <w:gridCol w:w="60"/>
        <w:gridCol w:w="931"/>
        <w:gridCol w:w="95"/>
        <w:gridCol w:w="2550"/>
        <w:gridCol w:w="4313"/>
      </w:tblGrid>
      <w:tr w:rsidR="00BB56BE">
        <w:trPr>
          <w:trHeight w:val="507"/>
          <w:jc w:val="center"/>
        </w:trPr>
        <w:tc>
          <w:tcPr>
            <w:tcW w:w="2188" w:type="dxa"/>
            <w:gridSpan w:val="4"/>
            <w:tcBorders>
              <w:top w:val="single" w:sz="12" w:space="0" w:color="000000"/>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550" w:type="dxa"/>
            <w:tcBorders>
              <w:top w:val="single" w:sz="12" w:space="0" w:color="000000"/>
            </w:tcBorders>
            <w:vAlign w:val="center"/>
          </w:tcPr>
          <w:p w:rsidR="00BB56BE" w:rsidRDefault="00AE2C7A">
            <w:pPr>
              <w:jc w:val="center"/>
              <w:rPr>
                <w:rFonts w:ascii="宋体" w:hAnsi="宋体"/>
                <w:b/>
                <w:bCs/>
                <w:sz w:val="18"/>
              </w:rPr>
            </w:pPr>
            <w:r>
              <w:rPr>
                <w:rFonts w:ascii="宋体" w:hAnsi="宋体" w:hint="eastAsia"/>
                <w:b/>
                <w:bCs/>
                <w:sz w:val="18"/>
                <w:szCs w:val="21"/>
              </w:rPr>
              <w:t>评审因素</w:t>
            </w:r>
          </w:p>
        </w:tc>
        <w:tc>
          <w:tcPr>
            <w:tcW w:w="4313" w:type="dxa"/>
            <w:tcBorders>
              <w:top w:val="single" w:sz="12" w:space="0" w:color="000000"/>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507"/>
          <w:jc w:val="center"/>
        </w:trPr>
        <w:tc>
          <w:tcPr>
            <w:tcW w:w="1102" w:type="dxa"/>
            <w:vMerge w:val="restart"/>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（1）</w:t>
            </w:r>
          </w:p>
        </w:tc>
        <w:tc>
          <w:tcPr>
            <w:tcW w:w="1086" w:type="dxa"/>
            <w:gridSpan w:val="3"/>
            <w:vMerge w:val="restart"/>
            <w:vAlign w:val="center"/>
          </w:tcPr>
          <w:p w:rsidR="00BB56BE" w:rsidRDefault="00AE2C7A">
            <w:pPr>
              <w:jc w:val="center"/>
              <w:rPr>
                <w:rFonts w:ascii="宋体" w:hAnsi="宋体"/>
                <w:sz w:val="18"/>
                <w:szCs w:val="21"/>
              </w:rPr>
            </w:pPr>
            <w:r>
              <w:rPr>
                <w:rFonts w:ascii="宋体" w:hAnsi="宋体" w:hint="eastAsia"/>
                <w:sz w:val="18"/>
                <w:szCs w:val="21"/>
              </w:rPr>
              <w:t>信誉评分标准</w:t>
            </w:r>
          </w:p>
        </w:tc>
        <w:tc>
          <w:tcPr>
            <w:tcW w:w="2550" w:type="dxa"/>
            <w:vAlign w:val="center"/>
          </w:tcPr>
          <w:p w:rsidR="00BB56BE" w:rsidRDefault="00AE2C7A">
            <w:pPr>
              <w:pStyle w:val="p0"/>
              <w:jc w:val="center"/>
              <w:rPr>
                <w:rFonts w:ascii="宋体" w:hAnsi="宋体"/>
                <w:sz w:val="18"/>
              </w:rPr>
            </w:pPr>
            <w:r>
              <w:rPr>
                <w:rFonts w:ascii="宋体" w:hAnsi="宋体" w:hint="eastAsia"/>
                <w:sz w:val="18"/>
              </w:rPr>
              <w:t>类似项目经历</w:t>
            </w:r>
          </w:p>
        </w:tc>
        <w:tc>
          <w:tcPr>
            <w:tcW w:w="4313" w:type="dxa"/>
            <w:vMerge w:val="restart"/>
            <w:tcBorders>
              <w:right w:val="single" w:sz="12" w:space="0" w:color="000000"/>
            </w:tcBorders>
            <w:vAlign w:val="center"/>
          </w:tcPr>
          <w:p w:rsidR="00BB56BE" w:rsidRDefault="00AE2C7A">
            <w:pPr>
              <w:jc w:val="left"/>
              <w:rPr>
                <w:rFonts w:ascii="宋体" w:hAnsi="宋体"/>
                <w:sz w:val="18"/>
                <w:szCs w:val="21"/>
              </w:rPr>
            </w:pPr>
            <w:r>
              <w:rPr>
                <w:rFonts w:ascii="宋体" w:hAnsi="宋体" w:hint="eastAsia"/>
                <w:sz w:val="18"/>
                <w:szCs w:val="21"/>
              </w:rPr>
              <w:t>详见本章附表3-11，其中加分项目以投标人提供的证明材料为准，未提供证明材料或证明材料提供不全或不符合要求的，不加分；扣分项目以建设行政主管部门发布的文件为准。</w:t>
            </w:r>
            <w:r>
              <w:rPr>
                <w:rFonts w:ascii="宋体" w:hAnsi="宋体" w:hint="eastAsia"/>
                <w:b/>
                <w:szCs w:val="21"/>
              </w:rPr>
              <w:t>企业类似项目业绩加分，投标人须提供类似项目业绩证明资料原件并在投标文件中附其复印件（或扫描件），方可加分，否则不予加分。</w:t>
            </w:r>
          </w:p>
        </w:tc>
      </w:tr>
      <w:tr w:rsidR="00BB56BE">
        <w:trPr>
          <w:trHeight w:val="507"/>
          <w:jc w:val="center"/>
        </w:trPr>
        <w:tc>
          <w:tcPr>
            <w:tcW w:w="1102" w:type="dxa"/>
            <w:vMerge/>
            <w:tcBorders>
              <w:left w:val="single" w:sz="12" w:space="0" w:color="000000"/>
            </w:tcBorders>
            <w:vAlign w:val="center"/>
          </w:tcPr>
          <w:p w:rsidR="00BB56BE" w:rsidRDefault="00BB56BE">
            <w:pPr>
              <w:jc w:val="center"/>
              <w:rPr>
                <w:rFonts w:ascii="宋体" w:hAnsi="宋体"/>
                <w:sz w:val="18"/>
                <w:szCs w:val="21"/>
              </w:rPr>
            </w:pPr>
          </w:p>
        </w:tc>
        <w:tc>
          <w:tcPr>
            <w:tcW w:w="1086" w:type="dxa"/>
            <w:gridSpan w:val="3"/>
            <w:vMerge/>
            <w:vAlign w:val="center"/>
          </w:tcPr>
          <w:p w:rsidR="00BB56BE" w:rsidRDefault="00BB56BE">
            <w:pPr>
              <w:jc w:val="center"/>
              <w:rPr>
                <w:rFonts w:ascii="宋体" w:hAnsi="宋体"/>
                <w:sz w:val="18"/>
                <w:szCs w:val="21"/>
              </w:rPr>
            </w:pPr>
          </w:p>
        </w:tc>
        <w:tc>
          <w:tcPr>
            <w:tcW w:w="2550" w:type="dxa"/>
            <w:vAlign w:val="center"/>
          </w:tcPr>
          <w:p w:rsidR="00BB56BE" w:rsidRDefault="00AE2C7A">
            <w:pPr>
              <w:pStyle w:val="p0"/>
              <w:jc w:val="center"/>
              <w:rPr>
                <w:rFonts w:ascii="宋体" w:hAnsi="宋体"/>
                <w:sz w:val="18"/>
              </w:rPr>
            </w:pPr>
            <w:r>
              <w:rPr>
                <w:rFonts w:ascii="宋体" w:hAnsi="宋体" w:hint="eastAsia"/>
                <w:sz w:val="18"/>
              </w:rPr>
              <w:t>工程获奖情况</w:t>
            </w:r>
          </w:p>
        </w:tc>
        <w:tc>
          <w:tcPr>
            <w:tcW w:w="4313" w:type="dxa"/>
            <w:vMerge/>
            <w:tcBorders>
              <w:right w:val="single" w:sz="12" w:space="0" w:color="000000"/>
            </w:tcBorders>
            <w:vAlign w:val="center"/>
          </w:tcPr>
          <w:p w:rsidR="00BB56BE" w:rsidRDefault="00BB56BE">
            <w:pPr>
              <w:jc w:val="center"/>
              <w:rPr>
                <w:rFonts w:ascii="宋体" w:hAnsi="宋体"/>
                <w:sz w:val="18"/>
                <w:szCs w:val="21"/>
              </w:rPr>
            </w:pPr>
          </w:p>
        </w:tc>
      </w:tr>
      <w:tr w:rsidR="00BB56BE">
        <w:trPr>
          <w:trHeight w:val="507"/>
          <w:jc w:val="center"/>
        </w:trPr>
        <w:tc>
          <w:tcPr>
            <w:tcW w:w="1102" w:type="dxa"/>
            <w:vMerge/>
            <w:tcBorders>
              <w:left w:val="single" w:sz="12" w:space="0" w:color="000000"/>
            </w:tcBorders>
            <w:vAlign w:val="center"/>
          </w:tcPr>
          <w:p w:rsidR="00BB56BE" w:rsidRDefault="00BB56BE">
            <w:pPr>
              <w:jc w:val="center"/>
              <w:rPr>
                <w:rFonts w:ascii="宋体" w:hAnsi="宋体"/>
                <w:sz w:val="18"/>
                <w:szCs w:val="21"/>
              </w:rPr>
            </w:pPr>
          </w:p>
        </w:tc>
        <w:tc>
          <w:tcPr>
            <w:tcW w:w="1086" w:type="dxa"/>
            <w:gridSpan w:val="3"/>
            <w:vMerge/>
            <w:vAlign w:val="center"/>
          </w:tcPr>
          <w:p w:rsidR="00BB56BE" w:rsidRDefault="00BB56BE">
            <w:pPr>
              <w:jc w:val="center"/>
              <w:rPr>
                <w:rFonts w:ascii="宋体" w:hAnsi="宋体"/>
                <w:sz w:val="18"/>
                <w:szCs w:val="21"/>
              </w:rPr>
            </w:pPr>
          </w:p>
        </w:tc>
        <w:tc>
          <w:tcPr>
            <w:tcW w:w="2550" w:type="dxa"/>
            <w:vAlign w:val="center"/>
          </w:tcPr>
          <w:p w:rsidR="00BB56BE" w:rsidRDefault="00AE2C7A">
            <w:pPr>
              <w:pStyle w:val="p0"/>
              <w:jc w:val="center"/>
              <w:rPr>
                <w:rFonts w:ascii="宋体" w:hAnsi="宋体"/>
                <w:sz w:val="18"/>
              </w:rPr>
            </w:pPr>
            <w:r>
              <w:rPr>
                <w:rFonts w:ascii="宋体" w:hAnsi="宋体" w:hint="eastAsia"/>
                <w:sz w:val="18"/>
              </w:rPr>
              <w:t>企业通过安全认证</w:t>
            </w:r>
          </w:p>
        </w:tc>
        <w:tc>
          <w:tcPr>
            <w:tcW w:w="4313" w:type="dxa"/>
            <w:vMerge/>
            <w:tcBorders>
              <w:right w:val="single" w:sz="12" w:space="0" w:color="000000"/>
            </w:tcBorders>
            <w:vAlign w:val="center"/>
          </w:tcPr>
          <w:p w:rsidR="00BB56BE" w:rsidRDefault="00BB56BE">
            <w:pPr>
              <w:jc w:val="center"/>
              <w:rPr>
                <w:rFonts w:ascii="宋体" w:hAnsi="宋体"/>
                <w:sz w:val="18"/>
                <w:szCs w:val="21"/>
              </w:rPr>
            </w:pPr>
          </w:p>
        </w:tc>
      </w:tr>
      <w:tr w:rsidR="00BB56BE">
        <w:trPr>
          <w:trHeight w:val="507"/>
          <w:jc w:val="center"/>
        </w:trPr>
        <w:tc>
          <w:tcPr>
            <w:tcW w:w="1102" w:type="dxa"/>
            <w:vMerge/>
            <w:tcBorders>
              <w:left w:val="single" w:sz="12" w:space="0" w:color="000000"/>
            </w:tcBorders>
            <w:vAlign w:val="center"/>
          </w:tcPr>
          <w:p w:rsidR="00BB56BE" w:rsidRDefault="00BB56BE">
            <w:pPr>
              <w:jc w:val="center"/>
              <w:rPr>
                <w:rFonts w:ascii="宋体" w:hAnsi="宋体"/>
                <w:sz w:val="18"/>
                <w:szCs w:val="21"/>
              </w:rPr>
            </w:pPr>
          </w:p>
        </w:tc>
        <w:tc>
          <w:tcPr>
            <w:tcW w:w="1086" w:type="dxa"/>
            <w:gridSpan w:val="3"/>
            <w:vMerge/>
            <w:vAlign w:val="center"/>
          </w:tcPr>
          <w:p w:rsidR="00BB56BE" w:rsidRDefault="00BB56BE">
            <w:pPr>
              <w:jc w:val="center"/>
              <w:rPr>
                <w:rFonts w:ascii="宋体" w:hAnsi="宋体"/>
                <w:sz w:val="18"/>
                <w:szCs w:val="21"/>
              </w:rPr>
            </w:pPr>
          </w:p>
        </w:tc>
        <w:tc>
          <w:tcPr>
            <w:tcW w:w="2550" w:type="dxa"/>
            <w:vAlign w:val="center"/>
          </w:tcPr>
          <w:p w:rsidR="00BB56BE" w:rsidRDefault="00AE2C7A">
            <w:pPr>
              <w:pStyle w:val="p0"/>
              <w:jc w:val="center"/>
              <w:rPr>
                <w:rFonts w:ascii="宋体" w:hAnsi="宋体"/>
                <w:sz w:val="18"/>
              </w:rPr>
            </w:pPr>
            <w:r>
              <w:rPr>
                <w:rFonts w:ascii="宋体" w:hAnsi="宋体" w:hint="eastAsia"/>
                <w:spacing w:val="-12"/>
                <w:sz w:val="18"/>
              </w:rPr>
              <w:t>不良行为记录情况</w:t>
            </w:r>
          </w:p>
        </w:tc>
        <w:tc>
          <w:tcPr>
            <w:tcW w:w="4313" w:type="dxa"/>
            <w:vMerge/>
            <w:tcBorders>
              <w:right w:val="single" w:sz="12" w:space="0" w:color="000000"/>
            </w:tcBorders>
            <w:vAlign w:val="center"/>
          </w:tcPr>
          <w:p w:rsidR="00BB56BE" w:rsidRDefault="00BB56BE">
            <w:pPr>
              <w:jc w:val="center"/>
              <w:rPr>
                <w:rFonts w:ascii="宋体" w:hAnsi="宋体"/>
                <w:sz w:val="18"/>
                <w:szCs w:val="21"/>
              </w:rPr>
            </w:pPr>
          </w:p>
        </w:tc>
      </w:tr>
      <w:tr w:rsidR="00BB56BE">
        <w:trPr>
          <w:trHeight w:val="1030"/>
          <w:jc w:val="center"/>
        </w:trPr>
        <w:tc>
          <w:tcPr>
            <w:tcW w:w="1102" w:type="dxa"/>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（2）</w:t>
            </w:r>
          </w:p>
        </w:tc>
        <w:tc>
          <w:tcPr>
            <w:tcW w:w="3636" w:type="dxa"/>
            <w:gridSpan w:val="4"/>
            <w:vAlign w:val="center"/>
          </w:tcPr>
          <w:p w:rsidR="00BB56BE" w:rsidRDefault="00AE2C7A">
            <w:pPr>
              <w:jc w:val="center"/>
              <w:rPr>
                <w:rFonts w:ascii="宋体" w:hAnsi="宋体"/>
                <w:sz w:val="18"/>
                <w:szCs w:val="21"/>
              </w:rPr>
            </w:pPr>
            <w:r>
              <w:rPr>
                <w:rFonts w:ascii="宋体" w:hAnsi="宋体" w:hint="eastAsia"/>
                <w:sz w:val="18"/>
                <w:szCs w:val="21"/>
              </w:rPr>
              <w:t>投标报价</w:t>
            </w:r>
          </w:p>
          <w:p w:rsidR="00BB56BE" w:rsidRDefault="00AE2C7A">
            <w:pPr>
              <w:jc w:val="center"/>
              <w:rPr>
                <w:rFonts w:ascii="宋体" w:hAnsi="宋体"/>
                <w:sz w:val="18"/>
                <w:szCs w:val="21"/>
              </w:rPr>
            </w:pPr>
            <w:r>
              <w:rPr>
                <w:rFonts w:ascii="宋体" w:hAnsi="宋体" w:hint="eastAsia"/>
                <w:sz w:val="18"/>
                <w:szCs w:val="21"/>
              </w:rPr>
              <w:t>评分标准</w:t>
            </w:r>
          </w:p>
        </w:tc>
        <w:tc>
          <w:tcPr>
            <w:tcW w:w="4313" w:type="dxa"/>
            <w:tcBorders>
              <w:right w:val="single" w:sz="12" w:space="0" w:color="000000"/>
            </w:tcBorders>
            <w:vAlign w:val="center"/>
          </w:tcPr>
          <w:p w:rsidR="00BB56BE" w:rsidRDefault="00AE2C7A">
            <w:pPr>
              <w:jc w:val="left"/>
              <w:rPr>
                <w:rFonts w:ascii="宋体" w:hAnsi="宋体"/>
                <w:sz w:val="18"/>
                <w:szCs w:val="21"/>
              </w:rPr>
            </w:pPr>
            <w:r>
              <w:rPr>
                <w:rFonts w:ascii="宋体" w:hAnsi="宋体" w:hint="eastAsia"/>
                <w:sz w:val="18"/>
                <w:szCs w:val="21"/>
              </w:rPr>
              <w:t>详见本章附表3-13</w:t>
            </w:r>
          </w:p>
        </w:tc>
      </w:tr>
      <w:tr w:rsidR="00BB56BE">
        <w:trPr>
          <w:trHeight w:val="507"/>
          <w:jc w:val="center"/>
        </w:trPr>
        <w:tc>
          <w:tcPr>
            <w:tcW w:w="4738" w:type="dxa"/>
            <w:gridSpan w:val="5"/>
            <w:tcBorders>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4313" w:type="dxa"/>
            <w:tcBorders>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rPr>
          <w:trHeight w:val="812"/>
          <w:jc w:val="center"/>
        </w:trPr>
        <w:tc>
          <w:tcPr>
            <w:tcW w:w="1162" w:type="dxa"/>
            <w:gridSpan w:val="2"/>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3576" w:type="dxa"/>
            <w:gridSpan w:val="3"/>
            <w:vAlign w:val="center"/>
          </w:tcPr>
          <w:p w:rsidR="00BB56BE" w:rsidRDefault="00AE2C7A">
            <w:pPr>
              <w:jc w:val="center"/>
              <w:rPr>
                <w:rFonts w:ascii="宋体" w:hAnsi="宋体"/>
                <w:sz w:val="18"/>
                <w:szCs w:val="21"/>
              </w:rPr>
            </w:pPr>
            <w:r>
              <w:rPr>
                <w:rFonts w:ascii="宋体" w:hAnsi="宋体" w:hint="eastAsia"/>
                <w:sz w:val="18"/>
                <w:szCs w:val="21"/>
              </w:rPr>
              <w:t>评标程序</w:t>
            </w:r>
          </w:p>
        </w:tc>
        <w:tc>
          <w:tcPr>
            <w:tcW w:w="4313" w:type="dxa"/>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详见本章附件3-A：评标详细程序</w:t>
            </w:r>
          </w:p>
        </w:tc>
      </w:tr>
      <w:tr w:rsidR="00BB56BE">
        <w:trPr>
          <w:trHeight w:val="507"/>
          <w:jc w:val="center"/>
        </w:trPr>
        <w:tc>
          <w:tcPr>
            <w:tcW w:w="1162" w:type="dxa"/>
            <w:gridSpan w:val="2"/>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3.1.2</w:t>
            </w:r>
          </w:p>
        </w:tc>
        <w:tc>
          <w:tcPr>
            <w:tcW w:w="3576" w:type="dxa"/>
            <w:gridSpan w:val="3"/>
            <w:vAlign w:val="center"/>
          </w:tcPr>
          <w:p w:rsidR="00BB56BE" w:rsidRDefault="00AE2C7A">
            <w:pPr>
              <w:jc w:val="center"/>
              <w:rPr>
                <w:rFonts w:ascii="宋体" w:hAnsi="宋体"/>
                <w:sz w:val="18"/>
                <w:szCs w:val="21"/>
              </w:rPr>
            </w:pPr>
            <w:r>
              <w:rPr>
                <w:rFonts w:ascii="宋体" w:hAnsi="宋体" w:hint="eastAsia"/>
                <w:sz w:val="18"/>
                <w:szCs w:val="21"/>
              </w:rPr>
              <w:t>废标条件</w:t>
            </w:r>
          </w:p>
        </w:tc>
        <w:tc>
          <w:tcPr>
            <w:tcW w:w="4313" w:type="dxa"/>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详见本章附件3-B：废标条件</w:t>
            </w:r>
          </w:p>
        </w:tc>
      </w:tr>
      <w:tr w:rsidR="00BB56BE">
        <w:trPr>
          <w:trHeight w:val="932"/>
          <w:jc w:val="center"/>
        </w:trPr>
        <w:tc>
          <w:tcPr>
            <w:tcW w:w="1162" w:type="dxa"/>
            <w:gridSpan w:val="2"/>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3.2.2</w:t>
            </w:r>
          </w:p>
        </w:tc>
        <w:tc>
          <w:tcPr>
            <w:tcW w:w="3576" w:type="dxa"/>
            <w:gridSpan w:val="3"/>
            <w:vAlign w:val="center"/>
          </w:tcPr>
          <w:p w:rsidR="00BB56BE" w:rsidRDefault="00AE2C7A">
            <w:pPr>
              <w:jc w:val="center"/>
              <w:rPr>
                <w:rFonts w:ascii="宋体" w:hAnsi="宋体"/>
                <w:sz w:val="18"/>
                <w:szCs w:val="21"/>
              </w:rPr>
            </w:pPr>
            <w:r>
              <w:rPr>
                <w:rFonts w:ascii="宋体" w:hAnsi="宋体" w:hint="eastAsia"/>
                <w:sz w:val="18"/>
                <w:szCs w:val="21"/>
              </w:rPr>
              <w:t>判断投标报价是否低于其成本</w:t>
            </w:r>
          </w:p>
        </w:tc>
        <w:tc>
          <w:tcPr>
            <w:tcW w:w="4313" w:type="dxa"/>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详见本章附件3-C：投标人成本评审办法</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093" w:type="dxa"/>
            <w:gridSpan w:val="3"/>
            <w:tcBorders>
              <w:top w:val="single" w:sz="4" w:space="0" w:color="000000"/>
              <w:left w:val="single" w:sz="12" w:space="0" w:color="000000"/>
              <w:bottom w:val="single" w:sz="4"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核验原件的具体要求</w:t>
            </w:r>
          </w:p>
        </w:tc>
        <w:tc>
          <w:tcPr>
            <w:tcW w:w="6958" w:type="dxa"/>
            <w:gridSpan w:val="3"/>
            <w:tcBorders>
              <w:top w:val="single" w:sz="4" w:space="0" w:color="000000"/>
              <w:left w:val="nil"/>
              <w:bottom w:val="single" w:sz="4" w:space="0" w:color="000000"/>
              <w:right w:val="single" w:sz="12" w:space="0" w:color="000000"/>
            </w:tcBorders>
            <w:vAlign w:val="center"/>
          </w:tcPr>
          <w:p w:rsidR="00BB56BE" w:rsidRDefault="00AE2C7A">
            <w:pPr>
              <w:rPr>
                <w:rFonts w:ascii="宋体" w:hAnsi="宋体"/>
                <w:sz w:val="18"/>
              </w:rPr>
            </w:pPr>
            <w:r>
              <w:rPr>
                <w:rFonts w:ascii="宋体" w:hAnsi="宋体" w:hint="eastAsia"/>
                <w:sz w:val="18"/>
                <w:szCs w:val="21"/>
              </w:rPr>
              <w:t>没有提供原件或原件提供不全的或原件与复印件内容不一致的，则为不合格投标人。</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093" w:type="dxa"/>
            <w:gridSpan w:val="3"/>
            <w:tcBorders>
              <w:top w:val="single" w:sz="4" w:space="0" w:color="000000"/>
              <w:left w:val="single" w:sz="12" w:space="0" w:color="000000"/>
              <w:bottom w:val="single" w:sz="4"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实行开标前资格审查的，在评标时对资格评审的要求</w:t>
            </w:r>
          </w:p>
        </w:tc>
        <w:tc>
          <w:tcPr>
            <w:tcW w:w="6958" w:type="dxa"/>
            <w:gridSpan w:val="3"/>
            <w:tcBorders>
              <w:top w:val="single" w:sz="4" w:space="0" w:color="000000"/>
              <w:left w:val="nil"/>
              <w:bottom w:val="single" w:sz="4" w:space="0" w:color="000000"/>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已实行开标前资格审查，且同一内容已审查并没有更新的，可不对以上“第2.1.2项原件与复印件查验、第2.1.3项资格评审”二项内容进行评审。</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093" w:type="dxa"/>
            <w:gridSpan w:val="3"/>
            <w:tcBorders>
              <w:top w:val="single" w:sz="4" w:space="0" w:color="000000"/>
              <w:left w:val="single" w:sz="12" w:space="0" w:color="000000"/>
              <w:bottom w:val="single" w:sz="12"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联合体投标人可量化审查因素指标考核标准</w:t>
            </w:r>
          </w:p>
        </w:tc>
        <w:tc>
          <w:tcPr>
            <w:tcW w:w="6958" w:type="dxa"/>
            <w:gridSpan w:val="3"/>
            <w:tcBorders>
              <w:top w:val="single" w:sz="4" w:space="0" w:color="000000"/>
              <w:left w:val="nil"/>
              <w:bottom w:val="single" w:sz="12" w:space="0" w:color="000000"/>
              <w:right w:val="single" w:sz="12" w:space="0" w:color="000000"/>
            </w:tcBorders>
            <w:vAlign w:val="center"/>
          </w:tcPr>
          <w:p w:rsidR="00BB56BE" w:rsidRDefault="00AE2C7A">
            <w:pPr>
              <w:spacing w:line="288" w:lineRule="auto"/>
              <w:rPr>
                <w:rFonts w:ascii="宋体" w:hAnsi="宋体"/>
                <w:sz w:val="18"/>
                <w:szCs w:val="18"/>
              </w:rPr>
            </w:pPr>
            <w:r>
              <w:rPr>
                <w:rFonts w:ascii="宋体" w:hAnsi="宋体" w:hint="eastAsia"/>
                <w:sz w:val="18"/>
                <w:szCs w:val="18"/>
              </w:rPr>
              <w:t>联合体投标人的可量化审查因素（如类似项目经历、工程获奖情况、企业安全认证、不良行为记录情况等）的指标考核，除类似项目经历可以按照牵头人的计算外，企业工程获奖情况、企业安全认证、不良行为记录情况等分别考核联合体各个成员的指标，在此基础上，以联合体协议中约定的各个成员的分工占合同总工作量的比例作为权重，加权折算各个成员的考核结果，作为联合体投标人的考核结果。</w:t>
            </w:r>
          </w:p>
        </w:tc>
      </w:tr>
    </w:tbl>
    <w:p w:rsidR="00BB56BE" w:rsidRDefault="00BB56BE"/>
    <w:p w:rsidR="00BB56BE" w:rsidRDefault="00BB56BE"/>
    <w:p w:rsidR="00BB56BE" w:rsidRDefault="00AE2C7A">
      <w:r>
        <w:br w:type="page"/>
      </w:r>
      <w:bookmarkStart w:id="681" w:name="_Toc300678092"/>
    </w:p>
    <w:p w:rsidR="00BB56BE" w:rsidRDefault="00AE2C7A">
      <w:pPr>
        <w:jc w:val="center"/>
        <w:rPr>
          <w:rFonts w:ascii="黑体" w:eastAsia="黑体" w:hAnsi="黑体"/>
          <w:bCs/>
          <w:sz w:val="30"/>
        </w:rPr>
      </w:pPr>
      <w:r>
        <w:rPr>
          <w:rFonts w:ascii="黑体" w:eastAsia="黑体" w:hAnsi="黑体" w:hint="eastAsia"/>
          <w:bCs/>
          <w:sz w:val="30"/>
        </w:rPr>
        <w:lastRenderedPageBreak/>
        <w:t>评标办法（综合评估法I）正文部分</w:t>
      </w:r>
      <w:bookmarkEnd w:id="681"/>
    </w:p>
    <w:p w:rsidR="00BB56BE" w:rsidRDefault="00BB56BE">
      <w:pPr>
        <w:rPr>
          <w:rFonts w:ascii="黑体" w:eastAsia="黑体" w:hAnsi="黑体"/>
          <w:bCs/>
          <w:sz w:val="30"/>
        </w:rPr>
      </w:pPr>
    </w:p>
    <w:p w:rsidR="00BB56BE" w:rsidRDefault="00AE2C7A">
      <w:pPr>
        <w:pStyle w:val="3"/>
        <w:keepNext/>
        <w:keepLines/>
        <w:widowControl w:val="0"/>
        <w:jc w:val="left"/>
        <w:rPr>
          <w:rFonts w:ascii="黑体" w:eastAsia="黑体" w:hAnsi="宋体"/>
          <w:b w:val="0"/>
          <w:bCs w:val="0"/>
          <w:sz w:val="28"/>
          <w:szCs w:val="28"/>
        </w:rPr>
      </w:pPr>
      <w:bookmarkStart w:id="682" w:name="_Toc300678093"/>
      <w:bookmarkStart w:id="683" w:name="_Toc429827537"/>
      <w:r>
        <w:rPr>
          <w:rFonts w:ascii="黑体" w:eastAsia="黑体" w:hAnsi="宋体" w:hint="eastAsia"/>
          <w:b w:val="0"/>
          <w:bCs w:val="0"/>
          <w:sz w:val="28"/>
          <w:szCs w:val="28"/>
        </w:rPr>
        <w:t>1.评标方法</w:t>
      </w:r>
      <w:bookmarkEnd w:id="682"/>
      <w:bookmarkEnd w:id="683"/>
    </w:p>
    <w:p w:rsidR="00BB56BE" w:rsidRDefault="00AE2C7A">
      <w:pPr>
        <w:spacing w:line="360" w:lineRule="auto"/>
        <w:ind w:firstLineChars="200" w:firstLine="420"/>
        <w:rPr>
          <w:rFonts w:ascii="宋体" w:hAnsi="宋体"/>
          <w:szCs w:val="21"/>
        </w:rPr>
      </w:pPr>
      <w:r>
        <w:rPr>
          <w:rFonts w:ascii="宋体" w:hAnsi="宋体" w:hint="eastAsia"/>
          <w:szCs w:val="21"/>
        </w:rPr>
        <w:t>本次评标按照湖南省住房及城乡建设厅</w:t>
      </w:r>
      <w:r>
        <w:rPr>
          <w:rFonts w:ascii="宋体" w:hAnsi="宋体" w:hint="eastAsia"/>
          <w:szCs w:val="21"/>
          <w:u w:val="single"/>
        </w:rPr>
        <w:t>湘建建[2013]282号</w:t>
      </w:r>
      <w:r>
        <w:rPr>
          <w:rFonts w:ascii="宋体" w:hAnsi="宋体" w:hint="eastAsia"/>
          <w:szCs w:val="21"/>
        </w:rPr>
        <w:t>文件《湖南省房屋建筑和市政工程施工招标评标活动管理规定》采用综合评估法I。评标委员会对满足招标文件实质性要求的投标文件，按照本章第2.2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BB56BE" w:rsidRDefault="00BB56BE">
      <w:pPr>
        <w:spacing w:line="360" w:lineRule="auto"/>
        <w:ind w:firstLineChars="200" w:firstLine="420"/>
        <w:rPr>
          <w:rFonts w:ascii="宋体" w:hAnsi="宋体"/>
          <w:szCs w:val="21"/>
        </w:rPr>
      </w:pPr>
    </w:p>
    <w:p w:rsidR="00BB56BE" w:rsidRDefault="00AE2C7A">
      <w:pPr>
        <w:pStyle w:val="3"/>
        <w:keepNext/>
        <w:keepLines/>
        <w:widowControl w:val="0"/>
        <w:jc w:val="left"/>
        <w:rPr>
          <w:rFonts w:ascii="黑体" w:eastAsia="黑体" w:hAnsi="宋体"/>
          <w:b w:val="0"/>
          <w:bCs w:val="0"/>
          <w:sz w:val="28"/>
          <w:szCs w:val="28"/>
        </w:rPr>
      </w:pPr>
      <w:bookmarkStart w:id="684" w:name="_Toc184635094"/>
      <w:bookmarkStart w:id="685" w:name="_Toc300678094"/>
      <w:bookmarkStart w:id="686" w:name="_Toc429827538"/>
      <w:r>
        <w:rPr>
          <w:rFonts w:ascii="黑体" w:eastAsia="黑体" w:hAnsi="宋体" w:hint="eastAsia"/>
          <w:b w:val="0"/>
          <w:bCs w:val="0"/>
          <w:sz w:val="28"/>
          <w:szCs w:val="28"/>
        </w:rPr>
        <w:t>2.评审标准</w:t>
      </w:r>
      <w:bookmarkEnd w:id="684"/>
      <w:bookmarkEnd w:id="685"/>
      <w:bookmarkEnd w:id="686"/>
    </w:p>
    <w:p w:rsidR="00BB56BE" w:rsidRDefault="00AE2C7A">
      <w:pPr>
        <w:pStyle w:val="4"/>
        <w:rPr>
          <w:rFonts w:ascii="黑体" w:eastAsia="黑体" w:hAnsi="黑体"/>
          <w:b w:val="0"/>
          <w:bCs w:val="0"/>
          <w:sz w:val="24"/>
        </w:rPr>
      </w:pPr>
      <w:bookmarkStart w:id="687" w:name="_Toc300678095"/>
      <w:r>
        <w:rPr>
          <w:rFonts w:ascii="黑体" w:eastAsia="黑体" w:hAnsi="黑体" w:hint="eastAsia"/>
          <w:b w:val="0"/>
          <w:bCs w:val="0"/>
          <w:sz w:val="24"/>
        </w:rPr>
        <w:t>2.1 初步评审标准</w:t>
      </w:r>
      <w:bookmarkEnd w:id="687"/>
    </w:p>
    <w:p w:rsidR="00BB56BE" w:rsidRDefault="00AE2C7A">
      <w:pPr>
        <w:spacing w:line="360" w:lineRule="auto"/>
        <w:ind w:firstLineChars="200" w:firstLine="420"/>
        <w:rPr>
          <w:rFonts w:ascii="宋体" w:hAnsi="宋体"/>
        </w:rPr>
      </w:pPr>
      <w:r>
        <w:rPr>
          <w:rFonts w:ascii="宋体" w:hAnsi="宋体"/>
        </w:rPr>
        <w:t>2.1.1 形式评审标准：见评标办法前附表。</w:t>
      </w:r>
    </w:p>
    <w:p w:rsidR="00BB56BE" w:rsidRDefault="00AE2C7A">
      <w:pPr>
        <w:spacing w:line="360" w:lineRule="auto"/>
        <w:ind w:firstLineChars="200" w:firstLine="420"/>
        <w:rPr>
          <w:rFonts w:ascii="宋体" w:hAnsi="宋体"/>
        </w:rPr>
      </w:pPr>
      <w:r>
        <w:rPr>
          <w:rFonts w:ascii="宋体" w:hAnsi="宋体" w:hint="eastAsia"/>
        </w:rPr>
        <w:t>2.1.2 原件与复印件查验标准：见评标办法前附表（适用于开标后资格审查）。</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3</w:t>
      </w:r>
      <w:r>
        <w:rPr>
          <w:rFonts w:ascii="宋体" w:hAnsi="宋体"/>
        </w:rPr>
        <w:t xml:space="preserve"> 资格评审标准：见评标办法前附表</w:t>
      </w:r>
      <w:r>
        <w:rPr>
          <w:rFonts w:ascii="宋体" w:hAnsi="宋体" w:hint="eastAsia"/>
        </w:rPr>
        <w:t>（适用于开标后资格审查）</w:t>
      </w:r>
      <w:r>
        <w:rPr>
          <w:rFonts w:ascii="宋体" w:hAnsi="宋体"/>
        </w:rPr>
        <w:t>。</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4</w:t>
      </w:r>
      <w:r>
        <w:rPr>
          <w:rFonts w:ascii="宋体" w:hAnsi="宋体"/>
        </w:rPr>
        <w:t xml:space="preserve"> 响应性评审标准：见评标办法前附表。</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5</w:t>
      </w:r>
      <w:r>
        <w:rPr>
          <w:rFonts w:ascii="宋体" w:hAnsi="宋体"/>
        </w:rPr>
        <w:t xml:space="preserve"> 施工组织设计和项目管理机构评审标准：见评标办法前附表。</w:t>
      </w:r>
    </w:p>
    <w:p w:rsidR="00BB56BE" w:rsidRDefault="00AE2C7A">
      <w:pPr>
        <w:pStyle w:val="4"/>
        <w:rPr>
          <w:rFonts w:ascii="黑体" w:eastAsia="黑体" w:hAnsi="黑体"/>
          <w:b w:val="0"/>
          <w:bCs w:val="0"/>
          <w:sz w:val="24"/>
        </w:rPr>
      </w:pPr>
      <w:bookmarkStart w:id="688" w:name="_Toc300678096"/>
      <w:r>
        <w:rPr>
          <w:rFonts w:ascii="黑体" w:eastAsia="黑体" w:hAnsi="黑体" w:hint="eastAsia"/>
          <w:b w:val="0"/>
          <w:bCs w:val="0"/>
          <w:sz w:val="24"/>
        </w:rPr>
        <w:t>2.2 分值构成与评分标准</w:t>
      </w:r>
      <w:bookmarkEnd w:id="688"/>
    </w:p>
    <w:p w:rsidR="00BB56BE" w:rsidRDefault="00AE2C7A">
      <w:pPr>
        <w:spacing w:line="360" w:lineRule="auto"/>
        <w:ind w:firstLineChars="200" w:firstLine="420"/>
        <w:rPr>
          <w:rFonts w:ascii="宋体" w:hAnsi="宋体"/>
          <w:szCs w:val="21"/>
        </w:rPr>
      </w:pPr>
      <w:r>
        <w:rPr>
          <w:rFonts w:ascii="宋体" w:hAnsi="宋体" w:hint="eastAsia"/>
          <w:szCs w:val="21"/>
        </w:rPr>
        <w:t>2.2.1 分值构成</w:t>
      </w:r>
    </w:p>
    <w:p w:rsidR="00BB56BE" w:rsidRDefault="00AE2C7A">
      <w:pPr>
        <w:spacing w:line="360" w:lineRule="auto"/>
        <w:ind w:firstLineChars="200" w:firstLine="420"/>
        <w:rPr>
          <w:rFonts w:ascii="宋体" w:hAnsi="宋体"/>
          <w:szCs w:val="21"/>
        </w:rPr>
      </w:pPr>
      <w:r>
        <w:rPr>
          <w:rFonts w:ascii="宋体" w:hAnsi="宋体" w:hint="eastAsia"/>
          <w:szCs w:val="21"/>
        </w:rPr>
        <w:t>（l）信誉评分因素：见评标办法前附表；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（2）投标报价：见评标办法前附表。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2.2.2 评标基准价计算</w:t>
      </w:r>
    </w:p>
    <w:p w:rsidR="00BB56BE" w:rsidRDefault="00AE2C7A">
      <w:pPr>
        <w:spacing w:line="360" w:lineRule="auto"/>
        <w:ind w:firstLineChars="200" w:firstLine="420"/>
        <w:rPr>
          <w:rFonts w:ascii="宋体" w:hAnsi="宋体"/>
          <w:szCs w:val="21"/>
        </w:rPr>
      </w:pPr>
      <w:r>
        <w:rPr>
          <w:rFonts w:ascii="宋体" w:hAnsi="宋体" w:hint="eastAsia"/>
          <w:szCs w:val="21"/>
        </w:rPr>
        <w:t>评标基准价计算方法：见评标办法前附表。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2.2.3 投标报价的偏差率计算</w:t>
      </w:r>
    </w:p>
    <w:p w:rsidR="00BB56BE" w:rsidRDefault="00AE2C7A">
      <w:pPr>
        <w:spacing w:line="360" w:lineRule="auto"/>
        <w:ind w:firstLineChars="200" w:firstLine="420"/>
        <w:rPr>
          <w:rFonts w:ascii="宋体" w:hAnsi="宋体"/>
          <w:szCs w:val="21"/>
        </w:rPr>
      </w:pPr>
      <w:r>
        <w:rPr>
          <w:rFonts w:ascii="宋体" w:hAnsi="宋体" w:hint="eastAsia"/>
          <w:szCs w:val="21"/>
        </w:rPr>
        <w:t>投标报价的偏差率计算公式：见评标办法前附表。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2.2.4 评分标准</w:t>
      </w:r>
    </w:p>
    <w:p w:rsidR="00BB56BE" w:rsidRDefault="00AE2C7A">
      <w:pPr>
        <w:spacing w:line="360" w:lineRule="auto"/>
        <w:ind w:firstLineChars="200" w:firstLine="420"/>
        <w:rPr>
          <w:rFonts w:ascii="宋体" w:hAnsi="宋体"/>
          <w:szCs w:val="21"/>
        </w:rPr>
      </w:pPr>
      <w:r>
        <w:rPr>
          <w:rFonts w:ascii="宋体" w:hAnsi="宋体" w:hint="eastAsia"/>
          <w:szCs w:val="21"/>
        </w:rPr>
        <w:t>（1）信誉评分因素：见评标办法前附表；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（2）投标报价：见评标办法前附表。</w:t>
      </w:r>
    </w:p>
    <w:p w:rsidR="00BB56BE" w:rsidRDefault="00BB56BE">
      <w:pPr>
        <w:spacing w:line="360" w:lineRule="auto"/>
        <w:ind w:firstLineChars="200" w:firstLine="420"/>
        <w:rPr>
          <w:rFonts w:ascii="宋体" w:hAnsi="宋体"/>
          <w:szCs w:val="21"/>
        </w:rPr>
      </w:pPr>
    </w:p>
    <w:p w:rsidR="00BB56BE" w:rsidRDefault="00AE2C7A">
      <w:pPr>
        <w:pStyle w:val="3"/>
        <w:keepNext/>
        <w:keepLines/>
        <w:widowControl w:val="0"/>
        <w:jc w:val="left"/>
        <w:rPr>
          <w:rFonts w:ascii="黑体" w:eastAsia="黑体" w:hAnsi="宋体"/>
          <w:b w:val="0"/>
          <w:bCs w:val="0"/>
          <w:sz w:val="28"/>
          <w:szCs w:val="28"/>
        </w:rPr>
      </w:pPr>
      <w:bookmarkStart w:id="689" w:name="_Toc300678097"/>
      <w:bookmarkStart w:id="690" w:name="_Toc184635095"/>
      <w:bookmarkStart w:id="691" w:name="_Toc429827539"/>
      <w:r>
        <w:rPr>
          <w:rFonts w:ascii="黑体" w:eastAsia="黑体" w:hAnsi="宋体" w:hint="eastAsia"/>
          <w:b w:val="0"/>
          <w:bCs w:val="0"/>
          <w:sz w:val="28"/>
          <w:szCs w:val="28"/>
        </w:rPr>
        <w:t>3.评标程序</w:t>
      </w:r>
      <w:bookmarkEnd w:id="689"/>
      <w:bookmarkEnd w:id="690"/>
      <w:bookmarkEnd w:id="691"/>
    </w:p>
    <w:p w:rsidR="00BB56BE" w:rsidRDefault="00AE2C7A">
      <w:pPr>
        <w:pStyle w:val="4"/>
        <w:rPr>
          <w:rFonts w:ascii="黑体" w:eastAsia="黑体" w:hAnsi="黑体"/>
          <w:b w:val="0"/>
          <w:bCs w:val="0"/>
          <w:sz w:val="24"/>
        </w:rPr>
      </w:pPr>
      <w:bookmarkStart w:id="692" w:name="_Toc300678098"/>
      <w:r>
        <w:rPr>
          <w:rFonts w:ascii="黑体" w:eastAsia="黑体" w:hAnsi="黑体" w:hint="eastAsia"/>
          <w:b w:val="0"/>
          <w:bCs w:val="0"/>
          <w:sz w:val="24"/>
        </w:rPr>
        <w:t>3.1 初步评审</w:t>
      </w:r>
      <w:bookmarkEnd w:id="692"/>
    </w:p>
    <w:p w:rsidR="00BB56BE" w:rsidRDefault="00AE2C7A">
      <w:pPr>
        <w:spacing w:line="360" w:lineRule="auto"/>
        <w:ind w:firstLineChars="200" w:firstLine="420"/>
        <w:rPr>
          <w:rFonts w:ascii="宋体" w:hAnsi="宋体"/>
        </w:rPr>
      </w:pPr>
      <w:r>
        <w:rPr>
          <w:rFonts w:ascii="宋体" w:hAnsi="宋体"/>
        </w:rPr>
        <w:t>3.1.1 评标委员会</w:t>
      </w:r>
      <w:r>
        <w:rPr>
          <w:rFonts w:ascii="宋体" w:hAnsi="宋体" w:hint="eastAsia"/>
        </w:rPr>
        <w:t>对</w:t>
      </w:r>
      <w:r>
        <w:rPr>
          <w:rFonts w:ascii="宋体" w:hAnsi="宋体"/>
        </w:rPr>
        <w:t>投标人</w:t>
      </w:r>
      <w:r>
        <w:rPr>
          <w:rFonts w:ascii="宋体" w:hAnsi="宋体" w:hint="eastAsia"/>
        </w:rPr>
        <w:t>根据本文件第二章投标人须知前附表第3.1.1项</w:t>
      </w:r>
      <w:r>
        <w:rPr>
          <w:rFonts w:ascii="宋体" w:hAnsi="宋体"/>
        </w:rPr>
        <w:t>规定提交的有关证明和证件的原件，</w:t>
      </w:r>
      <w:r>
        <w:rPr>
          <w:rFonts w:ascii="宋体" w:hAnsi="宋体" w:hint="eastAsia"/>
        </w:rPr>
        <w:t>进行审查</w:t>
      </w:r>
      <w:r>
        <w:rPr>
          <w:rFonts w:ascii="宋体" w:hAnsi="宋体"/>
        </w:rPr>
        <w:t>核验。评标委员会依据本章第2.1款规定的标准对投标文件进行初步评审。有一项不符合评审标准的，作废标处理。</w:t>
      </w:r>
      <w:r>
        <w:rPr>
          <w:rFonts w:ascii="宋体" w:hAnsi="宋体" w:hint="eastAsia"/>
        </w:rPr>
        <w:t>（适用于开标后资格审查的）</w:t>
      </w:r>
    </w:p>
    <w:p w:rsidR="00BB56BE" w:rsidRDefault="00AE2C7A">
      <w:pPr>
        <w:spacing w:line="360" w:lineRule="auto"/>
        <w:ind w:firstLineChars="200" w:firstLine="420"/>
        <w:rPr>
          <w:rFonts w:ascii="宋体" w:hAnsi="宋体"/>
        </w:rPr>
      </w:pPr>
      <w:r>
        <w:rPr>
          <w:rFonts w:ascii="宋体" w:hAnsi="宋体" w:hint="eastAsia"/>
        </w:rPr>
        <w:lastRenderedPageBreak/>
        <w:t>3.1.1 评标委员会依据本章第2.1.1项、第2.1.4项、第2.1.5项规定的标准对投标文件进行初步评审。有一项不符合评审标准的，作废标处理。当投标人资格申请文件的内容发生重大变化时，其变化后的资格条件不得低于原有资格条件要求，评标委员会依据本章第2.1.2项、第2.1.3项规定的标准对其更新资料进行评审。（适用于开标前资格审查）</w:t>
      </w:r>
    </w:p>
    <w:p w:rsidR="00BB56BE" w:rsidRDefault="00AE2C7A">
      <w:pPr>
        <w:spacing w:line="360" w:lineRule="auto"/>
        <w:ind w:firstLineChars="200" w:firstLine="420"/>
        <w:rPr>
          <w:rFonts w:ascii="宋体" w:hAnsi="宋体"/>
        </w:rPr>
      </w:pPr>
      <w:r>
        <w:rPr>
          <w:rFonts w:ascii="宋体" w:hAnsi="宋体"/>
        </w:rPr>
        <w:t>3.1.2 投标人有以下情形之一的，其投标作废标处理：</w:t>
      </w:r>
    </w:p>
    <w:p w:rsidR="00BB56BE" w:rsidRDefault="00AE2C7A">
      <w:pPr>
        <w:spacing w:line="360" w:lineRule="auto"/>
        <w:ind w:firstLineChars="200" w:firstLine="420"/>
        <w:rPr>
          <w:rFonts w:ascii="宋体" w:hAnsi="宋体"/>
        </w:rPr>
      </w:pPr>
      <w:r>
        <w:rPr>
          <w:rFonts w:ascii="宋体" w:hAnsi="宋体"/>
        </w:rPr>
        <w:t>（1）第二章“投标人须知”第 1.4.3 项规定的任何一种情形的；</w:t>
      </w:r>
    </w:p>
    <w:p w:rsidR="00BB56BE" w:rsidRDefault="00AE2C7A">
      <w:pPr>
        <w:spacing w:line="360" w:lineRule="auto"/>
        <w:ind w:firstLineChars="200" w:firstLine="420"/>
        <w:rPr>
          <w:rFonts w:ascii="宋体" w:hAnsi="宋体"/>
        </w:rPr>
      </w:pPr>
      <w:r>
        <w:rPr>
          <w:rFonts w:ascii="宋体" w:hAnsi="宋体"/>
        </w:rPr>
        <w:t>（2）</w:t>
      </w:r>
      <w:r>
        <w:rPr>
          <w:rFonts w:ascii="宋体" w:hAnsi="宋体" w:hint="eastAsia"/>
          <w:szCs w:val="21"/>
        </w:rPr>
        <w:t>以他人名义投标的；以行贿手段谋取中标的；</w:t>
      </w:r>
    </w:p>
    <w:p w:rsidR="00BB56BE" w:rsidRDefault="00AE2C7A">
      <w:pPr>
        <w:spacing w:line="360" w:lineRule="auto"/>
        <w:ind w:firstLineChars="200" w:firstLine="420"/>
        <w:rPr>
          <w:rFonts w:ascii="宋体" w:hAnsi="宋体"/>
        </w:rPr>
      </w:pPr>
      <w:r>
        <w:rPr>
          <w:rFonts w:ascii="宋体" w:hAnsi="宋体"/>
        </w:rPr>
        <w:t>（3）串通投标或弄虚作假或有其他违法行为的；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（4）</w:t>
      </w:r>
      <w:r>
        <w:rPr>
          <w:rFonts w:ascii="宋体" w:hAnsi="宋体"/>
        </w:rPr>
        <w:t>不按评标委员会要求澄清、说明或补正的。</w:t>
      </w:r>
    </w:p>
    <w:p w:rsidR="00BB56BE" w:rsidRDefault="00AE2C7A">
      <w:pPr>
        <w:spacing w:line="360" w:lineRule="auto"/>
        <w:ind w:firstLineChars="200" w:firstLine="420"/>
        <w:rPr>
          <w:rFonts w:ascii="宋体" w:hAnsi="宋体"/>
        </w:rPr>
      </w:pPr>
      <w:r>
        <w:rPr>
          <w:rFonts w:ascii="宋体" w:hAnsi="宋体"/>
        </w:rPr>
        <w:t>3.</w:t>
      </w:r>
      <w:r>
        <w:rPr>
          <w:rFonts w:ascii="宋体" w:hAnsi="宋体" w:hint="eastAsia"/>
        </w:rPr>
        <w:t>1</w:t>
      </w:r>
      <w:r>
        <w:rPr>
          <w:rFonts w:ascii="宋体" w:hAnsi="宋体"/>
        </w:rPr>
        <w:t>.</w:t>
      </w:r>
      <w:r>
        <w:rPr>
          <w:rFonts w:ascii="宋体" w:hAnsi="宋体" w:hint="eastAsia"/>
        </w:rPr>
        <w:t>3</w:t>
      </w:r>
      <w:r>
        <w:rPr>
          <w:rFonts w:ascii="宋体" w:hAnsi="宋体"/>
        </w:rPr>
        <w:t xml:space="preserve"> 评标委员会</w:t>
      </w:r>
      <w:r>
        <w:rPr>
          <w:rFonts w:ascii="宋体" w:hAnsi="宋体" w:hint="eastAsia"/>
        </w:rPr>
        <w:t>检查投标人投标报价是否</w:t>
      </w:r>
      <w:r>
        <w:rPr>
          <w:rFonts w:ascii="宋体" w:hAnsi="宋体"/>
        </w:rPr>
        <w:t>有算术错误，</w:t>
      </w:r>
      <w:r>
        <w:rPr>
          <w:rFonts w:ascii="宋体" w:hAnsi="宋体" w:hint="eastAsia"/>
          <w:szCs w:val="21"/>
        </w:rPr>
        <w:t>算术性错误分析和修正</w:t>
      </w:r>
      <w:r>
        <w:rPr>
          <w:rFonts w:ascii="宋体" w:hAnsi="宋体"/>
        </w:rPr>
        <w:t>按以下原则进行，修正的价格经投标人书面确认后具有约束力。投标人不接受修正价格的，其投标作废标处理。</w:t>
      </w:r>
    </w:p>
    <w:p w:rsidR="00BB56BE" w:rsidRDefault="00AE2C7A">
      <w:pPr>
        <w:spacing w:line="360" w:lineRule="auto"/>
        <w:ind w:firstLineChars="200" w:firstLine="420"/>
        <w:rPr>
          <w:rFonts w:ascii="宋体" w:hAnsi="宋体"/>
        </w:rPr>
      </w:pPr>
      <w:r>
        <w:rPr>
          <w:rFonts w:ascii="宋体" w:hAnsi="宋体" w:hint="eastAsia"/>
        </w:rPr>
        <w:t>（1）</w:t>
      </w:r>
      <w:r>
        <w:rPr>
          <w:rFonts w:ascii="宋体" w:hAnsi="宋体"/>
        </w:rPr>
        <w:t>投标文件中的大写金额与小写金额不一致的，以大写金额为准；</w:t>
      </w:r>
    </w:p>
    <w:p w:rsidR="00BB56BE" w:rsidRDefault="00AE2C7A">
      <w:pPr>
        <w:spacing w:line="360" w:lineRule="auto"/>
        <w:ind w:firstLineChars="200" w:firstLine="420"/>
        <w:rPr>
          <w:rFonts w:ascii="宋体" w:hAnsi="宋体"/>
        </w:rPr>
      </w:pPr>
      <w:r>
        <w:rPr>
          <w:rFonts w:ascii="宋体" w:hAnsi="宋体" w:hint="eastAsia"/>
        </w:rPr>
        <w:t>（2）</w:t>
      </w:r>
      <w:r>
        <w:rPr>
          <w:rFonts w:ascii="宋体" w:hAnsi="宋体"/>
        </w:rPr>
        <w:t>总价金额与依据单价计算出的结果不一致的，以单价金额为准修正总价，但单价金额小数点有明显错误的除外。</w:t>
      </w:r>
    </w:p>
    <w:p w:rsidR="00BB56BE" w:rsidRDefault="00AE2C7A">
      <w:pPr>
        <w:spacing w:line="360" w:lineRule="auto"/>
        <w:ind w:firstLineChars="200" w:firstLine="420"/>
        <w:rPr>
          <w:rFonts w:ascii="宋体" w:hAnsi="宋体"/>
          <w:szCs w:val="21"/>
        </w:rPr>
      </w:pPr>
      <w:r>
        <w:rPr>
          <w:rFonts w:ascii="宋体" w:hAnsi="宋体" w:hint="eastAsia"/>
          <w:szCs w:val="21"/>
        </w:rPr>
        <w:t>3.1.4 按本章第2.</w:t>
      </w:r>
      <w:del w:id="693" w:author="dell" w:date="2016-10-09T17:55:00Z">
        <w:r>
          <w:rPr>
            <w:rFonts w:ascii="宋体" w:hAnsi="宋体" w:hint="eastAsia"/>
            <w:szCs w:val="21"/>
          </w:rPr>
          <w:delText>2</w:delText>
        </w:r>
      </w:del>
      <w:ins w:id="694" w:author="dell" w:date="2016-10-09T17:55:00Z">
        <w:r>
          <w:rPr>
            <w:rFonts w:ascii="宋体" w:hAnsi="宋体" w:hint="eastAsia"/>
            <w:szCs w:val="21"/>
          </w:rPr>
          <w:t>1</w:t>
        </w:r>
      </w:ins>
      <w:r>
        <w:rPr>
          <w:rFonts w:ascii="宋体" w:hAnsi="宋体" w:hint="eastAsia"/>
          <w:szCs w:val="21"/>
        </w:rPr>
        <w:t>.</w:t>
      </w:r>
      <w:del w:id="695" w:author="dell" w:date="2016-10-09T17:55:00Z">
        <w:r>
          <w:rPr>
            <w:rFonts w:ascii="宋体" w:hAnsi="宋体" w:hint="eastAsia"/>
            <w:szCs w:val="21"/>
          </w:rPr>
          <w:delText>4</w:delText>
        </w:r>
      </w:del>
      <w:ins w:id="696" w:author="dell" w:date="2016-10-09T17:55:00Z">
        <w:r>
          <w:rPr>
            <w:rFonts w:ascii="宋体" w:hAnsi="宋体" w:hint="eastAsia"/>
            <w:szCs w:val="21"/>
          </w:rPr>
          <w:t>5</w:t>
        </w:r>
      </w:ins>
      <w:r>
        <w:rPr>
          <w:rFonts w:ascii="宋体" w:hAnsi="宋体" w:hint="eastAsia"/>
          <w:szCs w:val="21"/>
        </w:rPr>
        <w:t>目规定的评审因素和</w:t>
      </w:r>
      <w:ins w:id="697" w:author="dell" w:date="2016-10-09T17:56:00Z">
        <w:r>
          <w:rPr>
            <w:rFonts w:ascii="宋体" w:hAnsi="宋体" w:hint="eastAsia"/>
            <w:szCs w:val="21"/>
          </w:rPr>
          <w:t>标准</w:t>
        </w:r>
      </w:ins>
      <w:del w:id="698" w:author="dell" w:date="2016-10-09T17:56:00Z">
        <w:r>
          <w:rPr>
            <w:rFonts w:ascii="宋体" w:hAnsi="宋体" w:hint="eastAsia"/>
            <w:szCs w:val="21"/>
          </w:rPr>
          <w:delText>分值</w:delText>
        </w:r>
      </w:del>
      <w:r>
        <w:rPr>
          <w:rFonts w:ascii="宋体" w:hAnsi="宋体" w:hint="eastAsia"/>
          <w:szCs w:val="21"/>
        </w:rPr>
        <w:t>对施工组织设计和项目管理机构进行合格性评审。</w:t>
      </w:r>
    </w:p>
    <w:p w:rsidR="00BB56BE" w:rsidRDefault="00AE2C7A">
      <w:pPr>
        <w:pStyle w:val="4"/>
        <w:rPr>
          <w:rFonts w:ascii="黑体" w:eastAsia="黑体" w:hAnsi="黑体"/>
          <w:b w:val="0"/>
          <w:bCs w:val="0"/>
          <w:sz w:val="24"/>
        </w:rPr>
      </w:pPr>
      <w:bookmarkStart w:id="699" w:name="_Toc300678099"/>
      <w:r>
        <w:rPr>
          <w:rFonts w:ascii="黑体" w:eastAsia="黑体" w:hAnsi="黑体" w:hint="eastAsia"/>
          <w:b w:val="0"/>
          <w:bCs w:val="0"/>
          <w:sz w:val="24"/>
        </w:rPr>
        <w:t>3.2 详细评审</w:t>
      </w:r>
      <w:bookmarkEnd w:id="699"/>
    </w:p>
    <w:p w:rsidR="00BB56BE" w:rsidRDefault="00AE2C7A">
      <w:pPr>
        <w:spacing w:line="360" w:lineRule="auto"/>
        <w:ind w:firstLineChars="200" w:firstLine="420"/>
        <w:rPr>
          <w:rFonts w:ascii="宋体" w:hAnsi="宋体"/>
          <w:szCs w:val="21"/>
        </w:rPr>
      </w:pPr>
      <w:r>
        <w:rPr>
          <w:rFonts w:ascii="宋体" w:hAnsi="宋体" w:hint="eastAsia"/>
          <w:szCs w:val="21"/>
        </w:rPr>
        <w:t>3.2.1 评标委员会按本章第2.2 款规定的量化因素和分值进行打分，并计算出综合评估得分。</w:t>
      </w:r>
    </w:p>
    <w:p w:rsidR="00BB56BE" w:rsidRDefault="00AE2C7A">
      <w:pPr>
        <w:spacing w:line="360" w:lineRule="auto"/>
        <w:ind w:firstLineChars="200" w:firstLine="420"/>
        <w:rPr>
          <w:rFonts w:ascii="宋体" w:hAnsi="宋体"/>
          <w:szCs w:val="21"/>
        </w:rPr>
      </w:pPr>
      <w:r>
        <w:rPr>
          <w:rFonts w:ascii="宋体" w:hAnsi="宋体" w:hint="eastAsia"/>
          <w:szCs w:val="21"/>
        </w:rPr>
        <w:t>（1）按本章第2.2.4（1）目规定的评审因素和分值对信誉部分计算出得分C ；</w:t>
      </w:r>
    </w:p>
    <w:p w:rsidR="00BB56BE" w:rsidRDefault="00AE2C7A">
      <w:pPr>
        <w:spacing w:line="360" w:lineRule="auto"/>
        <w:ind w:firstLineChars="200" w:firstLine="420"/>
        <w:rPr>
          <w:rFonts w:ascii="宋体" w:hAnsi="宋体"/>
          <w:szCs w:val="21"/>
        </w:rPr>
      </w:pPr>
      <w:r>
        <w:rPr>
          <w:rFonts w:ascii="宋体" w:hAnsi="宋体" w:hint="eastAsia"/>
          <w:szCs w:val="21"/>
        </w:rPr>
        <w:t>（2）按本章第2.2.4（2）目规定的评审因素和分值对投标报价计算出得分D。</w:t>
      </w:r>
    </w:p>
    <w:p w:rsidR="00BB56BE" w:rsidRDefault="00AE2C7A">
      <w:pPr>
        <w:spacing w:line="360" w:lineRule="auto"/>
        <w:ind w:firstLineChars="200" w:firstLine="420"/>
        <w:rPr>
          <w:rFonts w:ascii="宋体" w:hAnsi="宋体"/>
          <w:szCs w:val="21"/>
        </w:rPr>
      </w:pPr>
      <w:r>
        <w:rPr>
          <w:rFonts w:ascii="宋体" w:hAnsi="宋体" w:hint="eastAsia"/>
          <w:szCs w:val="21"/>
        </w:rPr>
        <w:t>3.2.2 评分分值计算保留小数点后两位，小数点后第三位“四舍五入”。</w:t>
      </w:r>
    </w:p>
    <w:p w:rsidR="00BB56BE" w:rsidRDefault="00AE2C7A">
      <w:pPr>
        <w:spacing w:line="360" w:lineRule="auto"/>
        <w:ind w:firstLineChars="200" w:firstLine="420"/>
        <w:rPr>
          <w:rFonts w:ascii="宋体" w:hAnsi="宋体"/>
          <w:szCs w:val="21"/>
        </w:rPr>
      </w:pPr>
      <w:r>
        <w:rPr>
          <w:rFonts w:ascii="宋体" w:hAnsi="宋体" w:hint="eastAsia"/>
          <w:szCs w:val="21"/>
        </w:rPr>
        <w:t>3.2.3 投标人得分＝C 十D 。</w:t>
      </w:r>
    </w:p>
    <w:p w:rsidR="00BB56BE" w:rsidRDefault="00AE2C7A">
      <w:pPr>
        <w:spacing w:line="360" w:lineRule="auto"/>
        <w:ind w:firstLineChars="200" w:firstLine="420"/>
        <w:rPr>
          <w:rFonts w:ascii="宋体" w:hAnsi="宋体"/>
          <w:szCs w:val="21"/>
        </w:rPr>
      </w:pPr>
      <w:r>
        <w:rPr>
          <w:rFonts w:ascii="宋体" w:hAnsi="宋体" w:hint="eastAsia"/>
          <w:szCs w:val="21"/>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rsidR="00BB56BE" w:rsidRDefault="00AE2C7A">
      <w:pPr>
        <w:pStyle w:val="4"/>
        <w:rPr>
          <w:rFonts w:ascii="黑体" w:eastAsia="黑体" w:hAnsi="黑体"/>
          <w:b w:val="0"/>
          <w:bCs w:val="0"/>
          <w:sz w:val="24"/>
        </w:rPr>
      </w:pPr>
      <w:bookmarkStart w:id="700" w:name="_Toc300678100"/>
      <w:r>
        <w:rPr>
          <w:rFonts w:ascii="黑体" w:eastAsia="黑体" w:hAnsi="黑体" w:hint="eastAsia"/>
          <w:b w:val="0"/>
          <w:bCs w:val="0"/>
          <w:sz w:val="24"/>
        </w:rPr>
        <w:t>3.3 投标文件的澄清和补正</w:t>
      </w:r>
      <w:bookmarkEnd w:id="700"/>
    </w:p>
    <w:p w:rsidR="00BB56BE" w:rsidRDefault="00AE2C7A">
      <w:pPr>
        <w:spacing w:line="360" w:lineRule="auto"/>
        <w:ind w:firstLineChars="200" w:firstLine="420"/>
        <w:rPr>
          <w:rFonts w:ascii="宋体" w:hAnsi="宋体"/>
          <w:szCs w:val="21"/>
        </w:rPr>
      </w:pPr>
      <w:r>
        <w:rPr>
          <w:rFonts w:ascii="宋体" w:hAnsi="宋体" w:hint="eastAsia"/>
          <w:szCs w:val="21"/>
        </w:rPr>
        <w:t>3.3.1 在评标过程中，评标委员会可以书面形式要求投标人对所提交投标文件中不明确的内容进行书面澄清或说明，或者对细微偏差进行补正。评标委员会不接受投标人主动提出的澄清、说明或补正。</w:t>
      </w:r>
    </w:p>
    <w:p w:rsidR="00BB56BE" w:rsidRDefault="00AE2C7A">
      <w:pPr>
        <w:spacing w:line="360" w:lineRule="auto"/>
        <w:ind w:firstLineChars="200" w:firstLine="420"/>
        <w:rPr>
          <w:rFonts w:ascii="宋体" w:hAnsi="宋体"/>
          <w:szCs w:val="21"/>
        </w:rPr>
      </w:pPr>
      <w:r>
        <w:rPr>
          <w:rFonts w:ascii="宋体" w:hAnsi="宋体" w:hint="eastAsia"/>
          <w:szCs w:val="21"/>
        </w:rPr>
        <w:t>3.3.2 澄清、说明和补正不得改变投标文件的实质性内容（算术性错误修正的除外）。投标人的书面澄清、说明和补正属于投标文件的组成部分。</w:t>
      </w:r>
    </w:p>
    <w:p w:rsidR="00BB56BE" w:rsidRDefault="00AE2C7A">
      <w:pPr>
        <w:spacing w:line="360" w:lineRule="auto"/>
        <w:ind w:firstLineChars="200" w:firstLine="420"/>
        <w:rPr>
          <w:rFonts w:ascii="宋体" w:hAnsi="宋体"/>
          <w:szCs w:val="21"/>
        </w:rPr>
      </w:pPr>
      <w:r>
        <w:rPr>
          <w:rFonts w:ascii="宋体" w:hAnsi="宋体" w:hint="eastAsia"/>
          <w:szCs w:val="21"/>
        </w:rPr>
        <w:t>3.3.3 评标委员会对投标人提交的澄清、说明或补正有疑问的，可以要求投标人进一步澄清、</w:t>
      </w:r>
      <w:r>
        <w:rPr>
          <w:rFonts w:ascii="宋体" w:hAnsi="宋体" w:hint="eastAsia"/>
          <w:szCs w:val="21"/>
        </w:rPr>
        <w:lastRenderedPageBreak/>
        <w:t>说明或补正，直至满足评标委员会的要求。</w:t>
      </w:r>
    </w:p>
    <w:p w:rsidR="00BB56BE" w:rsidRDefault="00AE2C7A">
      <w:pPr>
        <w:pStyle w:val="4"/>
        <w:rPr>
          <w:rFonts w:ascii="黑体" w:eastAsia="黑体" w:hAnsi="黑体"/>
          <w:b w:val="0"/>
          <w:bCs w:val="0"/>
          <w:sz w:val="24"/>
        </w:rPr>
      </w:pPr>
      <w:bookmarkStart w:id="701" w:name="_Toc300678101"/>
      <w:r>
        <w:rPr>
          <w:rFonts w:ascii="黑体" w:eastAsia="黑体" w:hAnsi="黑体" w:hint="eastAsia"/>
          <w:b w:val="0"/>
          <w:bCs w:val="0"/>
          <w:sz w:val="24"/>
        </w:rPr>
        <w:t>3.4 评标结果</w:t>
      </w:r>
      <w:bookmarkEnd w:id="701"/>
    </w:p>
    <w:p w:rsidR="00BB56BE" w:rsidRDefault="00AE2C7A">
      <w:pPr>
        <w:spacing w:line="360" w:lineRule="auto"/>
        <w:ind w:firstLineChars="200" w:firstLine="420"/>
        <w:rPr>
          <w:rFonts w:ascii="宋体" w:hAnsi="宋体"/>
          <w:szCs w:val="21"/>
        </w:rPr>
      </w:pPr>
      <w:r>
        <w:rPr>
          <w:rFonts w:ascii="宋体" w:hAnsi="宋体" w:hint="eastAsia"/>
          <w:szCs w:val="21"/>
        </w:rPr>
        <w:t>3.4.1 除第二章“投标人须知”前附表授权直接确定中标人外，评标委员会按照得分高到低的顺序推荐中标候选人。</w:t>
      </w:r>
    </w:p>
    <w:p w:rsidR="00BB56BE" w:rsidRDefault="00AE2C7A">
      <w:pPr>
        <w:spacing w:line="360" w:lineRule="auto"/>
        <w:ind w:firstLineChars="200" w:firstLine="420"/>
        <w:rPr>
          <w:rFonts w:ascii="宋体" w:hAnsi="宋体"/>
          <w:szCs w:val="21"/>
        </w:rPr>
      </w:pPr>
      <w:r>
        <w:rPr>
          <w:rFonts w:ascii="宋体" w:hAnsi="宋体" w:hint="eastAsia"/>
          <w:szCs w:val="21"/>
        </w:rPr>
        <w:t>3.4.2 评标委员会完成评标后，由应当向招标人提交书面评标报告。</w:t>
      </w:r>
    </w:p>
    <w:p w:rsidR="00BB56BE" w:rsidRDefault="00AE2C7A">
      <w:pPr>
        <w:spacing w:line="460" w:lineRule="exact"/>
        <w:rPr>
          <w:rFonts w:ascii="黑体" w:eastAsia="黑体" w:hAnsi="黑体"/>
          <w:sz w:val="24"/>
        </w:rPr>
      </w:pPr>
      <w:r>
        <w:br w:type="page"/>
      </w:r>
      <w:bookmarkStart w:id="702" w:name="_Toc300678102"/>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附件3-A：评标详细程序</w:t>
      </w:r>
      <w:bookmarkEnd w:id="702"/>
    </w:p>
    <w:p w:rsidR="00BB56BE" w:rsidRDefault="00AE2C7A" w:rsidP="00A470D5">
      <w:pPr>
        <w:spacing w:beforeLines="70" w:afterLines="70" w:line="420" w:lineRule="exact"/>
        <w:jc w:val="center"/>
        <w:rPr>
          <w:rFonts w:ascii="黑体" w:eastAsia="黑体" w:hAnsi="宋体"/>
          <w:sz w:val="28"/>
          <w:szCs w:val="28"/>
        </w:rPr>
      </w:pPr>
      <w:r>
        <w:rPr>
          <w:rFonts w:ascii="黑体" w:eastAsia="黑体" w:hAnsi="宋体" w:hint="eastAsia"/>
          <w:sz w:val="28"/>
          <w:szCs w:val="28"/>
        </w:rPr>
        <w:t>评标详细程序</w:t>
      </w:r>
    </w:p>
    <w:p w:rsidR="00BB56BE" w:rsidRDefault="00AE2C7A">
      <w:pPr>
        <w:spacing w:line="360" w:lineRule="auto"/>
        <w:rPr>
          <w:rFonts w:ascii="黑体" w:eastAsia="黑体" w:hAnsi="宋体"/>
          <w:sz w:val="24"/>
        </w:rPr>
      </w:pPr>
      <w:r>
        <w:rPr>
          <w:rFonts w:ascii="黑体" w:eastAsia="黑体" w:hAnsi="宋体" w:hint="eastAsia"/>
          <w:sz w:val="24"/>
        </w:rPr>
        <w:t>A0.总  则</w:t>
      </w:r>
    </w:p>
    <w:p w:rsidR="00BB56BE" w:rsidRDefault="00AE2C7A">
      <w:pPr>
        <w:spacing w:line="360" w:lineRule="auto"/>
        <w:ind w:firstLineChars="200" w:firstLine="420"/>
        <w:rPr>
          <w:rFonts w:ascii="宋体" w:hAnsi="宋体"/>
          <w:szCs w:val="21"/>
        </w:rPr>
      </w:pPr>
      <w:r>
        <w:rPr>
          <w:rFonts w:ascii="宋体" w:hAnsi="宋体" w:hint="eastAsia"/>
          <w:szCs w:val="21"/>
        </w:rPr>
        <w:t>本附件是本章“评标办法”的组成部分，是对本章第3条所规定的评标程序的进一些细化，评标委员会应当按照本附件所规定的详细程序开展并完成评标工作。</w:t>
      </w:r>
    </w:p>
    <w:p w:rsidR="00BB56BE" w:rsidRDefault="00AE2C7A">
      <w:pPr>
        <w:spacing w:line="360" w:lineRule="auto"/>
        <w:rPr>
          <w:rFonts w:ascii="黑体" w:eastAsia="黑体" w:hAnsi="宋体"/>
          <w:sz w:val="24"/>
        </w:rPr>
      </w:pPr>
      <w:r>
        <w:rPr>
          <w:rFonts w:ascii="黑体" w:eastAsia="黑体" w:hAnsi="宋体" w:hint="eastAsia"/>
          <w:sz w:val="24"/>
        </w:rPr>
        <w:t>A1.基本程序</w:t>
      </w:r>
    </w:p>
    <w:p w:rsidR="00BB56BE" w:rsidRDefault="00AE2C7A">
      <w:pPr>
        <w:spacing w:line="300" w:lineRule="auto"/>
        <w:ind w:firstLineChars="200" w:firstLine="420"/>
        <w:rPr>
          <w:rFonts w:ascii="宋体" w:hAnsi="宋体"/>
          <w:szCs w:val="21"/>
        </w:rPr>
      </w:pPr>
      <w:r>
        <w:rPr>
          <w:rFonts w:ascii="宋体" w:hAnsi="宋体" w:hint="eastAsia"/>
          <w:szCs w:val="21"/>
        </w:rPr>
        <w:t>评标活动将按以下五个步骤进行：</w:t>
      </w:r>
    </w:p>
    <w:p w:rsidR="00BB56BE" w:rsidRDefault="00AE2C7A" w:rsidP="00A470D5">
      <w:pPr>
        <w:spacing w:beforeLines="30" w:line="300" w:lineRule="auto"/>
        <w:ind w:firstLineChars="200" w:firstLine="420"/>
        <w:rPr>
          <w:rFonts w:ascii="宋体" w:hAnsi="宋体"/>
          <w:szCs w:val="21"/>
        </w:rPr>
      </w:pPr>
      <w:r>
        <w:rPr>
          <w:rFonts w:ascii="宋体" w:hAnsi="宋体" w:hint="eastAsia"/>
          <w:szCs w:val="21"/>
        </w:rPr>
        <w:t>（1）评标准备；</w:t>
      </w:r>
    </w:p>
    <w:p w:rsidR="00916511" w:rsidRDefault="00AE2C7A" w:rsidP="00A470D5">
      <w:pPr>
        <w:spacing w:beforeLines="30" w:line="300" w:lineRule="auto"/>
        <w:ind w:firstLineChars="200" w:firstLine="420"/>
        <w:rPr>
          <w:rFonts w:ascii="宋体" w:hAnsi="宋体"/>
          <w:szCs w:val="21"/>
        </w:rPr>
        <w:pPrChange w:id="703" w:author="User" w:date="2017-03-13T10:56:00Z">
          <w:pPr>
            <w:spacing w:beforeLines="30" w:line="300" w:lineRule="auto"/>
            <w:ind w:firstLineChars="200" w:firstLine="420"/>
          </w:pPr>
        </w:pPrChange>
      </w:pPr>
      <w:r>
        <w:rPr>
          <w:rFonts w:ascii="宋体" w:hAnsi="宋体" w:hint="eastAsia"/>
          <w:szCs w:val="21"/>
        </w:rPr>
        <w:t>（2）初步评审；</w:t>
      </w:r>
    </w:p>
    <w:p w:rsidR="00000000" w:rsidRDefault="00AE2C7A" w:rsidP="00A470D5">
      <w:pPr>
        <w:spacing w:beforeLines="30" w:line="300" w:lineRule="auto"/>
        <w:ind w:firstLineChars="200" w:firstLine="420"/>
        <w:rPr>
          <w:rFonts w:ascii="宋体" w:hAnsi="宋体"/>
          <w:szCs w:val="21"/>
        </w:rPr>
        <w:pPrChange w:id="704" w:author="User" w:date="2017-03-13T10:56:00Z">
          <w:pPr>
            <w:spacing w:beforeLines="30" w:line="300" w:lineRule="auto"/>
            <w:ind w:firstLineChars="200" w:firstLine="420"/>
          </w:pPr>
        </w:pPrChange>
      </w:pPr>
      <w:r>
        <w:rPr>
          <w:rFonts w:ascii="宋体" w:hAnsi="宋体" w:hint="eastAsia"/>
          <w:szCs w:val="21"/>
        </w:rPr>
        <w:t>（3）详细评审；</w:t>
      </w:r>
    </w:p>
    <w:p w:rsidR="00000000" w:rsidRDefault="00AE2C7A" w:rsidP="00A470D5">
      <w:pPr>
        <w:spacing w:beforeLines="30" w:line="300" w:lineRule="auto"/>
        <w:ind w:firstLineChars="200" w:firstLine="420"/>
        <w:rPr>
          <w:rFonts w:ascii="宋体" w:hAnsi="宋体"/>
          <w:szCs w:val="21"/>
        </w:rPr>
        <w:pPrChange w:id="705" w:author="User" w:date="2017-03-13T10:56:00Z">
          <w:pPr>
            <w:spacing w:beforeLines="30" w:line="300" w:lineRule="auto"/>
            <w:ind w:firstLineChars="200" w:firstLine="420"/>
          </w:pPr>
        </w:pPrChange>
      </w:pPr>
      <w:r>
        <w:rPr>
          <w:rFonts w:ascii="宋体" w:hAnsi="宋体" w:hint="eastAsia"/>
          <w:szCs w:val="21"/>
        </w:rPr>
        <w:t>（4）澄清、说明或补正；</w:t>
      </w:r>
    </w:p>
    <w:p w:rsidR="00000000" w:rsidRDefault="00AE2C7A" w:rsidP="00A470D5">
      <w:pPr>
        <w:spacing w:beforeLines="30" w:afterLines="30" w:line="300" w:lineRule="auto"/>
        <w:ind w:firstLineChars="200" w:firstLine="420"/>
        <w:rPr>
          <w:rFonts w:ascii="宋体" w:hAnsi="宋体"/>
          <w:szCs w:val="21"/>
        </w:rPr>
        <w:pPrChange w:id="706" w:author="User" w:date="2017-03-13T10:56:00Z">
          <w:pPr>
            <w:spacing w:beforeLines="30" w:afterLines="30" w:line="300" w:lineRule="auto"/>
            <w:ind w:firstLineChars="200" w:firstLine="420"/>
          </w:pPr>
        </w:pPrChange>
      </w:pPr>
      <w:r>
        <w:rPr>
          <w:rFonts w:ascii="宋体" w:hAnsi="宋体" w:hint="eastAsia"/>
          <w:szCs w:val="21"/>
        </w:rPr>
        <w:t>（5）推荐中标候选人或者直接确定中标人及提交评标报告。</w:t>
      </w:r>
    </w:p>
    <w:p w:rsidR="00BB56BE" w:rsidRDefault="00AE2C7A">
      <w:pPr>
        <w:spacing w:line="360" w:lineRule="auto"/>
        <w:rPr>
          <w:rFonts w:ascii="黑体" w:eastAsia="黑体" w:hAnsi="宋体"/>
          <w:sz w:val="24"/>
        </w:rPr>
      </w:pPr>
      <w:r>
        <w:rPr>
          <w:rFonts w:ascii="黑体" w:eastAsia="黑体" w:hAnsi="宋体" w:hint="eastAsia"/>
          <w:sz w:val="24"/>
        </w:rPr>
        <w:t>A2.评标准备</w:t>
      </w:r>
    </w:p>
    <w:p w:rsidR="00BB56BE" w:rsidRDefault="00AE2C7A">
      <w:pPr>
        <w:spacing w:line="360" w:lineRule="auto"/>
        <w:ind w:firstLineChars="200" w:firstLine="420"/>
        <w:rPr>
          <w:rFonts w:ascii="宋体" w:hAnsi="宋体"/>
          <w:szCs w:val="21"/>
        </w:rPr>
      </w:pPr>
      <w:r>
        <w:rPr>
          <w:rFonts w:ascii="宋体" w:hAnsi="宋体" w:hint="eastAsia"/>
          <w:szCs w:val="21"/>
        </w:rPr>
        <w:t>A2.1 评标委员会成员签到</w:t>
      </w:r>
    </w:p>
    <w:p w:rsidR="00BB56BE" w:rsidRDefault="00AE2C7A">
      <w:pPr>
        <w:spacing w:line="360" w:lineRule="auto"/>
        <w:ind w:firstLineChars="200" w:firstLine="420"/>
      </w:pPr>
      <w:r>
        <w:rPr>
          <w:rFonts w:hint="eastAsia"/>
        </w:rPr>
        <w:t>评标委员会成员到达评标现场时应在签到表上签到以证明其出席。评标委员会签到表见附表</w:t>
      </w:r>
      <w:r>
        <w:rPr>
          <w:rFonts w:hint="eastAsia"/>
        </w:rPr>
        <w:t>3-2</w:t>
      </w:r>
      <w:r>
        <w:rPr>
          <w:rFonts w:hint="eastAsia"/>
        </w:rPr>
        <w:t>。</w:t>
      </w:r>
    </w:p>
    <w:p w:rsidR="00BB56BE" w:rsidRDefault="00AE2C7A">
      <w:pPr>
        <w:spacing w:line="360" w:lineRule="auto"/>
        <w:ind w:firstLineChars="200" w:firstLine="420"/>
        <w:rPr>
          <w:rFonts w:ascii="宋体" w:hAnsi="宋体"/>
          <w:szCs w:val="21"/>
        </w:rPr>
      </w:pPr>
      <w:r>
        <w:rPr>
          <w:rFonts w:ascii="宋体" w:hAnsi="宋体" w:hint="eastAsia"/>
          <w:szCs w:val="21"/>
        </w:rPr>
        <w:t>A2.2 评标委员会的分工</w:t>
      </w:r>
    </w:p>
    <w:p w:rsidR="00BB56BE" w:rsidRDefault="00AE2C7A">
      <w:pPr>
        <w:spacing w:line="360" w:lineRule="auto"/>
        <w:ind w:firstLineChars="200" w:firstLine="420"/>
      </w:pPr>
      <w:r>
        <w:rPr>
          <w:rFonts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rsidR="00BB56BE" w:rsidRDefault="00AE2C7A">
      <w:pPr>
        <w:spacing w:line="360" w:lineRule="auto"/>
        <w:ind w:firstLineChars="200" w:firstLine="420"/>
        <w:rPr>
          <w:rFonts w:ascii="宋体" w:hAnsi="宋体"/>
          <w:szCs w:val="21"/>
        </w:rPr>
      </w:pPr>
      <w:r>
        <w:rPr>
          <w:rFonts w:ascii="宋体" w:hAnsi="宋体" w:hint="eastAsia"/>
          <w:szCs w:val="21"/>
        </w:rPr>
        <w:t>A2.3 熟悉文件资料</w:t>
      </w:r>
    </w:p>
    <w:p w:rsidR="00BB56BE" w:rsidRDefault="00AE2C7A">
      <w:pPr>
        <w:spacing w:line="360" w:lineRule="auto"/>
        <w:ind w:firstLineChars="200" w:firstLine="420"/>
        <w:rPr>
          <w:rFonts w:ascii="宋体" w:hAnsi="宋体"/>
          <w:szCs w:val="21"/>
        </w:rPr>
      </w:pPr>
      <w:r>
        <w:rPr>
          <w:rFonts w:ascii="宋体" w:hAnsi="宋体" w:hint="eastAsia"/>
          <w:szCs w:val="21"/>
        </w:rPr>
        <w:t>A2.3.1 评标委员会主任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BB56BE" w:rsidRDefault="00AE2C7A">
      <w:pPr>
        <w:adjustRightInd w:val="0"/>
        <w:snapToGrid w:val="0"/>
        <w:spacing w:line="360" w:lineRule="auto"/>
        <w:ind w:firstLineChars="200" w:firstLine="420"/>
        <w:rPr>
          <w:rFonts w:ascii="宋体" w:hAnsi="宋体"/>
          <w:szCs w:val="21"/>
        </w:rPr>
      </w:pPr>
      <w:r>
        <w:rPr>
          <w:rFonts w:ascii="黑体" w:eastAsia="黑体" w:hAnsi="宋体" w:hint="eastAsia"/>
          <w:szCs w:val="21"/>
        </w:rPr>
        <w:t xml:space="preserve">A2.3.2 </w:t>
      </w:r>
      <w:r>
        <w:rPr>
          <w:rFonts w:ascii="宋体" w:hAnsi="宋体" w:hint="eastAsia"/>
          <w:szCs w:val="21"/>
        </w:rPr>
        <w:t>招标人或招标代理机构应向评标委员会提供评标所需的信息和数据，包括招标文件、未在开标会上当场拒绝的各投标文件、开标会记录、标底（如有）、工程所在地工程造价管理部门颁布的工程造价信息、定额（如作为计价依据时）、有关的法律、法规、规章、国家标准以及招标人或评标委员会认为必要的其他信息和数据。</w:t>
      </w:r>
    </w:p>
    <w:p w:rsidR="00BB56BE" w:rsidRDefault="00AE2C7A">
      <w:pPr>
        <w:spacing w:line="360" w:lineRule="auto"/>
        <w:ind w:firstLineChars="200" w:firstLine="420"/>
        <w:rPr>
          <w:rFonts w:ascii="宋体" w:hAnsi="宋体"/>
          <w:szCs w:val="21"/>
        </w:rPr>
      </w:pPr>
      <w:r>
        <w:rPr>
          <w:rFonts w:ascii="宋体" w:hAnsi="宋体" w:hint="eastAsia"/>
          <w:szCs w:val="21"/>
        </w:rPr>
        <w:t>A2.4 对投标文件进行基础性数据分析和整理工作（清标）</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A2.4.1 在不改变投标人投标文件实质性内容的前提下，评标委员会应当对投标文件进行基础性数据分析和整理（本章中简称为“清标”），从而发现并提取其中可能存在的对招标范围理解</w:t>
      </w:r>
      <w:r>
        <w:rPr>
          <w:rFonts w:ascii="宋体" w:hAnsi="宋体" w:hint="eastAsia"/>
          <w:szCs w:val="21"/>
        </w:rPr>
        <w:lastRenderedPageBreak/>
        <w:t>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rsidR="00BB56BE" w:rsidRDefault="00AE2C7A">
      <w:pPr>
        <w:adjustRightInd w:val="0"/>
        <w:snapToGrid w:val="0"/>
        <w:spacing w:line="360" w:lineRule="auto"/>
        <w:ind w:firstLineChars="200" w:firstLine="420"/>
        <w:rPr>
          <w:rFonts w:ascii="宋体" w:hAnsi="宋体"/>
          <w:szCs w:val="21"/>
        </w:rPr>
      </w:pPr>
      <w:r>
        <w:rPr>
          <w:rFonts w:ascii="黑体" w:eastAsia="黑体" w:hAnsi="宋体" w:hint="eastAsia"/>
          <w:szCs w:val="21"/>
        </w:rPr>
        <w:t xml:space="preserve">A2.4.2 </w:t>
      </w:r>
      <w:r>
        <w:rPr>
          <w:rFonts w:ascii="宋体" w:hAnsi="宋体" w:hint="eastAsia"/>
          <w:szCs w:val="21"/>
        </w:rPr>
        <w:t>投标人接到评标委员会发出的问题澄清通知后，应按评标委员会的要求提供书面澄清资料并按要求进行密封，在规定的时间递交到指定地点。投标人递交的书面澄清资料由评标委员会开启。</w:t>
      </w:r>
    </w:p>
    <w:p w:rsidR="00BB56BE" w:rsidRDefault="00AE2C7A">
      <w:pPr>
        <w:spacing w:line="360" w:lineRule="auto"/>
        <w:rPr>
          <w:rFonts w:ascii="黑体" w:eastAsia="黑体" w:hAnsi="宋体"/>
          <w:sz w:val="24"/>
        </w:rPr>
      </w:pPr>
      <w:r>
        <w:rPr>
          <w:rFonts w:ascii="黑体" w:eastAsia="黑体" w:hAnsi="宋体" w:hint="eastAsia"/>
          <w:sz w:val="24"/>
        </w:rPr>
        <w:t>A3初步评审</w:t>
      </w:r>
    </w:p>
    <w:p w:rsidR="00BB56BE" w:rsidRDefault="00AE2C7A">
      <w:pPr>
        <w:spacing w:line="360" w:lineRule="auto"/>
        <w:ind w:firstLineChars="200" w:firstLine="420"/>
        <w:rPr>
          <w:rFonts w:ascii="宋体" w:hAnsi="宋体"/>
          <w:szCs w:val="21"/>
        </w:rPr>
      </w:pPr>
      <w:r>
        <w:rPr>
          <w:rFonts w:ascii="宋体" w:hAnsi="宋体" w:hint="eastAsia"/>
          <w:szCs w:val="21"/>
        </w:rPr>
        <w:t>A3.1 形式评审</w:t>
      </w:r>
    </w:p>
    <w:p w:rsidR="00BB56BE" w:rsidRDefault="00AE2C7A">
      <w:pPr>
        <w:spacing w:line="360" w:lineRule="auto"/>
        <w:ind w:firstLineChars="200" w:firstLine="420"/>
      </w:pPr>
      <w:r>
        <w:rPr>
          <w:rFonts w:hint="eastAsia"/>
        </w:rPr>
        <w:t>评标委员会根据评标办法前附表中规定的评审因素和评审标准，对投标人的投标文件进行形式评审，并使用附</w:t>
      </w:r>
      <w:r>
        <w:rPr>
          <w:rFonts w:ascii="宋体" w:hAnsi="宋体" w:hint="eastAsia"/>
        </w:rPr>
        <w:t>表3-3</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A3.2 资格评审</w:t>
      </w:r>
    </w:p>
    <w:p w:rsidR="00BB56BE" w:rsidRDefault="00AE2C7A">
      <w:pPr>
        <w:spacing w:line="360" w:lineRule="auto"/>
        <w:ind w:firstLineChars="200" w:firstLine="420"/>
      </w:pPr>
      <w:r>
        <w:rPr>
          <w:rFonts w:ascii="宋体" w:hAnsi="宋体" w:hint="eastAsia"/>
        </w:rPr>
        <w:t>A3.2.1 评标委员会根据评标办法前附表中规定的评审因素和评审标准，对投标人的投标文件进行资格评审，并使用附表3-4、附表3-5记录评审结果。（适用于开标后资格审查的）</w:t>
      </w:r>
    </w:p>
    <w:p w:rsidR="00BB56BE" w:rsidRDefault="00AE2C7A">
      <w:pPr>
        <w:spacing w:line="360" w:lineRule="auto"/>
        <w:ind w:firstLineChars="200" w:firstLine="420"/>
        <w:rPr>
          <w:rFonts w:ascii="宋体" w:hAnsi="宋体"/>
        </w:rPr>
      </w:pPr>
      <w:r>
        <w:rPr>
          <w:rFonts w:ascii="宋体" w:hAnsi="宋体" w:hint="eastAsia"/>
        </w:rPr>
        <w:t>A3.2.1 已实行开标前资格审查的，评标委员会一般不再对资格进行评审，但当投标人资格申请文件的内容发生重大变化时，评标委员会依据资格审查文件中规定的标准和方法，对照投标人资格申请文件中的资料以及在开标前更新的资料，对其更新的资料进行评审，其变化后的资格条件不得低于原有资格条件要求。（适用于开标前资格审查的）</w:t>
      </w:r>
    </w:p>
    <w:p w:rsidR="00BB56BE" w:rsidRDefault="00AE2C7A">
      <w:pPr>
        <w:spacing w:line="360" w:lineRule="auto"/>
        <w:ind w:firstLineChars="200" w:firstLine="420"/>
        <w:rPr>
          <w:rFonts w:ascii="宋体" w:hAnsi="宋体"/>
          <w:szCs w:val="21"/>
        </w:rPr>
      </w:pPr>
      <w:r>
        <w:rPr>
          <w:rFonts w:ascii="宋体" w:hAnsi="宋体" w:hint="eastAsia"/>
          <w:szCs w:val="21"/>
        </w:rPr>
        <w:t>A3.3 响应性评审</w:t>
      </w:r>
    </w:p>
    <w:p w:rsidR="00BB56BE" w:rsidRDefault="00AE2C7A">
      <w:pPr>
        <w:spacing w:line="360" w:lineRule="auto"/>
        <w:ind w:firstLineChars="200" w:firstLine="420"/>
        <w:rPr>
          <w:rFonts w:ascii="宋体" w:hAnsi="宋体"/>
        </w:rPr>
      </w:pPr>
      <w:r>
        <w:rPr>
          <w:rFonts w:ascii="宋体" w:hAnsi="宋体" w:hint="eastAsia"/>
        </w:rPr>
        <w:t>A3.3.1 评标委员会根据评标办法前附表中规定的评审因素和评审标准，对投标人的投标文件进行响应性评审，并使用附表3-6记录评审结果。</w:t>
      </w:r>
    </w:p>
    <w:p w:rsidR="00BB56BE" w:rsidRDefault="00AE2C7A">
      <w:pPr>
        <w:spacing w:line="360" w:lineRule="auto"/>
        <w:ind w:firstLineChars="200" w:firstLine="420"/>
        <w:rPr>
          <w:rFonts w:ascii="宋体" w:hAnsi="宋体"/>
        </w:rPr>
      </w:pPr>
      <w:r>
        <w:rPr>
          <w:rFonts w:ascii="宋体" w:hAnsi="宋体" w:hint="eastAsia"/>
        </w:rPr>
        <w:t>A3.3.2 投标人投标价格不得超出（不含等于）按照第二章“投标人须知”前附表第10.2款载明的招标控制价，凡投标人的投标价格超出招标控制价的，该投标人的投标文件不能通过响应性评审。（适用于设立招标控制价的情形）</w:t>
      </w:r>
    </w:p>
    <w:p w:rsidR="00BB56BE" w:rsidRDefault="00AE2C7A">
      <w:pPr>
        <w:spacing w:line="360" w:lineRule="auto"/>
        <w:ind w:firstLineChars="200" w:firstLine="420"/>
        <w:rPr>
          <w:rFonts w:ascii="宋体" w:hAnsi="宋体"/>
          <w:szCs w:val="21"/>
        </w:rPr>
      </w:pPr>
      <w:r>
        <w:rPr>
          <w:rFonts w:ascii="宋体" w:hAnsi="宋体" w:hint="eastAsia"/>
          <w:szCs w:val="21"/>
        </w:rPr>
        <w:t>A3.4 施工组织设计和项目管理机构评审</w:t>
      </w:r>
    </w:p>
    <w:p w:rsidR="00BB56BE" w:rsidRDefault="00AE2C7A">
      <w:pPr>
        <w:spacing w:line="360" w:lineRule="auto"/>
        <w:ind w:firstLineChars="200" w:firstLine="420"/>
        <w:rPr>
          <w:rFonts w:ascii="宋体" w:hAnsi="宋体"/>
        </w:rPr>
      </w:pPr>
      <w:r>
        <w:rPr>
          <w:rFonts w:ascii="宋体" w:hAnsi="宋体" w:hint="eastAsia"/>
        </w:rPr>
        <w:t>评标委员会根据评标办法前附表中规定的评审因素和评审标准，对投标人的施工组织设计和项目管理机构进行评审，并使用附表3-7记录评审结果。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A3.5 判断投标是否为废标</w:t>
      </w:r>
    </w:p>
    <w:p w:rsidR="00BB56BE" w:rsidRDefault="00AE2C7A">
      <w:pPr>
        <w:spacing w:line="360" w:lineRule="auto"/>
        <w:ind w:firstLineChars="200" w:firstLine="420"/>
        <w:rPr>
          <w:rFonts w:ascii="宋体" w:hAnsi="宋体"/>
        </w:rPr>
      </w:pPr>
      <w:r>
        <w:rPr>
          <w:rFonts w:ascii="宋体" w:hAnsi="宋体" w:hint="eastAsia"/>
        </w:rPr>
        <w:t>A3.5.1 判断投标人的投标是否为废标的全部条件（包括本章第3.1.2项中规定的条件），在本章附件3-B中集中列示。</w:t>
      </w:r>
    </w:p>
    <w:p w:rsidR="00BB56BE" w:rsidRDefault="00AE2C7A">
      <w:pPr>
        <w:spacing w:line="360" w:lineRule="auto"/>
        <w:ind w:firstLineChars="200" w:firstLine="420"/>
        <w:rPr>
          <w:rFonts w:ascii="宋体" w:hAnsi="宋体"/>
        </w:rPr>
      </w:pPr>
      <w:r>
        <w:rPr>
          <w:rFonts w:ascii="宋体" w:hAnsi="宋体" w:hint="eastAsia"/>
        </w:rPr>
        <w:t>A3.5.2 本章附件3-B集中列示的废标条件不应与第二章“投标人须知”和本章正文部分包括的废标条件抵触，如果出现相互矛盾的情况，以第二章“投标人须知”和本章正文部分的规定为准。</w:t>
      </w:r>
    </w:p>
    <w:p w:rsidR="00BB56BE" w:rsidRDefault="00AE2C7A">
      <w:pPr>
        <w:spacing w:line="360" w:lineRule="auto"/>
        <w:ind w:firstLineChars="200" w:firstLine="420"/>
        <w:rPr>
          <w:rFonts w:ascii="宋体" w:hAnsi="宋体"/>
        </w:rPr>
      </w:pPr>
      <w:r>
        <w:rPr>
          <w:rFonts w:ascii="宋体" w:hAnsi="宋体" w:hint="eastAsia"/>
        </w:rPr>
        <w:t>A3.5.3 评标委员会在评标（包括初步评审和详细评审）过程中，依据本章附件3-B中规定的废标条件判断投标人的投标是否为废标。</w:t>
      </w:r>
    </w:p>
    <w:p w:rsidR="00BB56BE" w:rsidRDefault="00AE2C7A">
      <w:pPr>
        <w:spacing w:line="360" w:lineRule="auto"/>
        <w:ind w:firstLineChars="200" w:firstLine="420"/>
        <w:rPr>
          <w:rFonts w:ascii="宋体" w:hAnsi="宋体"/>
          <w:szCs w:val="21"/>
        </w:rPr>
      </w:pPr>
      <w:r>
        <w:rPr>
          <w:rFonts w:ascii="宋体" w:hAnsi="宋体" w:hint="eastAsia"/>
          <w:szCs w:val="21"/>
        </w:rPr>
        <w:t>A3.6 算术错误修正</w:t>
      </w:r>
    </w:p>
    <w:p w:rsidR="00BB56BE" w:rsidRDefault="00AE2C7A">
      <w:pPr>
        <w:spacing w:line="360" w:lineRule="auto"/>
        <w:ind w:firstLineChars="200" w:firstLine="420"/>
      </w:pPr>
      <w:r>
        <w:rPr>
          <w:rFonts w:ascii="宋体" w:hAnsi="宋体" w:hint="eastAsia"/>
        </w:rPr>
        <w:lastRenderedPageBreak/>
        <w:t>评标委员会依据本章中规定的相关原则对投标报价中存在的算术错误进行修正，并根据算术错误修正结果计算评标价。</w:t>
      </w:r>
      <w:r>
        <w:rPr>
          <w:rFonts w:hint="eastAsia"/>
        </w:rPr>
        <w:t>评标委员会对算术错误的修正应向投标人作书面澄清。投标人对修正结果应书面确认。投标人对修正结果有不同意见或未作书面确认的，评标委员会应重新复核修正结果，再次按上述程序分别进行确认、复核。</w:t>
      </w:r>
    </w:p>
    <w:p w:rsidR="00BB56BE" w:rsidRDefault="00AE2C7A">
      <w:pPr>
        <w:spacing w:line="360" w:lineRule="auto"/>
        <w:ind w:firstLineChars="200" w:firstLine="420"/>
        <w:rPr>
          <w:rFonts w:ascii="宋体" w:hAnsi="宋体"/>
          <w:szCs w:val="21"/>
        </w:rPr>
      </w:pPr>
      <w:r>
        <w:rPr>
          <w:rFonts w:ascii="宋体" w:hAnsi="宋体" w:hint="eastAsia"/>
          <w:szCs w:val="21"/>
        </w:rPr>
        <w:t>A3.7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A4.详细评审</w:t>
      </w:r>
    </w:p>
    <w:p w:rsidR="00BB56BE" w:rsidRDefault="00AE2C7A">
      <w:pPr>
        <w:spacing w:line="360" w:lineRule="auto"/>
        <w:ind w:firstLineChars="200" w:firstLine="420"/>
      </w:pPr>
      <w:r>
        <w:rPr>
          <w:rFonts w:hint="eastAsia"/>
        </w:rPr>
        <w:t>只有通过了初步评审、被判定为合格的投标方可进入详细评审。</w:t>
      </w:r>
    </w:p>
    <w:p w:rsidR="00BB56BE" w:rsidRDefault="00AE2C7A">
      <w:pPr>
        <w:spacing w:line="360" w:lineRule="auto"/>
        <w:ind w:firstLineChars="200" w:firstLine="420"/>
        <w:rPr>
          <w:rFonts w:ascii="宋体" w:hAnsi="宋体"/>
          <w:szCs w:val="21"/>
        </w:rPr>
      </w:pPr>
      <w:r>
        <w:rPr>
          <w:rFonts w:ascii="宋体" w:hAnsi="宋体" w:hint="eastAsia"/>
          <w:szCs w:val="21"/>
        </w:rPr>
        <w:t>A4.1 详细评审的程序</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A4.1.1 评标委员会按照本章第3.2款中规定的程序进行详细评审：</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（1）信誉评审和评分；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（2）投标报价评审和评分，并对明显低于其他投标报价的投标报价，或者在设有标底时明显低于标底的投标报价，判断是否低于其个别成本；</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（3）汇总评分结果。</w:t>
      </w:r>
    </w:p>
    <w:p w:rsidR="00BB56BE" w:rsidRDefault="00AE2C7A">
      <w:pPr>
        <w:spacing w:line="360" w:lineRule="auto"/>
        <w:ind w:firstLineChars="200" w:firstLine="420"/>
        <w:rPr>
          <w:rFonts w:ascii="宋体" w:hAnsi="宋体"/>
          <w:szCs w:val="21"/>
        </w:rPr>
      </w:pPr>
      <w:r>
        <w:rPr>
          <w:rFonts w:ascii="宋体" w:hAnsi="宋体" w:hint="eastAsia"/>
          <w:szCs w:val="21"/>
        </w:rPr>
        <w:t>A4.2 信誉评审和评分</w:t>
      </w:r>
    </w:p>
    <w:p w:rsidR="00BB56BE" w:rsidRDefault="00AE2C7A" w:rsidP="00A470D5">
      <w:pPr>
        <w:adjustRightInd w:val="0"/>
        <w:snapToGrid w:val="0"/>
        <w:spacing w:beforeLines="20" w:afterLines="20" w:line="360" w:lineRule="auto"/>
        <w:ind w:firstLineChars="200" w:firstLine="420"/>
        <w:rPr>
          <w:rFonts w:ascii="黑体" w:eastAsia="黑体" w:hAnsi="宋体"/>
          <w:b/>
          <w:szCs w:val="21"/>
        </w:rPr>
      </w:pPr>
      <w:r>
        <w:rPr>
          <w:rFonts w:ascii="宋体" w:hAnsi="宋体" w:hint="eastAsia"/>
          <w:szCs w:val="21"/>
        </w:rPr>
        <w:t>根据评标办法前附表中规定的分值设定、各项评分因素和相应的评分标准，对信誉进行评审和评分，信誉评审的得分记录为</w:t>
      </w:r>
      <w:r>
        <w:rPr>
          <w:rFonts w:ascii="宋体" w:hAnsi="宋体" w:hint="eastAsia"/>
          <w:b/>
          <w:szCs w:val="21"/>
        </w:rPr>
        <w:t>C</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A4.3 判断投标报价是否低于成本</w:t>
      </w:r>
    </w:p>
    <w:p w:rsidR="00BB56BE" w:rsidRDefault="00AE2C7A">
      <w:pPr>
        <w:spacing w:line="360" w:lineRule="auto"/>
        <w:ind w:firstLineChars="200" w:firstLine="420"/>
        <w:rPr>
          <w:rFonts w:ascii="宋体" w:hAnsi="宋体"/>
        </w:rPr>
      </w:pPr>
      <w:r>
        <w:rPr>
          <w:rFonts w:ascii="宋体" w:hAnsi="宋体" w:hint="eastAsia"/>
        </w:rPr>
        <w:t>根据本章第3.2.4项的规定，评标委员会根据本章附件3-C中规定标准和方法，判断投标报价是否低于其成本。由评标委员会认定投标人以低于成本竞标的，其投标作废标处理。</w:t>
      </w:r>
    </w:p>
    <w:p w:rsidR="00BB56BE" w:rsidRDefault="00AE2C7A">
      <w:pPr>
        <w:spacing w:line="360" w:lineRule="auto"/>
        <w:ind w:firstLineChars="200" w:firstLine="420"/>
        <w:rPr>
          <w:rFonts w:ascii="宋体" w:hAnsi="宋体"/>
          <w:szCs w:val="21"/>
        </w:rPr>
      </w:pPr>
      <w:r>
        <w:rPr>
          <w:rFonts w:ascii="宋体" w:hAnsi="宋体" w:hint="eastAsia"/>
          <w:szCs w:val="21"/>
        </w:rPr>
        <w:t>A4.4 投标报价评审和评分（仅按投标总报价进行评分）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A4.4.1 按照评标办法前附表中规定的方法计算“评标基准价”。</w:t>
      </w:r>
    </w:p>
    <w:p w:rsidR="00BB56BE" w:rsidRDefault="00AE2C7A" w:rsidP="00A470D5">
      <w:pPr>
        <w:adjustRightInd w:val="0"/>
        <w:snapToGrid w:val="0"/>
        <w:spacing w:beforeLines="20" w:line="360" w:lineRule="auto"/>
        <w:ind w:firstLineChars="200" w:firstLine="420"/>
        <w:rPr>
          <w:rFonts w:ascii="宋体" w:hAnsi="宋体"/>
          <w:szCs w:val="21"/>
        </w:rPr>
      </w:pPr>
      <w:r>
        <w:rPr>
          <w:rFonts w:ascii="宋体" w:hAnsi="宋体" w:hint="eastAsia"/>
          <w:szCs w:val="21"/>
        </w:rPr>
        <w:t>A4.4.2 按照评标办法前附表中规定的方法，计算各个已通过了初步评审、技术标和项目管理机构评审并且经过评审认定为不低于其成本的投标报价的“偏差率”。</w:t>
      </w:r>
    </w:p>
    <w:p w:rsidR="00916511" w:rsidRDefault="00AE2C7A" w:rsidP="00A470D5">
      <w:pPr>
        <w:adjustRightInd w:val="0"/>
        <w:snapToGrid w:val="0"/>
        <w:spacing w:beforeLines="20" w:line="360" w:lineRule="auto"/>
        <w:ind w:firstLineChars="200" w:firstLine="420"/>
        <w:rPr>
          <w:rFonts w:ascii="宋体" w:hAnsi="宋体"/>
          <w:szCs w:val="21"/>
        </w:rPr>
        <w:pPrChange w:id="707" w:author="User" w:date="2017-03-13T10:56:00Z">
          <w:pPr>
            <w:adjustRightInd w:val="0"/>
            <w:snapToGrid w:val="0"/>
            <w:spacing w:beforeLines="20" w:line="360" w:lineRule="auto"/>
            <w:ind w:firstLineChars="200" w:firstLine="420"/>
          </w:pPr>
        </w:pPrChange>
      </w:pPr>
      <w:r>
        <w:rPr>
          <w:rFonts w:ascii="宋体" w:hAnsi="宋体" w:hint="eastAsia"/>
          <w:szCs w:val="21"/>
        </w:rPr>
        <w:t>A4.4.3 按照评标办法前附表中规定的评分标准，对照投标报价的偏差率，分别对各个投标报价进行评分，投标报价的得分记录为</w:t>
      </w:r>
      <w:r>
        <w:rPr>
          <w:rFonts w:ascii="宋体" w:hAnsi="宋体" w:hint="eastAsia"/>
          <w:b/>
          <w:szCs w:val="21"/>
        </w:rPr>
        <w:t>D</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A4.5 澄清、说明或补正</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在详细评审过程中，评标委员会应当就投标文件中不明确的内容要求投标人进行澄清、说明或者补正。投标人对此以书面形式予以澄清、说明或者补正。澄清、说明或补正根据本章第3.3款的规定执行。</w:t>
      </w:r>
    </w:p>
    <w:p w:rsidR="00BB56BE" w:rsidRDefault="00AE2C7A">
      <w:pPr>
        <w:spacing w:line="360" w:lineRule="auto"/>
        <w:ind w:firstLineChars="200" w:firstLine="420"/>
        <w:rPr>
          <w:rFonts w:ascii="宋体" w:hAnsi="宋体"/>
          <w:szCs w:val="21"/>
        </w:rPr>
      </w:pPr>
      <w:r>
        <w:rPr>
          <w:rFonts w:ascii="宋体" w:hAnsi="宋体" w:hint="eastAsia"/>
          <w:szCs w:val="21"/>
        </w:rPr>
        <w:t>A4.6 汇总评分结果</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bCs/>
          <w:szCs w:val="21"/>
        </w:rPr>
        <w:t xml:space="preserve">A4.8.1 </w:t>
      </w:r>
      <w:r>
        <w:rPr>
          <w:rFonts w:ascii="宋体" w:hAnsi="宋体" w:hint="eastAsia"/>
          <w:szCs w:val="21"/>
        </w:rPr>
        <w:t>评标委员会成员应按照附表3-15的格式填写详细评审评分汇总表。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bCs/>
          <w:szCs w:val="21"/>
        </w:rPr>
        <w:lastRenderedPageBreak/>
        <w:t xml:space="preserve">A4.8.2 </w:t>
      </w:r>
      <w:r>
        <w:rPr>
          <w:rFonts w:ascii="宋体" w:hAnsi="宋体" w:hint="eastAsia"/>
          <w:szCs w:val="21"/>
        </w:rPr>
        <w:t>详细评审工作全部结束后，按照附表3-16的格式汇总各个评标委员会成员的详细评审评分结果，并按照详细评审最终得分由高至低的次序对投标人进行排序。</w:t>
      </w:r>
    </w:p>
    <w:p w:rsidR="00BB56BE" w:rsidRDefault="00AE2C7A" w:rsidP="00A470D5">
      <w:pPr>
        <w:adjustRightInd w:val="0"/>
        <w:snapToGrid w:val="0"/>
        <w:spacing w:beforeLines="20" w:line="360" w:lineRule="auto"/>
        <w:rPr>
          <w:rFonts w:ascii="黑体" w:eastAsia="黑体" w:hAnsi="黑体"/>
          <w:bCs/>
          <w:sz w:val="24"/>
          <w:szCs w:val="21"/>
        </w:rPr>
      </w:pPr>
      <w:r>
        <w:rPr>
          <w:rFonts w:ascii="黑体" w:eastAsia="黑体" w:hAnsi="黑体" w:hint="eastAsia"/>
          <w:bCs/>
          <w:sz w:val="24"/>
          <w:szCs w:val="21"/>
        </w:rPr>
        <w:t>A5.推荐中标候选人或者直接确定中标人</w:t>
      </w:r>
    </w:p>
    <w:p w:rsidR="00BB56BE" w:rsidRDefault="00AE2C7A">
      <w:pPr>
        <w:spacing w:line="360" w:lineRule="auto"/>
        <w:ind w:firstLineChars="200" w:firstLine="420"/>
        <w:rPr>
          <w:rFonts w:ascii="宋体" w:hAnsi="宋体"/>
          <w:szCs w:val="21"/>
        </w:rPr>
      </w:pPr>
      <w:r>
        <w:rPr>
          <w:rFonts w:ascii="宋体" w:hAnsi="宋体" w:hint="eastAsia"/>
          <w:szCs w:val="21"/>
        </w:rPr>
        <w:t>A5.1 推荐中标候选人</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A5.1.1 除第二章“投标人须知”前附表第7．1款授权直接确定中标人外，评标委员会在推荐中标候选人时，应遵照以下原则: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（1） 评标委员会按照最终得分由高至低的次序排列，并根据第二章“投标人须知”前附表第7.1款规定的中标候选人数量，将排序在前的投标人推荐为中标候选人。</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（2） 如果评标委员会根据本章的规定作废标处理后，有效投标不足三个，且少于第二章“投标人须知”前附表第7.1款规定的中标候选人数量的，则评标委员会可以将所有有效投标按最终得分由高至低的次序作为中标候选人向招标人推荐。如果因有效投标不足三个使得投标明显缺乏竞争的，评标委员会可以建议招标人重新招标。</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A5.1.2 投标人数量少于三个或者所有投标被否决的，招标人应当依法重新招标。</w:t>
      </w:r>
    </w:p>
    <w:p w:rsidR="00BB56BE" w:rsidRDefault="00AE2C7A">
      <w:pPr>
        <w:spacing w:line="360" w:lineRule="auto"/>
        <w:ind w:firstLineChars="200" w:firstLine="420"/>
        <w:rPr>
          <w:rFonts w:ascii="宋体" w:hAnsi="宋体"/>
          <w:szCs w:val="21"/>
        </w:rPr>
      </w:pPr>
      <w:r>
        <w:rPr>
          <w:rFonts w:ascii="宋体" w:hAnsi="宋体" w:hint="eastAsia"/>
          <w:szCs w:val="21"/>
        </w:rPr>
        <w:t>A5.2 直接确定中标人</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第二章“投标人须知”前附表授权评标委员会直接确定中标人的，评标委员会按照最终得分由高至低的次序排列，并确定排名第一的投标人为中标人。</w:t>
      </w:r>
    </w:p>
    <w:p w:rsidR="00BB56BE" w:rsidRDefault="00AE2C7A">
      <w:pPr>
        <w:spacing w:line="360" w:lineRule="auto"/>
        <w:ind w:firstLineChars="200" w:firstLine="420"/>
        <w:rPr>
          <w:rFonts w:ascii="宋体" w:hAnsi="宋体"/>
          <w:szCs w:val="21"/>
        </w:rPr>
      </w:pPr>
      <w:r>
        <w:rPr>
          <w:rFonts w:ascii="宋体" w:hAnsi="宋体" w:hint="eastAsia"/>
          <w:szCs w:val="21"/>
        </w:rPr>
        <w:t>A5.2 编制评标报告</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评标委员会根据本章第3.4.2项的规定向招标人提交评标报告。评标报告应当由全体评标委员会成员签字，并于评标结束时抄送有关行政监督部门。评标报告应当包括以下内容：</w:t>
      </w:r>
    </w:p>
    <w:p w:rsidR="00BB56BE" w:rsidRDefault="00AE2C7A" w:rsidP="00A470D5">
      <w:pPr>
        <w:adjustRightInd w:val="0"/>
        <w:snapToGrid w:val="0"/>
        <w:spacing w:beforeLines="30" w:line="300" w:lineRule="auto"/>
        <w:ind w:firstLineChars="200" w:firstLine="420"/>
        <w:rPr>
          <w:rFonts w:ascii="宋体" w:hAnsi="宋体"/>
          <w:szCs w:val="21"/>
        </w:rPr>
      </w:pPr>
      <w:r>
        <w:rPr>
          <w:rFonts w:ascii="宋体" w:hAnsi="宋体" w:hint="eastAsia"/>
          <w:szCs w:val="21"/>
        </w:rPr>
        <w:t>（1）基本情况和数据表；</w:t>
      </w:r>
    </w:p>
    <w:p w:rsidR="00916511" w:rsidRDefault="00AE2C7A" w:rsidP="00A470D5">
      <w:pPr>
        <w:adjustRightInd w:val="0"/>
        <w:snapToGrid w:val="0"/>
        <w:spacing w:beforeLines="30" w:line="300" w:lineRule="auto"/>
        <w:ind w:firstLineChars="200" w:firstLine="420"/>
        <w:rPr>
          <w:rFonts w:ascii="宋体" w:hAnsi="宋体"/>
          <w:szCs w:val="21"/>
        </w:rPr>
        <w:pPrChange w:id="708" w:author="User" w:date="2017-03-13T10:56:00Z">
          <w:pPr>
            <w:adjustRightInd w:val="0"/>
            <w:snapToGrid w:val="0"/>
            <w:spacing w:beforeLines="30" w:line="300" w:lineRule="auto"/>
            <w:ind w:firstLineChars="200" w:firstLine="420"/>
          </w:pPr>
        </w:pPrChange>
      </w:pPr>
      <w:r>
        <w:rPr>
          <w:rFonts w:ascii="宋体" w:hAnsi="宋体" w:hint="eastAsia"/>
          <w:szCs w:val="21"/>
        </w:rPr>
        <w:t>（2）评标委员会成员名单；</w:t>
      </w:r>
    </w:p>
    <w:p w:rsidR="00000000" w:rsidRDefault="00AE2C7A" w:rsidP="00A470D5">
      <w:pPr>
        <w:adjustRightInd w:val="0"/>
        <w:snapToGrid w:val="0"/>
        <w:spacing w:beforeLines="30" w:line="300" w:lineRule="auto"/>
        <w:ind w:firstLineChars="200" w:firstLine="420"/>
        <w:rPr>
          <w:rFonts w:ascii="宋体" w:hAnsi="宋体"/>
          <w:szCs w:val="21"/>
        </w:rPr>
        <w:pPrChange w:id="709" w:author="User" w:date="2017-03-13T10:56:00Z">
          <w:pPr>
            <w:adjustRightInd w:val="0"/>
            <w:snapToGrid w:val="0"/>
            <w:spacing w:beforeLines="30" w:line="300" w:lineRule="auto"/>
            <w:ind w:firstLineChars="200" w:firstLine="420"/>
          </w:pPr>
        </w:pPrChange>
      </w:pPr>
      <w:r>
        <w:rPr>
          <w:rFonts w:ascii="宋体" w:hAnsi="宋体" w:hint="eastAsia"/>
          <w:szCs w:val="21"/>
        </w:rPr>
        <w:t>（3）开标记录；</w:t>
      </w:r>
    </w:p>
    <w:p w:rsidR="00000000" w:rsidRDefault="00AE2C7A" w:rsidP="00A470D5">
      <w:pPr>
        <w:adjustRightInd w:val="0"/>
        <w:snapToGrid w:val="0"/>
        <w:spacing w:beforeLines="30" w:line="300" w:lineRule="auto"/>
        <w:ind w:firstLineChars="200" w:firstLine="420"/>
        <w:rPr>
          <w:rFonts w:ascii="宋体" w:hAnsi="宋体"/>
          <w:szCs w:val="21"/>
        </w:rPr>
        <w:pPrChange w:id="710" w:author="User" w:date="2017-03-13T10:56:00Z">
          <w:pPr>
            <w:adjustRightInd w:val="0"/>
            <w:snapToGrid w:val="0"/>
            <w:spacing w:beforeLines="30" w:line="300" w:lineRule="auto"/>
            <w:ind w:firstLineChars="200" w:firstLine="420"/>
          </w:pPr>
        </w:pPrChange>
      </w:pPr>
      <w:r>
        <w:rPr>
          <w:rFonts w:ascii="宋体" w:hAnsi="宋体" w:hint="eastAsia"/>
          <w:szCs w:val="21"/>
        </w:rPr>
        <w:t>（4）符合要求的投标一览表；</w:t>
      </w:r>
    </w:p>
    <w:p w:rsidR="00000000" w:rsidRDefault="00AE2C7A" w:rsidP="00A470D5">
      <w:pPr>
        <w:adjustRightInd w:val="0"/>
        <w:snapToGrid w:val="0"/>
        <w:spacing w:beforeLines="30" w:line="300" w:lineRule="auto"/>
        <w:ind w:firstLineChars="200" w:firstLine="420"/>
        <w:rPr>
          <w:rFonts w:ascii="宋体" w:hAnsi="宋体"/>
          <w:szCs w:val="21"/>
        </w:rPr>
        <w:pPrChange w:id="711" w:author="User" w:date="2017-03-13T10:56:00Z">
          <w:pPr>
            <w:adjustRightInd w:val="0"/>
            <w:snapToGrid w:val="0"/>
            <w:spacing w:beforeLines="30" w:line="300" w:lineRule="auto"/>
            <w:ind w:firstLineChars="200" w:firstLine="420"/>
          </w:pPr>
        </w:pPrChange>
      </w:pPr>
      <w:r>
        <w:rPr>
          <w:rFonts w:ascii="宋体" w:hAnsi="宋体" w:hint="eastAsia"/>
          <w:szCs w:val="21"/>
        </w:rPr>
        <w:t>（5）废标情况说明；</w:t>
      </w:r>
    </w:p>
    <w:p w:rsidR="00000000" w:rsidRDefault="00AE2C7A" w:rsidP="00A470D5">
      <w:pPr>
        <w:adjustRightInd w:val="0"/>
        <w:snapToGrid w:val="0"/>
        <w:spacing w:beforeLines="30" w:line="300" w:lineRule="auto"/>
        <w:ind w:firstLineChars="200" w:firstLine="420"/>
        <w:rPr>
          <w:rFonts w:ascii="宋体" w:hAnsi="宋体"/>
          <w:szCs w:val="21"/>
        </w:rPr>
        <w:pPrChange w:id="712" w:author="User" w:date="2017-03-13T10:56:00Z">
          <w:pPr>
            <w:adjustRightInd w:val="0"/>
            <w:snapToGrid w:val="0"/>
            <w:spacing w:beforeLines="30" w:line="300" w:lineRule="auto"/>
            <w:ind w:firstLineChars="200" w:firstLine="420"/>
          </w:pPr>
        </w:pPrChange>
      </w:pPr>
      <w:r>
        <w:rPr>
          <w:rFonts w:ascii="宋体" w:hAnsi="宋体" w:hint="eastAsia"/>
          <w:szCs w:val="21"/>
        </w:rPr>
        <w:t>（6）评标标准、评标方法或者评标因素一览表；</w:t>
      </w:r>
    </w:p>
    <w:p w:rsidR="00000000" w:rsidRDefault="00AE2C7A" w:rsidP="00A470D5">
      <w:pPr>
        <w:adjustRightInd w:val="0"/>
        <w:snapToGrid w:val="0"/>
        <w:spacing w:beforeLines="30" w:line="300" w:lineRule="auto"/>
        <w:ind w:firstLineChars="200" w:firstLine="420"/>
        <w:rPr>
          <w:rFonts w:ascii="宋体" w:hAnsi="宋体"/>
          <w:szCs w:val="21"/>
        </w:rPr>
        <w:pPrChange w:id="713" w:author="User" w:date="2017-03-13T10:56:00Z">
          <w:pPr>
            <w:adjustRightInd w:val="0"/>
            <w:snapToGrid w:val="0"/>
            <w:spacing w:beforeLines="30" w:line="300" w:lineRule="auto"/>
            <w:ind w:firstLineChars="200" w:firstLine="420"/>
          </w:pPr>
        </w:pPrChange>
      </w:pPr>
      <w:r>
        <w:rPr>
          <w:rFonts w:ascii="宋体" w:hAnsi="宋体" w:hint="eastAsia"/>
          <w:szCs w:val="21"/>
        </w:rPr>
        <w:t>（7）经评审的价格一览表（包括评标委员会在评标过程中所形成的所有记载评标结果、结论的表格、说明、记录等文件）；</w:t>
      </w:r>
    </w:p>
    <w:p w:rsidR="00000000" w:rsidRDefault="00AE2C7A" w:rsidP="00A470D5">
      <w:pPr>
        <w:adjustRightInd w:val="0"/>
        <w:snapToGrid w:val="0"/>
        <w:spacing w:beforeLines="30" w:line="300" w:lineRule="auto"/>
        <w:ind w:firstLineChars="200" w:firstLine="420"/>
        <w:rPr>
          <w:rFonts w:ascii="宋体" w:hAnsi="宋体"/>
          <w:szCs w:val="21"/>
        </w:rPr>
        <w:pPrChange w:id="714" w:author="User" w:date="2017-03-13T10:56:00Z">
          <w:pPr>
            <w:adjustRightInd w:val="0"/>
            <w:snapToGrid w:val="0"/>
            <w:spacing w:beforeLines="30" w:line="300" w:lineRule="auto"/>
            <w:ind w:firstLineChars="200" w:firstLine="420"/>
          </w:pPr>
        </w:pPrChange>
      </w:pPr>
      <w:r>
        <w:rPr>
          <w:rFonts w:ascii="宋体" w:hAnsi="宋体" w:hint="eastAsia"/>
          <w:szCs w:val="21"/>
        </w:rPr>
        <w:t>（8）经评审的投标人排序；</w:t>
      </w:r>
    </w:p>
    <w:p w:rsidR="00000000" w:rsidRDefault="00AE2C7A" w:rsidP="00A470D5">
      <w:pPr>
        <w:adjustRightInd w:val="0"/>
        <w:snapToGrid w:val="0"/>
        <w:spacing w:beforeLines="30" w:line="300" w:lineRule="auto"/>
        <w:ind w:firstLineChars="200" w:firstLine="420"/>
        <w:rPr>
          <w:rFonts w:ascii="宋体" w:hAnsi="宋体"/>
          <w:szCs w:val="21"/>
        </w:rPr>
        <w:pPrChange w:id="715" w:author="User" w:date="2017-03-13T10:56:00Z">
          <w:pPr>
            <w:adjustRightInd w:val="0"/>
            <w:snapToGrid w:val="0"/>
            <w:spacing w:beforeLines="30" w:line="300" w:lineRule="auto"/>
            <w:ind w:firstLineChars="200" w:firstLine="420"/>
          </w:pPr>
        </w:pPrChange>
      </w:pPr>
      <w:r>
        <w:rPr>
          <w:rFonts w:ascii="宋体" w:hAnsi="宋体" w:hint="eastAsia"/>
          <w:szCs w:val="21"/>
        </w:rPr>
        <w:t>（9）推荐的中标候选人名单与签订合同前要处理的事宜；</w:t>
      </w:r>
    </w:p>
    <w:p w:rsidR="00000000" w:rsidRDefault="00AE2C7A" w:rsidP="00A470D5">
      <w:pPr>
        <w:adjustRightInd w:val="0"/>
        <w:snapToGrid w:val="0"/>
        <w:spacing w:beforeLines="30" w:line="300" w:lineRule="auto"/>
        <w:ind w:firstLineChars="200" w:firstLine="420"/>
        <w:rPr>
          <w:rFonts w:ascii="宋体" w:hAnsi="宋体"/>
          <w:szCs w:val="21"/>
        </w:rPr>
        <w:pPrChange w:id="716" w:author="User" w:date="2017-03-13T10:56:00Z">
          <w:pPr>
            <w:adjustRightInd w:val="0"/>
            <w:snapToGrid w:val="0"/>
            <w:spacing w:beforeLines="30" w:line="300" w:lineRule="auto"/>
            <w:ind w:firstLineChars="200" w:firstLine="420"/>
          </w:pPr>
        </w:pPrChange>
      </w:pPr>
      <w:r>
        <w:rPr>
          <w:rFonts w:ascii="宋体" w:hAnsi="宋体" w:hint="eastAsia"/>
          <w:szCs w:val="21"/>
        </w:rPr>
        <w:t>（10）澄清、说明、补正事项纪要。</w:t>
      </w:r>
    </w:p>
    <w:p w:rsidR="00000000" w:rsidRDefault="00AE2C7A" w:rsidP="00A470D5">
      <w:pPr>
        <w:adjustRightInd w:val="0"/>
        <w:snapToGrid w:val="0"/>
        <w:spacing w:beforeLines="20" w:afterLines="20" w:line="360" w:lineRule="auto"/>
        <w:rPr>
          <w:rFonts w:ascii="黑体" w:eastAsia="黑体" w:hAnsi="黑体"/>
          <w:bCs/>
          <w:sz w:val="24"/>
          <w:szCs w:val="21"/>
        </w:rPr>
        <w:pPrChange w:id="717" w:author="User" w:date="2017-03-13T10:56:00Z">
          <w:pPr>
            <w:adjustRightInd w:val="0"/>
            <w:snapToGrid w:val="0"/>
            <w:spacing w:beforeLines="20" w:afterLines="20" w:line="360" w:lineRule="auto"/>
          </w:pPr>
        </w:pPrChange>
      </w:pPr>
      <w:r>
        <w:rPr>
          <w:rFonts w:ascii="黑体" w:eastAsia="黑体" w:hAnsi="黑体" w:hint="eastAsia"/>
          <w:bCs/>
          <w:sz w:val="24"/>
          <w:szCs w:val="21"/>
        </w:rPr>
        <w:t>A6．特殊情况的处置程序</w:t>
      </w:r>
    </w:p>
    <w:p w:rsidR="00BB56BE" w:rsidRDefault="00AE2C7A">
      <w:pPr>
        <w:spacing w:line="360" w:lineRule="auto"/>
        <w:ind w:firstLineChars="200" w:firstLine="420"/>
        <w:rPr>
          <w:rFonts w:ascii="宋体" w:hAnsi="宋体"/>
          <w:szCs w:val="21"/>
        </w:rPr>
      </w:pPr>
      <w:r>
        <w:rPr>
          <w:rFonts w:ascii="宋体" w:hAnsi="宋体" w:hint="eastAsia"/>
          <w:szCs w:val="21"/>
        </w:rPr>
        <w:t>A6.1 关于评标活动暂停</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A6.1.1 评标委员会应当执行连续评标的原则，按评标办法中规定的程序、内容、方法、标准完成全部评标工作。除特殊情况外，评标活动不得暂停。</w:t>
      </w:r>
    </w:p>
    <w:p w:rsidR="00BB56BE" w:rsidRDefault="00AE2C7A" w:rsidP="00A470D5">
      <w:pPr>
        <w:adjustRightInd w:val="0"/>
        <w:snapToGrid w:val="0"/>
        <w:spacing w:beforeLines="20" w:line="360" w:lineRule="auto"/>
        <w:ind w:firstLineChars="200" w:firstLine="420"/>
        <w:rPr>
          <w:rFonts w:ascii="宋体" w:hAnsi="宋体"/>
          <w:szCs w:val="21"/>
        </w:rPr>
      </w:pPr>
      <w:r>
        <w:rPr>
          <w:rFonts w:ascii="宋体" w:hAnsi="宋体" w:hint="eastAsia"/>
          <w:szCs w:val="21"/>
        </w:rPr>
        <w:lastRenderedPageBreak/>
        <w:t>A6.1.2 发生评标暂停情况时，评标委员会应当封存全部投标文件和评标记录，待特殊情况的影响结束且具备继续评标的条件时，由原评标委员会继续评标。</w:t>
      </w:r>
    </w:p>
    <w:p w:rsidR="00BB56BE" w:rsidRDefault="00AE2C7A">
      <w:pPr>
        <w:spacing w:line="360" w:lineRule="auto"/>
        <w:ind w:firstLineChars="200" w:firstLine="420"/>
        <w:rPr>
          <w:rFonts w:ascii="宋体" w:hAnsi="宋体"/>
          <w:szCs w:val="21"/>
        </w:rPr>
      </w:pPr>
      <w:r>
        <w:rPr>
          <w:rFonts w:ascii="宋体" w:hAnsi="宋体" w:hint="eastAsia"/>
          <w:szCs w:val="21"/>
        </w:rPr>
        <w:t>A6.2 关于评标中途更换评委</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A6.2.1 除非发生下列情况之一，评标委员会成员不得在评标中途更换：</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（1）因不可抗拒的客观原因，不能到场或需在评标中途退出评标活动。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（2）根据法律法规规定，某个或某几个评标委员会成员需要回避。</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A6.2.2 退出评标的评标委员会成员，其已完成的评标行为无效。由招标人根据本招标文件规定的评标委员会成员产生方式另行确定替代者进行评标。</w:t>
      </w:r>
    </w:p>
    <w:p w:rsidR="00BB56BE" w:rsidRDefault="00AE2C7A">
      <w:pPr>
        <w:spacing w:line="360" w:lineRule="auto"/>
        <w:ind w:firstLineChars="200" w:firstLine="420"/>
        <w:rPr>
          <w:rFonts w:ascii="宋体" w:hAnsi="宋体"/>
          <w:szCs w:val="21"/>
        </w:rPr>
      </w:pPr>
      <w:r>
        <w:rPr>
          <w:rFonts w:ascii="宋体" w:hAnsi="宋体" w:hint="eastAsia"/>
          <w:szCs w:val="21"/>
        </w:rPr>
        <w:t>A6.3 记名投票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在任何评标环节中，需评标委员会就某项定性的评审结论做出表决的，由评标委员会全体成员按照少数服从多数的原则，以记名投票方式表决。</w:t>
      </w:r>
    </w:p>
    <w:p w:rsidR="00BB56BE" w:rsidRDefault="00AE2C7A">
      <w:pPr>
        <w:spacing w:line="360" w:lineRule="auto"/>
        <w:rPr>
          <w:rFonts w:ascii="黑体" w:eastAsia="黑体" w:hAnsi="宋体"/>
          <w:sz w:val="24"/>
        </w:rPr>
      </w:pPr>
      <w:r>
        <w:rPr>
          <w:rFonts w:ascii="黑体" w:eastAsia="黑体" w:hAnsi="宋体" w:hint="eastAsia"/>
          <w:sz w:val="24"/>
        </w:rPr>
        <w:t>A7.补充条款</w:t>
      </w:r>
    </w:p>
    <w:p w:rsidR="00BB56BE" w:rsidRDefault="00AE2C7A">
      <w:pPr>
        <w:adjustRightInd w:val="0"/>
        <w:snapToGrid w:val="0"/>
        <w:spacing w:line="360" w:lineRule="auto"/>
        <w:ind w:firstLineChars="200" w:firstLine="420"/>
      </w:pPr>
      <w:r>
        <w:rPr>
          <w:rFonts w:hint="eastAsia"/>
        </w:rPr>
        <w:t>……</w:t>
      </w:r>
      <w:bookmarkStart w:id="718" w:name="_Toc300678103"/>
    </w:p>
    <w:p w:rsidR="00BB56BE" w:rsidRDefault="00AE2C7A">
      <w:pPr>
        <w:adjustRightInd w:val="0"/>
        <w:snapToGrid w:val="0"/>
        <w:spacing w:line="360" w:lineRule="auto"/>
        <w:ind w:firstLineChars="200" w:firstLine="420"/>
        <w:rPr>
          <w:rFonts w:ascii="黑体" w:eastAsia="黑体" w:hAnsi="黑体"/>
          <w:b/>
          <w:bCs/>
          <w:sz w:val="24"/>
        </w:rPr>
      </w:pPr>
      <w:r>
        <w:br w:type="page"/>
      </w:r>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附件3-B：废标条件</w:t>
      </w:r>
      <w:bookmarkEnd w:id="718"/>
    </w:p>
    <w:p w:rsidR="00BB56BE" w:rsidRDefault="00AE2C7A" w:rsidP="00A470D5">
      <w:pPr>
        <w:adjustRightInd w:val="0"/>
        <w:snapToGrid w:val="0"/>
        <w:spacing w:beforeLines="100" w:afterLines="100" w:line="440" w:lineRule="exact"/>
        <w:jc w:val="center"/>
        <w:rPr>
          <w:rFonts w:ascii="黑体" w:eastAsia="黑体" w:hAnsi="宋体"/>
          <w:sz w:val="28"/>
          <w:szCs w:val="28"/>
        </w:rPr>
      </w:pPr>
      <w:r>
        <w:rPr>
          <w:rFonts w:ascii="黑体" w:eastAsia="黑体" w:hAnsi="宋体" w:hint="eastAsia"/>
          <w:sz w:val="28"/>
          <w:szCs w:val="28"/>
        </w:rPr>
        <w:t>废标条件</w:t>
      </w:r>
    </w:p>
    <w:p w:rsidR="00BB56BE" w:rsidRDefault="00AE2C7A">
      <w:pPr>
        <w:spacing w:line="360" w:lineRule="auto"/>
        <w:rPr>
          <w:rFonts w:ascii="黑体" w:eastAsia="黑体" w:hAnsi="宋体"/>
          <w:sz w:val="24"/>
        </w:rPr>
      </w:pPr>
      <w:r>
        <w:rPr>
          <w:rFonts w:ascii="黑体" w:eastAsia="黑体" w:hAnsi="宋体" w:hint="eastAsia"/>
          <w:sz w:val="24"/>
        </w:rPr>
        <w:t>B0.总  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rsidR="00BB56BE" w:rsidRDefault="00AE2C7A">
      <w:pPr>
        <w:spacing w:line="360" w:lineRule="auto"/>
        <w:rPr>
          <w:rFonts w:ascii="黑体" w:eastAsia="黑体" w:hAnsi="宋体"/>
          <w:sz w:val="24"/>
        </w:rPr>
      </w:pPr>
      <w:r>
        <w:rPr>
          <w:rFonts w:ascii="黑体" w:eastAsia="黑体" w:hAnsi="宋体" w:hint="eastAsia"/>
          <w:sz w:val="24"/>
        </w:rPr>
        <w:t>B1．废标条件</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投标人或其投标文件有下列情形之一的，其投标作废标处理：</w:t>
      </w:r>
    </w:p>
    <w:p w:rsidR="00BB56BE" w:rsidRDefault="00AE2C7A">
      <w:pPr>
        <w:spacing w:line="360" w:lineRule="auto"/>
        <w:ind w:firstLineChars="200" w:firstLine="420"/>
        <w:rPr>
          <w:rFonts w:ascii="宋体" w:hAnsi="宋体"/>
        </w:rPr>
      </w:pPr>
      <w:r>
        <w:rPr>
          <w:rFonts w:ascii="宋体" w:hAnsi="宋体" w:hint="eastAsia"/>
        </w:rPr>
        <w:t>B1.1 有第二章“投标人须知”第1.4.3项规定的任何一种情形的。</w:t>
      </w:r>
    </w:p>
    <w:p w:rsidR="00BB56BE" w:rsidRDefault="00AE2C7A">
      <w:pPr>
        <w:spacing w:line="360" w:lineRule="auto"/>
        <w:ind w:firstLineChars="200" w:firstLine="420"/>
        <w:rPr>
          <w:rFonts w:ascii="宋体" w:hAnsi="宋体"/>
        </w:rPr>
      </w:pPr>
      <w:r>
        <w:rPr>
          <w:rFonts w:ascii="宋体" w:hAnsi="宋体" w:hint="eastAsia"/>
        </w:rPr>
        <w:t>B1.2 有串通投标或弄虚作假或有其他违法行为的。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B1.3 不按评标委员会要求澄清、说明或补正的。</w:t>
      </w:r>
    </w:p>
    <w:p w:rsidR="00BB56BE" w:rsidRDefault="00AE2C7A">
      <w:pPr>
        <w:spacing w:line="360" w:lineRule="auto"/>
        <w:ind w:firstLineChars="200" w:firstLine="420"/>
        <w:rPr>
          <w:rFonts w:ascii="宋体" w:hAnsi="宋体"/>
        </w:rPr>
      </w:pPr>
      <w:r>
        <w:rPr>
          <w:rFonts w:ascii="宋体" w:hAnsi="宋体" w:hint="eastAsia"/>
        </w:rPr>
        <w:t>B1.4 在形式评审、资格评审、响应性评审中，评标委员会认定投标人的投标文件不符合评标办法前附表中规定的任何一项评审标准的。</w:t>
      </w:r>
    </w:p>
    <w:p w:rsidR="00BB56BE" w:rsidRDefault="00AE2C7A">
      <w:pPr>
        <w:spacing w:line="360" w:lineRule="auto"/>
        <w:ind w:firstLineChars="200" w:firstLine="420"/>
        <w:rPr>
          <w:rFonts w:ascii="宋体" w:hAnsi="宋体"/>
        </w:rPr>
      </w:pPr>
      <w:r>
        <w:rPr>
          <w:rFonts w:ascii="宋体" w:hAnsi="宋体" w:hint="eastAsia"/>
        </w:rPr>
        <w:t>B1.5 当投标人资格申请文件的内容发生重大变化时，其在投标文件中更新的资料，未能通过资格评审的（适用于开标前资格审查的）。</w:t>
      </w:r>
    </w:p>
    <w:p w:rsidR="00BB56BE" w:rsidRDefault="00AE2C7A">
      <w:pPr>
        <w:spacing w:line="360" w:lineRule="auto"/>
        <w:ind w:firstLineChars="200" w:firstLine="420"/>
        <w:rPr>
          <w:rFonts w:ascii="宋体" w:hAnsi="宋体"/>
        </w:rPr>
      </w:pPr>
      <w:r>
        <w:rPr>
          <w:rFonts w:ascii="宋体" w:hAnsi="宋体" w:hint="eastAsia"/>
        </w:rPr>
        <w:t>B1.6 在施工组织设计和项目管理机构评审中，评标委员会认定投标人的投标未能通过此项评审的。</w:t>
      </w:r>
    </w:p>
    <w:p w:rsidR="00BB56BE" w:rsidRDefault="00AE2C7A">
      <w:pPr>
        <w:spacing w:line="360" w:lineRule="auto"/>
        <w:ind w:firstLineChars="200" w:firstLine="420"/>
        <w:rPr>
          <w:rFonts w:ascii="宋体" w:hAnsi="宋体"/>
        </w:rPr>
      </w:pPr>
      <w:r>
        <w:rPr>
          <w:rFonts w:ascii="宋体" w:hAnsi="宋体" w:hint="eastAsia"/>
        </w:rPr>
        <w:t>B1.7评标委员会认定投标人以低于成本报价竞标的（适用于详细评审）。</w:t>
      </w:r>
    </w:p>
    <w:p w:rsidR="00BB56BE" w:rsidRDefault="00AE2C7A">
      <w:pPr>
        <w:spacing w:line="360" w:lineRule="auto"/>
        <w:ind w:firstLineChars="200" w:firstLine="420"/>
        <w:rPr>
          <w:rFonts w:ascii="宋体" w:hAnsi="宋体"/>
        </w:rPr>
      </w:pPr>
      <w:r>
        <w:rPr>
          <w:rFonts w:ascii="宋体" w:hAnsi="宋体" w:hint="eastAsia"/>
        </w:rPr>
        <w:t>B1.8 投标人未按第二章“投标人须知前附表”第10.6款规定出席开标会的。</w:t>
      </w:r>
    </w:p>
    <w:p w:rsidR="00BB56BE" w:rsidRDefault="00AE2C7A">
      <w:pPr>
        <w:spacing w:line="360" w:lineRule="auto"/>
        <w:ind w:firstLineChars="200" w:firstLine="420"/>
        <w:rPr>
          <w:rFonts w:ascii="宋体" w:hAnsi="宋体"/>
        </w:rPr>
      </w:pPr>
      <w:r>
        <w:rPr>
          <w:rFonts w:ascii="宋体" w:hAnsi="宋体" w:hint="eastAsia"/>
        </w:rPr>
        <w:t>B1.9 投标报价有算术错误的，评标委员会按本章第3.1.3项规定对投标报价进行修正，投标人不接受修正价格的。</w:t>
      </w:r>
    </w:p>
    <w:p w:rsidR="00BB56BE" w:rsidRDefault="00AE2C7A">
      <w:pPr>
        <w:spacing w:line="360" w:lineRule="auto"/>
        <w:ind w:firstLineChars="200" w:firstLine="420"/>
        <w:rPr>
          <w:rFonts w:ascii="宋体" w:hAnsi="宋体"/>
        </w:rPr>
      </w:pPr>
      <w:r>
        <w:rPr>
          <w:rFonts w:ascii="宋体" w:hAnsi="宋体" w:hint="eastAsia"/>
        </w:rPr>
        <w:t>B1.10 投标人递交两份或多份内容不同的投标文件的。</w:t>
      </w:r>
    </w:p>
    <w:p w:rsidR="00BB56BE" w:rsidRDefault="00AE2C7A">
      <w:pPr>
        <w:spacing w:line="360" w:lineRule="auto"/>
        <w:ind w:firstLineChars="200" w:firstLine="420"/>
        <w:rPr>
          <w:rFonts w:ascii="宋体" w:hAnsi="宋体"/>
        </w:rPr>
      </w:pPr>
      <w:r>
        <w:rPr>
          <w:rFonts w:ascii="宋体" w:hAnsi="宋体" w:hint="eastAsia"/>
        </w:rPr>
        <w:t>B1.11 投标人不能提供合法的、真实的材料证明其投标文件的真实性或证明其为合格投标人的。</w:t>
      </w:r>
    </w:p>
    <w:p w:rsidR="00BB56BE" w:rsidRDefault="00AE2C7A">
      <w:pPr>
        <w:spacing w:line="360" w:lineRule="auto"/>
        <w:ind w:firstLineChars="200" w:firstLine="420"/>
        <w:rPr>
          <w:rFonts w:ascii="宋体" w:hAnsi="宋体"/>
        </w:rPr>
      </w:pPr>
      <w:r>
        <w:rPr>
          <w:rFonts w:ascii="宋体" w:hAnsi="宋体" w:hint="eastAsia"/>
        </w:rPr>
        <w:t>B1.12未按规定提供原件或原件提供不全的。</w:t>
      </w:r>
    </w:p>
    <w:p w:rsidR="00BB56BE" w:rsidRDefault="00AE2C7A">
      <w:pPr>
        <w:spacing w:line="360" w:lineRule="auto"/>
        <w:ind w:firstLineChars="200" w:firstLine="420"/>
        <w:rPr>
          <w:rFonts w:ascii="宋体" w:hAnsi="宋体"/>
        </w:rPr>
      </w:pPr>
      <w:r>
        <w:rPr>
          <w:rFonts w:ascii="宋体" w:hAnsi="宋体" w:hint="eastAsia"/>
        </w:rPr>
        <w:t>……</w:t>
      </w:r>
    </w:p>
    <w:p w:rsidR="00BB56BE" w:rsidRDefault="00AE2C7A">
      <w:pPr>
        <w:adjustRightInd w:val="0"/>
        <w:snapToGrid w:val="0"/>
        <w:spacing w:line="440" w:lineRule="exact"/>
        <w:rPr>
          <w:rFonts w:ascii="楷体_GB2312" w:eastAsia="楷体_GB2312" w:hAnsi="宋体"/>
          <w:szCs w:val="21"/>
        </w:rPr>
      </w:pPr>
      <w:r>
        <w:rPr>
          <w:rFonts w:ascii="楷体_GB2312" w:eastAsia="楷体_GB2312" w:hAnsi="宋体"/>
          <w:szCs w:val="21"/>
        </w:rPr>
        <w:br w:type="page"/>
      </w:r>
    </w:p>
    <w:p w:rsidR="00BB56BE" w:rsidRDefault="00AE2C7A">
      <w:pPr>
        <w:pStyle w:val="4"/>
        <w:rPr>
          <w:rFonts w:ascii="黑体" w:eastAsia="黑体" w:hAnsi="黑体"/>
          <w:b w:val="0"/>
          <w:bCs w:val="0"/>
          <w:sz w:val="24"/>
        </w:rPr>
      </w:pPr>
      <w:bookmarkStart w:id="719" w:name="_Toc300678104"/>
      <w:r>
        <w:rPr>
          <w:rFonts w:ascii="黑体" w:eastAsia="黑体" w:hAnsi="黑体" w:hint="eastAsia"/>
          <w:b w:val="0"/>
          <w:bCs w:val="0"/>
          <w:sz w:val="24"/>
        </w:rPr>
        <w:lastRenderedPageBreak/>
        <w:t>附件3-C：投标人成本评审办法</w:t>
      </w:r>
      <w:bookmarkEnd w:id="719"/>
    </w:p>
    <w:p w:rsidR="00BB56BE" w:rsidRDefault="00AE2C7A" w:rsidP="00A470D5">
      <w:pPr>
        <w:spacing w:beforeLines="100" w:afterLines="50" w:line="430" w:lineRule="exact"/>
        <w:jc w:val="center"/>
        <w:rPr>
          <w:rFonts w:ascii="黑体" w:eastAsia="黑体" w:hAnsi="宋体"/>
          <w:sz w:val="28"/>
          <w:szCs w:val="28"/>
        </w:rPr>
      </w:pPr>
      <w:r>
        <w:rPr>
          <w:rFonts w:ascii="黑体" w:eastAsia="黑体" w:hAnsi="宋体" w:hint="eastAsia"/>
          <w:sz w:val="28"/>
          <w:szCs w:val="28"/>
        </w:rPr>
        <w:t>投标人成本评审办法</w:t>
      </w:r>
    </w:p>
    <w:p w:rsidR="00BB56BE" w:rsidRDefault="00AE2C7A">
      <w:pPr>
        <w:spacing w:line="360" w:lineRule="auto"/>
        <w:rPr>
          <w:rFonts w:ascii="黑体" w:eastAsia="黑体" w:hAnsi="宋体"/>
          <w:sz w:val="24"/>
        </w:rPr>
      </w:pPr>
      <w:r>
        <w:rPr>
          <w:rFonts w:ascii="黑体" w:eastAsia="黑体" w:hAnsi="宋体" w:hint="eastAsia"/>
          <w:sz w:val="24"/>
        </w:rPr>
        <w:t>C0.总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本附件是本章“评标办法”的组成部分，评标委员会按照本章第3.2.2项的规定，对投标人投标报价是否低于其成本进行评审和判断时，适用本附件所规定的办法。</w:t>
      </w:r>
    </w:p>
    <w:p w:rsidR="00BB56BE" w:rsidRDefault="00AE2C7A">
      <w:pPr>
        <w:spacing w:line="360" w:lineRule="auto"/>
        <w:rPr>
          <w:rFonts w:ascii="黑体" w:eastAsia="黑体" w:hAnsi="宋体"/>
          <w:sz w:val="24"/>
        </w:rPr>
      </w:pPr>
      <w:r>
        <w:rPr>
          <w:rFonts w:ascii="黑体" w:eastAsia="黑体" w:hAnsi="宋体" w:hint="eastAsia"/>
          <w:sz w:val="24"/>
        </w:rPr>
        <w:t>C1.评审程序</w:t>
      </w:r>
    </w:p>
    <w:p w:rsidR="00BB56BE" w:rsidRDefault="00AE2C7A">
      <w:pPr>
        <w:spacing w:line="360" w:lineRule="auto"/>
        <w:rPr>
          <w:rFonts w:ascii="宋体" w:hAnsi="宋体"/>
          <w:bCs/>
        </w:rPr>
      </w:pPr>
      <w:r>
        <w:rPr>
          <w:rFonts w:ascii="宋体" w:hAnsi="宋体" w:hint="eastAsia"/>
          <w:bCs/>
        </w:rPr>
        <w:t>C1.1 启动成本评审工作的前提条件</w:t>
      </w:r>
    </w:p>
    <w:p w:rsidR="00BB56BE" w:rsidRDefault="00AE2C7A">
      <w:pPr>
        <w:spacing w:line="360" w:lineRule="auto"/>
        <w:ind w:firstLineChars="200" w:firstLine="420"/>
        <w:rPr>
          <w:rFonts w:ascii="宋体" w:hAnsi="宋体"/>
        </w:rPr>
      </w:pPr>
      <w:r>
        <w:rPr>
          <w:rFonts w:ascii="宋体" w:hAnsi="宋体" w:hint="eastAsia"/>
        </w:rPr>
        <w:t>在满足下列两项条件的前提下，评标委员会应当启动并进行本办法所规定的评审，以判别投标人的投标报价是否低于其成本：</w:t>
      </w:r>
    </w:p>
    <w:p w:rsidR="00BB56BE" w:rsidRDefault="00AE2C7A">
      <w:pPr>
        <w:spacing w:line="360" w:lineRule="auto"/>
        <w:ind w:firstLineChars="200" w:firstLine="420"/>
        <w:rPr>
          <w:rFonts w:ascii="宋体" w:hAnsi="宋体"/>
        </w:rPr>
      </w:pPr>
      <w:r>
        <w:rPr>
          <w:rFonts w:ascii="宋体" w:hAnsi="宋体" w:hint="eastAsia"/>
        </w:rPr>
        <w:t>C1.1.1 投标人的投标文件已经通过本章“评标办法”规定的“初步评审”，不存在应当废标的情形；</w:t>
      </w:r>
    </w:p>
    <w:p w:rsidR="00BB56BE" w:rsidRDefault="00AE2C7A">
      <w:pPr>
        <w:spacing w:line="360" w:lineRule="auto"/>
        <w:ind w:firstLineChars="200" w:firstLine="420"/>
        <w:rPr>
          <w:rFonts w:ascii="宋体" w:hAnsi="宋体"/>
        </w:rPr>
      </w:pPr>
      <w:r>
        <w:rPr>
          <w:rFonts w:ascii="宋体" w:hAnsi="宋体" w:hint="eastAsia"/>
        </w:rPr>
        <w:t>C1.1.2 投标人的投标报价低于（不含）以下限度的（以下二种情形由招标人根据情况选择）：</w:t>
      </w:r>
    </w:p>
    <w:p w:rsidR="00BB56BE" w:rsidRDefault="00AE2C7A">
      <w:pPr>
        <w:spacing w:line="360" w:lineRule="auto"/>
        <w:rPr>
          <w:rFonts w:ascii="宋体" w:hAnsi="宋体"/>
          <w:kern w:val="0"/>
        </w:rPr>
      </w:pPr>
      <w:r>
        <w:rPr>
          <w:rFonts w:hint="eastAsia"/>
        </w:rPr>
        <w:t>□</w:t>
      </w:r>
      <w:r>
        <w:rPr>
          <w:rFonts w:ascii="宋体" w:hAnsi="宋体" w:hint="eastAsia"/>
          <w:kern w:val="0"/>
        </w:rPr>
        <w:t>（1）招标控制价8%</w:t>
      </w:r>
    </w:p>
    <w:p w:rsidR="00BB56BE" w:rsidRDefault="00AE2C7A">
      <w:pPr>
        <w:spacing w:line="360" w:lineRule="auto"/>
        <w:rPr>
          <w:rFonts w:ascii="宋体" w:hAnsi="宋体"/>
          <w:szCs w:val="21"/>
        </w:rPr>
      </w:pPr>
      <w:r>
        <w:rPr>
          <w:rFonts w:hint="eastAsia"/>
        </w:rPr>
        <w:t>□</w:t>
      </w:r>
      <w:r>
        <w:rPr>
          <w:rFonts w:ascii="宋体" w:hAnsi="宋体" w:hint="eastAsia"/>
          <w:kern w:val="0"/>
        </w:rPr>
        <w:t>（1）投标人有效报价的投标报价算术平均值5%</w:t>
      </w:r>
    </w:p>
    <w:p w:rsidR="00BB56BE" w:rsidRDefault="00AE2C7A">
      <w:pPr>
        <w:spacing w:line="360" w:lineRule="auto"/>
        <w:rPr>
          <w:rFonts w:ascii="宋体" w:hAnsi="宋体"/>
          <w:bCs/>
        </w:rPr>
      </w:pPr>
      <w:r>
        <w:rPr>
          <w:rFonts w:ascii="宋体" w:hAnsi="宋体" w:hint="eastAsia"/>
          <w:bCs/>
        </w:rPr>
        <w:t>C1.2判断投标报价是否低于成本</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kern w:val="0"/>
        </w:rPr>
        <w:t>对低于招标控制价8%或投标人有效报价的投标报价算术平均值5%的投标报价，评标委员会可以通过以下方法对投标报价作出评审结论：</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（一）直接作出投标报价是否低于其成本的评审结论（评标委员会应当提供书面理由）；</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（二）认为无法直接对投标报价作出评审结论的，对其投标人进行询价，要求该投标人作出书面说明并提供相关证明材料；投标人拒绝提交说明和证明材料的，应当直接作出其投标报价低于其成本的评审结论。</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（三）将投标人有效报价的</w:t>
      </w:r>
      <w:del w:id="720" w:author="dell" w:date="2016-11-16T11:07:00Z">
        <w:r w:rsidRPr="00E97544" w:rsidDel="00E97544">
          <w:rPr>
            <w:rFonts w:ascii="宋体" w:hAnsi="宋体" w:hint="eastAsia"/>
            <w:kern w:val="0"/>
            <w:highlight w:val="yellow"/>
          </w:rPr>
          <w:delText>投标报价</w:delText>
        </w:r>
      </w:del>
      <w:r w:rsidRPr="00E97544">
        <w:rPr>
          <w:rFonts w:ascii="宋体" w:hAnsi="宋体" w:hint="eastAsia"/>
          <w:kern w:val="0"/>
          <w:highlight w:val="yellow"/>
        </w:rPr>
        <w:t>算术平均值</w:t>
      </w:r>
      <w:ins w:id="721" w:author="dell" w:date="2016-11-16T11:07:00Z">
        <w:r w:rsidR="00E97544" w:rsidRPr="00E97544">
          <w:rPr>
            <w:rFonts w:ascii="宋体" w:hAnsi="宋体" w:hint="eastAsia"/>
            <w:kern w:val="0"/>
            <w:highlight w:val="yellow"/>
          </w:rPr>
          <w:t>下浮</w:t>
        </w:r>
      </w:ins>
      <w:r>
        <w:rPr>
          <w:rFonts w:ascii="宋体" w:hAnsi="宋体" w:hint="eastAsia"/>
          <w:kern w:val="0"/>
        </w:rPr>
        <w:t>（6%～8%，具体取值由招标人根据项目情况确定，当投标人有效报价低于本设定值的，上述</w:t>
      </w:r>
      <w:r>
        <w:rPr>
          <w:rFonts w:ascii="宋体" w:hAnsi="宋体"/>
          <w:kern w:val="0"/>
        </w:rPr>
        <w:t>(一)(二)款不再适用</w:t>
      </w:r>
      <w:r>
        <w:rPr>
          <w:rFonts w:ascii="宋体" w:hAnsi="宋体" w:hint="eastAsia"/>
          <w:kern w:val="0"/>
        </w:rPr>
        <w:t>）确定为企业成本，低于该成本的为无效报价，按废标处理。</w:t>
      </w:r>
      <w:r>
        <w:rPr>
          <w:rFonts w:ascii="宋体" w:hAnsi="宋体" w:hint="eastAsia"/>
          <w:kern w:val="0"/>
          <w:szCs w:val="21"/>
        </w:rPr>
        <w:t>（</w:t>
      </w:r>
      <w:ins w:id="722" w:author="dell" w:date="2016-11-30T17:18:00Z">
        <w:r w:rsidR="00916511" w:rsidRPr="00916511">
          <w:rPr>
            <w:rFonts w:ascii="宋体" w:hAnsi="宋体" w:hint="eastAsia"/>
            <w:kern w:val="0"/>
            <w:szCs w:val="21"/>
            <w:highlight w:val="magenta"/>
            <w:rPrChange w:id="723" w:author="dell" w:date="2016-11-30T17:18:00Z">
              <w:rPr>
                <w:rFonts w:ascii="宋体" w:hAnsi="宋体" w:hint="eastAsia"/>
                <w:kern w:val="0"/>
                <w:szCs w:val="21"/>
              </w:rPr>
            </w:rPrChange>
          </w:rPr>
          <w:t>仅</w:t>
        </w:r>
      </w:ins>
      <w:r>
        <w:rPr>
          <w:rFonts w:ascii="宋体" w:hAnsi="宋体" w:hint="eastAsia"/>
          <w:kern w:val="0"/>
          <w:szCs w:val="21"/>
        </w:rPr>
        <w:t>当采用</w:t>
      </w:r>
      <w:r>
        <w:rPr>
          <w:rFonts w:ascii="宋体" w:hAnsi="宋体" w:hint="eastAsia"/>
          <w:kern w:val="0"/>
        </w:rPr>
        <w:t>低于投标人有效报价的投标报价算术平均值5%作为启动成本评审的警戒线时，</w:t>
      </w:r>
      <w:r>
        <w:rPr>
          <w:rFonts w:cs="宋体" w:hint="eastAsia"/>
          <w:szCs w:val="21"/>
        </w:rPr>
        <w:t>招标人</w:t>
      </w:r>
      <w:ins w:id="724" w:author="dell" w:date="2016-11-30T17:18:00Z">
        <w:r w:rsidR="00916511" w:rsidRPr="00916511">
          <w:rPr>
            <w:rFonts w:cs="宋体" w:hint="eastAsia"/>
            <w:szCs w:val="21"/>
            <w:highlight w:val="magenta"/>
            <w:rPrChange w:id="725" w:author="dell" w:date="2016-11-30T17:18:00Z">
              <w:rPr>
                <w:rFonts w:cs="宋体" w:hint="eastAsia"/>
                <w:szCs w:val="21"/>
              </w:rPr>
            </w:rPrChange>
          </w:rPr>
          <w:t>方</w:t>
        </w:r>
      </w:ins>
      <w:r>
        <w:rPr>
          <w:rFonts w:cs="宋体" w:hint="eastAsia"/>
          <w:szCs w:val="21"/>
        </w:rPr>
        <w:t>可根据项目情况选择是否采用本项</w:t>
      </w:r>
      <w:r>
        <w:rPr>
          <w:rFonts w:ascii="宋体" w:hAnsi="宋体" w:hint="eastAsia"/>
          <w:kern w:val="0"/>
          <w:szCs w:val="21"/>
        </w:rPr>
        <w:t>）</w:t>
      </w:r>
    </w:p>
    <w:p w:rsidR="00BB56BE" w:rsidRDefault="00AE2C7A" w:rsidP="00A470D5">
      <w:pPr>
        <w:spacing w:afterLines="100" w:line="420" w:lineRule="exact"/>
        <w:rPr>
          <w:kern w:val="0"/>
        </w:rPr>
      </w:pPr>
      <w:r>
        <w:rPr>
          <w:kern w:val="0"/>
        </w:rPr>
        <w:br w:type="page"/>
      </w:r>
    </w:p>
    <w:p w:rsidR="00BB56BE" w:rsidRDefault="00AE2C7A">
      <w:pPr>
        <w:pStyle w:val="4"/>
        <w:rPr>
          <w:rFonts w:ascii="黑体" w:eastAsia="黑体" w:hAnsi="黑体"/>
          <w:b w:val="0"/>
          <w:bCs w:val="0"/>
          <w:sz w:val="24"/>
        </w:rPr>
      </w:pPr>
      <w:bookmarkStart w:id="726" w:name="_Toc300678105"/>
      <w:r>
        <w:rPr>
          <w:rFonts w:ascii="黑体" w:eastAsia="黑体" w:hAnsi="黑体" w:hint="eastAsia"/>
          <w:b w:val="0"/>
          <w:bCs w:val="0"/>
          <w:sz w:val="24"/>
        </w:rPr>
        <w:lastRenderedPageBreak/>
        <w:t>附件3-D：计算机辅助评标方法</w:t>
      </w:r>
      <w:bookmarkEnd w:id="726"/>
    </w:p>
    <w:p w:rsidR="00BB56BE" w:rsidRDefault="00AE2C7A" w:rsidP="00A470D5">
      <w:pPr>
        <w:spacing w:beforeLines="100" w:afterLines="150" w:line="440" w:lineRule="exact"/>
        <w:jc w:val="center"/>
        <w:rPr>
          <w:rFonts w:ascii="黑体" w:eastAsia="黑体" w:hAnsi="宋体"/>
          <w:sz w:val="28"/>
          <w:szCs w:val="28"/>
        </w:rPr>
      </w:pPr>
      <w:r>
        <w:rPr>
          <w:rFonts w:ascii="黑体" w:eastAsia="黑体" w:hAnsi="宋体" w:hint="eastAsia"/>
          <w:sz w:val="28"/>
          <w:szCs w:val="28"/>
        </w:rPr>
        <w:t>计算机辅助评标方法</w:t>
      </w:r>
    </w:p>
    <w:p w:rsidR="00BB56BE" w:rsidRDefault="00AE2C7A">
      <w:pPr>
        <w:spacing w:line="360" w:lineRule="auto"/>
        <w:ind w:firstLineChars="200" w:firstLine="420"/>
      </w:pPr>
      <w:r>
        <w:rPr>
          <w:rFonts w:hint="eastAsia"/>
        </w:rPr>
        <w:t>备注：本附件的具体内容由招标人根据各地和招标项目的具体情况自行编写。</w:t>
      </w:r>
      <w:bookmarkStart w:id="727" w:name="_Toc300678106"/>
    </w:p>
    <w:p w:rsidR="00BB56BE" w:rsidRDefault="00AE2C7A">
      <w:pPr>
        <w:spacing w:line="360" w:lineRule="auto"/>
        <w:ind w:firstLineChars="200" w:firstLine="420"/>
        <w:rPr>
          <w:rFonts w:ascii="黑体" w:eastAsia="黑体" w:hAnsi="黑体"/>
          <w:b/>
          <w:bCs/>
          <w:sz w:val="24"/>
        </w:rPr>
      </w:pPr>
      <w:r>
        <w:br w:type="page"/>
      </w:r>
    </w:p>
    <w:p w:rsidR="00BB56BE" w:rsidRDefault="00AE2C7A">
      <w:pPr>
        <w:pStyle w:val="4"/>
        <w:spacing w:line="400" w:lineRule="exact"/>
        <w:rPr>
          <w:rFonts w:ascii="黑体" w:eastAsia="黑体" w:hAnsi="黑体"/>
          <w:b w:val="0"/>
          <w:bCs w:val="0"/>
          <w:sz w:val="24"/>
        </w:rPr>
      </w:pPr>
      <w:r>
        <w:rPr>
          <w:rFonts w:ascii="黑体" w:eastAsia="黑体" w:hAnsi="黑体" w:hint="eastAsia"/>
          <w:b w:val="0"/>
          <w:bCs w:val="0"/>
          <w:sz w:val="24"/>
        </w:rPr>
        <w:lastRenderedPageBreak/>
        <w:t>附表3-1：基本情况和数据表</w:t>
      </w:r>
      <w:bookmarkEnd w:id="727"/>
    </w:p>
    <w:p w:rsidR="00BB56BE" w:rsidRDefault="00AE2C7A" w:rsidP="00A470D5">
      <w:pPr>
        <w:spacing w:beforeLines="150" w:afterLines="150" w:line="400" w:lineRule="exact"/>
        <w:jc w:val="center"/>
        <w:rPr>
          <w:rFonts w:ascii="黑体" w:eastAsia="黑体"/>
          <w:sz w:val="28"/>
          <w:szCs w:val="28"/>
        </w:rPr>
      </w:pPr>
      <w:r>
        <w:rPr>
          <w:rFonts w:ascii="黑体" w:eastAsia="黑体" w:hint="eastAsia"/>
          <w:sz w:val="28"/>
          <w:szCs w:val="28"/>
        </w:rPr>
        <w:t>基本情况和数据表</w:t>
      </w:r>
    </w:p>
    <w:tbl>
      <w:tblPr>
        <w:tblW w:w="82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55"/>
        <w:gridCol w:w="2121"/>
        <w:gridCol w:w="5504"/>
      </w:tblGrid>
      <w:tr w:rsidR="00BB56BE">
        <w:trPr>
          <w:trHeight w:val="691"/>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2121" w:type="dxa"/>
            <w:vAlign w:val="center"/>
          </w:tcPr>
          <w:p w:rsidR="00BB56BE" w:rsidRDefault="00AE2C7A">
            <w:pPr>
              <w:snapToGrid w:val="0"/>
              <w:jc w:val="center"/>
              <w:rPr>
                <w:rFonts w:ascii="宋体" w:hAnsi="宋体"/>
                <w:sz w:val="18"/>
                <w:szCs w:val="21"/>
              </w:rPr>
            </w:pPr>
            <w:r>
              <w:rPr>
                <w:rFonts w:ascii="宋体" w:hAnsi="宋体" w:hint="eastAsia"/>
                <w:sz w:val="18"/>
                <w:szCs w:val="21"/>
              </w:rPr>
              <w:t>名  称</w:t>
            </w:r>
          </w:p>
        </w:tc>
        <w:tc>
          <w:tcPr>
            <w:tcW w:w="5504" w:type="dxa"/>
            <w:vAlign w:val="center"/>
          </w:tcPr>
          <w:p w:rsidR="00BB56BE" w:rsidRDefault="00AE2C7A">
            <w:pPr>
              <w:snapToGrid w:val="0"/>
              <w:jc w:val="center"/>
              <w:rPr>
                <w:rFonts w:ascii="宋体" w:hAnsi="宋体"/>
                <w:sz w:val="18"/>
                <w:szCs w:val="21"/>
              </w:rPr>
            </w:pPr>
            <w:r>
              <w:rPr>
                <w:rFonts w:ascii="宋体" w:hAnsi="宋体" w:hint="eastAsia"/>
                <w:sz w:val="18"/>
                <w:szCs w:val="21"/>
              </w:rPr>
              <w:t>内    容</w:t>
            </w: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工程名称</w:t>
            </w:r>
          </w:p>
        </w:tc>
        <w:tc>
          <w:tcPr>
            <w:tcW w:w="5504" w:type="dxa"/>
            <w:vAlign w:val="center"/>
          </w:tcPr>
          <w:p w:rsidR="00BB56BE" w:rsidRDefault="00BB56BE">
            <w:pPr>
              <w:snapToGrid w:val="0"/>
              <w:jc w:val="left"/>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建设地点</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结构类型及层数</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建筑面积</w:t>
            </w:r>
          </w:p>
        </w:tc>
        <w:tc>
          <w:tcPr>
            <w:tcW w:w="5504" w:type="dxa"/>
            <w:vAlign w:val="center"/>
          </w:tcPr>
          <w:p w:rsidR="00BB56BE" w:rsidRDefault="00BB56BE">
            <w:pPr>
              <w:snapToGrid w:val="0"/>
              <w:rPr>
                <w:rFonts w:ascii="宋体" w:hAnsi="宋体"/>
                <w:sz w:val="18"/>
                <w:szCs w:val="18"/>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要求质量标准</w:t>
            </w:r>
          </w:p>
        </w:tc>
        <w:tc>
          <w:tcPr>
            <w:tcW w:w="5504" w:type="dxa"/>
            <w:vAlign w:val="center"/>
          </w:tcPr>
          <w:p w:rsidR="00BB56BE" w:rsidRDefault="00BB56BE">
            <w:pPr>
              <w:snapToGrid w:val="0"/>
              <w:rPr>
                <w:rFonts w:ascii="宋体" w:hAnsi="宋体"/>
                <w:sz w:val="18"/>
                <w:szCs w:val="18"/>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承包方式</w:t>
            </w:r>
          </w:p>
        </w:tc>
        <w:tc>
          <w:tcPr>
            <w:tcW w:w="5504" w:type="dxa"/>
            <w:vAlign w:val="center"/>
          </w:tcPr>
          <w:p w:rsidR="00BB56BE" w:rsidRDefault="00BB56BE">
            <w:pPr>
              <w:snapToGrid w:val="0"/>
              <w:rPr>
                <w:rFonts w:ascii="宋体" w:hAnsi="宋体"/>
                <w:sz w:val="18"/>
                <w:szCs w:val="18"/>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要求工期</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招标范围</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招标方式</w:t>
            </w:r>
          </w:p>
        </w:tc>
        <w:tc>
          <w:tcPr>
            <w:tcW w:w="5504" w:type="dxa"/>
            <w:vAlign w:val="center"/>
          </w:tcPr>
          <w:p w:rsidR="00BB56BE" w:rsidRDefault="00BB56BE">
            <w:pPr>
              <w:snapToGrid w:val="0"/>
              <w:jc w:val="left"/>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投标文件递交地点</w:t>
            </w:r>
          </w:p>
        </w:tc>
        <w:tc>
          <w:tcPr>
            <w:tcW w:w="5504" w:type="dxa"/>
            <w:vAlign w:val="center"/>
          </w:tcPr>
          <w:p w:rsidR="00BB56BE" w:rsidRDefault="00BB56BE">
            <w:pPr>
              <w:snapToGrid w:val="0"/>
              <w:jc w:val="left"/>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投标截止时间</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收到投标文件的数量</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13</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开标时间</w:t>
            </w:r>
          </w:p>
          <w:p w:rsidR="00BB56BE" w:rsidRDefault="00AE2C7A">
            <w:pPr>
              <w:adjustRightInd w:val="0"/>
              <w:snapToGrid w:val="0"/>
              <w:jc w:val="center"/>
              <w:rPr>
                <w:rFonts w:ascii="宋体" w:hAnsi="宋体"/>
                <w:sz w:val="18"/>
                <w:szCs w:val="21"/>
              </w:rPr>
            </w:pPr>
            <w:r>
              <w:rPr>
                <w:rFonts w:ascii="宋体" w:hAnsi="宋体" w:hint="eastAsia"/>
                <w:sz w:val="18"/>
              </w:rPr>
              <w:t>开标地址</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资金来源</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15</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投标人和项目负责人</w:t>
            </w:r>
          </w:p>
          <w:p w:rsidR="00BB56BE" w:rsidRDefault="00AE2C7A">
            <w:pPr>
              <w:adjustRightInd w:val="0"/>
              <w:snapToGrid w:val="0"/>
              <w:jc w:val="center"/>
              <w:rPr>
                <w:rFonts w:ascii="宋体" w:hAnsi="宋体"/>
                <w:sz w:val="18"/>
              </w:rPr>
            </w:pPr>
            <w:r>
              <w:rPr>
                <w:rFonts w:ascii="宋体" w:hAnsi="宋体" w:hint="eastAsia"/>
                <w:sz w:val="18"/>
              </w:rPr>
              <w:t>资质等级</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16</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投标保证金</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投标有效期</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投标文件份数</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19</w:t>
            </w:r>
          </w:p>
        </w:tc>
        <w:tc>
          <w:tcPr>
            <w:tcW w:w="2121" w:type="dxa"/>
            <w:vAlign w:val="center"/>
          </w:tcPr>
          <w:p w:rsidR="00BB56BE" w:rsidRDefault="00AE2C7A">
            <w:pPr>
              <w:adjustRightInd w:val="0"/>
              <w:snapToGrid w:val="0"/>
              <w:ind w:left="2520" w:hanging="2520"/>
              <w:jc w:val="center"/>
              <w:rPr>
                <w:rFonts w:ascii="宋体" w:hAnsi="宋体"/>
                <w:sz w:val="18"/>
                <w:szCs w:val="21"/>
              </w:rPr>
            </w:pPr>
            <w:r>
              <w:rPr>
                <w:rFonts w:ascii="宋体" w:hAnsi="宋体" w:hint="eastAsia"/>
                <w:sz w:val="18"/>
              </w:rPr>
              <w:t>评标办法</w:t>
            </w:r>
          </w:p>
        </w:tc>
        <w:tc>
          <w:tcPr>
            <w:tcW w:w="5504" w:type="dxa"/>
            <w:vAlign w:val="center"/>
          </w:tcPr>
          <w:p w:rsidR="00BB56BE" w:rsidRDefault="00BB56BE">
            <w:pPr>
              <w:snapToGrid w:val="0"/>
              <w:rPr>
                <w:rFonts w:ascii="宋体" w:hAnsi="宋体"/>
                <w:sz w:val="18"/>
                <w:szCs w:val="21"/>
              </w:rPr>
            </w:pPr>
          </w:p>
        </w:tc>
      </w:tr>
      <w:tr w:rsidR="00BB56BE">
        <w:trPr>
          <w:trHeight w:val="533"/>
          <w:jc w:val="center"/>
        </w:trPr>
        <w:tc>
          <w:tcPr>
            <w:tcW w:w="655" w:type="dxa"/>
            <w:vAlign w:val="center"/>
          </w:tcPr>
          <w:p w:rsidR="00BB56BE" w:rsidRDefault="00AE2C7A">
            <w:pPr>
              <w:snapToGrid w:val="0"/>
              <w:jc w:val="center"/>
              <w:rPr>
                <w:rFonts w:ascii="宋体" w:hAnsi="宋体"/>
                <w:sz w:val="18"/>
                <w:szCs w:val="21"/>
              </w:rPr>
            </w:pPr>
            <w:r>
              <w:rPr>
                <w:rFonts w:ascii="宋体" w:hAnsi="宋体" w:hint="eastAsia"/>
                <w:sz w:val="18"/>
                <w:szCs w:val="21"/>
              </w:rPr>
              <w:t>20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付款方式</w:t>
            </w:r>
          </w:p>
        </w:tc>
        <w:tc>
          <w:tcPr>
            <w:tcW w:w="5504" w:type="dxa"/>
            <w:vAlign w:val="center"/>
          </w:tcPr>
          <w:p w:rsidR="00BB56BE" w:rsidRDefault="00BB56BE">
            <w:pPr>
              <w:snapToGrid w:val="0"/>
              <w:rPr>
                <w:rFonts w:ascii="宋体" w:hAnsi="宋体"/>
                <w:sz w:val="18"/>
                <w:szCs w:val="21"/>
              </w:rPr>
            </w:pPr>
          </w:p>
        </w:tc>
      </w:tr>
    </w:tbl>
    <w:p w:rsidR="00BB56BE" w:rsidRDefault="00BB56BE">
      <w:pPr>
        <w:adjustRightInd w:val="0"/>
        <w:snapToGrid w:val="0"/>
        <w:spacing w:line="440" w:lineRule="exact"/>
        <w:rPr>
          <w:rFonts w:ascii="楷体_GB2312" w:eastAsia="楷体_GB2312" w:hAnsi="宋体"/>
          <w:szCs w:val="21"/>
        </w:rPr>
        <w:sectPr w:rsidR="00BB56BE">
          <w:footerReference w:type="even" r:id="rId16"/>
          <w:pgSz w:w="11907" w:h="16840"/>
          <w:pgMar w:top="1304" w:right="1304" w:bottom="1304" w:left="1701" w:header="851" w:footer="992" w:gutter="0"/>
          <w:cols w:space="720"/>
          <w:docGrid w:linePitch="312"/>
        </w:sectPr>
      </w:pPr>
    </w:p>
    <w:p w:rsidR="00BB56BE" w:rsidRDefault="00AE2C7A">
      <w:pPr>
        <w:pStyle w:val="4"/>
        <w:spacing w:line="460" w:lineRule="exact"/>
        <w:rPr>
          <w:rFonts w:ascii="黑体" w:eastAsia="黑体" w:hAnsi="黑体"/>
          <w:b w:val="0"/>
          <w:bCs w:val="0"/>
          <w:sz w:val="24"/>
        </w:rPr>
      </w:pPr>
      <w:bookmarkStart w:id="728" w:name="_Toc300678107"/>
      <w:r>
        <w:rPr>
          <w:rFonts w:ascii="黑体" w:eastAsia="黑体" w:hAnsi="黑体" w:hint="eastAsia"/>
          <w:b w:val="0"/>
          <w:bCs w:val="0"/>
          <w:sz w:val="24"/>
        </w:rPr>
        <w:lastRenderedPageBreak/>
        <w:t>附表3-2：评标委员会签到表</w:t>
      </w:r>
      <w:bookmarkEnd w:id="728"/>
    </w:p>
    <w:p w:rsidR="00BB56BE" w:rsidRDefault="00AE2C7A" w:rsidP="00A470D5">
      <w:pPr>
        <w:spacing w:beforeLines="50" w:afterLines="50" w:line="460" w:lineRule="exact"/>
        <w:jc w:val="center"/>
        <w:rPr>
          <w:rFonts w:ascii="黑体" w:eastAsia="黑体" w:hAnsi="宋体"/>
          <w:sz w:val="28"/>
          <w:szCs w:val="28"/>
        </w:rPr>
      </w:pPr>
      <w:r>
        <w:rPr>
          <w:rFonts w:ascii="黑体" w:eastAsia="黑体" w:hAnsi="宋体" w:hint="eastAsia"/>
          <w:sz w:val="28"/>
          <w:szCs w:val="28"/>
        </w:rPr>
        <w:t>评标委员会签到表</w:t>
      </w:r>
    </w:p>
    <w:p w:rsidR="00916511" w:rsidRDefault="00AE2C7A" w:rsidP="00A470D5">
      <w:pPr>
        <w:spacing w:afterLines="30" w:line="460" w:lineRule="exact"/>
        <w:rPr>
          <w:rFonts w:ascii="宋体" w:hAnsi="宋体"/>
        </w:rPr>
        <w:pPrChange w:id="729" w:author="User" w:date="2017-03-13T10:56:00Z">
          <w:pPr>
            <w:spacing w:afterLines="30" w:line="460" w:lineRule="exact"/>
          </w:pPr>
        </w:pPrChange>
      </w:pPr>
      <w:r>
        <w:rPr>
          <w:rFonts w:ascii="宋体" w:hAnsi="宋体" w:hint="eastAsia"/>
        </w:rPr>
        <w:t xml:space="preserve"> 工程名称：（项目名称）标段                                                评标时间：      年      月      日</w:t>
      </w:r>
    </w:p>
    <w:tbl>
      <w:tblPr>
        <w:tblW w:w="132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4"/>
        <w:gridCol w:w="1786"/>
        <w:gridCol w:w="1423"/>
        <w:gridCol w:w="1408"/>
        <w:gridCol w:w="3525"/>
        <w:gridCol w:w="2595"/>
        <w:gridCol w:w="1800"/>
      </w:tblGrid>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序号</w:t>
            </w:r>
          </w:p>
        </w:tc>
        <w:tc>
          <w:tcPr>
            <w:tcW w:w="1786" w:type="dxa"/>
            <w:vAlign w:val="center"/>
          </w:tcPr>
          <w:p w:rsidR="00BB56BE" w:rsidRDefault="00AE2C7A">
            <w:pPr>
              <w:spacing w:line="440" w:lineRule="exact"/>
              <w:jc w:val="center"/>
              <w:rPr>
                <w:rFonts w:ascii="宋体" w:hAnsi="宋体"/>
                <w:sz w:val="18"/>
              </w:rPr>
            </w:pPr>
            <w:r>
              <w:rPr>
                <w:rFonts w:ascii="宋体" w:hAnsi="宋体" w:hint="eastAsia"/>
                <w:sz w:val="18"/>
              </w:rPr>
              <w:t>姓名</w:t>
            </w:r>
          </w:p>
        </w:tc>
        <w:tc>
          <w:tcPr>
            <w:tcW w:w="1423" w:type="dxa"/>
            <w:vAlign w:val="center"/>
          </w:tcPr>
          <w:p w:rsidR="00BB56BE" w:rsidRDefault="00AE2C7A">
            <w:pPr>
              <w:spacing w:line="440" w:lineRule="exact"/>
              <w:jc w:val="center"/>
              <w:rPr>
                <w:rFonts w:ascii="宋体" w:hAnsi="宋体"/>
                <w:sz w:val="18"/>
              </w:rPr>
            </w:pPr>
            <w:r>
              <w:rPr>
                <w:rFonts w:ascii="宋体" w:hAnsi="宋体" w:hint="eastAsia"/>
                <w:sz w:val="18"/>
              </w:rPr>
              <w:t>职称</w:t>
            </w:r>
          </w:p>
        </w:tc>
        <w:tc>
          <w:tcPr>
            <w:tcW w:w="1408" w:type="dxa"/>
            <w:vAlign w:val="center"/>
          </w:tcPr>
          <w:p w:rsidR="00BB56BE" w:rsidRDefault="00AE2C7A">
            <w:pPr>
              <w:spacing w:line="440" w:lineRule="exact"/>
              <w:jc w:val="center"/>
              <w:rPr>
                <w:rFonts w:ascii="宋体" w:hAnsi="宋体"/>
                <w:sz w:val="18"/>
              </w:rPr>
            </w:pPr>
            <w:r>
              <w:rPr>
                <w:rFonts w:ascii="宋体" w:hAnsi="宋体" w:hint="eastAsia"/>
                <w:sz w:val="18"/>
              </w:rPr>
              <w:t>专业类别</w:t>
            </w:r>
          </w:p>
        </w:tc>
        <w:tc>
          <w:tcPr>
            <w:tcW w:w="3525" w:type="dxa"/>
            <w:vAlign w:val="center"/>
          </w:tcPr>
          <w:p w:rsidR="00BB56BE" w:rsidRDefault="00AE2C7A">
            <w:pPr>
              <w:spacing w:line="440" w:lineRule="exact"/>
              <w:jc w:val="center"/>
              <w:rPr>
                <w:rFonts w:ascii="宋体" w:hAnsi="宋体"/>
                <w:sz w:val="18"/>
              </w:rPr>
            </w:pPr>
            <w:r>
              <w:rPr>
                <w:rFonts w:ascii="宋体" w:hAnsi="宋体" w:hint="eastAsia"/>
                <w:sz w:val="18"/>
              </w:rPr>
              <w:t>工作单位</w:t>
            </w:r>
          </w:p>
        </w:tc>
        <w:tc>
          <w:tcPr>
            <w:tcW w:w="2595" w:type="dxa"/>
            <w:vAlign w:val="center"/>
          </w:tcPr>
          <w:p w:rsidR="00BB56BE" w:rsidRDefault="00AE2C7A">
            <w:pPr>
              <w:spacing w:line="440" w:lineRule="exact"/>
              <w:jc w:val="center"/>
              <w:rPr>
                <w:rFonts w:ascii="宋体" w:hAnsi="宋体"/>
                <w:sz w:val="18"/>
              </w:rPr>
            </w:pPr>
            <w:r>
              <w:rPr>
                <w:rFonts w:ascii="宋体" w:hAnsi="宋体" w:hint="eastAsia"/>
                <w:sz w:val="18"/>
              </w:rPr>
              <w:t>签到时间</w:t>
            </w:r>
          </w:p>
        </w:tc>
        <w:tc>
          <w:tcPr>
            <w:tcW w:w="1800" w:type="dxa"/>
            <w:vAlign w:val="center"/>
          </w:tcPr>
          <w:p w:rsidR="00BB56BE" w:rsidRDefault="00AE2C7A">
            <w:pPr>
              <w:spacing w:line="440" w:lineRule="exact"/>
              <w:jc w:val="center"/>
              <w:rPr>
                <w:rFonts w:ascii="宋体" w:hAnsi="宋体"/>
                <w:sz w:val="18"/>
              </w:rPr>
            </w:pPr>
            <w:r>
              <w:rPr>
                <w:rFonts w:ascii="宋体" w:hAnsi="宋体" w:hint="eastAsia"/>
                <w:sz w:val="18"/>
              </w:rPr>
              <w:t>联系电话</w:t>
            </w: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bl>
    <w:p w:rsidR="00BB56BE" w:rsidRDefault="00BB56BE" w:rsidP="00A470D5">
      <w:pPr>
        <w:spacing w:afterLines="30" w:line="460" w:lineRule="exact"/>
        <w:rPr>
          <w:rFonts w:ascii="宋体" w:hAnsi="宋体"/>
        </w:rPr>
      </w:pPr>
    </w:p>
    <w:p w:rsidR="00916511" w:rsidRDefault="00916511" w:rsidP="00A470D5">
      <w:pPr>
        <w:spacing w:beforeLines="50" w:afterLines="50" w:line="440" w:lineRule="exact"/>
        <w:jc w:val="left"/>
        <w:rPr>
          <w:rFonts w:ascii="黑体" w:eastAsia="黑体" w:hAnsi="宋体"/>
          <w:sz w:val="24"/>
        </w:rPr>
        <w:pPrChange w:id="730" w:author="User" w:date="2017-03-13T10:56:00Z">
          <w:pPr>
            <w:spacing w:beforeLines="50" w:afterLines="50" w:line="440" w:lineRule="exact"/>
            <w:jc w:val="left"/>
          </w:pPr>
        </w:pPrChange>
      </w:pPr>
    </w:p>
    <w:p w:rsidR="00000000" w:rsidRDefault="00AF6DF4" w:rsidP="00A470D5">
      <w:pPr>
        <w:spacing w:beforeLines="50" w:afterLines="50" w:line="440" w:lineRule="exact"/>
        <w:jc w:val="left"/>
        <w:rPr>
          <w:rFonts w:ascii="黑体" w:eastAsia="黑体" w:hAnsi="宋体"/>
          <w:sz w:val="24"/>
        </w:rPr>
        <w:pPrChange w:id="731" w:author="User" w:date="2017-03-13T10:56:00Z">
          <w:pPr>
            <w:spacing w:beforeLines="50" w:afterLines="50" w:line="440" w:lineRule="exact"/>
            <w:jc w:val="left"/>
          </w:pPr>
        </w:pPrChange>
      </w:pPr>
    </w:p>
    <w:p w:rsidR="00BB56BE" w:rsidRDefault="00AE2C7A">
      <w:pPr>
        <w:pStyle w:val="4"/>
        <w:spacing w:line="460" w:lineRule="exact"/>
        <w:rPr>
          <w:rFonts w:ascii="黑体" w:eastAsia="黑体" w:hAnsi="黑体"/>
          <w:b w:val="0"/>
          <w:bCs w:val="0"/>
          <w:sz w:val="24"/>
        </w:rPr>
      </w:pPr>
      <w:bookmarkStart w:id="732" w:name="_Toc300678108"/>
      <w:r>
        <w:rPr>
          <w:rFonts w:ascii="黑体" w:eastAsia="黑体" w:hAnsi="黑体" w:hint="eastAsia"/>
          <w:b w:val="0"/>
          <w:bCs w:val="0"/>
          <w:sz w:val="24"/>
        </w:rPr>
        <w:lastRenderedPageBreak/>
        <w:t>附表3-3：形式评审记录表</w:t>
      </w:r>
      <w:bookmarkEnd w:id="732"/>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形式评审记录表</w:t>
      </w:r>
    </w:p>
    <w:p w:rsidR="00916511" w:rsidRDefault="00AE2C7A" w:rsidP="00A470D5">
      <w:pPr>
        <w:spacing w:afterLines="30" w:line="460" w:lineRule="exact"/>
        <w:pPrChange w:id="733" w:author="User" w:date="2017-03-13T10:56:00Z">
          <w:pPr>
            <w:spacing w:afterLines="30" w:line="460" w:lineRule="exact"/>
          </w:pPr>
        </w:pPrChange>
      </w:pPr>
      <w:r>
        <w:rPr>
          <w:rFonts w:ascii="宋体" w:hAnsi="宋体" w:hint="eastAsia"/>
        </w:rPr>
        <w:t xml:space="preserve"> 工程名称：（项目名称）标段</w:t>
      </w:r>
    </w:p>
    <w:tbl>
      <w:tblPr>
        <w:tblW w:w="13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57"/>
        <w:gridCol w:w="1510"/>
        <w:gridCol w:w="3874"/>
        <w:gridCol w:w="982"/>
        <w:gridCol w:w="982"/>
        <w:gridCol w:w="982"/>
        <w:gridCol w:w="982"/>
        <w:gridCol w:w="982"/>
        <w:gridCol w:w="982"/>
        <w:gridCol w:w="982"/>
        <w:gridCol w:w="986"/>
        <w:tblGridChange w:id="734">
          <w:tblGrid>
            <w:gridCol w:w="657"/>
            <w:gridCol w:w="1510"/>
            <w:gridCol w:w="3874"/>
            <w:gridCol w:w="982"/>
            <w:gridCol w:w="982"/>
            <w:gridCol w:w="982"/>
            <w:gridCol w:w="982"/>
            <w:gridCol w:w="982"/>
            <w:gridCol w:w="982"/>
            <w:gridCol w:w="982"/>
            <w:gridCol w:w="986"/>
          </w:tblGrid>
        </w:tblGridChange>
      </w:tblGrid>
      <w:tr w:rsidR="00BB56BE">
        <w:trPr>
          <w:trHeight w:hRule="exact" w:val="510"/>
          <w:jc w:val="center"/>
        </w:trPr>
        <w:tc>
          <w:tcPr>
            <w:tcW w:w="657"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860"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380"/>
          <w:jc w:val="center"/>
        </w:trPr>
        <w:tc>
          <w:tcPr>
            <w:tcW w:w="657"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rsidTr="00462062">
        <w:tblPrEx>
          <w:tblW w:w="13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Change w:id="735" w:author="dell" w:date="2016-11-24T09:38:00Z">
            <w:tblPrEx>
              <w:tblW w:w="13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
          </w:tblPrExChange>
        </w:tblPrEx>
        <w:trPr>
          <w:trHeight w:hRule="exact" w:val="1531"/>
          <w:jc w:val="center"/>
          <w:trPrChange w:id="736" w:author="dell" w:date="2016-11-24T09:38:00Z">
            <w:trPr>
              <w:trHeight w:hRule="exact" w:val="1262"/>
              <w:jc w:val="center"/>
            </w:trPr>
          </w:trPrChange>
        </w:trPr>
        <w:tc>
          <w:tcPr>
            <w:tcW w:w="657" w:type="dxa"/>
            <w:vAlign w:val="center"/>
            <w:tcPrChange w:id="737" w:author="dell" w:date="2016-11-24T09:38:00Z">
              <w:tcPr>
                <w:tcW w:w="657" w:type="dxa"/>
                <w:vAlign w:val="center"/>
              </w:tcPr>
            </w:tcPrChange>
          </w:tcPr>
          <w:p w:rsidR="00BB56BE" w:rsidRDefault="00AE2C7A">
            <w:pPr>
              <w:spacing w:line="440" w:lineRule="exact"/>
              <w:jc w:val="center"/>
              <w:rPr>
                <w:rFonts w:ascii="宋体" w:hAnsi="宋体"/>
                <w:sz w:val="18"/>
              </w:rPr>
            </w:pPr>
            <w:r>
              <w:rPr>
                <w:rFonts w:ascii="宋体" w:hAnsi="宋体" w:hint="eastAsia"/>
                <w:sz w:val="18"/>
              </w:rPr>
              <w:t>1</w:t>
            </w:r>
          </w:p>
        </w:tc>
        <w:tc>
          <w:tcPr>
            <w:tcW w:w="1510" w:type="dxa"/>
            <w:vAlign w:val="center"/>
            <w:tcPrChange w:id="738" w:author="dell" w:date="2016-11-24T09:38:00Z">
              <w:tcPr>
                <w:tcW w:w="1510" w:type="dxa"/>
                <w:vAlign w:val="center"/>
              </w:tcPr>
            </w:tcPrChange>
          </w:tcPr>
          <w:p w:rsidR="00BB56BE" w:rsidRDefault="00AE2C7A">
            <w:pPr>
              <w:jc w:val="center"/>
              <w:rPr>
                <w:rFonts w:ascii="宋体" w:hAnsi="宋体"/>
                <w:sz w:val="18"/>
              </w:rPr>
            </w:pPr>
            <w:r>
              <w:rPr>
                <w:rFonts w:ascii="宋体" w:hAnsi="宋体" w:hint="eastAsia"/>
                <w:sz w:val="18"/>
                <w:szCs w:val="21"/>
              </w:rPr>
              <w:t>投标人名称</w:t>
            </w:r>
          </w:p>
        </w:tc>
        <w:tc>
          <w:tcPr>
            <w:tcW w:w="3874" w:type="dxa"/>
            <w:vAlign w:val="center"/>
            <w:tcPrChange w:id="739" w:author="dell" w:date="2016-11-24T09:38:00Z">
              <w:tcPr>
                <w:tcW w:w="3874" w:type="dxa"/>
                <w:vAlign w:val="center"/>
              </w:tcPr>
            </w:tcPrChange>
          </w:tcPr>
          <w:p w:rsidR="00BB56BE" w:rsidRDefault="00AE2C7A">
            <w:pPr>
              <w:adjustRightInd w:val="0"/>
              <w:snapToGrid w:val="0"/>
              <w:rPr>
                <w:rFonts w:ascii="宋体" w:hAnsi="宋体"/>
                <w:sz w:val="18"/>
              </w:rPr>
            </w:pPr>
            <w:r>
              <w:rPr>
                <w:rFonts w:ascii="宋体" w:hAnsi="宋体" w:hint="eastAsia"/>
                <w:sz w:val="18"/>
                <w:szCs w:val="21"/>
              </w:rPr>
              <w:t>与投标报名、营业执照、资质证书、安全生产许可证</w:t>
            </w:r>
            <w:ins w:id="740" w:author="dell" w:date="2016-10-09T16:49:00Z">
              <w:r>
                <w:rPr>
                  <w:rFonts w:ascii="宋体" w:hAnsi="宋体" w:hint="eastAsia"/>
                  <w:sz w:val="18"/>
                  <w:szCs w:val="21"/>
                </w:rPr>
                <w:t>上的名称是否一致；</w:t>
              </w:r>
              <w:r>
                <w:rPr>
                  <w:rFonts w:ascii="宋体" w:hAnsi="宋体" w:hint="eastAsia"/>
                  <w:color w:val="000000"/>
                  <w:sz w:val="18"/>
                  <w:szCs w:val="18"/>
                </w:rPr>
                <w:t>湖南省外企业在“湖南省住房和城乡建设网”查询的名称【或</w:t>
              </w:r>
              <w:r>
                <w:rPr>
                  <w:rFonts w:ascii="宋体" w:hAnsi="宋体" w:hint="eastAsia"/>
                  <w:color w:val="000000"/>
                  <w:sz w:val="18"/>
                  <w:szCs w:val="21"/>
                </w:rPr>
                <w:t>省外企业入湘登记证上的名称】</w:t>
              </w:r>
              <w:r>
                <w:rPr>
                  <w:rFonts w:ascii="宋体" w:hAnsi="宋体" w:hint="eastAsia"/>
                  <w:sz w:val="18"/>
                  <w:szCs w:val="21"/>
                </w:rPr>
                <w:t>（仅省外企业）上的名称是否一致</w:t>
              </w:r>
            </w:ins>
            <w:del w:id="741" w:author="dell" w:date="2016-10-09T16:49:00Z">
              <w:r>
                <w:rPr>
                  <w:rFonts w:ascii="宋体" w:hAnsi="宋体" w:hint="eastAsia"/>
                  <w:sz w:val="18"/>
                  <w:szCs w:val="21"/>
                </w:rPr>
                <w:delText>、省外企业入湘登记证（仅省外企业）上的名称是否一致</w:delText>
              </w:r>
            </w:del>
          </w:p>
        </w:tc>
        <w:tc>
          <w:tcPr>
            <w:tcW w:w="982" w:type="dxa"/>
            <w:vAlign w:val="center"/>
            <w:tcPrChange w:id="742"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3"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4"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5"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6"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7"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2" w:type="dxa"/>
            <w:vAlign w:val="center"/>
            <w:tcPrChange w:id="748" w:author="dell" w:date="2016-11-24T09:38:00Z">
              <w:tcPr>
                <w:tcW w:w="982" w:type="dxa"/>
                <w:vAlign w:val="center"/>
              </w:tcPr>
            </w:tcPrChange>
          </w:tcPr>
          <w:p w:rsidR="00BB56BE" w:rsidRDefault="00BB56BE">
            <w:pPr>
              <w:spacing w:line="440" w:lineRule="exact"/>
              <w:jc w:val="center"/>
              <w:rPr>
                <w:rFonts w:ascii="宋体" w:hAnsi="宋体"/>
                <w:sz w:val="18"/>
              </w:rPr>
            </w:pPr>
          </w:p>
        </w:tc>
        <w:tc>
          <w:tcPr>
            <w:tcW w:w="986" w:type="dxa"/>
            <w:vAlign w:val="center"/>
            <w:tcPrChange w:id="749" w:author="dell" w:date="2016-11-24T09:38:00Z">
              <w:tcPr>
                <w:tcW w:w="986" w:type="dxa"/>
                <w:vAlign w:val="center"/>
              </w:tcPr>
            </w:tcPrChange>
          </w:tcPr>
          <w:p w:rsidR="00BB56BE" w:rsidRDefault="00BB56BE">
            <w:pPr>
              <w:spacing w:line="440" w:lineRule="exact"/>
              <w:jc w:val="center"/>
              <w:rPr>
                <w:rFonts w:ascii="宋体" w:hAnsi="宋体"/>
                <w:sz w:val="18"/>
              </w:rPr>
            </w:pPr>
          </w:p>
        </w:tc>
      </w:tr>
      <w:tr w:rsidR="00BB56BE">
        <w:trPr>
          <w:trHeight w:hRule="exact" w:val="750"/>
          <w:jc w:val="center"/>
        </w:trPr>
        <w:tc>
          <w:tcPr>
            <w:tcW w:w="657"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投标文件签字盖章</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是否符合第二章“投标人须知前附表”第3.6.3项签字盖章要求</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trPr>
          <w:trHeight w:hRule="exact" w:val="1060"/>
          <w:jc w:val="center"/>
        </w:trPr>
        <w:tc>
          <w:tcPr>
            <w:tcW w:w="657"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投标文件格式</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是否符合第八章“投标文件格式”的要求。投标文件未按规定的格式填写的，内容不全或关键字迹模糊、无法辨认的，</w:t>
            </w:r>
            <w:r>
              <w:rPr>
                <w:rFonts w:ascii="宋体" w:hAnsi="宋体" w:hint="eastAsia"/>
                <w:kern w:val="0"/>
                <w:sz w:val="18"/>
              </w:rPr>
              <w:t>为不合格的投标人</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trPr>
          <w:trHeight w:hRule="exact" w:val="840"/>
          <w:jc w:val="center"/>
        </w:trPr>
        <w:tc>
          <w:tcPr>
            <w:tcW w:w="657"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510" w:type="dxa"/>
            <w:vAlign w:val="center"/>
          </w:tcPr>
          <w:p w:rsidR="00BB56BE" w:rsidRDefault="00AE2C7A">
            <w:pPr>
              <w:jc w:val="center"/>
              <w:rPr>
                <w:rFonts w:ascii="宋体" w:hAnsi="宋体"/>
                <w:sz w:val="18"/>
              </w:rPr>
            </w:pPr>
            <w:r>
              <w:rPr>
                <w:rFonts w:ascii="宋体" w:hAnsi="宋体" w:hint="eastAsia"/>
                <w:sz w:val="18"/>
              </w:rPr>
              <w:t>联合体协议书</w:t>
            </w:r>
          </w:p>
          <w:p w:rsidR="00BB56BE" w:rsidRDefault="00AE2C7A">
            <w:pPr>
              <w:jc w:val="center"/>
              <w:rPr>
                <w:rFonts w:ascii="宋体" w:hAnsi="宋体"/>
                <w:sz w:val="18"/>
                <w:szCs w:val="21"/>
              </w:rPr>
            </w:pPr>
            <w:r>
              <w:rPr>
                <w:rFonts w:ascii="宋体" w:hAnsi="宋体" w:hint="eastAsia"/>
                <w:sz w:val="18"/>
              </w:rPr>
              <w:t>（如有的话）</w:t>
            </w:r>
          </w:p>
        </w:tc>
        <w:tc>
          <w:tcPr>
            <w:tcW w:w="3874" w:type="dxa"/>
            <w:vAlign w:val="center"/>
          </w:tcPr>
          <w:p w:rsidR="00BB56BE" w:rsidRDefault="00AE2C7A">
            <w:pPr>
              <w:spacing w:line="400" w:lineRule="exact"/>
              <w:rPr>
                <w:rFonts w:ascii="宋体" w:hAnsi="宋体"/>
                <w:sz w:val="18"/>
                <w:szCs w:val="21"/>
              </w:rPr>
            </w:pPr>
            <w:r>
              <w:rPr>
                <w:rFonts w:ascii="宋体" w:hAnsi="宋体" w:hint="eastAsia"/>
                <w:sz w:val="18"/>
                <w:szCs w:val="21"/>
              </w:rPr>
              <w:t>是否符合第二章第1.4.2条的要求</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57"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510" w:type="dxa"/>
            <w:vAlign w:val="center"/>
          </w:tcPr>
          <w:p w:rsidR="00BB56BE" w:rsidRDefault="00AE2C7A">
            <w:pPr>
              <w:jc w:val="center"/>
              <w:rPr>
                <w:rFonts w:ascii="宋体" w:hAnsi="宋体"/>
                <w:sz w:val="18"/>
              </w:rPr>
            </w:pPr>
            <w:r>
              <w:rPr>
                <w:rFonts w:ascii="宋体" w:hAnsi="宋体" w:hint="eastAsia"/>
                <w:sz w:val="18"/>
                <w:szCs w:val="21"/>
              </w:rPr>
              <w:t>报价唯一</w:t>
            </w:r>
          </w:p>
        </w:tc>
        <w:tc>
          <w:tcPr>
            <w:tcW w:w="3874" w:type="dxa"/>
            <w:vAlign w:val="center"/>
          </w:tcPr>
          <w:p w:rsidR="00BB56BE" w:rsidRDefault="00AE2C7A">
            <w:pPr>
              <w:spacing w:line="440" w:lineRule="exact"/>
              <w:jc w:val="left"/>
              <w:rPr>
                <w:rFonts w:ascii="宋体" w:hAnsi="宋体"/>
                <w:sz w:val="18"/>
              </w:rPr>
            </w:pPr>
            <w:r>
              <w:rPr>
                <w:rFonts w:ascii="宋体" w:hAnsi="宋体" w:hint="eastAsia"/>
                <w:sz w:val="18"/>
                <w:szCs w:val="21"/>
              </w:rPr>
              <w:t>是否只有一个有效报价</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57"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3874" w:type="dxa"/>
            <w:vAlign w:val="center"/>
          </w:tcPr>
          <w:p w:rsidR="00BB56BE" w:rsidRDefault="00AE2C7A">
            <w:pPr>
              <w:spacing w:line="440" w:lineRule="exact"/>
              <w:jc w:val="left"/>
              <w:rPr>
                <w:rFonts w:ascii="宋体" w:hAnsi="宋体"/>
                <w:sz w:val="18"/>
                <w:szCs w:val="21"/>
              </w:rPr>
            </w:pPr>
            <w:r>
              <w:rPr>
                <w:rFonts w:ascii="宋体" w:hAnsi="宋体" w:hint="eastAsia"/>
                <w:sz w:val="18"/>
                <w:szCs w:val="21"/>
              </w:rPr>
              <w:t>……</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57"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3874"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2" w:type="dxa"/>
            <w:vAlign w:val="center"/>
          </w:tcPr>
          <w:p w:rsidR="00BB56BE" w:rsidRDefault="00BB56BE">
            <w:pPr>
              <w:spacing w:line="440" w:lineRule="exact"/>
              <w:jc w:val="center"/>
              <w:rPr>
                <w:rFonts w:ascii="宋体" w:hAnsi="宋体"/>
                <w:sz w:val="18"/>
              </w:rPr>
            </w:pPr>
          </w:p>
        </w:tc>
        <w:tc>
          <w:tcPr>
            <w:tcW w:w="986" w:type="dxa"/>
            <w:vAlign w:val="center"/>
          </w:tcPr>
          <w:p w:rsidR="00BB56BE" w:rsidRDefault="00BB56BE">
            <w:pPr>
              <w:spacing w:line="440" w:lineRule="exact"/>
              <w:jc w:val="center"/>
              <w:rPr>
                <w:rFonts w:ascii="宋体" w:hAnsi="宋体"/>
                <w:sz w:val="18"/>
              </w:rPr>
            </w:pPr>
          </w:p>
        </w:tc>
      </w:tr>
    </w:tbl>
    <w:p w:rsidR="00BB56BE" w:rsidRDefault="00AE2C7A">
      <w:pPr>
        <w:spacing w:line="480" w:lineRule="auto"/>
        <w:sectPr w:rsidR="00BB56BE">
          <w:footerReference w:type="default" r:id="rId17"/>
          <w:pgSz w:w="16838" w:h="11906" w:orient="landscape"/>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AE2C7A">
      <w:pPr>
        <w:pStyle w:val="4"/>
        <w:spacing w:line="400" w:lineRule="exact"/>
        <w:rPr>
          <w:rFonts w:ascii="黑体" w:eastAsia="黑体" w:hAnsi="黑体"/>
          <w:b w:val="0"/>
          <w:bCs w:val="0"/>
          <w:sz w:val="24"/>
        </w:rPr>
      </w:pPr>
      <w:bookmarkStart w:id="750" w:name="_Toc300678109"/>
      <w:r>
        <w:rPr>
          <w:rFonts w:ascii="黑体" w:eastAsia="黑体" w:hAnsi="黑体" w:hint="eastAsia"/>
          <w:b w:val="0"/>
          <w:bCs w:val="0"/>
          <w:sz w:val="24"/>
        </w:rPr>
        <w:lastRenderedPageBreak/>
        <w:t>附表3-4：原件和复印件核验表</w:t>
      </w:r>
      <w:bookmarkEnd w:id="750"/>
    </w:p>
    <w:p w:rsidR="00BB56BE" w:rsidRDefault="00AE2C7A" w:rsidP="00A470D5">
      <w:pPr>
        <w:snapToGrid w:val="0"/>
        <w:spacing w:beforeLines="50" w:afterLines="50" w:line="400" w:lineRule="exact"/>
        <w:jc w:val="center"/>
        <w:rPr>
          <w:rFonts w:ascii="黑体" w:eastAsia="黑体"/>
          <w:sz w:val="28"/>
          <w:szCs w:val="28"/>
        </w:rPr>
      </w:pPr>
      <w:r>
        <w:rPr>
          <w:rFonts w:ascii="黑体" w:eastAsia="黑体" w:hint="eastAsia"/>
          <w:sz w:val="28"/>
          <w:szCs w:val="28"/>
        </w:rPr>
        <w:t>原件和复印件核验表</w:t>
      </w:r>
    </w:p>
    <w:p w:rsidR="00916511" w:rsidRDefault="00AE2C7A" w:rsidP="00A470D5">
      <w:pPr>
        <w:snapToGrid w:val="0"/>
        <w:spacing w:beforeLines="50" w:afterLines="50" w:line="400" w:lineRule="exact"/>
        <w:jc w:val="left"/>
        <w:pPrChange w:id="751" w:author="User" w:date="2017-03-13T10:56:00Z">
          <w:pPr>
            <w:snapToGrid w:val="0"/>
            <w:spacing w:beforeLines="50" w:afterLines="50" w:line="400" w:lineRule="exact"/>
            <w:jc w:val="left"/>
          </w:pPr>
        </w:pPrChange>
      </w:pPr>
      <w:r>
        <w:rPr>
          <w:rFonts w:ascii="宋体" w:hAnsi="宋体" w:hint="eastAsia"/>
        </w:rPr>
        <w:t>工程名称：（项目名称）标段</w:t>
      </w:r>
    </w:p>
    <w:tbl>
      <w:tblPr>
        <w:tblW w:w="83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78"/>
        <w:gridCol w:w="1423"/>
        <w:gridCol w:w="3687"/>
        <w:gridCol w:w="900"/>
        <w:gridCol w:w="900"/>
        <w:gridCol w:w="900"/>
      </w:tblGrid>
      <w:tr w:rsidR="00BB56BE">
        <w:trPr>
          <w:trHeight w:val="310"/>
          <w:jc w:val="center"/>
        </w:trPr>
        <w:tc>
          <w:tcPr>
            <w:tcW w:w="578"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110" w:type="dxa"/>
            <w:gridSpan w:val="2"/>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700"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营业执照副本</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原件与投标文件投标函中所附营业执照副本复印件内容是否一致，是否提供原件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snapToGrid w:val="0"/>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资质等级证书副本</w:t>
            </w:r>
            <w:ins w:id="752" w:author="dell" w:date="2016-11-11T18:06:00Z">
              <w:r>
                <w:rPr>
                  <w:rFonts w:ascii="宋体" w:hAnsi="宋体" w:hint="eastAsia"/>
                  <w:sz w:val="18"/>
                  <w:szCs w:val="21"/>
                </w:rPr>
                <w:t>（资质证书提供复印件的应加盖投标单位公章，并可通过扫描二维码查询</w:t>
              </w:r>
            </w:ins>
            <w:ins w:id="753" w:author="dell" w:date="2016-10-09T16:49:00Z">
              <w:r>
                <w:rPr>
                  <w:rFonts w:ascii="宋体" w:hAnsi="宋体" w:hint="eastAsia"/>
                  <w:sz w:val="18"/>
                  <w:szCs w:val="21"/>
                </w:rPr>
                <w:t>）</w:t>
              </w:r>
            </w:ins>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原件与投标文件投标函中所附资质证书副本复印件内容是否一致，是否提供原件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企业安全生产许可证副本</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原件与投标文件投标函中所附企业安全生产许可证副本复印件内容是否一致，是否提供原件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入湘施工登记证（仅省外企业</w:t>
            </w:r>
            <w:ins w:id="754" w:author="dell" w:date="2016-10-09T16:49:00Z">
              <w:r>
                <w:rPr>
                  <w:rFonts w:ascii="宋体" w:hAnsi="宋体" w:hint="eastAsia"/>
                  <w:sz w:val="18"/>
                  <w:szCs w:val="21"/>
                </w:rPr>
                <w:t>，如有</w:t>
              </w:r>
            </w:ins>
            <w:r>
              <w:rPr>
                <w:rFonts w:ascii="宋体" w:hAnsi="宋体" w:hint="eastAsia"/>
                <w:sz w:val="18"/>
                <w:szCs w:val="21"/>
              </w:rPr>
              <w:t>）</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原件与投标文件投标函中所附入湘施工登记证复印件内容是否一致，是否提供原件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建造师注册证书、项目负责人安全生产考核合格证书</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技术负责人职称证书</w:t>
            </w:r>
            <w:del w:id="755" w:author="dell" w:date="2016-11-11T17:53:00Z">
              <w:r>
                <w:rPr>
                  <w:rFonts w:ascii="宋体" w:hAnsi="宋体" w:hint="eastAsia"/>
                  <w:sz w:val="18"/>
                  <w:szCs w:val="21"/>
                </w:rPr>
                <w:delText>和学历证书</w:delText>
              </w:r>
            </w:del>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原件与投标文件投标函中所附技术负责人职称证</w:t>
            </w:r>
            <w:del w:id="756" w:author="dell" w:date="2016-11-11T17:53:00Z">
              <w:r>
                <w:rPr>
                  <w:rFonts w:ascii="宋体" w:hAnsi="宋体" w:hint="eastAsia"/>
                  <w:sz w:val="18"/>
                  <w:szCs w:val="21"/>
                </w:rPr>
                <w:delText>和学历证</w:delText>
              </w:r>
            </w:del>
            <w:r>
              <w:rPr>
                <w:rFonts w:ascii="宋体" w:hAnsi="宋体" w:hint="eastAsia"/>
                <w:sz w:val="18"/>
                <w:szCs w:val="21"/>
              </w:rPr>
              <w:t>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施工员、质量员岗位资格证书</w:t>
            </w:r>
          </w:p>
        </w:tc>
        <w:tc>
          <w:tcPr>
            <w:tcW w:w="3687"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最低配备数量限制内，原件与投标文件投标函中所附施工员、质量员岗位资格证书复印件内容是否一致，是否提供原件</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安全员安全考核合格证书C证</w:t>
            </w:r>
          </w:p>
        </w:tc>
        <w:tc>
          <w:tcPr>
            <w:tcW w:w="3687"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最低配备数量限制内，原件与投标文件投标函中所附安全员安全考核合格证书C证复印件内容是否一致，是否提供原件</w:t>
            </w:r>
          </w:p>
        </w:tc>
        <w:tc>
          <w:tcPr>
            <w:tcW w:w="900" w:type="dxa"/>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证明复印件内容是否一致，是否提供原件</w:t>
            </w:r>
          </w:p>
        </w:tc>
        <w:tc>
          <w:tcPr>
            <w:tcW w:w="900" w:type="dxa"/>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r w:rsidR="00BB56BE">
        <w:trPr>
          <w:jc w:val="center"/>
          <w:ins w:id="757" w:author="dell" w:date="2016-10-09T16:50:00Z"/>
        </w:trPr>
        <w:tc>
          <w:tcPr>
            <w:tcW w:w="578" w:type="dxa"/>
            <w:vAlign w:val="center"/>
          </w:tcPr>
          <w:p w:rsidR="00BB56BE" w:rsidRDefault="00AE2C7A">
            <w:pPr>
              <w:snapToGrid w:val="0"/>
              <w:jc w:val="center"/>
              <w:rPr>
                <w:ins w:id="758" w:author="dell" w:date="2016-10-09T16:50:00Z"/>
                <w:rFonts w:ascii="宋体" w:hAnsi="宋体"/>
                <w:sz w:val="18"/>
                <w:szCs w:val="21"/>
              </w:rPr>
            </w:pPr>
            <w:ins w:id="759" w:author="dell" w:date="2016-10-09T16:50:00Z">
              <w:r>
                <w:rPr>
                  <w:rFonts w:ascii="宋体" w:hAnsi="宋体" w:hint="eastAsia"/>
                  <w:sz w:val="18"/>
                  <w:szCs w:val="21"/>
                </w:rPr>
                <w:t>10</w:t>
              </w:r>
            </w:ins>
          </w:p>
        </w:tc>
        <w:tc>
          <w:tcPr>
            <w:tcW w:w="1423" w:type="dxa"/>
            <w:vAlign w:val="center"/>
          </w:tcPr>
          <w:p w:rsidR="00BB56BE" w:rsidRDefault="00AE2C7A">
            <w:pPr>
              <w:jc w:val="center"/>
              <w:rPr>
                <w:ins w:id="760" w:author="dell" w:date="2016-10-09T16:50:00Z"/>
                <w:rFonts w:ascii="宋体" w:hAnsi="宋体"/>
                <w:sz w:val="18"/>
                <w:szCs w:val="21"/>
              </w:rPr>
            </w:pPr>
            <w:ins w:id="761" w:author="dell" w:date="2016-10-09T16:50:00Z">
              <w:r>
                <w:rPr>
                  <w:rFonts w:ascii="宋体" w:hAnsi="宋体" w:hint="eastAsia"/>
                  <w:color w:val="000000"/>
                  <w:sz w:val="18"/>
                  <w:szCs w:val="21"/>
                </w:rPr>
                <w:t>省外企业关键岗位人员证书真实性证明和无在建工程证明（</w:t>
              </w:r>
            </w:ins>
            <w:ins w:id="762" w:author="dell" w:date="2016-11-11T18:11:00Z">
              <w:r>
                <w:rPr>
                  <w:rFonts w:ascii="宋体" w:hAnsi="宋体" w:hint="eastAsia"/>
                  <w:sz w:val="18"/>
                </w:rPr>
                <w:t>如不能提供的，则在投标函部分规定处提供其</w:t>
              </w:r>
            </w:ins>
            <w:ins w:id="763" w:author="Administrator" w:date="2016-11-13T10:55:00Z">
              <w:r>
                <w:rPr>
                  <w:rFonts w:ascii="宋体" w:hAnsi="宋体" w:hint="eastAsia"/>
                  <w:sz w:val="18"/>
                </w:rPr>
                <w:t>官方</w:t>
              </w:r>
            </w:ins>
            <w:ins w:id="764" w:author="dell" w:date="2016-11-11T18:11:00Z">
              <w:r>
                <w:rPr>
                  <w:rFonts w:ascii="宋体" w:hAnsi="宋体" w:hint="eastAsia"/>
                  <w:sz w:val="18"/>
                </w:rPr>
                <w:t>查询网址及结果</w:t>
              </w:r>
            </w:ins>
            <w:ins w:id="765" w:author="dell" w:date="2016-10-09T16:50:00Z">
              <w:r>
                <w:rPr>
                  <w:rFonts w:ascii="宋体" w:hAnsi="宋体" w:hint="eastAsia"/>
                  <w:color w:val="000000"/>
                  <w:sz w:val="18"/>
                  <w:szCs w:val="21"/>
                </w:rPr>
                <w:t>）</w:t>
              </w:r>
            </w:ins>
          </w:p>
        </w:tc>
        <w:tc>
          <w:tcPr>
            <w:tcW w:w="3687" w:type="dxa"/>
            <w:vAlign w:val="center"/>
          </w:tcPr>
          <w:p w:rsidR="00BB56BE" w:rsidRDefault="00AE2C7A">
            <w:pPr>
              <w:rPr>
                <w:ins w:id="766" w:author="dell" w:date="2016-10-09T16:50:00Z"/>
                <w:rFonts w:ascii="宋体" w:hAnsi="宋体"/>
                <w:sz w:val="18"/>
                <w:szCs w:val="21"/>
              </w:rPr>
            </w:pPr>
            <w:ins w:id="767" w:author="dell" w:date="2016-10-09T16:50: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c>
          <w:tcPr>
            <w:tcW w:w="900" w:type="dxa"/>
          </w:tcPr>
          <w:p w:rsidR="00BB56BE" w:rsidRDefault="00BB56BE">
            <w:pPr>
              <w:snapToGrid w:val="0"/>
              <w:rPr>
                <w:ins w:id="768" w:author="dell" w:date="2016-10-09T16:50:00Z"/>
                <w:rFonts w:ascii="宋体" w:hAnsi="宋体"/>
                <w:sz w:val="18"/>
                <w:szCs w:val="21"/>
              </w:rPr>
            </w:pPr>
          </w:p>
        </w:tc>
        <w:tc>
          <w:tcPr>
            <w:tcW w:w="900" w:type="dxa"/>
            <w:vAlign w:val="center"/>
          </w:tcPr>
          <w:p w:rsidR="00BB56BE" w:rsidRDefault="00BB56BE">
            <w:pPr>
              <w:jc w:val="center"/>
              <w:rPr>
                <w:ins w:id="769" w:author="dell" w:date="2016-10-09T16:50:00Z"/>
                <w:rFonts w:ascii="宋体" w:hAnsi="宋体"/>
                <w:sz w:val="18"/>
                <w:szCs w:val="21"/>
              </w:rPr>
            </w:pPr>
          </w:p>
        </w:tc>
        <w:tc>
          <w:tcPr>
            <w:tcW w:w="900" w:type="dxa"/>
            <w:vAlign w:val="center"/>
          </w:tcPr>
          <w:p w:rsidR="00BB56BE" w:rsidRDefault="00BB56BE">
            <w:pPr>
              <w:jc w:val="center"/>
              <w:rPr>
                <w:ins w:id="770" w:author="dell" w:date="2016-10-09T16:50:00Z"/>
                <w:rFonts w:ascii="宋体" w:hAnsi="宋体"/>
                <w:sz w:val="18"/>
                <w:szCs w:val="21"/>
              </w:rPr>
            </w:pPr>
          </w:p>
        </w:tc>
      </w:tr>
      <w:tr w:rsidR="00BB56BE">
        <w:trPr>
          <w:jc w:val="center"/>
        </w:trPr>
        <w:tc>
          <w:tcPr>
            <w:tcW w:w="5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ins w:id="771" w:author="dell" w:date="2016-10-09T16:50:00Z">
              <w:r>
                <w:rPr>
                  <w:rFonts w:ascii="宋体" w:hAnsi="宋体" w:hint="eastAsia"/>
                  <w:sz w:val="18"/>
                  <w:szCs w:val="21"/>
                </w:rPr>
                <w:t>1</w:t>
              </w:r>
            </w:ins>
            <w:del w:id="772" w:author="dell" w:date="2016-10-09T16:50:00Z">
              <w:r>
                <w:rPr>
                  <w:rFonts w:ascii="宋体" w:hAnsi="宋体" w:hint="eastAsia"/>
                  <w:sz w:val="18"/>
                  <w:szCs w:val="21"/>
                </w:rPr>
                <w:delText>0</w:delText>
              </w:r>
            </w:del>
          </w:p>
        </w:tc>
        <w:tc>
          <w:tcPr>
            <w:tcW w:w="1423" w:type="dxa"/>
            <w:vAlign w:val="center"/>
          </w:tcPr>
          <w:p w:rsidR="00BB56BE" w:rsidRDefault="00AE2C7A">
            <w:pPr>
              <w:jc w:val="center"/>
              <w:rPr>
                <w:rFonts w:ascii="宋体" w:hAnsi="宋体"/>
                <w:sz w:val="18"/>
                <w:szCs w:val="21"/>
              </w:rPr>
            </w:pPr>
            <w:r>
              <w:rPr>
                <w:rFonts w:ascii="宋体" w:hAnsi="宋体" w:hint="eastAsia"/>
                <w:sz w:val="18"/>
                <w:szCs w:val="21"/>
              </w:rPr>
              <w:t>企业基本户开户许可证</w:t>
            </w:r>
          </w:p>
        </w:tc>
        <w:tc>
          <w:tcPr>
            <w:tcW w:w="368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原件与投标文件投标函中所附企业基本户开户许可证复印件内容是否一致，是否提供原件</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BB56BE">
            <w:pPr>
              <w:snapToGrid w:val="0"/>
              <w:rPr>
                <w:rFonts w:ascii="宋体" w:hAnsi="宋体"/>
                <w:sz w:val="18"/>
                <w:szCs w:val="21"/>
              </w:rPr>
            </w:pPr>
          </w:p>
        </w:tc>
        <w:tc>
          <w:tcPr>
            <w:tcW w:w="1423" w:type="dxa"/>
            <w:vAlign w:val="center"/>
          </w:tcPr>
          <w:p w:rsidR="00BB56BE" w:rsidRDefault="00BB56BE">
            <w:pPr>
              <w:rPr>
                <w:rFonts w:ascii="宋体" w:hAnsi="宋体"/>
                <w:sz w:val="18"/>
                <w:szCs w:val="21"/>
              </w:rPr>
            </w:pPr>
          </w:p>
        </w:tc>
        <w:tc>
          <w:tcPr>
            <w:tcW w:w="3687" w:type="dxa"/>
            <w:vAlign w:val="center"/>
          </w:tcPr>
          <w:p w:rsidR="00BB56BE" w:rsidRDefault="00BB56BE">
            <w:pPr>
              <w:rPr>
                <w:rFonts w:ascii="宋体" w:hAnsi="宋体"/>
                <w:sz w:val="18"/>
                <w:szCs w:val="21"/>
              </w:rPr>
            </w:pP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900" w:type="dxa"/>
            <w:vAlign w:val="center"/>
          </w:tcPr>
          <w:p w:rsidR="00BB56BE" w:rsidRDefault="00BB56BE">
            <w:pPr>
              <w:jc w:val="center"/>
              <w:rPr>
                <w:rFonts w:ascii="宋体" w:hAnsi="宋体"/>
                <w:sz w:val="18"/>
                <w:szCs w:val="21"/>
              </w:rPr>
            </w:pPr>
          </w:p>
        </w:tc>
      </w:tr>
      <w:tr w:rsidR="00BB56BE">
        <w:trPr>
          <w:jc w:val="center"/>
        </w:trPr>
        <w:tc>
          <w:tcPr>
            <w:tcW w:w="578" w:type="dxa"/>
            <w:vAlign w:val="center"/>
          </w:tcPr>
          <w:p w:rsidR="00BB56BE" w:rsidRDefault="00BB56BE">
            <w:pPr>
              <w:snapToGrid w:val="0"/>
              <w:rPr>
                <w:rFonts w:ascii="宋体" w:hAnsi="宋体"/>
                <w:sz w:val="18"/>
                <w:szCs w:val="21"/>
              </w:rPr>
            </w:pPr>
          </w:p>
        </w:tc>
        <w:tc>
          <w:tcPr>
            <w:tcW w:w="1423" w:type="dxa"/>
            <w:vAlign w:val="center"/>
          </w:tcPr>
          <w:p w:rsidR="00BB56BE" w:rsidRDefault="00AE2C7A">
            <w:pPr>
              <w:rPr>
                <w:rFonts w:ascii="宋体" w:hAnsi="宋体"/>
                <w:sz w:val="18"/>
                <w:szCs w:val="21"/>
              </w:rPr>
            </w:pPr>
            <w:r>
              <w:rPr>
                <w:rFonts w:ascii="宋体" w:hAnsi="宋体" w:hint="eastAsia"/>
                <w:sz w:val="18"/>
                <w:szCs w:val="21"/>
              </w:rPr>
              <w:t>……</w:t>
            </w:r>
          </w:p>
        </w:tc>
        <w:tc>
          <w:tcPr>
            <w:tcW w:w="3687" w:type="dxa"/>
            <w:vAlign w:val="center"/>
          </w:tcPr>
          <w:p w:rsidR="00BB56BE" w:rsidRDefault="00AE2C7A">
            <w:pPr>
              <w:rPr>
                <w:rFonts w:ascii="宋体" w:hAnsi="宋体"/>
                <w:sz w:val="18"/>
                <w:szCs w:val="21"/>
              </w:rPr>
            </w:pPr>
            <w:r>
              <w:rPr>
                <w:rFonts w:ascii="宋体" w:hAnsi="宋体" w:hint="eastAsia"/>
                <w:sz w:val="18"/>
                <w:szCs w:val="21"/>
              </w:rPr>
              <w:t>……</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900" w:type="dxa"/>
            <w:vAlign w:val="center"/>
          </w:tcPr>
          <w:p w:rsidR="00BB56BE" w:rsidRDefault="00BB56BE">
            <w:pPr>
              <w:jc w:val="center"/>
              <w:rPr>
                <w:rFonts w:ascii="宋体" w:hAnsi="宋体"/>
                <w:sz w:val="18"/>
                <w:szCs w:val="21"/>
              </w:rPr>
            </w:pPr>
          </w:p>
        </w:tc>
      </w:tr>
      <w:tr w:rsidR="00BB56BE">
        <w:trPr>
          <w:trHeight w:val="370"/>
          <w:jc w:val="center"/>
        </w:trPr>
        <w:tc>
          <w:tcPr>
            <w:tcW w:w="6588" w:type="dxa"/>
            <w:gridSpan w:val="4"/>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900" w:type="dxa"/>
            <w:vAlign w:val="center"/>
          </w:tcPr>
          <w:p w:rsidR="00BB56BE" w:rsidRDefault="00BB56BE">
            <w:pPr>
              <w:jc w:val="center"/>
              <w:rPr>
                <w:rFonts w:ascii="宋体" w:hAnsi="宋体"/>
                <w:sz w:val="18"/>
                <w:szCs w:val="21"/>
              </w:rPr>
            </w:pPr>
          </w:p>
        </w:tc>
        <w:tc>
          <w:tcPr>
            <w:tcW w:w="900" w:type="dxa"/>
            <w:vAlign w:val="center"/>
          </w:tcPr>
          <w:p w:rsidR="00BB56BE" w:rsidRDefault="00BB56BE">
            <w:pPr>
              <w:jc w:val="center"/>
              <w:rPr>
                <w:rFonts w:ascii="宋体" w:hAnsi="宋体"/>
                <w:sz w:val="18"/>
                <w:szCs w:val="21"/>
              </w:rPr>
            </w:pPr>
          </w:p>
        </w:tc>
      </w:tr>
    </w:tbl>
    <w:p w:rsidR="00BB56BE" w:rsidRDefault="00AE2C7A" w:rsidP="00A470D5">
      <w:pPr>
        <w:spacing w:beforeLines="50" w:afterLines="50"/>
        <w:jc w:val="left"/>
        <w:rPr>
          <w:rFonts w:ascii="宋体" w:hAnsi="宋体"/>
          <w:szCs w:val="21"/>
        </w:rPr>
      </w:pPr>
      <w:r>
        <w:rPr>
          <w:rFonts w:ascii="宋体" w:hAnsi="宋体" w:hint="eastAsia"/>
          <w:szCs w:val="21"/>
        </w:rPr>
        <w:t>评标委员会全体成员签字/日期：</w:t>
      </w:r>
    </w:p>
    <w:p w:rsidR="00BB56BE" w:rsidRDefault="00AE2C7A">
      <w:pPr>
        <w:spacing w:line="312"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BB56BE">
      <w:pPr>
        <w:spacing w:line="312" w:lineRule="auto"/>
        <w:rPr>
          <w:sz w:val="18"/>
          <w:szCs w:val="18"/>
        </w:rPr>
      </w:pPr>
    </w:p>
    <w:p w:rsidR="00BB56BE" w:rsidRDefault="00AE2C7A">
      <w:pPr>
        <w:spacing w:line="312" w:lineRule="auto"/>
        <w:rPr>
          <w:rFonts w:ascii="宋体" w:hAnsi="宋体"/>
          <w:szCs w:val="21"/>
        </w:rPr>
      </w:pPr>
      <w:r>
        <w:rPr>
          <w:rFonts w:ascii="宋体" w:hAnsi="宋体"/>
          <w:szCs w:val="21"/>
        </w:rPr>
        <w:br w:type="page"/>
      </w:r>
    </w:p>
    <w:p w:rsidR="00BB56BE" w:rsidRDefault="00AE2C7A">
      <w:pPr>
        <w:pStyle w:val="4"/>
        <w:spacing w:line="360" w:lineRule="exact"/>
        <w:rPr>
          <w:rFonts w:ascii="黑体" w:eastAsia="黑体" w:hAnsi="黑体"/>
          <w:b w:val="0"/>
          <w:bCs w:val="0"/>
          <w:sz w:val="24"/>
        </w:rPr>
      </w:pPr>
      <w:bookmarkStart w:id="773" w:name="_Toc300678110"/>
      <w:r>
        <w:rPr>
          <w:rFonts w:ascii="黑体" w:eastAsia="黑体" w:hAnsi="黑体" w:hint="eastAsia"/>
          <w:b w:val="0"/>
          <w:bCs w:val="0"/>
          <w:sz w:val="24"/>
        </w:rPr>
        <w:lastRenderedPageBreak/>
        <w:t>附表3-5：资格评审记录表</w:t>
      </w:r>
      <w:bookmarkEnd w:id="773"/>
    </w:p>
    <w:p w:rsidR="00BB56BE" w:rsidRDefault="00AE2C7A" w:rsidP="00A470D5">
      <w:pPr>
        <w:snapToGrid w:val="0"/>
        <w:spacing w:beforeLines="50" w:afterLines="50" w:line="360" w:lineRule="exact"/>
        <w:jc w:val="center"/>
        <w:rPr>
          <w:rFonts w:ascii="黑体" w:eastAsia="黑体"/>
          <w:sz w:val="28"/>
          <w:szCs w:val="28"/>
        </w:rPr>
      </w:pPr>
      <w:r>
        <w:rPr>
          <w:rFonts w:ascii="黑体" w:eastAsia="黑体" w:hint="eastAsia"/>
          <w:sz w:val="28"/>
          <w:szCs w:val="28"/>
        </w:rPr>
        <w:t>资格评审记录表</w:t>
      </w:r>
    </w:p>
    <w:p w:rsidR="00916511" w:rsidRDefault="00AE2C7A" w:rsidP="00A470D5">
      <w:pPr>
        <w:spacing w:afterLines="30" w:line="360" w:lineRule="exact"/>
        <w:pPrChange w:id="774" w:author="User" w:date="2017-03-13T10:56:00Z">
          <w:pPr>
            <w:spacing w:afterLines="30" w:line="360" w:lineRule="exact"/>
          </w:pPr>
        </w:pPrChange>
      </w:pPr>
      <w:r>
        <w:rPr>
          <w:rFonts w:ascii="宋体" w:hAnsi="宋体" w:hint="eastAsia"/>
        </w:rPr>
        <w:t>工程名称：（项目名称）标段</w:t>
      </w:r>
    </w:p>
    <w:tbl>
      <w:tblPr>
        <w:tblW w:w="82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7"/>
        <w:gridCol w:w="639"/>
        <w:gridCol w:w="1244"/>
        <w:gridCol w:w="3655"/>
        <w:gridCol w:w="653"/>
        <w:gridCol w:w="639"/>
        <w:gridCol w:w="838"/>
      </w:tblGrid>
      <w:tr w:rsidR="00BB56BE">
        <w:trPr>
          <w:trHeight w:val="310"/>
          <w:jc w:val="center"/>
        </w:trPr>
        <w:tc>
          <w:tcPr>
            <w:tcW w:w="607"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538" w:type="dxa"/>
            <w:gridSpan w:val="3"/>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130"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607"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883"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营业执照</w:t>
            </w:r>
          </w:p>
        </w:tc>
        <w:tc>
          <w:tcPr>
            <w:tcW w:w="3655" w:type="dxa"/>
            <w:vAlign w:val="center"/>
          </w:tcPr>
          <w:p w:rsidR="00BB56BE" w:rsidRDefault="00AE2C7A">
            <w:pPr>
              <w:snapToGrid w:val="0"/>
              <w:rPr>
                <w:rFonts w:ascii="宋体" w:hAnsi="宋体"/>
                <w:sz w:val="18"/>
                <w:szCs w:val="21"/>
              </w:rPr>
            </w:pPr>
            <w:r>
              <w:rPr>
                <w:rFonts w:ascii="宋体" w:hAnsi="宋体" w:hint="eastAsia"/>
                <w:sz w:val="18"/>
                <w:szCs w:val="21"/>
              </w:rPr>
              <w:t>是否具备有效的营业执照</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snapToGrid w:val="0"/>
              <w:rPr>
                <w:rFonts w:ascii="宋体" w:hAnsi="宋体"/>
                <w:sz w:val="18"/>
                <w:szCs w:val="21"/>
              </w:rPr>
            </w:pPr>
          </w:p>
        </w:tc>
        <w:tc>
          <w:tcPr>
            <w:tcW w:w="838" w:type="dxa"/>
            <w:vAlign w:val="center"/>
          </w:tcPr>
          <w:p w:rsidR="00BB56BE" w:rsidRDefault="00BB56BE">
            <w:pPr>
              <w:snapToGrid w:val="0"/>
              <w:rPr>
                <w:rFonts w:ascii="宋体" w:hAnsi="宋体"/>
                <w:sz w:val="18"/>
                <w:szCs w:val="21"/>
              </w:rPr>
            </w:pPr>
          </w:p>
        </w:tc>
      </w:tr>
      <w:tr w:rsidR="00BB56BE">
        <w:trPr>
          <w:jc w:val="center"/>
        </w:trPr>
        <w:tc>
          <w:tcPr>
            <w:tcW w:w="607"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883"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企业资质等级</w:t>
            </w:r>
          </w:p>
        </w:tc>
        <w:tc>
          <w:tcPr>
            <w:tcW w:w="3655" w:type="dxa"/>
            <w:vAlign w:val="center"/>
          </w:tcPr>
          <w:p w:rsidR="00BB56BE" w:rsidRDefault="00AE2C7A">
            <w:pPr>
              <w:snapToGrid w:val="0"/>
              <w:rPr>
                <w:rFonts w:ascii="宋体" w:hAnsi="宋体"/>
                <w:sz w:val="18"/>
                <w:szCs w:val="21"/>
              </w:rPr>
            </w:pPr>
            <w:r>
              <w:rPr>
                <w:rFonts w:ascii="宋体" w:hAnsi="宋体" w:hint="eastAsia"/>
                <w:sz w:val="18"/>
                <w:szCs w:val="21"/>
              </w:rPr>
              <w:t>是否具备建设行政主管部门颁发的资质</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snapToGrid w:val="0"/>
              <w:rPr>
                <w:rFonts w:ascii="宋体" w:hAnsi="宋体"/>
                <w:sz w:val="18"/>
                <w:szCs w:val="21"/>
              </w:rPr>
            </w:pPr>
          </w:p>
        </w:tc>
        <w:tc>
          <w:tcPr>
            <w:tcW w:w="838" w:type="dxa"/>
            <w:vAlign w:val="center"/>
          </w:tcPr>
          <w:p w:rsidR="00BB56BE" w:rsidRDefault="00BB56BE">
            <w:pPr>
              <w:snapToGrid w:val="0"/>
              <w:rPr>
                <w:rFonts w:ascii="宋体" w:hAnsi="宋体"/>
                <w:sz w:val="18"/>
                <w:szCs w:val="21"/>
              </w:rPr>
            </w:pPr>
          </w:p>
        </w:tc>
      </w:tr>
      <w:tr w:rsidR="00BB56BE">
        <w:trPr>
          <w:jc w:val="center"/>
        </w:trPr>
        <w:tc>
          <w:tcPr>
            <w:tcW w:w="607"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883"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企业安全生产许可证</w:t>
            </w:r>
          </w:p>
        </w:tc>
        <w:tc>
          <w:tcPr>
            <w:tcW w:w="3655" w:type="dxa"/>
            <w:vAlign w:val="center"/>
          </w:tcPr>
          <w:p w:rsidR="00BB56BE" w:rsidRDefault="00AE2C7A">
            <w:pPr>
              <w:snapToGrid w:val="0"/>
              <w:rPr>
                <w:rFonts w:ascii="宋体" w:hAnsi="宋体"/>
                <w:sz w:val="18"/>
                <w:szCs w:val="21"/>
              </w:rPr>
            </w:pPr>
            <w:r>
              <w:rPr>
                <w:rFonts w:ascii="宋体" w:hAnsi="宋体" w:hint="eastAsia"/>
                <w:sz w:val="18"/>
                <w:szCs w:val="21"/>
              </w:rPr>
              <w:t>是否具备有效的安全生产许可证</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883"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入湘施工</w:t>
            </w:r>
          </w:p>
          <w:p w:rsidR="00BB56BE" w:rsidRDefault="00AE2C7A">
            <w:pPr>
              <w:snapToGrid w:val="0"/>
              <w:jc w:val="center"/>
              <w:rPr>
                <w:rFonts w:ascii="宋体" w:hAnsi="宋体"/>
                <w:sz w:val="18"/>
                <w:szCs w:val="21"/>
              </w:rPr>
            </w:pPr>
            <w:r>
              <w:rPr>
                <w:rFonts w:ascii="宋体" w:hAnsi="宋体" w:hint="eastAsia"/>
                <w:sz w:val="18"/>
                <w:szCs w:val="21"/>
              </w:rPr>
              <w:t>登记</w:t>
            </w:r>
            <w:del w:id="775" w:author="dell" w:date="2016-10-09T16:50:00Z">
              <w:r>
                <w:rPr>
                  <w:rFonts w:ascii="宋体" w:hAnsi="宋体" w:hint="eastAsia"/>
                  <w:sz w:val="18"/>
                  <w:szCs w:val="21"/>
                </w:rPr>
                <w:delText>证</w:delText>
              </w:r>
            </w:del>
            <w:r>
              <w:rPr>
                <w:rFonts w:ascii="宋体" w:hAnsi="宋体" w:hint="eastAsia"/>
                <w:sz w:val="18"/>
                <w:szCs w:val="21"/>
              </w:rPr>
              <w:t>（仅省外企业）</w:t>
            </w:r>
          </w:p>
        </w:tc>
        <w:tc>
          <w:tcPr>
            <w:tcW w:w="3655" w:type="dxa"/>
            <w:vAlign w:val="center"/>
          </w:tcPr>
          <w:p w:rsidR="00BB56BE" w:rsidRDefault="00AE2C7A">
            <w:pPr>
              <w:snapToGrid w:val="0"/>
              <w:rPr>
                <w:rFonts w:ascii="宋体" w:hAnsi="宋体"/>
                <w:sz w:val="18"/>
                <w:szCs w:val="21"/>
              </w:rPr>
            </w:pPr>
            <w:ins w:id="776" w:author="dell" w:date="2016-10-09T16:50: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777" w:author="dell" w:date="2016-10-09T16:50:00Z">
              <w:r>
                <w:rPr>
                  <w:rFonts w:ascii="宋体" w:hAnsi="宋体" w:hint="eastAsia"/>
                  <w:sz w:val="18"/>
                  <w:szCs w:val="21"/>
                </w:rPr>
                <w:delText>省外企业是否具备有效的入湘施工登记证</w:delText>
              </w:r>
            </w:del>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883"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信誉</w:t>
            </w:r>
          </w:p>
        </w:tc>
        <w:tc>
          <w:tcPr>
            <w:tcW w:w="3655" w:type="dxa"/>
            <w:vAlign w:val="center"/>
          </w:tcPr>
          <w:p w:rsidR="00BB56BE" w:rsidRDefault="00AE2C7A">
            <w:pPr>
              <w:snapToGrid w:val="0"/>
              <w:rPr>
                <w:rFonts w:ascii="宋体" w:hAnsi="宋体"/>
                <w:sz w:val="18"/>
                <w:szCs w:val="21"/>
              </w:rPr>
            </w:pPr>
            <w:r>
              <w:rPr>
                <w:rFonts w:ascii="宋体" w:hAnsi="宋体" w:hint="eastAsia"/>
                <w:sz w:val="18"/>
                <w:szCs w:val="21"/>
              </w:rPr>
              <w:t>在最近三年内是否有骗取中标或严重违约的情形</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639"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关键岗位人员</w:t>
            </w: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项目负责人</w:t>
            </w:r>
          </w:p>
        </w:tc>
        <w:tc>
          <w:tcPr>
            <w:tcW w:w="3655" w:type="dxa"/>
            <w:vAlign w:val="center"/>
          </w:tcPr>
          <w:p w:rsidR="00BB56BE" w:rsidRDefault="00AE2C7A">
            <w:pPr>
              <w:snapToGrid w:val="0"/>
              <w:rPr>
                <w:rFonts w:ascii="宋体" w:hAnsi="宋体"/>
                <w:sz w:val="18"/>
                <w:szCs w:val="21"/>
              </w:rPr>
            </w:pPr>
            <w:r>
              <w:rPr>
                <w:rFonts w:ascii="宋体" w:hAnsi="宋体" w:hint="eastAsia"/>
                <w:sz w:val="18"/>
              </w:rPr>
              <w:t>项目负责人是否具备资格，是否具备有效的项目负责人安全生产考核合格证书</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rPr>
            </w:pPr>
            <w:r>
              <w:rPr>
                <w:rFonts w:ascii="宋体" w:hAnsi="宋体" w:hint="eastAsia"/>
                <w:sz w:val="18"/>
              </w:rPr>
              <w:t>技术负责人</w:t>
            </w:r>
          </w:p>
        </w:tc>
        <w:tc>
          <w:tcPr>
            <w:tcW w:w="3655" w:type="dxa"/>
            <w:vAlign w:val="center"/>
          </w:tcPr>
          <w:p w:rsidR="00BB56BE" w:rsidRDefault="00AE2C7A">
            <w:pPr>
              <w:snapToGrid w:val="0"/>
              <w:rPr>
                <w:rFonts w:ascii="宋体" w:hAnsi="宋体"/>
                <w:sz w:val="18"/>
              </w:rPr>
            </w:pPr>
            <w:r>
              <w:rPr>
                <w:rFonts w:ascii="宋体" w:hAnsi="宋体" w:hint="eastAsia"/>
                <w:sz w:val="18"/>
              </w:rPr>
              <w:t>技术负责人是否具有专业职称，是否具有及以上学历</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施工员</w:t>
            </w:r>
          </w:p>
        </w:tc>
        <w:tc>
          <w:tcPr>
            <w:tcW w:w="3655" w:type="dxa"/>
            <w:vAlign w:val="center"/>
          </w:tcPr>
          <w:p w:rsidR="00BB56BE" w:rsidRDefault="00AE2C7A">
            <w:pPr>
              <w:snapToGrid w:val="0"/>
              <w:rPr>
                <w:rFonts w:ascii="宋体" w:hAnsi="宋体"/>
                <w:sz w:val="18"/>
              </w:rPr>
            </w:pPr>
            <w:r>
              <w:rPr>
                <w:rFonts w:ascii="宋体" w:hAnsi="宋体" w:hint="eastAsia"/>
                <w:sz w:val="18"/>
              </w:rPr>
              <w:t>是否具有</w:t>
            </w:r>
            <w:r>
              <w:rPr>
                <w:rFonts w:ascii="宋体" w:hAnsi="宋体" w:hint="eastAsia"/>
                <w:sz w:val="18"/>
                <w:u w:val="single"/>
              </w:rPr>
              <w:t>施工员</w:t>
            </w:r>
            <w:r>
              <w:rPr>
                <w:rFonts w:ascii="宋体" w:hAnsi="宋体" w:hint="eastAsia"/>
                <w:sz w:val="18"/>
              </w:rPr>
              <w:t>岗位资格证书</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安全员</w:t>
            </w:r>
          </w:p>
        </w:tc>
        <w:tc>
          <w:tcPr>
            <w:tcW w:w="3655" w:type="dxa"/>
            <w:vAlign w:val="center"/>
          </w:tcPr>
          <w:p w:rsidR="00BB56BE" w:rsidRDefault="00AE2C7A">
            <w:pPr>
              <w:snapToGrid w:val="0"/>
              <w:rPr>
                <w:rFonts w:ascii="宋体" w:hAnsi="宋体"/>
                <w:sz w:val="18"/>
              </w:rPr>
            </w:pPr>
            <w:r>
              <w:rPr>
                <w:rFonts w:ascii="宋体" w:hAnsi="宋体" w:hint="eastAsia"/>
                <w:sz w:val="18"/>
              </w:rPr>
              <w:t>是否具有安全考核合格证书C证</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质量员</w:t>
            </w:r>
          </w:p>
        </w:tc>
        <w:tc>
          <w:tcPr>
            <w:tcW w:w="3655" w:type="dxa"/>
            <w:vAlign w:val="center"/>
          </w:tcPr>
          <w:p w:rsidR="00BB56BE" w:rsidRDefault="00AE2C7A">
            <w:pPr>
              <w:snapToGrid w:val="0"/>
              <w:rPr>
                <w:rFonts w:ascii="宋体" w:hAnsi="宋体"/>
                <w:sz w:val="18"/>
              </w:rPr>
            </w:pPr>
            <w:r>
              <w:rPr>
                <w:rFonts w:ascii="宋体" w:hAnsi="宋体" w:hint="eastAsia"/>
                <w:sz w:val="18"/>
              </w:rPr>
              <w:t>是否具有</w:t>
            </w:r>
            <w:r>
              <w:rPr>
                <w:rFonts w:ascii="宋体" w:hAnsi="宋体" w:hint="eastAsia"/>
                <w:sz w:val="18"/>
                <w:u w:val="single"/>
              </w:rPr>
              <w:t>质量员</w:t>
            </w:r>
            <w:r>
              <w:rPr>
                <w:rFonts w:ascii="宋体" w:hAnsi="宋体" w:hint="eastAsia"/>
                <w:sz w:val="18"/>
              </w:rPr>
              <w:t>岗位资格证书</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18"/>
              </w:rPr>
              <w:t>养老保险</w:t>
            </w:r>
            <w:r>
              <w:rPr>
                <w:rFonts w:ascii="宋体" w:hAnsi="宋体" w:hint="eastAsia"/>
                <w:sz w:val="18"/>
                <w:szCs w:val="21"/>
              </w:rPr>
              <w:t>证明</w:t>
            </w:r>
          </w:p>
        </w:tc>
        <w:tc>
          <w:tcPr>
            <w:tcW w:w="3655" w:type="dxa"/>
            <w:vAlign w:val="center"/>
          </w:tcPr>
          <w:p w:rsidR="00BB56BE" w:rsidRDefault="00AE2C7A">
            <w:pPr>
              <w:snapToGrid w:val="0"/>
              <w:rPr>
                <w:rFonts w:ascii="宋体" w:hAnsi="宋体"/>
                <w:sz w:val="18"/>
              </w:rPr>
            </w:pPr>
            <w:r>
              <w:rPr>
                <w:rFonts w:ascii="宋体" w:hAnsi="宋体" w:hint="eastAsia"/>
                <w:sz w:val="18"/>
              </w:rPr>
              <w:t>是否提供劳动保障部门出具的投标截止时间前近年连续个月的</w:t>
            </w:r>
            <w:r>
              <w:rPr>
                <w:rFonts w:ascii="宋体" w:hAnsi="宋体" w:hint="eastAsia"/>
                <w:sz w:val="18"/>
                <w:szCs w:val="18"/>
              </w:rPr>
              <w:t>养老保险</w:t>
            </w:r>
            <w:r>
              <w:rPr>
                <w:rFonts w:ascii="宋体" w:hAnsi="宋体" w:hint="eastAsia"/>
                <w:sz w:val="18"/>
              </w:rPr>
              <w:t>证明</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在建项目情况</w:t>
            </w:r>
          </w:p>
        </w:tc>
        <w:tc>
          <w:tcPr>
            <w:tcW w:w="3655" w:type="dxa"/>
            <w:vAlign w:val="center"/>
          </w:tcPr>
          <w:p w:rsidR="00BB56BE" w:rsidRDefault="00AE2C7A">
            <w:pPr>
              <w:snapToGrid w:val="0"/>
              <w:spacing w:line="240" w:lineRule="exact"/>
              <w:rPr>
                <w:rFonts w:ascii="宋体" w:hAnsi="宋体"/>
                <w:sz w:val="18"/>
              </w:rPr>
            </w:pPr>
            <w:r>
              <w:rPr>
                <w:rFonts w:ascii="宋体" w:hAnsi="宋体" w:hint="eastAsia"/>
                <w:sz w:val="18"/>
              </w:rPr>
              <w:t>省内企业关键岗位人员</w:t>
            </w:r>
            <w:ins w:id="778" w:author="dell" w:date="2016-10-09T16:51:00Z">
              <w:r>
                <w:rPr>
                  <w:rFonts w:ascii="宋体" w:hAnsi="宋体" w:hint="eastAsia"/>
                  <w:color w:val="000000"/>
                  <w:sz w:val="18"/>
                </w:rPr>
                <w:t>和省外企业关键岗位人员在湖南省内是否有在建项目</w:t>
              </w:r>
            </w:ins>
            <w:del w:id="779" w:author="dell" w:date="2016-10-09T16:51:00Z">
              <w:r>
                <w:rPr>
                  <w:rFonts w:ascii="宋体" w:hAnsi="宋体" w:hint="eastAsia"/>
                  <w:sz w:val="18"/>
                </w:rPr>
                <w:delText>是否有在建项目</w:delText>
              </w:r>
            </w:del>
            <w:r>
              <w:rPr>
                <w:rFonts w:ascii="宋体" w:hAnsi="宋体" w:hint="eastAsia"/>
                <w:sz w:val="18"/>
              </w:rPr>
              <w:t>，</w:t>
            </w:r>
            <w:r>
              <w:rPr>
                <w:rFonts w:ascii="宋体" w:hAnsi="宋体" w:hint="eastAsia"/>
                <w:sz w:val="18"/>
                <w:szCs w:val="18"/>
              </w:rPr>
              <w:t>以湖南省建筑工程监管信息平台查验为准</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Merge/>
            <w:vAlign w:val="center"/>
          </w:tcPr>
          <w:p w:rsidR="00BB56BE" w:rsidRDefault="00BB56BE">
            <w:pPr>
              <w:snapToGrid w:val="0"/>
              <w:jc w:val="center"/>
              <w:rPr>
                <w:rFonts w:ascii="宋体" w:hAnsi="宋体"/>
                <w:sz w:val="18"/>
                <w:szCs w:val="21"/>
              </w:rPr>
            </w:pPr>
          </w:p>
        </w:tc>
        <w:tc>
          <w:tcPr>
            <w:tcW w:w="3655" w:type="dxa"/>
            <w:vAlign w:val="center"/>
          </w:tcPr>
          <w:p w:rsidR="00BB56BE" w:rsidRDefault="00AE2C7A">
            <w:pPr>
              <w:snapToGrid w:val="0"/>
              <w:rPr>
                <w:rFonts w:ascii="宋体" w:hAnsi="宋体"/>
                <w:sz w:val="18"/>
                <w:szCs w:val="18"/>
              </w:rPr>
            </w:pPr>
            <w:ins w:id="780" w:author="dell" w:date="2016-10-09T16:52:00Z">
              <w:r>
                <w:rPr>
                  <w:rFonts w:ascii="宋体" w:hAnsi="宋体" w:hint="eastAsia"/>
                  <w:color w:val="000000"/>
                  <w:sz w:val="18"/>
                </w:rPr>
                <w:t>省外企业关键岗位人员是否提供由企业所在地地（市）级及以上建设行政主管部门出具的施工项目部关键岗位人员无在建工程证明（如不能提供无在建证明的，则在投标函部分规定处是否提供其</w:t>
              </w:r>
            </w:ins>
            <w:ins w:id="781" w:author="Administrator" w:date="2016-11-13T10:55:00Z">
              <w:r>
                <w:rPr>
                  <w:rFonts w:ascii="宋体" w:hAnsi="宋体" w:hint="eastAsia"/>
                  <w:sz w:val="18"/>
                </w:rPr>
                <w:t>官方</w:t>
              </w:r>
            </w:ins>
            <w:ins w:id="782" w:author="dell" w:date="2016-10-09T16:52:00Z">
              <w:r>
                <w:rPr>
                  <w:rFonts w:ascii="宋体" w:hAnsi="宋体" w:hint="eastAsia"/>
                  <w:color w:val="000000"/>
                  <w:sz w:val="18"/>
                </w:rPr>
                <w:t>查询网址及结果）。</w:t>
              </w:r>
            </w:ins>
            <w:del w:id="783" w:author="dell" w:date="2016-10-09T16:52:00Z">
              <w:r>
                <w:rPr>
                  <w:rFonts w:ascii="宋体" w:hAnsi="宋体" w:hint="eastAsia"/>
                  <w:sz w:val="18"/>
                  <w:szCs w:val="18"/>
                </w:rPr>
                <w:delText>省外企业应提供施工项目部关键岗位人员无在建工程官方查询网址及查询结果</w:delText>
              </w:r>
            </w:del>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人员配备</w:t>
            </w:r>
          </w:p>
        </w:tc>
        <w:tc>
          <w:tcPr>
            <w:tcW w:w="3655" w:type="dxa"/>
            <w:vAlign w:val="center"/>
          </w:tcPr>
          <w:p w:rsidR="00BB56BE" w:rsidRDefault="00AE2C7A">
            <w:pPr>
              <w:snapToGrid w:val="0"/>
              <w:rPr>
                <w:rFonts w:ascii="宋体" w:hAnsi="宋体"/>
                <w:sz w:val="18"/>
              </w:rPr>
            </w:pPr>
            <w:r>
              <w:rPr>
                <w:rFonts w:ascii="宋体" w:hAnsi="宋体" w:hint="eastAsia"/>
                <w:sz w:val="18"/>
              </w:rPr>
              <w:t>关键岗位人员配备是否满足招标文件规定的最低配备标准</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单位名称</w:t>
            </w:r>
          </w:p>
        </w:tc>
        <w:tc>
          <w:tcPr>
            <w:tcW w:w="3655" w:type="dxa"/>
            <w:vAlign w:val="center"/>
          </w:tcPr>
          <w:p w:rsidR="00BB56BE" w:rsidRDefault="00AE2C7A">
            <w:pPr>
              <w:snapToGrid w:val="0"/>
              <w:rPr>
                <w:rFonts w:ascii="宋体" w:hAnsi="宋体"/>
                <w:sz w:val="18"/>
              </w:rPr>
            </w:pPr>
            <w:r>
              <w:rPr>
                <w:rFonts w:ascii="宋体" w:hAnsi="宋体" w:hint="eastAsia"/>
                <w:sz w:val="18"/>
                <w:szCs w:val="18"/>
              </w:rPr>
              <w:t>岗位资格证书注明了单位名称的，是否与投标人一致</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省外企业证书真实性</w:t>
            </w:r>
          </w:p>
        </w:tc>
        <w:tc>
          <w:tcPr>
            <w:tcW w:w="3655" w:type="dxa"/>
            <w:vAlign w:val="center"/>
          </w:tcPr>
          <w:p w:rsidR="00BB56BE" w:rsidRDefault="00AE2C7A">
            <w:pPr>
              <w:snapToGrid w:val="0"/>
              <w:rPr>
                <w:rFonts w:ascii="宋体" w:hAnsi="宋体"/>
                <w:sz w:val="18"/>
              </w:rPr>
            </w:pPr>
            <w:ins w:id="784" w:author="dell" w:date="2016-10-09T16:52:00Z">
              <w:r>
                <w:rPr>
                  <w:rFonts w:ascii="宋体" w:hAnsi="宋体" w:hint="eastAsia"/>
                  <w:color w:val="000000"/>
                  <w:sz w:val="18"/>
                </w:rPr>
                <w:t>省外企业岗位资格证书（由省外建设主管部门颁发的）是否提供由省级住房和城乡建设主管部门出具的证书真实性证明（如不能提供真实性证明的，则在投标函部分规定处是否提供证书真伪查询官方查询网址及结果）。</w:t>
              </w:r>
            </w:ins>
            <w:del w:id="785" w:author="dell" w:date="2016-10-09T16:52:00Z">
              <w:r>
                <w:rPr>
                  <w:rFonts w:ascii="宋体" w:hAnsi="宋体" w:hint="eastAsia"/>
                  <w:sz w:val="18"/>
                  <w:szCs w:val="18"/>
                </w:rPr>
                <w:delText>省外企业关键岗位人员如持有外省住房和城乡建设主管部门颁发的岗位资格证书，提供其证书真伪官方查询网址</w:delText>
              </w:r>
            </w:del>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Merge/>
            <w:vAlign w:val="center"/>
          </w:tcPr>
          <w:p w:rsidR="00BB56BE" w:rsidRDefault="00BB56BE">
            <w:pPr>
              <w:snapToGrid w:val="0"/>
              <w:jc w:val="center"/>
              <w:rPr>
                <w:rFonts w:ascii="宋体" w:hAnsi="宋体"/>
                <w:sz w:val="18"/>
                <w:szCs w:val="21"/>
              </w:rPr>
            </w:pPr>
          </w:p>
        </w:tc>
        <w:tc>
          <w:tcPr>
            <w:tcW w:w="639" w:type="dxa"/>
            <w:vMerge/>
            <w:vAlign w:val="center"/>
          </w:tcPr>
          <w:p w:rsidR="00BB56BE" w:rsidRDefault="00BB56BE">
            <w:pPr>
              <w:snapToGrid w:val="0"/>
              <w:jc w:val="center"/>
              <w:rPr>
                <w:rFonts w:ascii="宋体" w:hAnsi="宋体"/>
                <w:sz w:val="18"/>
                <w:szCs w:val="21"/>
              </w:rPr>
            </w:pPr>
          </w:p>
        </w:tc>
        <w:tc>
          <w:tcPr>
            <w:tcW w:w="1244" w:type="dxa"/>
            <w:vAlign w:val="center"/>
          </w:tcPr>
          <w:p w:rsidR="00BB56BE" w:rsidRDefault="00AE2C7A">
            <w:pPr>
              <w:snapToGrid w:val="0"/>
              <w:jc w:val="center"/>
              <w:rPr>
                <w:rFonts w:ascii="宋体" w:hAnsi="宋体"/>
                <w:sz w:val="18"/>
                <w:szCs w:val="21"/>
              </w:rPr>
            </w:pPr>
            <w:r>
              <w:rPr>
                <w:rFonts w:ascii="宋体" w:hAnsi="宋体" w:hint="eastAsia"/>
                <w:sz w:val="18"/>
                <w:szCs w:val="21"/>
              </w:rPr>
              <w:t>其他</w:t>
            </w:r>
          </w:p>
        </w:tc>
        <w:tc>
          <w:tcPr>
            <w:tcW w:w="3655" w:type="dxa"/>
            <w:vAlign w:val="center"/>
          </w:tcPr>
          <w:p w:rsidR="00BB56BE" w:rsidRDefault="00AE2C7A">
            <w:pPr>
              <w:snapToGrid w:val="0"/>
              <w:rPr>
                <w:rFonts w:ascii="宋体" w:hAnsi="宋体"/>
                <w:sz w:val="18"/>
              </w:rPr>
            </w:pPr>
            <w:r>
              <w:rPr>
                <w:rFonts w:ascii="宋体" w:hAnsi="宋体" w:hint="eastAsia"/>
                <w:sz w:val="18"/>
              </w:rPr>
              <w:t>由招标人根据情况补充</w:t>
            </w:r>
          </w:p>
        </w:tc>
        <w:tc>
          <w:tcPr>
            <w:tcW w:w="65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r w:rsidR="00BB56BE">
        <w:trPr>
          <w:jc w:val="center"/>
        </w:trPr>
        <w:tc>
          <w:tcPr>
            <w:tcW w:w="607" w:type="dxa"/>
            <w:vAlign w:val="center"/>
          </w:tcPr>
          <w:p w:rsidR="00BB56BE" w:rsidRDefault="00AE2C7A">
            <w:pPr>
              <w:snapToGrid w:val="0"/>
              <w:spacing w:line="240" w:lineRule="exact"/>
              <w:jc w:val="center"/>
              <w:rPr>
                <w:rFonts w:ascii="宋体" w:hAnsi="宋体"/>
                <w:sz w:val="18"/>
                <w:szCs w:val="21"/>
              </w:rPr>
            </w:pPr>
            <w:r>
              <w:rPr>
                <w:rFonts w:ascii="宋体" w:hAnsi="宋体" w:hint="eastAsia"/>
                <w:sz w:val="18"/>
                <w:szCs w:val="21"/>
              </w:rPr>
              <w:t>7</w:t>
            </w:r>
          </w:p>
        </w:tc>
        <w:tc>
          <w:tcPr>
            <w:tcW w:w="1883" w:type="dxa"/>
            <w:gridSpan w:val="2"/>
            <w:vAlign w:val="center"/>
          </w:tcPr>
          <w:p w:rsidR="00BB56BE" w:rsidRDefault="00AE2C7A">
            <w:pPr>
              <w:spacing w:line="240" w:lineRule="exact"/>
              <w:jc w:val="center"/>
              <w:rPr>
                <w:rFonts w:ascii="宋体" w:hAnsi="宋体"/>
                <w:sz w:val="18"/>
              </w:rPr>
            </w:pPr>
            <w:r>
              <w:rPr>
                <w:rFonts w:ascii="宋体" w:hAnsi="宋体" w:hint="eastAsia"/>
                <w:sz w:val="18"/>
              </w:rPr>
              <w:t>投标保证金</w:t>
            </w:r>
          </w:p>
        </w:tc>
        <w:tc>
          <w:tcPr>
            <w:tcW w:w="3655" w:type="dxa"/>
            <w:vAlign w:val="center"/>
          </w:tcPr>
          <w:p w:rsidR="00BB56BE" w:rsidRDefault="00AE2C7A">
            <w:pPr>
              <w:pStyle w:val="p0"/>
              <w:spacing w:line="240" w:lineRule="exact"/>
              <w:rPr>
                <w:rFonts w:ascii="宋体" w:hAnsi="宋体"/>
                <w:sz w:val="18"/>
              </w:rPr>
            </w:pPr>
            <w:r>
              <w:rPr>
                <w:rFonts w:ascii="宋体" w:hAnsi="宋体" w:hint="eastAsia"/>
                <w:sz w:val="18"/>
              </w:rPr>
              <w:t>投标保证金金额、提交方式、到账时间等是否符合第二章“投标人须知”第3.4.1项规定</w:t>
            </w:r>
          </w:p>
        </w:tc>
        <w:tc>
          <w:tcPr>
            <w:tcW w:w="653" w:type="dxa"/>
            <w:vAlign w:val="center"/>
          </w:tcPr>
          <w:p w:rsidR="00BB56BE" w:rsidRDefault="00BB56BE">
            <w:pPr>
              <w:snapToGrid w:val="0"/>
              <w:rPr>
                <w:rFonts w:ascii="宋体" w:hAnsi="宋体"/>
                <w:sz w:val="18"/>
              </w:rPr>
            </w:pPr>
          </w:p>
        </w:tc>
        <w:tc>
          <w:tcPr>
            <w:tcW w:w="639" w:type="dxa"/>
            <w:vAlign w:val="center"/>
          </w:tcPr>
          <w:p w:rsidR="00BB56BE" w:rsidRDefault="00BB56BE">
            <w:pPr>
              <w:pStyle w:val="p0"/>
              <w:rPr>
                <w:rFonts w:ascii="宋体" w:hAnsi="宋体"/>
                <w:sz w:val="18"/>
              </w:rPr>
            </w:pPr>
          </w:p>
        </w:tc>
        <w:tc>
          <w:tcPr>
            <w:tcW w:w="838" w:type="dxa"/>
            <w:vAlign w:val="center"/>
          </w:tcPr>
          <w:p w:rsidR="00BB56BE" w:rsidRDefault="00BB56BE">
            <w:pPr>
              <w:jc w:val="center"/>
              <w:rPr>
                <w:rFonts w:ascii="宋体" w:hAnsi="宋体"/>
                <w:sz w:val="18"/>
                <w:szCs w:val="21"/>
              </w:rPr>
            </w:pPr>
          </w:p>
        </w:tc>
      </w:tr>
      <w:tr w:rsidR="00BB56BE">
        <w:trPr>
          <w:trHeight w:val="370"/>
          <w:jc w:val="center"/>
        </w:trPr>
        <w:tc>
          <w:tcPr>
            <w:tcW w:w="6798" w:type="dxa"/>
            <w:gridSpan w:val="5"/>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639" w:type="dxa"/>
            <w:vAlign w:val="center"/>
          </w:tcPr>
          <w:p w:rsidR="00BB56BE" w:rsidRDefault="00BB56BE">
            <w:pPr>
              <w:jc w:val="center"/>
              <w:rPr>
                <w:rFonts w:ascii="宋体" w:hAnsi="宋体"/>
                <w:sz w:val="18"/>
                <w:szCs w:val="21"/>
              </w:rPr>
            </w:pPr>
          </w:p>
        </w:tc>
        <w:tc>
          <w:tcPr>
            <w:tcW w:w="838" w:type="dxa"/>
            <w:vAlign w:val="center"/>
          </w:tcPr>
          <w:p w:rsidR="00BB56BE" w:rsidRDefault="00BB56BE">
            <w:pPr>
              <w:jc w:val="center"/>
              <w:rPr>
                <w:rFonts w:ascii="宋体" w:hAnsi="宋体"/>
                <w:sz w:val="18"/>
                <w:szCs w:val="21"/>
              </w:rPr>
            </w:pPr>
          </w:p>
        </w:tc>
      </w:tr>
    </w:tbl>
    <w:p w:rsidR="00BB56BE" w:rsidRDefault="00AE2C7A" w:rsidP="00A470D5">
      <w:pPr>
        <w:spacing w:afterLines="50" w:line="300" w:lineRule="auto"/>
        <w:jc w:val="left"/>
        <w:rPr>
          <w:rFonts w:ascii="宋体" w:hAnsi="宋体"/>
          <w:szCs w:val="21"/>
        </w:rPr>
      </w:pPr>
      <w:r>
        <w:rPr>
          <w:rFonts w:ascii="宋体" w:hAnsi="宋体" w:hint="eastAsia"/>
          <w:szCs w:val="21"/>
        </w:rPr>
        <w:t>评标委员会全体成员签字/日期：</w:t>
      </w:r>
    </w:p>
    <w:p w:rsidR="00BB56BE" w:rsidRDefault="00AE2C7A">
      <w:pPr>
        <w:spacing w:line="300"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w:t>
      </w:r>
      <w:r>
        <w:rPr>
          <w:rFonts w:hint="eastAsia"/>
          <w:sz w:val="18"/>
          <w:szCs w:val="18"/>
        </w:rPr>
        <w:lastRenderedPageBreak/>
        <w:t>的内容发生重大变化时，应根据本表内容对其更新的资料进行评审。</w:t>
      </w:r>
    </w:p>
    <w:p w:rsidR="00BB56BE" w:rsidRDefault="00BB56BE" w:rsidP="00A470D5">
      <w:pPr>
        <w:spacing w:beforeLines="50" w:afterLines="50" w:line="440" w:lineRule="exact"/>
        <w:jc w:val="left"/>
        <w:rPr>
          <w:rFonts w:ascii="宋体" w:hAnsi="宋体"/>
          <w:szCs w:val="21"/>
        </w:rPr>
        <w:sectPr w:rsidR="00BB56BE">
          <w:footerReference w:type="default" r:id="rId18"/>
          <w:pgSz w:w="11906" w:h="16838"/>
          <w:pgMar w:top="1304" w:right="1304" w:bottom="1304" w:left="1701" w:header="851" w:footer="992" w:gutter="0"/>
          <w:cols w:space="720"/>
          <w:docGrid w:linePitch="312"/>
        </w:sectPr>
        <w:pPrChange w:id="786" w:author="User" w:date="2017-03-13T10:56:00Z">
          <w:pPr>
            <w:spacing w:beforeLines="50" w:afterLines="50" w:line="440" w:lineRule="exact"/>
            <w:jc w:val="left"/>
          </w:pPr>
        </w:pPrChange>
      </w:pPr>
    </w:p>
    <w:p w:rsidR="00BB56BE" w:rsidRDefault="00AE2C7A">
      <w:pPr>
        <w:pStyle w:val="4"/>
        <w:spacing w:line="460" w:lineRule="exact"/>
        <w:rPr>
          <w:rFonts w:ascii="黑体" w:eastAsia="黑体" w:hAnsi="黑体"/>
          <w:b w:val="0"/>
          <w:bCs w:val="0"/>
          <w:sz w:val="24"/>
        </w:rPr>
      </w:pPr>
      <w:bookmarkStart w:id="787" w:name="_Toc300678111"/>
      <w:r>
        <w:rPr>
          <w:rFonts w:ascii="黑体" w:eastAsia="黑体" w:hAnsi="黑体" w:hint="eastAsia"/>
          <w:b w:val="0"/>
          <w:bCs w:val="0"/>
          <w:sz w:val="24"/>
        </w:rPr>
        <w:lastRenderedPageBreak/>
        <w:t>附表3-6：响应性评审记录表</w:t>
      </w:r>
      <w:bookmarkEnd w:id="787"/>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响应性评审记录表</w:t>
      </w:r>
    </w:p>
    <w:p w:rsidR="00916511" w:rsidRDefault="00AE2C7A" w:rsidP="00A470D5">
      <w:pPr>
        <w:spacing w:afterLines="30" w:line="460" w:lineRule="exact"/>
        <w:rPr>
          <w:rFonts w:ascii="宋体" w:hAnsi="宋体"/>
        </w:rPr>
        <w:pPrChange w:id="788" w:author="User" w:date="2017-03-13T10:56:00Z">
          <w:pPr>
            <w:spacing w:afterLines="30" w:line="460" w:lineRule="exact"/>
          </w:pPr>
        </w:pPrChange>
      </w:pPr>
      <w:r>
        <w:rPr>
          <w:rFonts w:ascii="宋体" w:hAnsi="宋体" w:hint="eastAsia"/>
        </w:rPr>
        <w:t>工程名称：（项目名称）标段</w:t>
      </w:r>
    </w:p>
    <w:tbl>
      <w:tblPr>
        <w:tblW w:w="131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328"/>
        <w:gridCol w:w="4056"/>
        <w:gridCol w:w="799"/>
        <w:gridCol w:w="900"/>
        <w:gridCol w:w="897"/>
        <w:gridCol w:w="900"/>
        <w:gridCol w:w="900"/>
        <w:gridCol w:w="900"/>
        <w:gridCol w:w="900"/>
        <w:gridCol w:w="1002"/>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198"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608"/>
          <w:jc w:val="center"/>
        </w:trPr>
        <w:tc>
          <w:tcPr>
            <w:tcW w:w="600"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527"/>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328" w:type="dxa"/>
            <w:vAlign w:val="center"/>
          </w:tcPr>
          <w:p w:rsidR="00BB56BE" w:rsidRDefault="00AE2C7A">
            <w:pPr>
              <w:jc w:val="center"/>
              <w:rPr>
                <w:rFonts w:ascii="宋体" w:hAnsi="宋体"/>
                <w:sz w:val="18"/>
              </w:rPr>
            </w:pPr>
            <w:r>
              <w:rPr>
                <w:rFonts w:ascii="宋体" w:hAnsi="宋体" w:hint="eastAsia"/>
                <w:sz w:val="18"/>
              </w:rPr>
              <w:t>投标内容</w:t>
            </w:r>
          </w:p>
        </w:tc>
        <w:tc>
          <w:tcPr>
            <w:tcW w:w="4056" w:type="dxa"/>
            <w:vAlign w:val="center"/>
          </w:tcPr>
          <w:p w:rsidR="00BB56BE" w:rsidRDefault="00AE2C7A">
            <w:pPr>
              <w:adjustRightInd w:val="0"/>
              <w:snapToGrid w:val="0"/>
              <w:rPr>
                <w:rFonts w:ascii="宋体" w:hAnsi="宋体"/>
                <w:sz w:val="18"/>
              </w:rPr>
            </w:pPr>
            <w:r>
              <w:rPr>
                <w:rFonts w:ascii="宋体" w:hAnsi="宋体" w:hint="eastAsia"/>
                <w:sz w:val="18"/>
              </w:rPr>
              <w:t>投标文件载明的投标范围是否小于招标文件规定的招标范围</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619"/>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328" w:type="dxa"/>
            <w:vAlign w:val="center"/>
          </w:tcPr>
          <w:p w:rsidR="00BB56BE" w:rsidRDefault="00AE2C7A">
            <w:pPr>
              <w:jc w:val="center"/>
              <w:rPr>
                <w:rFonts w:ascii="宋体" w:hAnsi="宋体"/>
                <w:sz w:val="18"/>
              </w:rPr>
            </w:pPr>
            <w:r>
              <w:rPr>
                <w:rFonts w:ascii="宋体" w:hAnsi="宋体" w:hint="eastAsia"/>
                <w:sz w:val="18"/>
              </w:rPr>
              <w:t>工期</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投标文件载明的工期超过招标文件规定是否提供正当理由说明</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613"/>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328" w:type="dxa"/>
            <w:vAlign w:val="center"/>
          </w:tcPr>
          <w:p w:rsidR="00BB56BE" w:rsidRDefault="00AE2C7A">
            <w:pPr>
              <w:jc w:val="center"/>
              <w:rPr>
                <w:rFonts w:ascii="宋体" w:hAnsi="宋体"/>
                <w:sz w:val="18"/>
              </w:rPr>
            </w:pPr>
            <w:r>
              <w:rPr>
                <w:rFonts w:ascii="宋体" w:hAnsi="宋体" w:hint="eastAsia"/>
                <w:sz w:val="18"/>
              </w:rPr>
              <w:t>工程质量</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投标文件载明的质量标准是否低于招标文件规定</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465"/>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投标有效期</w:t>
            </w:r>
          </w:p>
        </w:tc>
        <w:tc>
          <w:tcPr>
            <w:tcW w:w="4056" w:type="dxa"/>
            <w:vAlign w:val="center"/>
          </w:tcPr>
          <w:p w:rsidR="00BB56BE" w:rsidRDefault="00AE2C7A">
            <w:pPr>
              <w:spacing w:line="400" w:lineRule="exact"/>
              <w:rPr>
                <w:rFonts w:ascii="宋体" w:hAnsi="宋体"/>
                <w:sz w:val="18"/>
                <w:szCs w:val="21"/>
              </w:rPr>
            </w:pPr>
            <w:r>
              <w:rPr>
                <w:rFonts w:ascii="宋体" w:hAnsi="宋体" w:hint="eastAsia"/>
                <w:sz w:val="18"/>
                <w:szCs w:val="21"/>
              </w:rPr>
              <w:t>投标有效期是否短于招标文件规定</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627"/>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328" w:type="dxa"/>
            <w:vAlign w:val="center"/>
          </w:tcPr>
          <w:p w:rsidR="00BB56BE" w:rsidRDefault="00AE2C7A">
            <w:pPr>
              <w:jc w:val="center"/>
              <w:rPr>
                <w:rFonts w:ascii="宋体" w:hAnsi="宋体"/>
                <w:sz w:val="18"/>
              </w:rPr>
            </w:pPr>
            <w:r>
              <w:rPr>
                <w:rFonts w:ascii="宋体" w:hAnsi="宋体" w:hint="eastAsia"/>
                <w:sz w:val="18"/>
              </w:rPr>
              <w:t>权利义务</w:t>
            </w:r>
          </w:p>
        </w:tc>
        <w:tc>
          <w:tcPr>
            <w:tcW w:w="4056" w:type="dxa"/>
            <w:vAlign w:val="center"/>
          </w:tcPr>
          <w:p w:rsidR="00BB56BE" w:rsidRDefault="00AE2C7A">
            <w:pPr>
              <w:spacing w:line="240" w:lineRule="exact"/>
              <w:jc w:val="left"/>
              <w:rPr>
                <w:rFonts w:ascii="宋体" w:hAnsi="宋体"/>
                <w:sz w:val="18"/>
              </w:rPr>
            </w:pPr>
            <w:r>
              <w:rPr>
                <w:rFonts w:ascii="宋体" w:hAnsi="宋体" w:hint="eastAsia"/>
                <w:sz w:val="18"/>
              </w:rPr>
              <w:t>投标函附录中的相关承诺是否符合或优于第四章“合同条款及格式”的相关规定</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621"/>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328" w:type="dxa"/>
            <w:vAlign w:val="center"/>
          </w:tcPr>
          <w:p w:rsidR="00BB56BE" w:rsidRDefault="00AE2C7A">
            <w:pPr>
              <w:jc w:val="center"/>
              <w:rPr>
                <w:rFonts w:ascii="宋体" w:hAnsi="宋体"/>
                <w:sz w:val="18"/>
              </w:rPr>
            </w:pPr>
            <w:r>
              <w:rPr>
                <w:rFonts w:ascii="宋体" w:hAnsi="宋体" w:hint="eastAsia"/>
                <w:sz w:val="18"/>
              </w:rPr>
              <w:t>已标价工程量清单</w:t>
            </w:r>
          </w:p>
        </w:tc>
        <w:tc>
          <w:tcPr>
            <w:tcW w:w="4056" w:type="dxa"/>
            <w:vAlign w:val="center"/>
          </w:tcPr>
          <w:p w:rsidR="00BB56BE" w:rsidRDefault="00AE2C7A">
            <w:pPr>
              <w:spacing w:line="240" w:lineRule="exact"/>
              <w:jc w:val="left"/>
              <w:rPr>
                <w:rFonts w:ascii="宋体" w:hAnsi="宋体"/>
                <w:sz w:val="18"/>
              </w:rPr>
            </w:pPr>
            <w:r>
              <w:rPr>
                <w:rFonts w:ascii="宋体" w:hAnsi="宋体" w:hint="eastAsia"/>
                <w:sz w:val="18"/>
              </w:rPr>
              <w:t>是否出现本章前附表第2.1.4项“已标价工程量清单”中规定的情形</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772"/>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328" w:type="dxa"/>
            <w:vAlign w:val="center"/>
          </w:tcPr>
          <w:p w:rsidR="00BB56BE" w:rsidRDefault="00AE2C7A">
            <w:pPr>
              <w:jc w:val="center"/>
              <w:rPr>
                <w:rFonts w:ascii="宋体" w:hAnsi="宋体"/>
                <w:sz w:val="18"/>
              </w:rPr>
            </w:pPr>
            <w:r>
              <w:rPr>
                <w:rFonts w:ascii="宋体" w:hAnsi="宋体" w:hint="eastAsia"/>
                <w:sz w:val="18"/>
              </w:rPr>
              <w:t>技术标准和</w:t>
            </w:r>
          </w:p>
          <w:p w:rsidR="00BB56BE" w:rsidRDefault="00AE2C7A">
            <w:pPr>
              <w:jc w:val="center"/>
              <w:rPr>
                <w:rFonts w:ascii="宋体" w:hAnsi="宋体"/>
                <w:sz w:val="18"/>
              </w:rPr>
            </w:pPr>
            <w:r>
              <w:rPr>
                <w:rFonts w:ascii="宋体" w:hAnsi="宋体" w:hint="eastAsia"/>
                <w:sz w:val="18"/>
              </w:rPr>
              <w:t>要求</w:t>
            </w:r>
          </w:p>
        </w:tc>
        <w:tc>
          <w:tcPr>
            <w:tcW w:w="4056" w:type="dxa"/>
            <w:vAlign w:val="center"/>
          </w:tcPr>
          <w:p w:rsidR="00BB56BE" w:rsidRDefault="00AE2C7A">
            <w:pPr>
              <w:spacing w:line="240" w:lineRule="exact"/>
              <w:jc w:val="left"/>
              <w:rPr>
                <w:rFonts w:ascii="宋体" w:hAnsi="宋体"/>
                <w:sz w:val="18"/>
              </w:rPr>
            </w:pPr>
            <w:r>
              <w:rPr>
                <w:rFonts w:ascii="宋体" w:hAnsi="宋体" w:hint="eastAsia"/>
                <w:sz w:val="18"/>
              </w:rPr>
              <w:t>是否符合第七章“技术标准和要求”规定，投标文件载明的保修承诺是否符合招标文件要求</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4056" w:type="dxa"/>
          </w:tcPr>
          <w:p w:rsidR="00BB56BE" w:rsidRDefault="00AE2C7A">
            <w:pPr>
              <w:spacing w:line="440" w:lineRule="exact"/>
              <w:rPr>
                <w:rFonts w:ascii="宋体" w:hAnsi="宋体"/>
                <w:sz w:val="18"/>
                <w:szCs w:val="21"/>
              </w:rPr>
            </w:pPr>
            <w:r>
              <w:rPr>
                <w:rFonts w:ascii="宋体" w:hAnsi="宋体" w:hint="eastAsia"/>
                <w:sz w:val="18"/>
                <w:szCs w:val="21"/>
              </w:rPr>
              <w:t>……</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4056"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9"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897"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02" w:type="dxa"/>
            <w:vAlign w:val="center"/>
          </w:tcPr>
          <w:p w:rsidR="00BB56BE" w:rsidRDefault="00BB56BE">
            <w:pPr>
              <w:spacing w:line="440" w:lineRule="exact"/>
              <w:jc w:val="center"/>
              <w:rPr>
                <w:rFonts w:ascii="宋体" w:hAnsi="宋体"/>
                <w:sz w:val="18"/>
              </w:rPr>
            </w:pPr>
          </w:p>
        </w:tc>
      </w:tr>
    </w:tbl>
    <w:p w:rsidR="00BB56BE" w:rsidRDefault="00AE2C7A">
      <w:pPr>
        <w:spacing w:line="480" w:lineRule="auto"/>
        <w:rPr>
          <w:rFonts w:ascii="宋体" w:hAnsi="宋体"/>
        </w:rPr>
      </w:pPr>
      <w:r>
        <w:rPr>
          <w:rFonts w:ascii="宋体" w:hAnsi="宋体" w:hint="eastAsia"/>
          <w:szCs w:val="21"/>
        </w:rPr>
        <w:t>评标委员会全体成员签字</w:t>
      </w:r>
      <w:r>
        <w:rPr>
          <w:rFonts w:ascii="宋体" w:hAnsi="宋体" w:hint="eastAsia"/>
        </w:rPr>
        <w:t>/日期：</w:t>
      </w:r>
    </w:p>
    <w:p w:rsidR="00BB56BE" w:rsidRDefault="00BB56BE">
      <w:pPr>
        <w:adjustRightInd w:val="0"/>
        <w:snapToGrid w:val="0"/>
        <w:spacing w:line="440" w:lineRule="exact"/>
        <w:rPr>
          <w:rFonts w:ascii="宋体" w:hAnsi="宋体"/>
        </w:rPr>
        <w:sectPr w:rsidR="00BB56BE">
          <w:pgSz w:w="16838" w:h="11906" w:orient="landscape"/>
          <w:pgMar w:top="1304" w:right="1304" w:bottom="1304" w:left="1701" w:header="851" w:footer="992" w:gutter="0"/>
          <w:cols w:space="720"/>
          <w:docGrid w:linePitch="312"/>
        </w:sectPr>
      </w:pPr>
    </w:p>
    <w:p w:rsidR="00BB56BE" w:rsidRDefault="00AE2C7A">
      <w:pPr>
        <w:pStyle w:val="4"/>
        <w:spacing w:line="460" w:lineRule="exact"/>
        <w:rPr>
          <w:rFonts w:ascii="黑体" w:eastAsia="黑体" w:hAnsi="宋体"/>
          <w:sz w:val="28"/>
        </w:rPr>
      </w:pPr>
      <w:bookmarkStart w:id="789" w:name="_Toc300678112"/>
      <w:r>
        <w:rPr>
          <w:rFonts w:ascii="黑体" w:eastAsia="黑体" w:hAnsi="黑体" w:hint="eastAsia"/>
          <w:b w:val="0"/>
          <w:bCs w:val="0"/>
          <w:sz w:val="24"/>
        </w:rPr>
        <w:lastRenderedPageBreak/>
        <w:t>附表3-7：技术标和项目管理机构表</w:t>
      </w:r>
      <w:bookmarkEnd w:id="789"/>
    </w:p>
    <w:p w:rsidR="00BB56BE" w:rsidRDefault="00AE2C7A">
      <w:pPr>
        <w:jc w:val="center"/>
        <w:rPr>
          <w:ins w:id="790" w:author="dell" w:date="2016-10-09T16:53:00Z"/>
          <w:rFonts w:ascii="黑体" w:eastAsia="黑体" w:hAnsi="宋体"/>
          <w:sz w:val="28"/>
          <w:szCs w:val="28"/>
        </w:rPr>
      </w:pPr>
      <w:r>
        <w:rPr>
          <w:rFonts w:ascii="黑体" w:eastAsia="黑体" w:hAnsi="宋体" w:hint="eastAsia"/>
          <w:sz w:val="28"/>
          <w:szCs w:val="28"/>
        </w:rPr>
        <w:t>技术标和项目管理机构评审表</w:t>
      </w:r>
    </w:p>
    <w:p w:rsidR="00BB56BE" w:rsidRDefault="00AE2C7A">
      <w:pPr>
        <w:jc w:val="center"/>
        <w:rPr>
          <w:ins w:id="791" w:author="dell" w:date="2016-10-09T16:53:00Z"/>
          <w:rFonts w:ascii="宋体" w:hAnsi="宋体"/>
          <w:sz w:val="18"/>
          <w:szCs w:val="21"/>
        </w:rPr>
      </w:pPr>
      <w:ins w:id="792" w:author="dell" w:date="2016-10-09T16:53:00Z">
        <w:r w:rsidRPr="001971B3">
          <w:rPr>
            <w:rFonts w:ascii="黑体" w:eastAsia="黑体" w:hAnsi="黑体"/>
            <w:szCs w:val="21"/>
          </w:rPr>
          <w:t>(适用于不采用ＢＩＭ技术的建设项目)</w:t>
        </w:r>
      </w:ins>
    </w:p>
    <w:p w:rsidR="00BB56BE" w:rsidRDefault="00BB56BE" w:rsidP="00A470D5">
      <w:pPr>
        <w:spacing w:beforeLines="50" w:afterLines="50" w:line="460" w:lineRule="exact"/>
        <w:jc w:val="center"/>
        <w:rPr>
          <w:del w:id="793" w:author="dell" w:date="2016-10-09T16:53:00Z"/>
          <w:rFonts w:ascii="黑体" w:eastAsia="黑体" w:hAnsi="宋体"/>
          <w:sz w:val="28"/>
          <w:szCs w:val="28"/>
        </w:rPr>
      </w:pPr>
    </w:p>
    <w:p w:rsidR="00916511" w:rsidRDefault="00AE2C7A" w:rsidP="00A470D5">
      <w:pPr>
        <w:spacing w:afterLines="30" w:line="460" w:lineRule="exact"/>
        <w:rPr>
          <w:rFonts w:ascii="宋体" w:hAnsi="宋体"/>
        </w:rPr>
        <w:pPrChange w:id="794" w:author="User" w:date="2017-03-13T10:56:00Z">
          <w:pPr>
            <w:spacing w:afterLines="30" w:line="460" w:lineRule="exact"/>
          </w:pPr>
        </w:pPrChange>
      </w:pPr>
      <w:r>
        <w:rPr>
          <w:rFonts w:ascii="宋体" w:hAnsi="宋体" w:hint="eastAsia"/>
        </w:rPr>
        <w:t>工程名称：（项目名称）标段</w:t>
      </w:r>
    </w:p>
    <w:tbl>
      <w:tblPr>
        <w:tblW w:w="834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5"/>
        <w:gridCol w:w="2843"/>
        <w:gridCol w:w="2382"/>
        <w:gridCol w:w="2226"/>
      </w:tblGrid>
      <w:tr w:rsidR="00BB56BE">
        <w:trPr>
          <w:trHeight w:hRule="exact" w:val="567"/>
          <w:jc w:val="center"/>
        </w:trPr>
        <w:tc>
          <w:tcPr>
            <w:tcW w:w="895"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843"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项       目</w:t>
            </w:r>
          </w:p>
        </w:tc>
        <w:tc>
          <w:tcPr>
            <w:tcW w:w="23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2226"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评审结果</w:t>
            </w:r>
          </w:p>
        </w:tc>
      </w:tr>
      <w:tr w:rsidR="00BB56BE">
        <w:trPr>
          <w:trHeight w:hRule="exact" w:val="3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施工方案与技术措施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17"/>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质量管理体系与措施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9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安全管理体系与措施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8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环保管理体系与措施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工程进度计划与措施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6</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资源配备计划</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3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7</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主要项目管理人员</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8</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1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2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9</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试验、检测仪器设备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226" w:type="dxa"/>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37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567"/>
          <w:jc w:val="center"/>
        </w:trPr>
        <w:tc>
          <w:tcPr>
            <w:tcW w:w="895" w:type="dxa"/>
            <w:tcBorders>
              <w:top w:val="single" w:sz="4" w:space="0" w:color="auto"/>
              <w:left w:val="single" w:sz="12" w:space="0" w:color="auto"/>
              <w:bottom w:val="single" w:sz="12"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10</w:t>
            </w:r>
          </w:p>
        </w:tc>
        <w:tc>
          <w:tcPr>
            <w:tcW w:w="5225"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评审结论</w:t>
            </w:r>
          </w:p>
        </w:tc>
        <w:tc>
          <w:tcPr>
            <w:tcW w:w="2226" w:type="dxa"/>
            <w:tcBorders>
              <w:top w:val="single" w:sz="4" w:space="0" w:color="auto"/>
              <w:left w:val="single" w:sz="4" w:space="0" w:color="auto"/>
              <w:bottom w:val="single" w:sz="12" w:space="0" w:color="auto"/>
              <w:right w:val="single" w:sz="12" w:space="0" w:color="auto"/>
            </w:tcBorders>
            <w:vAlign w:val="center"/>
          </w:tcPr>
          <w:p w:rsidR="00BB56BE" w:rsidRDefault="00BB56BE">
            <w:pPr>
              <w:widowControl/>
              <w:jc w:val="left"/>
              <w:rPr>
                <w:rFonts w:ascii="宋体" w:hAnsi="宋体"/>
                <w:sz w:val="18"/>
                <w:szCs w:val="21"/>
              </w:rPr>
            </w:pPr>
          </w:p>
        </w:tc>
      </w:tr>
    </w:tbl>
    <w:p w:rsidR="00BB56BE" w:rsidRDefault="00AE2C7A">
      <w:pPr>
        <w:spacing w:line="312" w:lineRule="auto"/>
        <w:rPr>
          <w:rFonts w:ascii="宋体" w:hAnsi="宋体"/>
          <w:sz w:val="18"/>
          <w:szCs w:val="18"/>
        </w:rPr>
      </w:pPr>
      <w:r>
        <w:rPr>
          <w:rFonts w:ascii="宋体" w:hAnsi="宋体" w:hint="eastAsia"/>
          <w:sz w:val="18"/>
          <w:szCs w:val="18"/>
        </w:rPr>
        <w:t>备注：</w:t>
      </w:r>
    </w:p>
    <w:p w:rsidR="00BB56BE" w:rsidRDefault="00AE2C7A">
      <w:pPr>
        <w:spacing w:line="312" w:lineRule="auto"/>
        <w:ind w:firstLineChars="200" w:firstLine="360"/>
        <w:rPr>
          <w:rFonts w:ascii="宋体" w:hAnsi="宋体"/>
          <w:sz w:val="18"/>
          <w:szCs w:val="18"/>
        </w:rPr>
      </w:pPr>
      <w:r>
        <w:rPr>
          <w:rFonts w:ascii="宋体" w:hAnsi="宋体" w:hint="eastAsia"/>
          <w:sz w:val="18"/>
          <w:szCs w:val="18"/>
        </w:rPr>
        <w:t>1．序号中有缺项的为不合格；</w:t>
      </w:r>
    </w:p>
    <w:p w:rsidR="00BB56BE" w:rsidRDefault="00AE2C7A">
      <w:pPr>
        <w:spacing w:line="312" w:lineRule="auto"/>
        <w:ind w:firstLineChars="200" w:firstLine="360"/>
        <w:rPr>
          <w:rFonts w:ascii="宋体" w:hAnsi="宋体"/>
          <w:sz w:val="18"/>
          <w:szCs w:val="18"/>
        </w:rPr>
      </w:pPr>
      <w:r>
        <w:rPr>
          <w:rFonts w:ascii="宋体" w:hAnsi="宋体" w:hint="eastAsia"/>
          <w:sz w:val="18"/>
          <w:szCs w:val="18"/>
        </w:rPr>
        <w:t>2．序号6、8、9为一般项，其余为保证项，保证项一项不合格为不合格，一般项两项不合格为不合格；</w:t>
      </w:r>
    </w:p>
    <w:p w:rsidR="00BB56BE" w:rsidRDefault="00AE2C7A">
      <w:pPr>
        <w:spacing w:line="312" w:lineRule="auto"/>
        <w:ind w:firstLineChars="200" w:firstLine="360"/>
        <w:rPr>
          <w:rFonts w:ascii="宋体" w:hAnsi="宋体"/>
          <w:sz w:val="18"/>
          <w:szCs w:val="18"/>
        </w:rPr>
      </w:pPr>
      <w:r>
        <w:rPr>
          <w:rFonts w:ascii="宋体" w:hAnsi="宋体" w:hint="eastAsia"/>
          <w:sz w:val="18"/>
          <w:szCs w:val="18"/>
        </w:rPr>
        <w:t>3．三分之二的评标专家认定合格的技术标和项目管理机构为合格；</w:t>
      </w:r>
    </w:p>
    <w:p w:rsidR="00BB56BE" w:rsidRDefault="00AE2C7A">
      <w:pPr>
        <w:spacing w:line="312" w:lineRule="auto"/>
        <w:ind w:firstLineChars="200" w:firstLine="360"/>
        <w:rPr>
          <w:rFonts w:ascii="宋体" w:hAnsi="宋体"/>
          <w:sz w:val="18"/>
          <w:szCs w:val="18"/>
        </w:rPr>
      </w:pPr>
      <w:r>
        <w:rPr>
          <w:rFonts w:ascii="宋体" w:hAnsi="宋体" w:hint="eastAsia"/>
          <w:sz w:val="18"/>
          <w:szCs w:val="18"/>
        </w:rPr>
        <w:t>4．技术标和项目管理机构评审不合格的投标人，视为不合格投标人。</w:t>
      </w:r>
    </w:p>
    <w:p w:rsidR="00BB56BE" w:rsidRDefault="00BB56BE">
      <w:pPr>
        <w:spacing w:line="440" w:lineRule="exact"/>
        <w:rPr>
          <w:rFonts w:ascii="黑体" w:eastAsia="黑体" w:hAnsi="黑体"/>
          <w:sz w:val="18"/>
          <w:szCs w:val="18"/>
        </w:rPr>
      </w:pPr>
    </w:p>
    <w:p w:rsidR="00BB56BE" w:rsidRDefault="00BB56BE">
      <w:pPr>
        <w:spacing w:line="440" w:lineRule="exact"/>
        <w:rPr>
          <w:rFonts w:ascii="黑体" w:eastAsia="黑体" w:hAnsi="黑体"/>
          <w:szCs w:val="21"/>
        </w:rPr>
      </w:pPr>
    </w:p>
    <w:p w:rsidR="00BB56BE" w:rsidRDefault="00AE2C7A">
      <w:pPr>
        <w:spacing w:line="440" w:lineRule="exact"/>
        <w:rPr>
          <w:rFonts w:ascii="宋体" w:hAnsi="宋体"/>
        </w:rPr>
      </w:pPr>
      <w:r>
        <w:rPr>
          <w:rFonts w:ascii="宋体" w:hAnsi="宋体" w:hint="eastAsia"/>
          <w:szCs w:val="21"/>
        </w:rPr>
        <w:t>评委签字</w:t>
      </w:r>
      <w:r>
        <w:rPr>
          <w:rFonts w:ascii="宋体" w:hAnsi="宋体" w:hint="eastAsia"/>
        </w:rPr>
        <w:t>/日期：</w:t>
      </w:r>
    </w:p>
    <w:p w:rsidR="00BB56BE" w:rsidRDefault="00AE2C7A">
      <w:pPr>
        <w:pStyle w:val="4"/>
        <w:spacing w:line="460" w:lineRule="exact"/>
        <w:rPr>
          <w:ins w:id="795" w:author="dell" w:date="2016-10-09T16:52:00Z"/>
          <w:rFonts w:ascii="黑体" w:eastAsia="黑体" w:hAnsi="宋体"/>
          <w:sz w:val="28"/>
        </w:rPr>
      </w:pPr>
      <w:bookmarkStart w:id="796" w:name="_Toc300678113"/>
      <w:r>
        <w:rPr>
          <w:rFonts w:ascii="黑体" w:eastAsia="黑体" w:hAnsi="黑体"/>
          <w:b w:val="0"/>
          <w:bCs w:val="0"/>
          <w:sz w:val="24"/>
        </w:rPr>
        <w:br w:type="page"/>
      </w:r>
      <w:ins w:id="797" w:author="dell" w:date="2016-10-09T16:52:00Z">
        <w:r>
          <w:rPr>
            <w:rFonts w:ascii="黑体" w:eastAsia="黑体" w:hAnsi="黑体" w:hint="eastAsia"/>
            <w:b w:val="0"/>
            <w:bCs w:val="0"/>
            <w:sz w:val="24"/>
          </w:rPr>
          <w:lastRenderedPageBreak/>
          <w:t>附表3-7：技术标和项目管理机构表</w:t>
        </w:r>
      </w:ins>
    </w:p>
    <w:p w:rsidR="00BB56BE" w:rsidRDefault="00AE2C7A" w:rsidP="00A470D5">
      <w:pPr>
        <w:spacing w:beforeLines="50" w:afterLines="50" w:line="460" w:lineRule="exact"/>
        <w:jc w:val="center"/>
        <w:rPr>
          <w:ins w:id="798" w:author="dell" w:date="2016-10-09T16:53:00Z"/>
          <w:rFonts w:ascii="黑体" w:eastAsia="黑体" w:hAnsi="宋体"/>
          <w:sz w:val="28"/>
          <w:szCs w:val="28"/>
        </w:rPr>
      </w:pPr>
      <w:ins w:id="799" w:author="dell" w:date="2016-10-09T16:52:00Z">
        <w:r>
          <w:rPr>
            <w:rFonts w:ascii="黑体" w:eastAsia="黑体" w:hAnsi="宋体" w:hint="eastAsia"/>
            <w:sz w:val="28"/>
            <w:szCs w:val="28"/>
          </w:rPr>
          <w:t>技术标和项目管理机构评审表</w:t>
        </w:r>
      </w:ins>
    </w:p>
    <w:p w:rsidR="00BB56BE" w:rsidRDefault="00AE2C7A" w:rsidP="001971B3">
      <w:pPr>
        <w:jc w:val="center"/>
        <w:rPr>
          <w:ins w:id="800" w:author="dell" w:date="2016-10-09T16:52:00Z"/>
          <w:rFonts w:ascii="黑体" w:eastAsia="黑体" w:hAnsi="宋体"/>
          <w:sz w:val="28"/>
          <w:szCs w:val="28"/>
        </w:rPr>
      </w:pPr>
      <w:ins w:id="801" w:author="dell" w:date="2016-10-09T16:53:00Z">
        <w:r>
          <w:rPr>
            <w:rFonts w:ascii="黑体" w:eastAsia="黑体" w:hAnsi="黑体" w:hint="eastAsia"/>
            <w:szCs w:val="21"/>
          </w:rPr>
          <w:t>(适用于采用ＢＩＭ技术的建设项目)</w:t>
        </w:r>
      </w:ins>
    </w:p>
    <w:p w:rsidR="00BB56BE" w:rsidRDefault="00AE2C7A" w:rsidP="00A470D5">
      <w:pPr>
        <w:spacing w:afterLines="30" w:line="460" w:lineRule="exact"/>
        <w:rPr>
          <w:ins w:id="802" w:author="dell" w:date="2016-10-09T16:52:00Z"/>
          <w:rFonts w:ascii="宋体" w:hAnsi="宋体"/>
        </w:rPr>
      </w:pPr>
      <w:ins w:id="803" w:author="dell" w:date="2016-10-09T16:52:00Z">
        <w:r>
          <w:rPr>
            <w:rFonts w:ascii="宋体" w:hAnsi="宋体" w:hint="eastAsia"/>
          </w:rPr>
          <w:t>工程名称：（项目名称）标段</w:t>
        </w:r>
      </w:ins>
    </w:p>
    <w:tbl>
      <w:tblPr>
        <w:tblW w:w="834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5"/>
        <w:gridCol w:w="2843"/>
        <w:gridCol w:w="2382"/>
        <w:gridCol w:w="2226"/>
        <w:tblGridChange w:id="804">
          <w:tblGrid>
            <w:gridCol w:w="895"/>
            <w:gridCol w:w="2843"/>
            <w:gridCol w:w="2382"/>
            <w:gridCol w:w="2226"/>
          </w:tblGrid>
        </w:tblGridChange>
      </w:tblGrid>
      <w:tr w:rsidR="00BB56BE">
        <w:trPr>
          <w:trHeight w:hRule="exact" w:val="567"/>
          <w:jc w:val="center"/>
          <w:ins w:id="805" w:author="dell" w:date="2016-10-09T16:52:00Z"/>
        </w:trPr>
        <w:tc>
          <w:tcPr>
            <w:tcW w:w="895"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ins w:id="806" w:author="dell" w:date="2016-10-09T16:52:00Z"/>
                <w:rFonts w:ascii="宋体" w:hAnsi="宋体"/>
                <w:sz w:val="18"/>
                <w:szCs w:val="21"/>
              </w:rPr>
            </w:pPr>
            <w:ins w:id="807" w:author="dell" w:date="2016-10-09T16:52:00Z">
              <w:r>
                <w:rPr>
                  <w:rFonts w:ascii="宋体" w:hAnsi="宋体" w:hint="eastAsia"/>
                  <w:sz w:val="18"/>
                  <w:szCs w:val="21"/>
                </w:rPr>
                <w:t>序号</w:t>
              </w:r>
            </w:ins>
          </w:p>
        </w:tc>
        <w:tc>
          <w:tcPr>
            <w:tcW w:w="2843"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ins w:id="808" w:author="dell" w:date="2016-10-09T16:52:00Z"/>
                <w:rFonts w:ascii="宋体" w:hAnsi="宋体"/>
                <w:sz w:val="18"/>
                <w:szCs w:val="21"/>
              </w:rPr>
            </w:pPr>
            <w:ins w:id="809" w:author="dell" w:date="2016-10-09T16:52:00Z">
              <w:r>
                <w:rPr>
                  <w:rFonts w:ascii="宋体" w:hAnsi="宋体" w:hint="eastAsia"/>
                  <w:sz w:val="18"/>
                  <w:szCs w:val="21"/>
                </w:rPr>
                <w:t>项       目</w:t>
              </w:r>
            </w:ins>
          </w:p>
        </w:tc>
        <w:tc>
          <w:tcPr>
            <w:tcW w:w="23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ins w:id="810" w:author="dell" w:date="2016-10-09T16:52:00Z"/>
                <w:rFonts w:ascii="宋体" w:hAnsi="宋体"/>
                <w:sz w:val="18"/>
                <w:szCs w:val="21"/>
              </w:rPr>
            </w:pPr>
            <w:ins w:id="811" w:author="dell" w:date="2016-10-09T16:52:00Z">
              <w:r>
                <w:rPr>
                  <w:rFonts w:ascii="宋体" w:hAnsi="宋体" w:hint="eastAsia"/>
                  <w:sz w:val="18"/>
                  <w:szCs w:val="21"/>
                </w:rPr>
                <w:t>评审标准</w:t>
              </w:r>
            </w:ins>
          </w:p>
        </w:tc>
        <w:tc>
          <w:tcPr>
            <w:tcW w:w="2226"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ins w:id="812" w:author="dell" w:date="2016-10-09T16:52:00Z"/>
                <w:rFonts w:ascii="宋体" w:hAnsi="宋体"/>
                <w:sz w:val="18"/>
                <w:szCs w:val="21"/>
              </w:rPr>
            </w:pPr>
            <w:ins w:id="813" w:author="dell" w:date="2016-10-09T16:52:00Z">
              <w:r>
                <w:rPr>
                  <w:rFonts w:ascii="宋体" w:hAnsi="宋体" w:hint="eastAsia"/>
                  <w:sz w:val="18"/>
                  <w:szCs w:val="21"/>
                </w:rPr>
                <w:t>评审结果</w:t>
              </w:r>
            </w:ins>
          </w:p>
        </w:tc>
      </w:tr>
      <w:tr w:rsidR="00BB56BE">
        <w:trPr>
          <w:trHeight w:hRule="exact" w:val="362"/>
          <w:jc w:val="center"/>
          <w:ins w:id="814"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15" w:author="dell" w:date="2016-10-09T16:52:00Z"/>
                <w:rFonts w:ascii="宋体" w:hAnsi="宋体"/>
                <w:sz w:val="18"/>
                <w:szCs w:val="21"/>
              </w:rPr>
            </w:pPr>
            <w:ins w:id="816" w:author="dell" w:date="2016-10-09T16:52:00Z">
              <w:r>
                <w:rPr>
                  <w:rFonts w:ascii="宋体" w:hAnsi="宋体" w:hint="eastAsia"/>
                  <w:sz w:val="18"/>
                  <w:szCs w:val="21"/>
                </w:rPr>
                <w:t>1</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17" w:author="dell" w:date="2016-10-09T16:52:00Z"/>
                <w:rFonts w:ascii="宋体" w:hAnsi="宋体"/>
                <w:sz w:val="18"/>
                <w:szCs w:val="21"/>
              </w:rPr>
            </w:pPr>
            <w:ins w:id="818" w:author="dell" w:date="2016-10-09T16:52:00Z">
              <w:r>
                <w:rPr>
                  <w:rFonts w:ascii="宋体" w:hAnsi="宋体" w:hint="eastAsia"/>
                  <w:sz w:val="18"/>
                  <w:szCs w:val="21"/>
                </w:rPr>
                <w:t>施工方案与技术措施</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19" w:author="dell" w:date="2016-10-09T16:52:00Z"/>
                <w:rFonts w:ascii="宋体" w:hAnsi="宋体"/>
                <w:sz w:val="18"/>
                <w:szCs w:val="21"/>
              </w:rPr>
            </w:pPr>
            <w:ins w:id="820"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21" w:author="dell" w:date="2016-10-09T16:52:00Z"/>
                <w:rFonts w:ascii="宋体" w:hAnsi="宋体"/>
                <w:sz w:val="18"/>
                <w:szCs w:val="21"/>
              </w:rPr>
            </w:pPr>
          </w:p>
        </w:tc>
      </w:tr>
      <w:tr w:rsidR="00BB56BE">
        <w:trPr>
          <w:trHeight w:hRule="exact" w:val="302"/>
          <w:jc w:val="center"/>
          <w:ins w:id="822"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23"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24"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25" w:author="dell" w:date="2016-10-09T16:52:00Z"/>
                <w:rFonts w:ascii="宋体" w:hAnsi="宋体"/>
                <w:sz w:val="18"/>
                <w:szCs w:val="21"/>
              </w:rPr>
            </w:pPr>
            <w:ins w:id="826"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27" w:author="dell" w:date="2016-10-09T16:52:00Z"/>
                <w:rFonts w:ascii="宋体" w:hAnsi="宋体"/>
                <w:sz w:val="18"/>
                <w:szCs w:val="21"/>
              </w:rPr>
            </w:pPr>
          </w:p>
        </w:tc>
      </w:tr>
      <w:tr w:rsidR="00BB56BE">
        <w:trPr>
          <w:trHeight w:hRule="exact" w:val="317"/>
          <w:jc w:val="center"/>
          <w:ins w:id="828"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29" w:author="dell" w:date="2016-10-09T16:52:00Z"/>
                <w:rFonts w:ascii="宋体" w:hAnsi="宋体"/>
                <w:sz w:val="18"/>
                <w:szCs w:val="21"/>
              </w:rPr>
            </w:pPr>
            <w:ins w:id="830" w:author="dell" w:date="2016-10-09T16:52:00Z">
              <w:r>
                <w:rPr>
                  <w:rFonts w:ascii="宋体" w:hAnsi="宋体" w:hint="eastAsia"/>
                  <w:sz w:val="18"/>
                  <w:szCs w:val="21"/>
                </w:rPr>
                <w:t>2</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31" w:author="dell" w:date="2016-10-09T16:52:00Z"/>
                <w:rFonts w:ascii="宋体" w:hAnsi="宋体"/>
                <w:sz w:val="18"/>
                <w:szCs w:val="21"/>
              </w:rPr>
            </w:pPr>
            <w:ins w:id="832" w:author="dell" w:date="2016-10-09T16:52:00Z">
              <w:r>
                <w:rPr>
                  <w:rFonts w:ascii="宋体" w:hAnsi="宋体" w:hint="eastAsia"/>
                  <w:sz w:val="18"/>
                  <w:szCs w:val="21"/>
                </w:rPr>
                <w:t>质量管理体系与措施</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33" w:author="dell" w:date="2016-10-09T16:52:00Z"/>
                <w:rFonts w:ascii="宋体" w:hAnsi="宋体"/>
                <w:sz w:val="18"/>
                <w:szCs w:val="21"/>
              </w:rPr>
            </w:pPr>
            <w:ins w:id="834"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35" w:author="dell" w:date="2016-10-09T16:52:00Z"/>
                <w:rFonts w:ascii="宋体" w:hAnsi="宋体"/>
                <w:sz w:val="18"/>
                <w:szCs w:val="21"/>
              </w:rPr>
            </w:pPr>
          </w:p>
        </w:tc>
      </w:tr>
      <w:tr w:rsidR="00BB56BE">
        <w:trPr>
          <w:trHeight w:hRule="exact" w:val="292"/>
          <w:jc w:val="center"/>
          <w:ins w:id="836"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37"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38"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39" w:author="dell" w:date="2016-10-09T16:52:00Z"/>
                <w:rFonts w:ascii="宋体" w:hAnsi="宋体"/>
                <w:sz w:val="18"/>
                <w:szCs w:val="21"/>
              </w:rPr>
            </w:pPr>
            <w:ins w:id="840"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41" w:author="dell" w:date="2016-10-09T16:52:00Z"/>
                <w:rFonts w:ascii="宋体" w:hAnsi="宋体"/>
                <w:sz w:val="18"/>
                <w:szCs w:val="21"/>
              </w:rPr>
            </w:pPr>
          </w:p>
        </w:tc>
      </w:tr>
      <w:tr w:rsidR="00BB56BE">
        <w:trPr>
          <w:trHeight w:hRule="exact" w:val="272"/>
          <w:jc w:val="center"/>
          <w:ins w:id="842"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43" w:author="dell" w:date="2016-10-09T16:52:00Z"/>
                <w:rFonts w:ascii="宋体" w:hAnsi="宋体"/>
                <w:sz w:val="18"/>
                <w:szCs w:val="21"/>
              </w:rPr>
            </w:pPr>
            <w:ins w:id="844" w:author="dell" w:date="2016-10-09T16:52:00Z">
              <w:r>
                <w:rPr>
                  <w:rFonts w:ascii="宋体" w:hAnsi="宋体" w:hint="eastAsia"/>
                  <w:sz w:val="18"/>
                  <w:szCs w:val="21"/>
                </w:rPr>
                <w:t>3</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45" w:author="dell" w:date="2016-10-09T16:52:00Z"/>
                <w:rFonts w:ascii="宋体" w:hAnsi="宋体"/>
                <w:sz w:val="18"/>
                <w:szCs w:val="21"/>
              </w:rPr>
            </w:pPr>
            <w:ins w:id="846" w:author="dell" w:date="2016-10-09T16:52:00Z">
              <w:r>
                <w:rPr>
                  <w:rFonts w:ascii="宋体" w:hAnsi="宋体" w:hint="eastAsia"/>
                  <w:sz w:val="18"/>
                  <w:szCs w:val="21"/>
                </w:rPr>
                <w:t>安全管理体系与措施</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47" w:author="dell" w:date="2016-10-09T16:52:00Z"/>
                <w:rFonts w:ascii="宋体" w:hAnsi="宋体"/>
                <w:sz w:val="18"/>
                <w:szCs w:val="21"/>
              </w:rPr>
            </w:pPr>
            <w:ins w:id="848"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49" w:author="dell" w:date="2016-10-09T16:52:00Z"/>
                <w:rFonts w:ascii="宋体" w:hAnsi="宋体"/>
                <w:sz w:val="18"/>
                <w:szCs w:val="21"/>
              </w:rPr>
            </w:pPr>
          </w:p>
        </w:tc>
      </w:tr>
      <w:tr w:rsidR="00BB56BE">
        <w:trPr>
          <w:trHeight w:hRule="exact" w:val="287"/>
          <w:jc w:val="center"/>
          <w:ins w:id="850"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51"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52"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53" w:author="dell" w:date="2016-10-09T16:52:00Z"/>
                <w:rFonts w:ascii="宋体" w:hAnsi="宋体"/>
                <w:sz w:val="18"/>
                <w:szCs w:val="21"/>
              </w:rPr>
            </w:pPr>
            <w:ins w:id="854"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55" w:author="dell" w:date="2016-10-09T16:52:00Z"/>
                <w:rFonts w:ascii="宋体" w:hAnsi="宋体"/>
                <w:sz w:val="18"/>
                <w:szCs w:val="21"/>
              </w:rPr>
            </w:pPr>
          </w:p>
        </w:tc>
      </w:tr>
      <w:tr w:rsidR="00BB56BE">
        <w:trPr>
          <w:trHeight w:hRule="exact" w:val="302"/>
          <w:jc w:val="center"/>
          <w:ins w:id="856"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57" w:author="dell" w:date="2016-10-09T16:52:00Z"/>
                <w:rFonts w:ascii="宋体" w:hAnsi="宋体"/>
                <w:sz w:val="18"/>
                <w:szCs w:val="21"/>
              </w:rPr>
            </w:pPr>
            <w:ins w:id="858" w:author="dell" w:date="2016-10-09T16:52:00Z">
              <w:r>
                <w:rPr>
                  <w:rFonts w:ascii="宋体" w:hAnsi="宋体" w:hint="eastAsia"/>
                  <w:sz w:val="18"/>
                  <w:szCs w:val="21"/>
                </w:rPr>
                <w:t>4</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59" w:author="dell" w:date="2016-10-09T16:52:00Z"/>
                <w:rFonts w:ascii="宋体" w:hAnsi="宋体"/>
                <w:sz w:val="18"/>
                <w:szCs w:val="21"/>
              </w:rPr>
            </w:pPr>
            <w:ins w:id="860" w:author="dell" w:date="2016-10-09T16:52:00Z">
              <w:r>
                <w:rPr>
                  <w:rFonts w:ascii="宋体" w:hAnsi="宋体" w:hint="eastAsia"/>
                  <w:sz w:val="18"/>
                  <w:szCs w:val="21"/>
                </w:rPr>
                <w:t>环保管理体系与措施</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61" w:author="dell" w:date="2016-10-09T16:52:00Z"/>
                <w:rFonts w:ascii="宋体" w:hAnsi="宋体"/>
                <w:sz w:val="18"/>
                <w:szCs w:val="21"/>
              </w:rPr>
            </w:pPr>
            <w:ins w:id="862"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63" w:author="dell" w:date="2016-10-09T16:52:00Z"/>
                <w:rFonts w:ascii="宋体" w:hAnsi="宋体"/>
                <w:sz w:val="18"/>
                <w:szCs w:val="21"/>
              </w:rPr>
            </w:pPr>
          </w:p>
        </w:tc>
      </w:tr>
      <w:tr w:rsidR="00BB56BE">
        <w:trPr>
          <w:trHeight w:hRule="exact" w:val="272"/>
          <w:jc w:val="center"/>
          <w:ins w:id="864"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65"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66"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67" w:author="dell" w:date="2016-10-09T16:52:00Z"/>
                <w:rFonts w:ascii="宋体" w:hAnsi="宋体"/>
                <w:sz w:val="18"/>
                <w:szCs w:val="21"/>
              </w:rPr>
            </w:pPr>
            <w:ins w:id="868"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69" w:author="dell" w:date="2016-10-09T16:52:00Z"/>
                <w:rFonts w:ascii="宋体" w:hAnsi="宋体"/>
                <w:sz w:val="18"/>
                <w:szCs w:val="21"/>
              </w:rPr>
            </w:pPr>
          </w:p>
        </w:tc>
      </w:tr>
      <w:tr w:rsidR="00BB56BE">
        <w:trPr>
          <w:trHeight w:hRule="exact" w:val="272"/>
          <w:jc w:val="center"/>
          <w:ins w:id="870"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71" w:author="dell" w:date="2016-10-09T16:52:00Z"/>
                <w:rFonts w:ascii="宋体" w:hAnsi="宋体"/>
                <w:sz w:val="18"/>
                <w:szCs w:val="21"/>
              </w:rPr>
            </w:pPr>
            <w:ins w:id="872" w:author="dell" w:date="2016-10-09T16:52:00Z">
              <w:r>
                <w:rPr>
                  <w:rFonts w:ascii="宋体" w:hAnsi="宋体" w:hint="eastAsia"/>
                  <w:sz w:val="18"/>
                  <w:szCs w:val="21"/>
                </w:rPr>
                <w:t>5</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73" w:author="dell" w:date="2016-10-09T16:52:00Z"/>
                <w:rFonts w:ascii="宋体" w:hAnsi="宋体"/>
                <w:sz w:val="18"/>
                <w:szCs w:val="21"/>
              </w:rPr>
            </w:pPr>
            <w:ins w:id="874" w:author="dell" w:date="2016-10-09T16:52:00Z">
              <w:r>
                <w:rPr>
                  <w:rFonts w:ascii="宋体" w:hAnsi="宋体" w:hint="eastAsia"/>
                  <w:sz w:val="18"/>
                  <w:szCs w:val="21"/>
                </w:rPr>
                <w:t>工程进度计划与措施</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75" w:author="dell" w:date="2016-10-09T16:52:00Z"/>
                <w:rFonts w:ascii="宋体" w:hAnsi="宋体"/>
                <w:sz w:val="18"/>
                <w:szCs w:val="21"/>
              </w:rPr>
            </w:pPr>
            <w:ins w:id="876"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77" w:author="dell" w:date="2016-10-09T16:52:00Z"/>
                <w:rFonts w:ascii="宋体" w:hAnsi="宋体"/>
                <w:sz w:val="18"/>
                <w:szCs w:val="21"/>
              </w:rPr>
            </w:pPr>
          </w:p>
        </w:tc>
      </w:tr>
      <w:tr w:rsidR="00BB56BE">
        <w:trPr>
          <w:trHeight w:hRule="exact" w:val="272"/>
          <w:jc w:val="center"/>
          <w:ins w:id="878"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79"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80"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81" w:author="dell" w:date="2016-10-09T16:52:00Z"/>
                <w:rFonts w:ascii="宋体" w:hAnsi="宋体"/>
                <w:sz w:val="18"/>
                <w:szCs w:val="21"/>
              </w:rPr>
            </w:pPr>
            <w:ins w:id="882"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83" w:author="dell" w:date="2016-10-09T16:52:00Z"/>
                <w:rFonts w:ascii="宋体" w:hAnsi="宋体"/>
                <w:sz w:val="18"/>
                <w:szCs w:val="21"/>
              </w:rPr>
            </w:pPr>
          </w:p>
        </w:tc>
      </w:tr>
      <w:tr w:rsidR="00BB56BE">
        <w:trPr>
          <w:trHeight w:hRule="exact" w:val="302"/>
          <w:jc w:val="center"/>
          <w:ins w:id="884"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85" w:author="dell" w:date="2016-10-09T16:52:00Z"/>
                <w:rFonts w:ascii="宋体" w:hAnsi="宋体"/>
                <w:sz w:val="18"/>
                <w:szCs w:val="21"/>
              </w:rPr>
            </w:pPr>
            <w:ins w:id="886" w:author="dell" w:date="2016-10-09T16:52:00Z">
              <w:r>
                <w:rPr>
                  <w:rFonts w:ascii="宋体" w:hAnsi="宋体" w:hint="eastAsia"/>
                  <w:sz w:val="18"/>
                  <w:szCs w:val="21"/>
                </w:rPr>
                <w:t>6</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87" w:author="dell" w:date="2016-10-09T16:52:00Z"/>
                <w:rFonts w:ascii="宋体" w:hAnsi="宋体"/>
                <w:sz w:val="18"/>
                <w:szCs w:val="21"/>
              </w:rPr>
            </w:pPr>
            <w:ins w:id="888" w:author="dell" w:date="2016-10-09T16:52:00Z">
              <w:r>
                <w:rPr>
                  <w:rFonts w:ascii="宋体" w:hAnsi="宋体" w:hint="eastAsia"/>
                  <w:sz w:val="18"/>
                  <w:szCs w:val="21"/>
                </w:rPr>
                <w:t>资源配备计划</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89" w:author="dell" w:date="2016-10-09T16:52:00Z"/>
                <w:rFonts w:ascii="宋体" w:hAnsi="宋体"/>
                <w:sz w:val="18"/>
                <w:szCs w:val="21"/>
              </w:rPr>
            </w:pPr>
            <w:ins w:id="890"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891" w:author="dell" w:date="2016-10-09T16:52:00Z"/>
                <w:rFonts w:ascii="宋体" w:hAnsi="宋体"/>
                <w:sz w:val="18"/>
                <w:szCs w:val="21"/>
              </w:rPr>
            </w:pPr>
          </w:p>
        </w:tc>
      </w:tr>
      <w:tr w:rsidR="00BB56BE">
        <w:trPr>
          <w:trHeight w:hRule="exact" w:val="302"/>
          <w:jc w:val="center"/>
          <w:ins w:id="892"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893"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894"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895" w:author="dell" w:date="2016-10-09T16:52:00Z"/>
                <w:rFonts w:ascii="宋体" w:hAnsi="宋体"/>
                <w:sz w:val="18"/>
                <w:szCs w:val="21"/>
              </w:rPr>
            </w:pPr>
            <w:ins w:id="896"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897" w:author="dell" w:date="2016-10-09T16:52:00Z"/>
                <w:rFonts w:ascii="宋体" w:hAnsi="宋体"/>
                <w:sz w:val="18"/>
                <w:szCs w:val="21"/>
              </w:rPr>
            </w:pPr>
          </w:p>
        </w:tc>
      </w:tr>
      <w:tr w:rsidR="00BB56BE">
        <w:trPr>
          <w:trHeight w:hRule="exact" w:val="332"/>
          <w:jc w:val="center"/>
          <w:ins w:id="898"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899" w:author="dell" w:date="2016-10-09T16:52:00Z"/>
                <w:rFonts w:ascii="宋体" w:hAnsi="宋体"/>
                <w:sz w:val="18"/>
                <w:szCs w:val="21"/>
              </w:rPr>
            </w:pPr>
            <w:ins w:id="900" w:author="dell" w:date="2016-10-09T16:52:00Z">
              <w:r>
                <w:rPr>
                  <w:rFonts w:ascii="宋体" w:hAnsi="宋体" w:hint="eastAsia"/>
                  <w:sz w:val="18"/>
                  <w:szCs w:val="21"/>
                </w:rPr>
                <w:t>7</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01" w:author="dell" w:date="2016-10-09T16:52:00Z"/>
                <w:rFonts w:ascii="宋体" w:hAnsi="宋体"/>
                <w:sz w:val="18"/>
                <w:szCs w:val="21"/>
              </w:rPr>
            </w:pPr>
            <w:ins w:id="902" w:author="dell" w:date="2016-10-09T16:52:00Z">
              <w:r>
                <w:rPr>
                  <w:rFonts w:ascii="宋体" w:hAnsi="宋体" w:hint="eastAsia"/>
                  <w:sz w:val="18"/>
                  <w:szCs w:val="21"/>
                </w:rPr>
                <w:t>主要项目管理人员</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03" w:author="dell" w:date="2016-10-09T16:52:00Z"/>
                <w:rFonts w:ascii="宋体" w:hAnsi="宋体"/>
                <w:sz w:val="18"/>
                <w:szCs w:val="21"/>
              </w:rPr>
            </w:pPr>
            <w:ins w:id="904"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905" w:author="dell" w:date="2016-10-09T16:52:00Z"/>
                <w:rFonts w:ascii="宋体" w:hAnsi="宋体"/>
                <w:sz w:val="18"/>
                <w:szCs w:val="21"/>
              </w:rPr>
            </w:pPr>
          </w:p>
        </w:tc>
      </w:tr>
      <w:tr w:rsidR="00BB56BE">
        <w:trPr>
          <w:trHeight w:hRule="exact" w:val="302"/>
          <w:jc w:val="center"/>
          <w:ins w:id="906"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907"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908"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09" w:author="dell" w:date="2016-10-09T16:52:00Z"/>
                <w:rFonts w:ascii="宋体" w:hAnsi="宋体"/>
                <w:sz w:val="18"/>
                <w:szCs w:val="21"/>
              </w:rPr>
            </w:pPr>
            <w:ins w:id="910"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ins w:id="911" w:author="dell" w:date="2016-10-09T16:52:00Z"/>
                <w:rFonts w:ascii="宋体" w:hAnsi="宋体"/>
                <w:sz w:val="18"/>
                <w:szCs w:val="21"/>
              </w:rPr>
            </w:pPr>
          </w:p>
        </w:tc>
      </w:tr>
      <w:tr w:rsidR="00BB56BE">
        <w:trPr>
          <w:trHeight w:hRule="exact" w:val="302"/>
          <w:jc w:val="center"/>
          <w:ins w:id="912"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ins w:id="913" w:author="dell" w:date="2016-10-09T16:52:00Z"/>
                <w:rFonts w:ascii="宋体" w:hAnsi="宋体"/>
                <w:sz w:val="18"/>
                <w:szCs w:val="21"/>
              </w:rPr>
            </w:pPr>
            <w:ins w:id="914" w:author="dell" w:date="2016-10-09T16:52:00Z">
              <w:r>
                <w:rPr>
                  <w:rFonts w:ascii="宋体" w:hAnsi="宋体" w:hint="eastAsia"/>
                  <w:sz w:val="18"/>
                  <w:szCs w:val="21"/>
                </w:rPr>
                <w:t>8</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15" w:author="dell" w:date="2016-10-09T16:52:00Z"/>
                <w:rFonts w:ascii="宋体" w:hAnsi="宋体"/>
                <w:sz w:val="18"/>
                <w:szCs w:val="21"/>
              </w:rPr>
            </w:pPr>
            <w:ins w:id="916" w:author="dell" w:date="2016-10-09T16:52:00Z">
              <w:r>
                <w:rPr>
                  <w:rFonts w:ascii="宋体" w:hAnsi="宋体" w:hint="eastAsia"/>
                  <w:sz w:val="18"/>
                  <w:szCs w:val="21"/>
                </w:rPr>
                <w:t>施工设备</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17" w:author="dell" w:date="2016-10-09T16:52:00Z"/>
                <w:rFonts w:ascii="宋体" w:hAnsi="宋体"/>
                <w:sz w:val="18"/>
                <w:szCs w:val="21"/>
              </w:rPr>
            </w:pPr>
            <w:ins w:id="918"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ins w:id="919" w:author="dell" w:date="2016-10-09T16:52:00Z"/>
                <w:rFonts w:ascii="宋体" w:hAnsi="宋体"/>
                <w:sz w:val="18"/>
                <w:szCs w:val="21"/>
              </w:rPr>
            </w:pPr>
          </w:p>
        </w:tc>
      </w:tr>
      <w:tr w:rsidR="00BB56BE">
        <w:trPr>
          <w:trHeight w:hRule="exact" w:val="317"/>
          <w:jc w:val="center"/>
          <w:ins w:id="920"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ins w:id="921"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922"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23" w:author="dell" w:date="2016-10-09T16:52:00Z"/>
                <w:rFonts w:ascii="宋体" w:hAnsi="宋体"/>
                <w:sz w:val="18"/>
                <w:szCs w:val="21"/>
              </w:rPr>
            </w:pPr>
            <w:ins w:id="924"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ins w:id="925" w:author="dell" w:date="2016-10-09T16:52:00Z"/>
                <w:rFonts w:ascii="宋体" w:hAnsi="宋体"/>
                <w:sz w:val="18"/>
                <w:szCs w:val="21"/>
              </w:rPr>
            </w:pPr>
          </w:p>
        </w:tc>
      </w:tr>
      <w:tr w:rsidR="00BB56BE">
        <w:trPr>
          <w:trHeight w:hRule="exact" w:val="262"/>
          <w:jc w:val="center"/>
          <w:ins w:id="926" w:author="dell" w:date="2016-10-09T16:52:00Z"/>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widowControl/>
              <w:jc w:val="center"/>
              <w:rPr>
                <w:ins w:id="927" w:author="dell" w:date="2016-10-09T16:52:00Z"/>
                <w:rFonts w:ascii="宋体" w:hAnsi="宋体"/>
                <w:sz w:val="18"/>
                <w:szCs w:val="21"/>
              </w:rPr>
            </w:pPr>
            <w:ins w:id="928" w:author="dell" w:date="2016-10-09T16:52:00Z">
              <w:r>
                <w:rPr>
                  <w:rFonts w:ascii="宋体" w:hAnsi="宋体" w:hint="eastAsia"/>
                  <w:sz w:val="18"/>
                  <w:szCs w:val="21"/>
                </w:rPr>
                <w:t>9</w:t>
              </w:r>
            </w:ins>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widowControl/>
              <w:jc w:val="center"/>
              <w:rPr>
                <w:ins w:id="929" w:author="dell" w:date="2016-10-09T16:52:00Z"/>
                <w:rFonts w:ascii="宋体" w:hAnsi="宋体"/>
                <w:sz w:val="18"/>
                <w:szCs w:val="21"/>
              </w:rPr>
            </w:pPr>
            <w:ins w:id="930" w:author="dell" w:date="2016-10-09T16:52:00Z">
              <w:r>
                <w:rPr>
                  <w:rFonts w:ascii="宋体" w:hAnsi="宋体" w:hint="eastAsia"/>
                  <w:sz w:val="18"/>
                  <w:szCs w:val="21"/>
                </w:rPr>
                <w:t>试验、检测仪器设备</w:t>
              </w:r>
            </w:ins>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31" w:author="dell" w:date="2016-10-09T16:52:00Z"/>
                <w:rFonts w:ascii="宋体" w:hAnsi="宋体"/>
                <w:sz w:val="18"/>
                <w:szCs w:val="21"/>
              </w:rPr>
            </w:pPr>
            <w:ins w:id="932" w:author="dell" w:date="2016-10-09T16:52:00Z">
              <w:r>
                <w:rPr>
                  <w:rFonts w:ascii="宋体" w:hAnsi="宋体" w:hint="eastAsia"/>
                  <w:sz w:val="18"/>
                  <w:szCs w:val="21"/>
                </w:rPr>
                <w:t>合  格</w:t>
              </w:r>
            </w:ins>
          </w:p>
        </w:tc>
        <w:tc>
          <w:tcPr>
            <w:tcW w:w="2226" w:type="dxa"/>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ins w:id="933" w:author="dell" w:date="2016-10-09T16:52:00Z"/>
                <w:rFonts w:ascii="宋体" w:hAnsi="宋体"/>
                <w:sz w:val="18"/>
                <w:szCs w:val="21"/>
              </w:rPr>
            </w:pPr>
          </w:p>
        </w:tc>
      </w:tr>
      <w:tr w:rsidR="00BB56BE">
        <w:trPr>
          <w:trHeight w:hRule="exact" w:val="377"/>
          <w:jc w:val="center"/>
          <w:ins w:id="934" w:author="dell" w:date="2016-10-09T16:52:00Z"/>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left"/>
              <w:rPr>
                <w:ins w:id="935" w:author="dell" w:date="2016-10-09T16:52:00Z"/>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ins w:id="936" w:author="dell" w:date="2016-10-09T16:52: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37" w:author="dell" w:date="2016-10-09T16:52:00Z"/>
                <w:rFonts w:ascii="宋体" w:hAnsi="宋体"/>
                <w:sz w:val="18"/>
                <w:szCs w:val="21"/>
              </w:rPr>
            </w:pPr>
            <w:ins w:id="938" w:author="dell" w:date="2016-10-09T16:52:00Z">
              <w:r>
                <w:rPr>
                  <w:rFonts w:ascii="宋体" w:hAnsi="宋体" w:hint="eastAsia"/>
                  <w:sz w:val="18"/>
                  <w:szCs w:val="21"/>
                </w:rPr>
                <w:t>不合格</w:t>
              </w:r>
            </w:ins>
          </w:p>
        </w:tc>
        <w:tc>
          <w:tcPr>
            <w:tcW w:w="222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ins w:id="939" w:author="dell" w:date="2016-10-09T16:52:00Z"/>
                <w:rFonts w:ascii="宋体" w:hAnsi="宋体"/>
                <w:sz w:val="18"/>
                <w:szCs w:val="21"/>
              </w:rPr>
            </w:pPr>
          </w:p>
        </w:tc>
      </w:tr>
      <w:tr w:rsidR="00BB56BE" w:rsidTr="00454E38">
        <w:tblPrEx>
          <w:tblW w:w="8346" w:type="dxa"/>
          <w:jc w:val="center"/>
          <w:tblBorders>
            <w:top w:val="single" w:sz="4" w:space="0" w:color="auto"/>
            <w:left w:val="single" w:sz="4" w:space="0" w:color="auto"/>
            <w:bottom w:val="single" w:sz="4" w:space="0" w:color="auto"/>
            <w:right w:val="single" w:sz="4" w:space="0" w:color="auto"/>
          </w:tblBorders>
          <w:tblLayout w:type="fixed"/>
          <w:tblPrExChange w:id="940" w:author="dell" w:date="2016-11-30T17:51:00Z">
            <w:tblPrEx>
              <w:tblW w:w="8346" w:type="dxa"/>
              <w:jc w:val="center"/>
              <w:tblBorders>
                <w:top w:val="single" w:sz="4" w:space="0" w:color="auto"/>
                <w:left w:val="single" w:sz="4" w:space="0" w:color="auto"/>
                <w:bottom w:val="single" w:sz="4" w:space="0" w:color="auto"/>
                <w:right w:val="single" w:sz="4" w:space="0" w:color="auto"/>
              </w:tblBorders>
              <w:tblLayout w:type="fixed"/>
            </w:tblPrEx>
          </w:tblPrExChange>
        </w:tblPrEx>
        <w:trPr>
          <w:trHeight w:hRule="exact" w:val="247"/>
          <w:jc w:val="center"/>
          <w:ins w:id="941" w:author="dell" w:date="2016-10-09T16:54:00Z"/>
          <w:trPrChange w:id="942" w:author="dell" w:date="2016-11-30T17:51:00Z">
            <w:trPr>
              <w:trHeight w:hRule="exact" w:val="247"/>
              <w:jc w:val="center"/>
            </w:trPr>
          </w:trPrChange>
        </w:trPr>
        <w:tc>
          <w:tcPr>
            <w:tcW w:w="895" w:type="dxa"/>
            <w:vMerge w:val="restart"/>
            <w:tcBorders>
              <w:top w:val="single" w:sz="4" w:space="0" w:color="auto"/>
              <w:left w:val="single" w:sz="12" w:space="0" w:color="auto"/>
              <w:right w:val="single" w:sz="4" w:space="0" w:color="auto"/>
            </w:tcBorders>
            <w:vAlign w:val="center"/>
            <w:tcPrChange w:id="943" w:author="dell" w:date="2016-11-30T17:51:00Z">
              <w:tcPr>
                <w:tcW w:w="895" w:type="dxa"/>
                <w:vMerge w:val="restart"/>
                <w:tcBorders>
                  <w:top w:val="single" w:sz="4" w:space="0" w:color="auto"/>
                  <w:left w:val="single" w:sz="12" w:space="0" w:color="auto"/>
                  <w:right w:val="single" w:sz="4" w:space="0" w:color="auto"/>
                </w:tcBorders>
                <w:vAlign w:val="center"/>
              </w:tcPr>
            </w:tcPrChange>
          </w:tcPr>
          <w:p w:rsidR="00000000" w:rsidRDefault="00454E38">
            <w:pPr>
              <w:widowControl/>
              <w:jc w:val="center"/>
              <w:rPr>
                <w:ins w:id="944" w:author="dell" w:date="2016-10-09T16:54:00Z"/>
                <w:rFonts w:ascii="宋体" w:hAnsi="宋体"/>
                <w:sz w:val="18"/>
                <w:szCs w:val="21"/>
              </w:rPr>
              <w:pPrChange w:id="945" w:author="dell" w:date="2016-11-30T17:51:00Z">
                <w:pPr>
                  <w:widowControl/>
                  <w:jc w:val="left"/>
                </w:pPr>
              </w:pPrChange>
            </w:pPr>
            <w:ins w:id="946" w:author="dell" w:date="2016-11-30T17:51:00Z">
              <w:r>
                <w:rPr>
                  <w:rFonts w:ascii="宋体" w:hAnsi="宋体" w:hint="eastAsia"/>
                  <w:sz w:val="18"/>
                  <w:szCs w:val="21"/>
                </w:rPr>
                <w:t>10</w:t>
              </w:r>
            </w:ins>
          </w:p>
        </w:tc>
        <w:tc>
          <w:tcPr>
            <w:tcW w:w="2843" w:type="dxa"/>
            <w:vMerge w:val="restart"/>
            <w:tcBorders>
              <w:top w:val="single" w:sz="4" w:space="0" w:color="auto"/>
              <w:left w:val="single" w:sz="4" w:space="0" w:color="auto"/>
              <w:right w:val="single" w:sz="4" w:space="0" w:color="auto"/>
            </w:tcBorders>
            <w:vAlign w:val="center"/>
            <w:tcPrChange w:id="947" w:author="dell" w:date="2016-11-30T17:51:00Z">
              <w:tcPr>
                <w:tcW w:w="2843" w:type="dxa"/>
                <w:vMerge w:val="restart"/>
                <w:tcBorders>
                  <w:top w:val="single" w:sz="4" w:space="0" w:color="auto"/>
                  <w:left w:val="single" w:sz="4" w:space="0" w:color="auto"/>
                  <w:right w:val="single" w:sz="4" w:space="0" w:color="auto"/>
                </w:tcBorders>
                <w:vAlign w:val="center"/>
              </w:tcPr>
            </w:tcPrChange>
          </w:tcPr>
          <w:p w:rsidR="00BB56BE" w:rsidRDefault="00AE2C7A" w:rsidP="001971B3">
            <w:pPr>
              <w:widowControl/>
              <w:jc w:val="center"/>
              <w:rPr>
                <w:ins w:id="948" w:author="dell" w:date="2016-10-09T16:54:00Z"/>
                <w:rFonts w:ascii="宋体" w:hAnsi="宋体"/>
                <w:sz w:val="18"/>
                <w:szCs w:val="21"/>
              </w:rPr>
            </w:pPr>
            <w:ins w:id="949" w:author="dell" w:date="2016-10-09T16:55:00Z">
              <w:r w:rsidRPr="001971B3">
                <w:rPr>
                  <w:rFonts w:ascii="宋体" w:hAnsi="宋体"/>
                  <w:sz w:val="18"/>
                  <w:szCs w:val="21"/>
                </w:rPr>
                <w:t>BIM管理体系及措施</w:t>
              </w:r>
            </w:ins>
          </w:p>
        </w:tc>
        <w:tc>
          <w:tcPr>
            <w:tcW w:w="2382" w:type="dxa"/>
            <w:tcBorders>
              <w:top w:val="single" w:sz="4" w:space="0" w:color="auto"/>
              <w:left w:val="single" w:sz="4" w:space="0" w:color="auto"/>
              <w:bottom w:val="single" w:sz="4" w:space="0" w:color="auto"/>
              <w:right w:val="single" w:sz="4" w:space="0" w:color="auto"/>
            </w:tcBorders>
            <w:vAlign w:val="center"/>
            <w:tcPrChange w:id="950" w:author="dell" w:date="2016-11-30T17:51:00Z">
              <w:tcPr>
                <w:tcW w:w="2382" w:type="dxa"/>
                <w:tcBorders>
                  <w:top w:val="single" w:sz="4" w:space="0" w:color="auto"/>
                  <w:left w:val="single" w:sz="4" w:space="0" w:color="auto"/>
                  <w:bottom w:val="single" w:sz="4" w:space="0" w:color="auto"/>
                  <w:right w:val="single" w:sz="4" w:space="0" w:color="auto"/>
                </w:tcBorders>
                <w:vAlign w:val="center"/>
              </w:tcPr>
            </w:tcPrChange>
          </w:tcPr>
          <w:p w:rsidR="00BB56BE" w:rsidRDefault="00AE2C7A">
            <w:pPr>
              <w:jc w:val="center"/>
              <w:rPr>
                <w:ins w:id="951" w:author="dell" w:date="2016-10-09T16:54:00Z"/>
                <w:rFonts w:ascii="宋体" w:hAnsi="宋体"/>
                <w:sz w:val="18"/>
                <w:szCs w:val="21"/>
              </w:rPr>
            </w:pPr>
            <w:ins w:id="952" w:author="dell" w:date="2016-10-09T16:55:00Z">
              <w:r w:rsidRPr="001971B3">
                <w:rPr>
                  <w:rFonts w:ascii="宋体" w:hAnsi="宋体" w:hint="eastAsia"/>
                  <w:sz w:val="18"/>
                  <w:szCs w:val="21"/>
                </w:rPr>
                <w:t>合格</w:t>
              </w:r>
            </w:ins>
          </w:p>
        </w:tc>
        <w:tc>
          <w:tcPr>
            <w:tcW w:w="2226" w:type="dxa"/>
            <w:vMerge w:val="restart"/>
            <w:tcBorders>
              <w:top w:val="single" w:sz="4" w:space="0" w:color="auto"/>
              <w:left w:val="single" w:sz="4" w:space="0" w:color="auto"/>
              <w:right w:val="single" w:sz="12" w:space="0" w:color="auto"/>
            </w:tcBorders>
            <w:vAlign w:val="center"/>
            <w:tcPrChange w:id="953" w:author="dell" w:date="2016-11-30T17:51:00Z">
              <w:tcPr>
                <w:tcW w:w="2226" w:type="dxa"/>
                <w:vMerge w:val="restart"/>
                <w:tcBorders>
                  <w:top w:val="single" w:sz="4" w:space="0" w:color="auto"/>
                  <w:left w:val="single" w:sz="4" w:space="0" w:color="auto"/>
                  <w:right w:val="single" w:sz="12" w:space="0" w:color="auto"/>
                </w:tcBorders>
                <w:vAlign w:val="center"/>
              </w:tcPr>
            </w:tcPrChange>
          </w:tcPr>
          <w:p w:rsidR="00BB56BE" w:rsidRDefault="00BB56BE">
            <w:pPr>
              <w:widowControl/>
              <w:jc w:val="left"/>
              <w:rPr>
                <w:ins w:id="954" w:author="dell" w:date="2016-10-09T16:54:00Z"/>
                <w:rFonts w:ascii="宋体" w:hAnsi="宋体"/>
                <w:sz w:val="18"/>
                <w:szCs w:val="21"/>
              </w:rPr>
            </w:pPr>
          </w:p>
        </w:tc>
      </w:tr>
      <w:tr w:rsidR="00BB56BE">
        <w:trPr>
          <w:trHeight w:hRule="exact" w:val="247"/>
          <w:jc w:val="center"/>
          <w:ins w:id="955" w:author="dell" w:date="2016-10-09T16:54:00Z"/>
        </w:trPr>
        <w:tc>
          <w:tcPr>
            <w:tcW w:w="895" w:type="dxa"/>
            <w:vMerge/>
            <w:tcBorders>
              <w:left w:val="single" w:sz="12" w:space="0" w:color="auto"/>
              <w:bottom w:val="single" w:sz="4" w:space="0" w:color="auto"/>
              <w:right w:val="single" w:sz="4" w:space="0" w:color="auto"/>
            </w:tcBorders>
            <w:vAlign w:val="center"/>
          </w:tcPr>
          <w:p w:rsidR="00BB56BE" w:rsidRDefault="00BB56BE">
            <w:pPr>
              <w:widowControl/>
              <w:jc w:val="left"/>
              <w:rPr>
                <w:ins w:id="956" w:author="dell" w:date="2016-10-09T16:54:00Z"/>
                <w:rFonts w:ascii="宋体" w:hAnsi="宋体"/>
                <w:sz w:val="18"/>
                <w:szCs w:val="21"/>
              </w:rPr>
            </w:pPr>
          </w:p>
        </w:tc>
        <w:tc>
          <w:tcPr>
            <w:tcW w:w="2843" w:type="dxa"/>
            <w:vMerge/>
            <w:tcBorders>
              <w:left w:val="single" w:sz="4" w:space="0" w:color="auto"/>
              <w:bottom w:val="single" w:sz="4" w:space="0" w:color="auto"/>
              <w:right w:val="single" w:sz="4" w:space="0" w:color="auto"/>
            </w:tcBorders>
            <w:vAlign w:val="center"/>
          </w:tcPr>
          <w:p w:rsidR="00BB56BE" w:rsidRDefault="00BB56BE">
            <w:pPr>
              <w:widowControl/>
              <w:jc w:val="left"/>
              <w:rPr>
                <w:ins w:id="957" w:author="dell" w:date="2016-10-09T16:54:00Z"/>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ins w:id="958" w:author="dell" w:date="2016-10-09T16:54:00Z"/>
                <w:rFonts w:ascii="宋体" w:hAnsi="宋体"/>
                <w:sz w:val="18"/>
                <w:szCs w:val="21"/>
              </w:rPr>
            </w:pPr>
            <w:ins w:id="959" w:author="dell" w:date="2016-10-09T16:55:00Z">
              <w:r w:rsidRPr="001971B3">
                <w:rPr>
                  <w:rFonts w:ascii="宋体" w:hAnsi="宋体" w:hint="eastAsia"/>
                  <w:sz w:val="18"/>
                  <w:szCs w:val="21"/>
                </w:rPr>
                <w:t>不合格</w:t>
              </w:r>
            </w:ins>
          </w:p>
        </w:tc>
        <w:tc>
          <w:tcPr>
            <w:tcW w:w="2226" w:type="dxa"/>
            <w:vMerge/>
            <w:tcBorders>
              <w:left w:val="single" w:sz="4" w:space="0" w:color="auto"/>
              <w:bottom w:val="single" w:sz="4" w:space="0" w:color="auto"/>
              <w:right w:val="single" w:sz="12" w:space="0" w:color="auto"/>
            </w:tcBorders>
            <w:vAlign w:val="center"/>
          </w:tcPr>
          <w:p w:rsidR="00BB56BE" w:rsidRDefault="00BB56BE">
            <w:pPr>
              <w:widowControl/>
              <w:jc w:val="left"/>
              <w:rPr>
                <w:ins w:id="960" w:author="dell" w:date="2016-10-09T16:54:00Z"/>
                <w:rFonts w:ascii="宋体" w:hAnsi="宋体"/>
                <w:sz w:val="18"/>
                <w:szCs w:val="21"/>
              </w:rPr>
            </w:pPr>
          </w:p>
        </w:tc>
      </w:tr>
      <w:tr w:rsidR="00BB56BE">
        <w:trPr>
          <w:trHeight w:hRule="exact" w:val="567"/>
          <w:jc w:val="center"/>
          <w:ins w:id="961" w:author="dell" w:date="2016-10-09T16:52:00Z"/>
        </w:trPr>
        <w:tc>
          <w:tcPr>
            <w:tcW w:w="895" w:type="dxa"/>
            <w:tcBorders>
              <w:top w:val="single" w:sz="4" w:space="0" w:color="auto"/>
              <w:left w:val="single" w:sz="12" w:space="0" w:color="auto"/>
              <w:bottom w:val="single" w:sz="12" w:space="0" w:color="auto"/>
              <w:right w:val="single" w:sz="4" w:space="0" w:color="auto"/>
            </w:tcBorders>
            <w:vAlign w:val="center"/>
          </w:tcPr>
          <w:p w:rsidR="00BB56BE" w:rsidRDefault="00AE2C7A">
            <w:pPr>
              <w:widowControl/>
              <w:jc w:val="center"/>
              <w:rPr>
                <w:ins w:id="962" w:author="dell" w:date="2016-10-09T16:52:00Z"/>
                <w:rFonts w:ascii="宋体" w:hAnsi="宋体"/>
                <w:sz w:val="18"/>
                <w:szCs w:val="21"/>
              </w:rPr>
            </w:pPr>
            <w:ins w:id="963" w:author="dell" w:date="2016-10-09T16:52:00Z">
              <w:r>
                <w:rPr>
                  <w:rFonts w:ascii="宋体" w:hAnsi="宋体" w:hint="eastAsia"/>
                  <w:sz w:val="18"/>
                  <w:szCs w:val="21"/>
                </w:rPr>
                <w:t>1</w:t>
              </w:r>
            </w:ins>
            <w:ins w:id="964" w:author="dell" w:date="2016-11-30T17:51:00Z">
              <w:r w:rsidR="00454E38">
                <w:rPr>
                  <w:rFonts w:ascii="宋体" w:hAnsi="宋体" w:hint="eastAsia"/>
                  <w:sz w:val="18"/>
                  <w:szCs w:val="21"/>
                </w:rPr>
                <w:t>1</w:t>
              </w:r>
            </w:ins>
          </w:p>
        </w:tc>
        <w:tc>
          <w:tcPr>
            <w:tcW w:w="5225"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jc w:val="center"/>
              <w:rPr>
                <w:ins w:id="965" w:author="dell" w:date="2016-10-09T16:52:00Z"/>
                <w:rFonts w:ascii="宋体" w:hAnsi="宋体"/>
                <w:sz w:val="18"/>
                <w:szCs w:val="21"/>
              </w:rPr>
            </w:pPr>
            <w:ins w:id="966" w:author="dell" w:date="2016-10-09T16:52:00Z">
              <w:r>
                <w:rPr>
                  <w:rFonts w:ascii="宋体" w:hAnsi="宋体" w:hint="eastAsia"/>
                  <w:sz w:val="18"/>
                  <w:szCs w:val="21"/>
                </w:rPr>
                <w:t>评审结论</w:t>
              </w:r>
            </w:ins>
          </w:p>
        </w:tc>
        <w:tc>
          <w:tcPr>
            <w:tcW w:w="2226" w:type="dxa"/>
            <w:tcBorders>
              <w:top w:val="single" w:sz="4" w:space="0" w:color="auto"/>
              <w:left w:val="single" w:sz="4" w:space="0" w:color="auto"/>
              <w:bottom w:val="single" w:sz="12" w:space="0" w:color="auto"/>
              <w:right w:val="single" w:sz="12" w:space="0" w:color="auto"/>
            </w:tcBorders>
            <w:vAlign w:val="center"/>
          </w:tcPr>
          <w:p w:rsidR="00BB56BE" w:rsidRDefault="00BB56BE">
            <w:pPr>
              <w:widowControl/>
              <w:jc w:val="left"/>
              <w:rPr>
                <w:ins w:id="967" w:author="dell" w:date="2016-10-09T16:52:00Z"/>
                <w:rFonts w:ascii="宋体" w:hAnsi="宋体"/>
                <w:sz w:val="18"/>
                <w:szCs w:val="21"/>
              </w:rPr>
            </w:pPr>
          </w:p>
        </w:tc>
      </w:tr>
    </w:tbl>
    <w:p w:rsidR="00BB56BE" w:rsidRDefault="00AE2C7A">
      <w:pPr>
        <w:spacing w:line="312" w:lineRule="auto"/>
        <w:rPr>
          <w:ins w:id="968" w:author="dell" w:date="2016-10-09T16:52:00Z"/>
          <w:rFonts w:ascii="宋体" w:hAnsi="宋体"/>
          <w:sz w:val="18"/>
          <w:szCs w:val="18"/>
        </w:rPr>
      </w:pPr>
      <w:ins w:id="969" w:author="dell" w:date="2016-10-09T16:52:00Z">
        <w:r>
          <w:rPr>
            <w:rFonts w:ascii="宋体" w:hAnsi="宋体" w:hint="eastAsia"/>
            <w:sz w:val="18"/>
            <w:szCs w:val="18"/>
          </w:rPr>
          <w:t>备注：</w:t>
        </w:r>
      </w:ins>
    </w:p>
    <w:p w:rsidR="00BB56BE" w:rsidRDefault="00AE2C7A">
      <w:pPr>
        <w:spacing w:line="312" w:lineRule="auto"/>
        <w:ind w:firstLineChars="200" w:firstLine="360"/>
        <w:rPr>
          <w:ins w:id="970" w:author="dell" w:date="2016-10-09T16:52:00Z"/>
          <w:rFonts w:ascii="宋体" w:hAnsi="宋体"/>
          <w:sz w:val="18"/>
          <w:szCs w:val="18"/>
        </w:rPr>
      </w:pPr>
      <w:ins w:id="971" w:author="dell" w:date="2016-10-09T16:52:00Z">
        <w:r>
          <w:rPr>
            <w:rFonts w:ascii="宋体" w:hAnsi="宋体" w:hint="eastAsia"/>
            <w:sz w:val="18"/>
            <w:szCs w:val="18"/>
          </w:rPr>
          <w:t>1．序号中有缺项的为不合格；</w:t>
        </w:r>
      </w:ins>
    </w:p>
    <w:p w:rsidR="00BB56BE" w:rsidRDefault="00AE2C7A">
      <w:pPr>
        <w:spacing w:line="312" w:lineRule="auto"/>
        <w:ind w:firstLineChars="200" w:firstLine="360"/>
        <w:rPr>
          <w:ins w:id="972" w:author="dell" w:date="2016-10-09T16:52:00Z"/>
          <w:rFonts w:ascii="宋体" w:hAnsi="宋体"/>
          <w:sz w:val="18"/>
          <w:szCs w:val="18"/>
        </w:rPr>
      </w:pPr>
      <w:ins w:id="973" w:author="dell" w:date="2016-10-09T16:52:00Z">
        <w:r>
          <w:rPr>
            <w:rFonts w:ascii="宋体" w:hAnsi="宋体" w:hint="eastAsia"/>
            <w:sz w:val="18"/>
            <w:szCs w:val="18"/>
          </w:rPr>
          <w:t>2．序号6、8、9为一般项，其余为保证项，保证项一项不合格为不合格，一般项两项不合格为不合格；</w:t>
        </w:r>
      </w:ins>
    </w:p>
    <w:p w:rsidR="00BB56BE" w:rsidRDefault="00AE2C7A">
      <w:pPr>
        <w:spacing w:line="312" w:lineRule="auto"/>
        <w:ind w:firstLineChars="200" w:firstLine="360"/>
        <w:rPr>
          <w:ins w:id="974" w:author="dell" w:date="2016-10-09T16:52:00Z"/>
          <w:rFonts w:ascii="宋体" w:hAnsi="宋体"/>
          <w:sz w:val="18"/>
          <w:szCs w:val="18"/>
        </w:rPr>
      </w:pPr>
      <w:ins w:id="975" w:author="dell" w:date="2016-10-09T16:52:00Z">
        <w:r>
          <w:rPr>
            <w:rFonts w:ascii="宋体" w:hAnsi="宋体" w:hint="eastAsia"/>
            <w:sz w:val="18"/>
            <w:szCs w:val="18"/>
          </w:rPr>
          <w:t>3．三分之二的评标专家认定合格的技术标和项目管理机构为合格；</w:t>
        </w:r>
      </w:ins>
    </w:p>
    <w:p w:rsidR="00BB56BE" w:rsidRDefault="00AE2C7A" w:rsidP="001971B3">
      <w:pPr>
        <w:spacing w:line="312" w:lineRule="auto"/>
        <w:ind w:firstLineChars="200" w:firstLine="360"/>
        <w:rPr>
          <w:ins w:id="976" w:author="dell" w:date="2016-10-09T16:56:00Z"/>
          <w:rFonts w:ascii="宋体" w:hAnsi="宋体"/>
          <w:sz w:val="18"/>
          <w:szCs w:val="18"/>
        </w:rPr>
      </w:pPr>
      <w:ins w:id="977" w:author="dell" w:date="2016-10-09T16:52:00Z">
        <w:r>
          <w:rPr>
            <w:rFonts w:ascii="宋体" w:hAnsi="宋体" w:hint="eastAsia"/>
            <w:sz w:val="18"/>
            <w:szCs w:val="18"/>
          </w:rPr>
          <w:t>4．技术标和项目管理机构评审不合格的投标人，视为不合格投标人</w:t>
        </w:r>
      </w:ins>
      <w:ins w:id="978" w:author="dell" w:date="2016-10-09T16:55:00Z">
        <w:r>
          <w:rPr>
            <w:rFonts w:ascii="宋体" w:hAnsi="宋体" w:hint="eastAsia"/>
            <w:sz w:val="18"/>
            <w:szCs w:val="18"/>
          </w:rPr>
          <w:t>；</w:t>
        </w:r>
      </w:ins>
    </w:p>
    <w:p w:rsidR="00BB56BE" w:rsidRDefault="00AE2C7A" w:rsidP="001971B3">
      <w:pPr>
        <w:spacing w:line="312" w:lineRule="auto"/>
        <w:ind w:firstLineChars="200" w:firstLine="360"/>
        <w:rPr>
          <w:ins w:id="979" w:author="dell" w:date="2016-10-09T16:52:00Z"/>
          <w:rFonts w:ascii="黑体" w:eastAsia="黑体" w:hAnsi="黑体"/>
          <w:sz w:val="18"/>
          <w:szCs w:val="18"/>
        </w:rPr>
      </w:pPr>
      <w:ins w:id="980" w:author="dell" w:date="2016-10-09T16:56:00Z">
        <w:r>
          <w:rPr>
            <w:rFonts w:ascii="宋体" w:hAnsi="宋体" w:hint="eastAsia"/>
            <w:sz w:val="18"/>
            <w:szCs w:val="18"/>
          </w:rPr>
          <w:t>5．BIM技术要求需满足第七章技术要求标准。</w:t>
        </w:r>
      </w:ins>
    </w:p>
    <w:p w:rsidR="00BB56BE" w:rsidRDefault="00BB56BE">
      <w:pPr>
        <w:spacing w:line="440" w:lineRule="exact"/>
        <w:rPr>
          <w:ins w:id="981" w:author="dell" w:date="2016-10-09T16:52:00Z"/>
          <w:rFonts w:ascii="黑体" w:eastAsia="黑体" w:hAnsi="黑体"/>
          <w:szCs w:val="21"/>
        </w:rPr>
      </w:pPr>
    </w:p>
    <w:p w:rsidR="00BB56BE" w:rsidRDefault="00AE2C7A">
      <w:pPr>
        <w:spacing w:line="440" w:lineRule="exact"/>
        <w:rPr>
          <w:ins w:id="982" w:author="dell" w:date="2016-10-09T16:52:00Z"/>
          <w:rFonts w:ascii="宋体" w:hAnsi="宋体"/>
        </w:rPr>
      </w:pPr>
      <w:ins w:id="983" w:author="dell" w:date="2016-10-09T16:52:00Z">
        <w:r>
          <w:rPr>
            <w:rFonts w:ascii="宋体" w:hAnsi="宋体" w:hint="eastAsia"/>
            <w:szCs w:val="21"/>
          </w:rPr>
          <w:t>评委签字</w:t>
        </w:r>
        <w:r>
          <w:rPr>
            <w:rFonts w:ascii="宋体" w:hAnsi="宋体" w:hint="eastAsia"/>
          </w:rPr>
          <w:t>/日期：</w:t>
        </w:r>
      </w:ins>
    </w:p>
    <w:p w:rsidR="00BB56BE" w:rsidRDefault="00BB56BE">
      <w:pPr>
        <w:spacing w:line="312" w:lineRule="auto"/>
        <w:ind w:firstLineChars="200" w:firstLine="482"/>
        <w:rPr>
          <w:ins w:id="984" w:author="dell" w:date="2016-10-09T16:57:00Z"/>
          <w:rFonts w:ascii="黑体" w:eastAsia="黑体" w:hAnsi="黑体"/>
          <w:b/>
          <w:bCs/>
          <w:sz w:val="24"/>
        </w:rPr>
        <w:sectPr w:rsidR="00BB56BE">
          <w:footerReference w:type="even" r:id="rId19"/>
          <w:pgSz w:w="11907" w:h="16840"/>
          <w:pgMar w:top="1304" w:right="1304" w:bottom="1304" w:left="1701" w:header="851" w:footer="992" w:gutter="0"/>
          <w:cols w:space="720"/>
          <w:docGrid w:linePitch="312"/>
        </w:sectPr>
      </w:pPr>
    </w:p>
    <w:p w:rsidR="00BB56BE" w:rsidRDefault="00BB56BE">
      <w:pPr>
        <w:spacing w:line="312" w:lineRule="auto"/>
        <w:ind w:firstLineChars="200" w:firstLine="482"/>
        <w:rPr>
          <w:rFonts w:ascii="黑体" w:eastAsia="黑体" w:hAnsi="黑体"/>
          <w:b/>
          <w:bCs/>
          <w:sz w:val="24"/>
        </w:rPr>
      </w:pPr>
    </w:p>
    <w:p w:rsidR="00BB56BE" w:rsidRDefault="00AE2C7A">
      <w:pPr>
        <w:pStyle w:val="4"/>
        <w:spacing w:line="460" w:lineRule="exact"/>
        <w:rPr>
          <w:rFonts w:ascii="宋体" w:hAnsi="宋体"/>
          <w:sz w:val="24"/>
        </w:rPr>
      </w:pPr>
      <w:r>
        <w:rPr>
          <w:rFonts w:ascii="黑体" w:eastAsia="黑体" w:hAnsi="黑体" w:hint="eastAsia"/>
          <w:b w:val="0"/>
          <w:bCs w:val="0"/>
          <w:sz w:val="24"/>
        </w:rPr>
        <w:t>附表3-8：废标情况说明</w:t>
      </w:r>
      <w:bookmarkEnd w:id="796"/>
    </w:p>
    <w:p w:rsidR="00BB56BE" w:rsidRDefault="00AE2C7A">
      <w:pPr>
        <w:snapToGrid w:val="0"/>
        <w:spacing w:line="460" w:lineRule="exact"/>
        <w:jc w:val="center"/>
        <w:rPr>
          <w:rFonts w:ascii="黑体" w:eastAsia="黑体" w:hAnsi="黑体"/>
          <w:bCs/>
          <w:sz w:val="28"/>
          <w:szCs w:val="28"/>
        </w:rPr>
      </w:pPr>
      <w:r>
        <w:rPr>
          <w:rFonts w:ascii="黑体" w:eastAsia="黑体" w:hAnsi="黑体" w:hint="eastAsia"/>
          <w:bCs/>
          <w:sz w:val="28"/>
          <w:szCs w:val="28"/>
        </w:rPr>
        <w:t>废标情况说明</w:t>
      </w:r>
    </w:p>
    <w:p w:rsidR="00BB56BE" w:rsidRDefault="00BB56BE">
      <w:pPr>
        <w:snapToGrid w:val="0"/>
        <w:spacing w:line="460" w:lineRule="exact"/>
        <w:jc w:val="center"/>
        <w:rPr>
          <w:rFonts w:ascii="黑体" w:eastAsia="黑体" w:hAnsi="黑体"/>
          <w:b/>
          <w:sz w:val="28"/>
          <w:szCs w:val="28"/>
        </w:rPr>
      </w:pPr>
    </w:p>
    <w:p w:rsidR="00BB56BE" w:rsidRDefault="00AE2C7A">
      <w:pPr>
        <w:snapToGrid w:val="0"/>
        <w:spacing w:line="460" w:lineRule="exact"/>
        <w:rPr>
          <w:rFonts w:ascii="宋体" w:hAnsi="宋体"/>
          <w:szCs w:val="44"/>
        </w:rPr>
      </w:pPr>
      <w:r>
        <w:rPr>
          <w:rFonts w:ascii="宋体" w:hAnsi="宋体" w:hint="eastAsia"/>
          <w:szCs w:val="21"/>
        </w:rPr>
        <w:t>工程名称：</w:t>
      </w:r>
      <w:r>
        <w:rPr>
          <w:rFonts w:ascii="宋体" w:hAnsi="宋体" w:hint="eastAsia"/>
        </w:rPr>
        <w:t xml:space="preserve"> （项目名称） 标段</w:t>
      </w:r>
    </w:p>
    <w:tbl>
      <w:tblPr>
        <w:tblW w:w="894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8"/>
        <w:gridCol w:w="3055"/>
        <w:gridCol w:w="5216"/>
      </w:tblGrid>
      <w:tr w:rsidR="00BB56BE">
        <w:trPr>
          <w:trHeight w:val="1013"/>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3055" w:type="dxa"/>
            <w:vAlign w:val="center"/>
          </w:tcPr>
          <w:p w:rsidR="00BB56BE" w:rsidRDefault="00AE2C7A">
            <w:pPr>
              <w:snapToGrid w:val="0"/>
              <w:jc w:val="center"/>
              <w:rPr>
                <w:rFonts w:ascii="宋体" w:hAnsi="宋体"/>
                <w:sz w:val="18"/>
                <w:szCs w:val="21"/>
              </w:rPr>
            </w:pPr>
            <w:r>
              <w:rPr>
                <w:rFonts w:ascii="宋体" w:hAnsi="宋体" w:hint="eastAsia"/>
                <w:sz w:val="18"/>
                <w:szCs w:val="21"/>
              </w:rPr>
              <w:t>投   标    人</w:t>
            </w:r>
          </w:p>
        </w:tc>
        <w:tc>
          <w:tcPr>
            <w:tcW w:w="5216" w:type="dxa"/>
            <w:vAlign w:val="center"/>
          </w:tcPr>
          <w:p w:rsidR="00BB56BE" w:rsidRDefault="00AE2C7A">
            <w:pPr>
              <w:snapToGrid w:val="0"/>
              <w:jc w:val="center"/>
              <w:rPr>
                <w:rFonts w:ascii="宋体" w:hAnsi="宋体"/>
                <w:sz w:val="18"/>
                <w:szCs w:val="21"/>
              </w:rPr>
            </w:pPr>
            <w:r>
              <w:rPr>
                <w:rFonts w:ascii="宋体" w:hAnsi="宋体" w:hint="eastAsia"/>
                <w:sz w:val="18"/>
                <w:szCs w:val="21"/>
              </w:rPr>
              <w:t>不能通过审查的原因</w:t>
            </w: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3055" w:type="dxa"/>
          </w:tcPr>
          <w:p w:rsidR="00BB56BE" w:rsidRDefault="00BB56BE">
            <w:pPr>
              <w:snapToGrid w:val="0"/>
              <w:rPr>
                <w:rFonts w:ascii="宋体" w:hAnsi="宋体"/>
                <w:sz w:val="18"/>
                <w:szCs w:val="21"/>
              </w:rPr>
            </w:pPr>
          </w:p>
        </w:tc>
        <w:tc>
          <w:tcPr>
            <w:tcW w:w="521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3055" w:type="dxa"/>
          </w:tcPr>
          <w:p w:rsidR="00BB56BE" w:rsidRDefault="00BB56BE">
            <w:pPr>
              <w:snapToGrid w:val="0"/>
              <w:rPr>
                <w:rFonts w:ascii="宋体" w:hAnsi="宋体"/>
                <w:sz w:val="18"/>
                <w:szCs w:val="21"/>
              </w:rPr>
            </w:pPr>
          </w:p>
        </w:tc>
        <w:tc>
          <w:tcPr>
            <w:tcW w:w="521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3055" w:type="dxa"/>
          </w:tcPr>
          <w:p w:rsidR="00BB56BE" w:rsidRDefault="00BB56BE">
            <w:pPr>
              <w:snapToGrid w:val="0"/>
              <w:rPr>
                <w:rFonts w:ascii="宋体" w:hAnsi="宋体"/>
                <w:sz w:val="18"/>
                <w:szCs w:val="21"/>
              </w:rPr>
            </w:pPr>
          </w:p>
        </w:tc>
        <w:tc>
          <w:tcPr>
            <w:tcW w:w="521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3055" w:type="dxa"/>
          </w:tcPr>
          <w:p w:rsidR="00BB56BE" w:rsidRDefault="00BB56BE">
            <w:pPr>
              <w:snapToGrid w:val="0"/>
              <w:rPr>
                <w:rFonts w:ascii="宋体" w:hAnsi="宋体"/>
                <w:sz w:val="18"/>
                <w:szCs w:val="21"/>
              </w:rPr>
            </w:pPr>
          </w:p>
        </w:tc>
        <w:tc>
          <w:tcPr>
            <w:tcW w:w="521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w:t>
            </w:r>
          </w:p>
        </w:tc>
        <w:tc>
          <w:tcPr>
            <w:tcW w:w="3055" w:type="dxa"/>
          </w:tcPr>
          <w:p w:rsidR="00BB56BE" w:rsidRDefault="00BB56BE">
            <w:pPr>
              <w:snapToGrid w:val="0"/>
              <w:rPr>
                <w:rFonts w:ascii="宋体" w:hAnsi="宋体"/>
                <w:sz w:val="18"/>
                <w:szCs w:val="21"/>
              </w:rPr>
            </w:pPr>
          </w:p>
        </w:tc>
        <w:tc>
          <w:tcPr>
            <w:tcW w:w="5216" w:type="dxa"/>
          </w:tcPr>
          <w:p w:rsidR="00BB56BE" w:rsidRDefault="00BB56BE">
            <w:pPr>
              <w:snapToGrid w:val="0"/>
              <w:rPr>
                <w:rFonts w:ascii="宋体" w:hAnsi="宋体"/>
                <w:sz w:val="18"/>
                <w:szCs w:val="21"/>
              </w:rPr>
            </w:pPr>
          </w:p>
        </w:tc>
      </w:tr>
    </w:tbl>
    <w:p w:rsidR="00BB56BE" w:rsidRDefault="00AE2C7A">
      <w:pPr>
        <w:spacing w:line="480" w:lineRule="auto"/>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AE2C7A">
      <w:pPr>
        <w:snapToGrid w:val="0"/>
        <w:rPr>
          <w:rFonts w:ascii="宋体" w:hAnsi="宋体"/>
          <w:szCs w:val="44"/>
        </w:rPr>
      </w:pPr>
      <w:r>
        <w:rPr>
          <w:rFonts w:ascii="宋体" w:hAnsi="宋体"/>
          <w:szCs w:val="44"/>
        </w:rPr>
        <w:br w:type="page"/>
      </w:r>
    </w:p>
    <w:p w:rsidR="00BB56BE" w:rsidRDefault="00AE2C7A">
      <w:pPr>
        <w:pStyle w:val="4"/>
        <w:rPr>
          <w:rFonts w:ascii="黑体" w:eastAsia="黑体" w:hAnsi="黑体"/>
          <w:b w:val="0"/>
          <w:bCs w:val="0"/>
          <w:sz w:val="24"/>
        </w:rPr>
      </w:pPr>
      <w:bookmarkStart w:id="985" w:name="_Toc300678114"/>
      <w:r>
        <w:rPr>
          <w:rFonts w:ascii="黑体" w:eastAsia="黑体" w:hAnsi="黑体" w:hint="eastAsia"/>
          <w:b w:val="0"/>
          <w:bCs w:val="0"/>
          <w:sz w:val="24"/>
        </w:rPr>
        <w:lastRenderedPageBreak/>
        <w:t>附表3-9：符合要求的投标人名单</w:t>
      </w:r>
      <w:bookmarkEnd w:id="985"/>
    </w:p>
    <w:p w:rsidR="00BB56BE" w:rsidRDefault="00BB56BE"/>
    <w:p w:rsidR="00BB56BE" w:rsidRDefault="00AE2C7A">
      <w:pPr>
        <w:snapToGrid w:val="0"/>
        <w:jc w:val="center"/>
        <w:rPr>
          <w:rFonts w:ascii="黑体" w:eastAsia="黑体" w:hAnsi="黑体"/>
          <w:bCs/>
          <w:sz w:val="28"/>
          <w:szCs w:val="28"/>
        </w:rPr>
      </w:pPr>
      <w:r>
        <w:rPr>
          <w:rFonts w:ascii="黑体" w:eastAsia="黑体" w:hAnsi="黑体" w:hint="eastAsia"/>
          <w:bCs/>
          <w:sz w:val="28"/>
          <w:szCs w:val="28"/>
        </w:rPr>
        <w:t>符合要求的投标人名单</w:t>
      </w:r>
    </w:p>
    <w:p w:rsidR="00BB56BE" w:rsidRDefault="00BB56BE">
      <w:pPr>
        <w:snapToGrid w:val="0"/>
        <w:jc w:val="center"/>
        <w:rPr>
          <w:rFonts w:ascii="黑体" w:eastAsia="黑体" w:hAnsi="黑体"/>
          <w:b/>
          <w:sz w:val="28"/>
          <w:szCs w:val="28"/>
        </w:rPr>
      </w:pPr>
    </w:p>
    <w:p w:rsidR="00BB56BE" w:rsidRDefault="00AE2C7A" w:rsidP="00A470D5">
      <w:pPr>
        <w:snapToGrid w:val="0"/>
        <w:spacing w:afterLines="50"/>
        <w:rPr>
          <w:rFonts w:ascii="宋体" w:hAnsi="宋体"/>
        </w:rPr>
      </w:pPr>
      <w:r>
        <w:rPr>
          <w:rFonts w:ascii="宋体" w:hAnsi="宋体" w:hint="eastAsia"/>
          <w:szCs w:val="21"/>
        </w:rPr>
        <w:t>工程名称：</w:t>
      </w:r>
      <w:r>
        <w:rPr>
          <w:rFonts w:ascii="宋体" w:hAnsi="宋体" w:hint="eastAsia"/>
        </w:rPr>
        <w:t xml:space="preserve"> （项目名称） 标段</w:t>
      </w:r>
    </w:p>
    <w:tbl>
      <w:tblPr>
        <w:tblW w:w="83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3"/>
        <w:gridCol w:w="5707"/>
        <w:gridCol w:w="1800"/>
      </w:tblGrid>
      <w:tr w:rsidR="00BB56BE">
        <w:trPr>
          <w:trHeight w:val="630"/>
          <w:jc w:val="center"/>
        </w:trPr>
        <w:tc>
          <w:tcPr>
            <w:tcW w:w="843" w:type="dxa"/>
            <w:vAlign w:val="center"/>
          </w:tcPr>
          <w:p w:rsidR="00BB56BE" w:rsidRDefault="00AE2C7A">
            <w:pPr>
              <w:snapToGrid w:val="0"/>
              <w:rPr>
                <w:rFonts w:ascii="宋体" w:hAnsi="宋体"/>
                <w:sz w:val="18"/>
              </w:rPr>
            </w:pPr>
            <w:r>
              <w:rPr>
                <w:rFonts w:ascii="宋体" w:hAnsi="宋体" w:hint="eastAsia"/>
                <w:sz w:val="18"/>
              </w:rPr>
              <w:t xml:space="preserve"> 序号</w:t>
            </w:r>
          </w:p>
        </w:tc>
        <w:tc>
          <w:tcPr>
            <w:tcW w:w="5707" w:type="dxa"/>
            <w:vAlign w:val="center"/>
          </w:tcPr>
          <w:p w:rsidR="00BB56BE" w:rsidRDefault="00AE2C7A">
            <w:pPr>
              <w:snapToGrid w:val="0"/>
              <w:ind w:firstLineChars="200" w:firstLine="360"/>
              <w:jc w:val="center"/>
              <w:rPr>
                <w:rFonts w:ascii="宋体" w:hAnsi="宋体"/>
                <w:sz w:val="18"/>
              </w:rPr>
            </w:pPr>
            <w:r>
              <w:rPr>
                <w:rFonts w:ascii="宋体" w:hAnsi="宋体" w:hint="eastAsia"/>
                <w:sz w:val="18"/>
              </w:rPr>
              <w:t>投标人名称</w:t>
            </w:r>
          </w:p>
        </w:tc>
        <w:tc>
          <w:tcPr>
            <w:tcW w:w="1800" w:type="dxa"/>
            <w:vAlign w:val="center"/>
          </w:tcPr>
          <w:p w:rsidR="00BB56BE" w:rsidRDefault="00AE2C7A">
            <w:pPr>
              <w:snapToGrid w:val="0"/>
              <w:jc w:val="center"/>
              <w:rPr>
                <w:rFonts w:ascii="宋体" w:hAnsi="宋体"/>
                <w:sz w:val="18"/>
              </w:rPr>
            </w:pPr>
            <w:r>
              <w:rPr>
                <w:rFonts w:ascii="宋体" w:hAnsi="宋体" w:hint="eastAsia"/>
                <w:sz w:val="18"/>
              </w:rPr>
              <w:t>备注</w:t>
            </w: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707"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bl>
    <w:p w:rsidR="00BB56BE" w:rsidRDefault="00AE2C7A">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BB56BE">
      <w:pPr>
        <w:snapToGrid w:val="0"/>
        <w:rPr>
          <w:rFonts w:ascii="宋体" w:hAnsi="宋体"/>
        </w:rPr>
      </w:pPr>
    </w:p>
    <w:p w:rsidR="00BB56BE" w:rsidRDefault="00BB56BE">
      <w:pPr>
        <w:snapToGrid w:val="0"/>
        <w:rPr>
          <w:rFonts w:ascii="宋体" w:hAnsi="宋体"/>
        </w:rPr>
      </w:pPr>
    </w:p>
    <w:p w:rsidR="00BB56BE" w:rsidRDefault="00AE2C7A">
      <w:pPr>
        <w:snapToGrid w:val="0"/>
        <w:rPr>
          <w:rFonts w:ascii="宋体" w:hAnsi="宋体"/>
          <w:sz w:val="18"/>
          <w:szCs w:val="18"/>
        </w:rPr>
      </w:pPr>
      <w:r>
        <w:rPr>
          <w:rFonts w:ascii="宋体" w:hAnsi="宋体" w:hint="eastAsia"/>
          <w:sz w:val="18"/>
          <w:szCs w:val="18"/>
        </w:rPr>
        <w:t>备注：本表中投标人排名不分先后。</w:t>
      </w:r>
    </w:p>
    <w:p w:rsidR="00BB56BE" w:rsidRDefault="00BB56BE">
      <w:pPr>
        <w:rPr>
          <w:rFonts w:ascii="黑体" w:eastAsia="黑体" w:hAnsi="宋体"/>
          <w:sz w:val="24"/>
          <w:szCs w:val="28"/>
        </w:rPr>
      </w:pP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rPr>
          <w:rFonts w:ascii="黑体" w:eastAsia="黑体" w:hAnsi="宋体"/>
          <w:sz w:val="28"/>
        </w:rPr>
      </w:pPr>
      <w:bookmarkStart w:id="986" w:name="_Toc300678115"/>
      <w:r>
        <w:rPr>
          <w:rFonts w:ascii="黑体" w:eastAsia="黑体" w:hAnsi="黑体" w:hint="eastAsia"/>
          <w:b w:val="0"/>
          <w:bCs w:val="0"/>
          <w:sz w:val="24"/>
        </w:rPr>
        <w:lastRenderedPageBreak/>
        <w:t>附表3-10：算术错误分析及修正记录表</w:t>
      </w:r>
      <w:bookmarkEnd w:id="986"/>
    </w:p>
    <w:p w:rsidR="00BB56BE" w:rsidRDefault="00AE2C7A" w:rsidP="00A470D5">
      <w:pPr>
        <w:spacing w:beforeLines="50" w:afterLines="50"/>
        <w:jc w:val="center"/>
        <w:rPr>
          <w:rFonts w:ascii="黑体" w:eastAsia="黑体"/>
          <w:sz w:val="28"/>
          <w:szCs w:val="32"/>
        </w:rPr>
      </w:pPr>
      <w:r>
        <w:rPr>
          <w:rFonts w:ascii="黑体" w:eastAsia="黑体" w:hint="eastAsia"/>
          <w:sz w:val="28"/>
          <w:szCs w:val="32"/>
        </w:rPr>
        <w:t>算术错误分析及修正记录表</w:t>
      </w:r>
    </w:p>
    <w:p w:rsidR="00BB56BE" w:rsidRDefault="00AE2C7A">
      <w:pPr>
        <w:rPr>
          <w:rFonts w:ascii="宋体" w:hAnsi="宋体"/>
          <w:szCs w:val="21"/>
        </w:rPr>
      </w:pPr>
      <w:r>
        <w:rPr>
          <w:rFonts w:ascii="宋体" w:hAnsi="宋体" w:hint="eastAsia"/>
          <w:szCs w:val="21"/>
        </w:rPr>
        <w:t>投标人名称：                                                            单位：元</w:t>
      </w:r>
    </w:p>
    <w:tbl>
      <w:tblPr>
        <w:tblW w:w="82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0"/>
        <w:gridCol w:w="1260"/>
        <w:gridCol w:w="1253"/>
        <w:gridCol w:w="1267"/>
        <w:gridCol w:w="1260"/>
        <w:gridCol w:w="2520"/>
      </w:tblGrid>
      <w:tr w:rsidR="00BB56BE">
        <w:trPr>
          <w:trHeight w:val="966"/>
          <w:jc w:val="center"/>
        </w:trPr>
        <w:tc>
          <w:tcPr>
            <w:tcW w:w="720"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260"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1253" w:type="dxa"/>
            <w:vAlign w:val="center"/>
          </w:tcPr>
          <w:p w:rsidR="00BB56BE" w:rsidRDefault="00AE2C7A">
            <w:pPr>
              <w:jc w:val="center"/>
              <w:rPr>
                <w:rFonts w:ascii="宋体" w:hAnsi="宋体"/>
                <w:sz w:val="18"/>
                <w:szCs w:val="21"/>
              </w:rPr>
            </w:pPr>
            <w:r>
              <w:rPr>
                <w:rFonts w:ascii="宋体" w:hAnsi="宋体" w:hint="eastAsia"/>
                <w:sz w:val="18"/>
                <w:szCs w:val="21"/>
              </w:rPr>
              <w:t>投标价格</w:t>
            </w:r>
          </w:p>
        </w:tc>
        <w:tc>
          <w:tcPr>
            <w:tcW w:w="1267" w:type="dxa"/>
            <w:vAlign w:val="center"/>
          </w:tcPr>
          <w:p w:rsidR="00BB56BE" w:rsidRDefault="00AE2C7A">
            <w:pPr>
              <w:jc w:val="center"/>
              <w:rPr>
                <w:rFonts w:ascii="宋体" w:hAnsi="宋体"/>
                <w:sz w:val="18"/>
                <w:szCs w:val="21"/>
              </w:rPr>
            </w:pPr>
            <w:r>
              <w:rPr>
                <w:rFonts w:ascii="宋体" w:hAnsi="宋体" w:hint="eastAsia"/>
                <w:sz w:val="18"/>
                <w:szCs w:val="21"/>
              </w:rPr>
              <w:t>算术正确</w:t>
            </w:r>
          </w:p>
          <w:p w:rsidR="00BB56BE" w:rsidRDefault="00AE2C7A">
            <w:pPr>
              <w:jc w:val="center"/>
              <w:rPr>
                <w:rFonts w:ascii="宋体" w:hAnsi="宋体"/>
                <w:sz w:val="18"/>
                <w:szCs w:val="21"/>
              </w:rPr>
            </w:pPr>
            <w:r>
              <w:rPr>
                <w:rFonts w:ascii="宋体" w:hAnsi="宋体" w:hint="eastAsia"/>
                <w:sz w:val="18"/>
                <w:szCs w:val="21"/>
              </w:rPr>
              <w:t>投标价</w:t>
            </w:r>
          </w:p>
        </w:tc>
        <w:tc>
          <w:tcPr>
            <w:tcW w:w="1260" w:type="dxa"/>
            <w:vAlign w:val="center"/>
          </w:tcPr>
          <w:p w:rsidR="00BB56BE" w:rsidRDefault="00AE2C7A">
            <w:pPr>
              <w:jc w:val="center"/>
              <w:rPr>
                <w:rFonts w:ascii="宋体" w:hAnsi="宋体"/>
                <w:sz w:val="18"/>
                <w:szCs w:val="21"/>
              </w:rPr>
            </w:pPr>
            <w:r>
              <w:rPr>
                <w:rFonts w:ascii="宋体" w:hAnsi="宋体" w:hint="eastAsia"/>
                <w:sz w:val="18"/>
                <w:szCs w:val="21"/>
              </w:rPr>
              <w:t>差额</w:t>
            </w:r>
          </w:p>
        </w:tc>
        <w:tc>
          <w:tcPr>
            <w:tcW w:w="2520" w:type="dxa"/>
            <w:vAlign w:val="center"/>
          </w:tcPr>
          <w:p w:rsidR="00BB56BE" w:rsidRDefault="00AE2C7A">
            <w:pPr>
              <w:jc w:val="center"/>
              <w:rPr>
                <w:rFonts w:ascii="宋体" w:hAnsi="宋体"/>
                <w:sz w:val="18"/>
                <w:szCs w:val="21"/>
              </w:rPr>
            </w:pPr>
            <w:r>
              <w:rPr>
                <w:rFonts w:ascii="宋体" w:hAnsi="宋体" w:hint="eastAsia"/>
                <w:sz w:val="18"/>
                <w:szCs w:val="21"/>
              </w:rPr>
              <w:t>有关事项备注</w:t>
            </w: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0"/>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591"/>
          <w:jc w:val="center"/>
        </w:trPr>
        <w:tc>
          <w:tcPr>
            <w:tcW w:w="720"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1253" w:type="dxa"/>
            <w:vAlign w:val="center"/>
          </w:tcPr>
          <w:p w:rsidR="00BB56BE" w:rsidRDefault="00BB56BE">
            <w:pPr>
              <w:jc w:val="center"/>
              <w:rPr>
                <w:rFonts w:ascii="宋体" w:hAnsi="宋体"/>
                <w:sz w:val="18"/>
                <w:szCs w:val="21"/>
              </w:rPr>
            </w:pPr>
          </w:p>
        </w:tc>
        <w:tc>
          <w:tcPr>
            <w:tcW w:w="1267" w:type="dxa"/>
            <w:vAlign w:val="center"/>
          </w:tcPr>
          <w:p w:rsidR="00BB56BE" w:rsidRDefault="00BB56BE">
            <w:pPr>
              <w:jc w:val="center"/>
              <w:rPr>
                <w:rFonts w:ascii="宋体" w:hAnsi="宋体"/>
                <w:sz w:val="18"/>
                <w:szCs w:val="21"/>
              </w:rPr>
            </w:pP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r w:rsidR="00BB56BE">
        <w:trPr>
          <w:trHeight w:val="1155"/>
          <w:jc w:val="center"/>
        </w:trPr>
        <w:tc>
          <w:tcPr>
            <w:tcW w:w="4500" w:type="dxa"/>
            <w:gridSpan w:val="4"/>
            <w:vAlign w:val="center"/>
          </w:tcPr>
          <w:p w:rsidR="00BB56BE" w:rsidRDefault="00AE2C7A">
            <w:pPr>
              <w:jc w:val="center"/>
              <w:rPr>
                <w:rFonts w:ascii="宋体" w:hAnsi="宋体"/>
                <w:sz w:val="18"/>
                <w:szCs w:val="21"/>
              </w:rPr>
            </w:pPr>
            <w:r>
              <w:rPr>
                <w:rFonts w:ascii="宋体" w:hAnsi="宋体" w:hint="eastAsia"/>
                <w:sz w:val="18"/>
                <w:szCs w:val="21"/>
              </w:rPr>
              <w:t>修正后的投标总价（投标报价+Σ差额）</w:t>
            </w:r>
          </w:p>
        </w:tc>
        <w:tc>
          <w:tcPr>
            <w:tcW w:w="1260" w:type="dxa"/>
            <w:vAlign w:val="center"/>
          </w:tcPr>
          <w:p w:rsidR="00BB56BE" w:rsidRDefault="00BB56BE">
            <w:pPr>
              <w:jc w:val="center"/>
              <w:rPr>
                <w:rFonts w:ascii="宋体" w:hAnsi="宋体"/>
                <w:sz w:val="18"/>
                <w:szCs w:val="21"/>
              </w:rPr>
            </w:pPr>
          </w:p>
        </w:tc>
        <w:tc>
          <w:tcPr>
            <w:tcW w:w="2520" w:type="dxa"/>
            <w:vAlign w:val="center"/>
          </w:tcPr>
          <w:p w:rsidR="00BB56BE" w:rsidRDefault="00BB56BE">
            <w:pPr>
              <w:jc w:val="center"/>
              <w:rPr>
                <w:rFonts w:ascii="宋体" w:hAnsi="宋体"/>
                <w:sz w:val="18"/>
                <w:szCs w:val="21"/>
              </w:rPr>
            </w:pPr>
          </w:p>
        </w:tc>
      </w:tr>
    </w:tbl>
    <w:p w:rsidR="00BB56BE" w:rsidRDefault="00AE2C7A">
      <w:pPr>
        <w:spacing w:line="312" w:lineRule="auto"/>
        <w:rPr>
          <w:b/>
        </w:rPr>
      </w:pPr>
      <w:r>
        <w:rPr>
          <w:rFonts w:ascii="宋体" w:hAnsi="宋体" w:hint="eastAsia"/>
          <w:szCs w:val="21"/>
        </w:rPr>
        <w:t>评标委员会全体成员签字/日期：</w:t>
      </w:r>
    </w:p>
    <w:p w:rsidR="00BB56BE" w:rsidRDefault="00AE2C7A">
      <w:pPr>
        <w:spacing w:line="312" w:lineRule="auto"/>
        <w:rPr>
          <w:rFonts w:ascii="黑体" w:eastAsia="黑体" w:hAnsi="黑体"/>
          <w:b/>
          <w:bCs/>
          <w:sz w:val="24"/>
        </w:rPr>
      </w:pPr>
      <w:bookmarkStart w:id="987" w:name="_Toc300678116"/>
      <w:r>
        <w:rPr>
          <w:rFonts w:ascii="宋体" w:hAnsi="宋体"/>
          <w:szCs w:val="21"/>
        </w:rPr>
        <w:br w:type="page"/>
      </w:r>
    </w:p>
    <w:p w:rsidR="00BB56BE" w:rsidRDefault="00AE2C7A">
      <w:pPr>
        <w:pStyle w:val="4"/>
        <w:spacing w:line="240" w:lineRule="auto"/>
        <w:rPr>
          <w:rFonts w:ascii="黑体" w:eastAsia="黑体" w:hAnsi="黑体"/>
          <w:b w:val="0"/>
          <w:bCs w:val="0"/>
          <w:sz w:val="24"/>
        </w:rPr>
      </w:pPr>
      <w:r>
        <w:rPr>
          <w:rFonts w:ascii="黑体" w:eastAsia="黑体" w:hAnsi="黑体" w:hint="eastAsia"/>
          <w:b w:val="0"/>
          <w:bCs w:val="0"/>
          <w:sz w:val="24"/>
        </w:rPr>
        <w:lastRenderedPageBreak/>
        <w:t>附表3-11：信誉评审计分表</w:t>
      </w:r>
      <w:bookmarkEnd w:id="987"/>
    </w:p>
    <w:p w:rsidR="00BB56BE" w:rsidRDefault="00AE2C7A">
      <w:pPr>
        <w:adjustRightInd w:val="0"/>
        <w:snapToGrid w:val="0"/>
        <w:spacing w:line="600" w:lineRule="exact"/>
        <w:jc w:val="center"/>
        <w:rPr>
          <w:rFonts w:ascii="黑体" w:eastAsia="黑体" w:hAnsi="宋体"/>
          <w:sz w:val="28"/>
          <w:szCs w:val="28"/>
        </w:rPr>
      </w:pPr>
      <w:r>
        <w:rPr>
          <w:rFonts w:ascii="黑体" w:eastAsia="黑体" w:hAnsi="宋体" w:hint="eastAsia"/>
          <w:sz w:val="28"/>
          <w:szCs w:val="28"/>
        </w:rPr>
        <w:t>信誉评审计分表</w:t>
      </w:r>
    </w:p>
    <w:tbl>
      <w:tblPr>
        <w:tblW w:w="8325" w:type="dxa"/>
        <w:jc w:val="center"/>
        <w:tblLayout w:type="fixed"/>
        <w:tblLook w:val="04A0"/>
      </w:tblPr>
      <w:tblGrid>
        <w:gridCol w:w="531"/>
        <w:gridCol w:w="1431"/>
        <w:gridCol w:w="540"/>
        <w:gridCol w:w="1825"/>
        <w:gridCol w:w="2738"/>
        <w:gridCol w:w="540"/>
        <w:gridCol w:w="720"/>
      </w:tblGrid>
      <w:tr w:rsidR="00BB56BE">
        <w:trPr>
          <w:trHeight w:val="425"/>
          <w:jc w:val="center"/>
        </w:trPr>
        <w:tc>
          <w:tcPr>
            <w:tcW w:w="531" w:type="dxa"/>
            <w:tcBorders>
              <w:top w:val="single" w:sz="12" w:space="0" w:color="000000"/>
              <w:left w:val="single" w:sz="12"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序号</w:t>
            </w:r>
          </w:p>
        </w:tc>
        <w:tc>
          <w:tcPr>
            <w:tcW w:w="1431" w:type="dxa"/>
            <w:tcBorders>
              <w:top w:val="single" w:sz="1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项目</w:t>
            </w:r>
          </w:p>
        </w:tc>
        <w:tc>
          <w:tcPr>
            <w:tcW w:w="5643" w:type="dxa"/>
            <w:gridSpan w:val="4"/>
            <w:tcBorders>
              <w:top w:val="single" w:sz="12" w:space="0" w:color="000000"/>
              <w:left w:val="single" w:sz="4" w:space="0" w:color="auto"/>
              <w:bottom w:val="single" w:sz="2" w:space="0" w:color="000000"/>
              <w:right w:val="single" w:sz="4" w:space="0" w:color="auto"/>
            </w:tcBorders>
            <w:vAlign w:val="center"/>
          </w:tcPr>
          <w:p w:rsidR="00BB56BE" w:rsidRDefault="00AE2C7A">
            <w:pPr>
              <w:widowControl/>
              <w:ind w:right="-212"/>
              <w:jc w:val="center"/>
              <w:rPr>
                <w:rFonts w:ascii="宋体" w:hAnsi="宋体"/>
                <w:kern w:val="0"/>
                <w:sz w:val="18"/>
                <w:szCs w:val="21"/>
              </w:rPr>
            </w:pPr>
            <w:r>
              <w:rPr>
                <w:rFonts w:ascii="宋体" w:hAnsi="宋体" w:hint="eastAsia"/>
                <w:kern w:val="0"/>
                <w:sz w:val="18"/>
                <w:szCs w:val="21"/>
              </w:rPr>
              <w:t>评   审  标   准</w:t>
            </w:r>
          </w:p>
        </w:tc>
        <w:tc>
          <w:tcPr>
            <w:tcW w:w="720" w:type="dxa"/>
            <w:tcBorders>
              <w:top w:val="single" w:sz="12" w:space="0" w:color="000000"/>
              <w:left w:val="single" w:sz="4" w:space="0" w:color="auto"/>
              <w:bottom w:val="single" w:sz="2" w:space="0" w:color="000000"/>
              <w:right w:val="single" w:sz="12" w:space="0" w:color="000000"/>
            </w:tcBorders>
            <w:vAlign w:val="center"/>
          </w:tcPr>
          <w:p w:rsidR="00BB56BE" w:rsidRDefault="00AE2C7A">
            <w:pPr>
              <w:widowControl/>
              <w:jc w:val="center"/>
              <w:rPr>
                <w:rFonts w:ascii="宋体" w:hAnsi="宋体"/>
                <w:kern w:val="0"/>
                <w:sz w:val="18"/>
                <w:szCs w:val="20"/>
              </w:rPr>
            </w:pPr>
            <w:r>
              <w:rPr>
                <w:rFonts w:ascii="宋体" w:hAnsi="宋体" w:hint="eastAsia"/>
                <w:kern w:val="0"/>
                <w:sz w:val="18"/>
                <w:szCs w:val="20"/>
              </w:rPr>
              <w:t>评审计分</w:t>
            </w:r>
          </w:p>
        </w:tc>
      </w:tr>
      <w:tr w:rsidR="00BB56BE">
        <w:trPr>
          <w:trHeight w:val="425"/>
          <w:jc w:val="center"/>
        </w:trPr>
        <w:tc>
          <w:tcPr>
            <w:tcW w:w="531" w:type="dxa"/>
            <w:tcBorders>
              <w:top w:val="single" w:sz="2" w:space="0" w:color="000000"/>
              <w:left w:val="single" w:sz="12" w:space="0" w:color="000000"/>
              <w:bottom w:val="single" w:sz="4" w:space="0" w:color="auto"/>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1</w:t>
            </w:r>
          </w:p>
        </w:tc>
        <w:tc>
          <w:tcPr>
            <w:tcW w:w="1431" w:type="dxa"/>
            <w:tcBorders>
              <w:top w:val="single" w:sz="2" w:space="0" w:color="000000"/>
              <w:left w:val="single" w:sz="4" w:space="0" w:color="auto"/>
              <w:bottom w:val="single" w:sz="4" w:space="0" w:color="auto"/>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类似项目经历</w:t>
            </w:r>
          </w:p>
        </w:tc>
        <w:tc>
          <w:tcPr>
            <w:tcW w:w="5643" w:type="dxa"/>
            <w:gridSpan w:val="4"/>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每项省内工程加5分，每项省外工程加4分，最多合计加两项工程</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val="restart"/>
            <w:tcBorders>
              <w:top w:val="single" w:sz="4" w:space="0" w:color="auto"/>
              <w:left w:val="single" w:sz="12" w:space="0" w:color="000000"/>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2</w:t>
            </w:r>
          </w:p>
        </w:tc>
        <w:tc>
          <w:tcPr>
            <w:tcW w:w="1431" w:type="dxa"/>
            <w:vMerge w:val="restart"/>
            <w:tcBorders>
              <w:top w:val="single" w:sz="4" w:space="0" w:color="auto"/>
              <w:left w:val="single" w:sz="4" w:space="0" w:color="auto"/>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工程获奖情况</w:t>
            </w:r>
          </w:p>
        </w:tc>
        <w:tc>
          <w:tcPr>
            <w:tcW w:w="540" w:type="dxa"/>
            <w:vMerge w:val="restart"/>
            <w:tcBorders>
              <w:top w:val="single" w:sz="2" w:space="0" w:color="000000"/>
              <w:left w:val="single" w:sz="4" w:space="0" w:color="auto"/>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国家级</w:t>
            </w:r>
          </w:p>
        </w:tc>
        <w:tc>
          <w:tcPr>
            <w:tcW w:w="4563"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每项鲁班奖</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4" w:space="0" w:color="000000"/>
              <w:right w:val="single" w:sz="4" w:space="0" w:color="auto"/>
            </w:tcBorders>
            <w:vAlign w:val="center"/>
          </w:tcPr>
          <w:p w:rsidR="00BB56BE" w:rsidRDefault="00BB56BE">
            <w:pPr>
              <w:widowControl/>
              <w:jc w:val="center"/>
              <w:rPr>
                <w:rFonts w:ascii="宋体" w:hAnsi="宋体"/>
                <w:kern w:val="0"/>
                <w:sz w:val="18"/>
                <w:szCs w:val="21"/>
              </w:rPr>
            </w:pPr>
          </w:p>
        </w:tc>
        <w:tc>
          <w:tcPr>
            <w:tcW w:w="1431" w:type="dxa"/>
            <w:vMerge/>
            <w:tcBorders>
              <w:top w:val="nil"/>
              <w:left w:val="single" w:sz="4" w:space="0" w:color="auto"/>
              <w:bottom w:val="single" w:sz="4" w:space="0" w:color="000000"/>
              <w:right w:val="single" w:sz="4" w:space="0" w:color="auto"/>
            </w:tcBorders>
            <w:vAlign w:val="center"/>
          </w:tcPr>
          <w:p w:rsidR="00BB56BE" w:rsidRDefault="00BB56BE">
            <w:pPr>
              <w:widowControl/>
              <w:jc w:val="center"/>
              <w:rPr>
                <w:rFonts w:ascii="宋体" w:hAnsi="宋体"/>
                <w:kern w:val="0"/>
                <w:sz w:val="18"/>
                <w:szCs w:val="21"/>
              </w:rPr>
            </w:pPr>
          </w:p>
        </w:tc>
        <w:tc>
          <w:tcPr>
            <w:tcW w:w="540" w:type="dxa"/>
            <w:vMerge/>
            <w:tcBorders>
              <w:left w:val="single" w:sz="4" w:space="0" w:color="auto"/>
              <w:bottom w:val="single" w:sz="2" w:space="0" w:color="000000"/>
              <w:right w:val="single" w:sz="4" w:space="0" w:color="auto"/>
            </w:tcBorders>
            <w:vAlign w:val="center"/>
          </w:tcPr>
          <w:p w:rsidR="00BB56BE" w:rsidRDefault="00BB56BE">
            <w:pPr>
              <w:widowControl/>
              <w:rPr>
                <w:rFonts w:ascii="宋体" w:hAnsi="宋体"/>
                <w:kern w:val="0"/>
                <w:sz w:val="18"/>
                <w:szCs w:val="21"/>
              </w:rPr>
            </w:pPr>
          </w:p>
        </w:tc>
        <w:tc>
          <w:tcPr>
            <w:tcW w:w="4563"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w:t>
            </w:r>
            <w:del w:id="988" w:author="User" w:date="2017-01-22T12:36:00Z">
              <w:r w:rsidDel="00E207E1">
                <w:rPr>
                  <w:rFonts w:ascii="宋体" w:hAnsi="宋体" w:hint="eastAsia"/>
                  <w:kern w:val="0"/>
                  <w:sz w:val="18"/>
                  <w:szCs w:val="21"/>
                </w:rPr>
                <w:delText>AAA级安全文明标准化诚信工地</w:delText>
              </w:r>
            </w:del>
            <w:ins w:id="989" w:author="User" w:date="2017-01-22T12:36:00Z">
              <w:r w:rsidR="00E207E1">
                <w:rPr>
                  <w:rFonts w:ascii="宋体" w:hAnsi="宋体" w:hint="eastAsia"/>
                  <w:kern w:val="0"/>
                  <w:sz w:val="18"/>
                  <w:szCs w:val="21"/>
                </w:rPr>
                <w:t>AAA级安全文明标准化工地</w:t>
              </w:r>
            </w:ins>
            <w:r>
              <w:rPr>
                <w:rFonts w:ascii="宋体" w:hAnsi="宋体" w:hint="eastAsia"/>
                <w:kern w:val="0"/>
                <w:sz w:val="18"/>
                <w:szCs w:val="21"/>
              </w:rPr>
              <w:t>或全国建筑工程装饰奖或全国金杯示范工程等</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540" w:type="dxa"/>
            <w:vMerge w:val="restart"/>
            <w:tcBorders>
              <w:top w:val="single" w:sz="2" w:space="0" w:color="000000"/>
              <w:left w:val="single" w:sz="4" w:space="0" w:color="auto"/>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省级</w:t>
            </w:r>
          </w:p>
        </w:tc>
        <w:tc>
          <w:tcPr>
            <w:tcW w:w="4563"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每项芙蓉奖工程</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540" w:type="dxa"/>
            <w:vMerge/>
            <w:tcBorders>
              <w:left w:val="single" w:sz="4" w:space="0" w:color="auto"/>
              <w:right w:val="single" w:sz="4" w:space="0" w:color="auto"/>
            </w:tcBorders>
            <w:vAlign w:val="center"/>
          </w:tcPr>
          <w:p w:rsidR="00BB56BE" w:rsidRDefault="00BB56BE">
            <w:pPr>
              <w:widowControl/>
              <w:rPr>
                <w:rFonts w:ascii="宋体" w:hAnsi="宋体"/>
                <w:kern w:val="0"/>
                <w:sz w:val="18"/>
                <w:szCs w:val="21"/>
              </w:rPr>
            </w:pPr>
          </w:p>
        </w:tc>
        <w:tc>
          <w:tcPr>
            <w:tcW w:w="4563"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每项省优质工程或省安全质量标准化示范工程</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1</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b/>
                <w:kern w:val="0"/>
                <w:sz w:val="18"/>
                <w:szCs w:val="21"/>
              </w:rPr>
            </w:pPr>
          </w:p>
        </w:tc>
      </w:tr>
      <w:tr w:rsidR="00BB56BE">
        <w:trPr>
          <w:trHeight w:val="425"/>
          <w:jc w:val="center"/>
        </w:trPr>
        <w:tc>
          <w:tcPr>
            <w:tcW w:w="531"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540" w:type="dxa"/>
            <w:vMerge/>
            <w:tcBorders>
              <w:left w:val="single" w:sz="4" w:space="0" w:color="auto"/>
              <w:bottom w:val="single" w:sz="4" w:space="0" w:color="auto"/>
              <w:right w:val="single" w:sz="4" w:space="0" w:color="auto"/>
            </w:tcBorders>
            <w:vAlign w:val="center"/>
          </w:tcPr>
          <w:p w:rsidR="00BB56BE" w:rsidRDefault="00BB56BE">
            <w:pPr>
              <w:widowControl/>
              <w:rPr>
                <w:rFonts w:ascii="宋体" w:hAnsi="宋体"/>
                <w:kern w:val="0"/>
                <w:sz w:val="18"/>
                <w:szCs w:val="21"/>
              </w:rPr>
            </w:pPr>
          </w:p>
        </w:tc>
        <w:tc>
          <w:tcPr>
            <w:tcW w:w="4563" w:type="dxa"/>
            <w:gridSpan w:val="2"/>
            <w:tcBorders>
              <w:top w:val="single" w:sz="2" w:space="0" w:color="000000"/>
              <w:left w:val="single" w:sz="4" w:space="0" w:color="auto"/>
              <w:bottom w:val="single" w:sz="4" w:space="0" w:color="auto"/>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每项省创建安全质量标准化示范工地</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0.3</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b/>
                <w:kern w:val="0"/>
                <w:sz w:val="18"/>
                <w:szCs w:val="21"/>
              </w:rPr>
            </w:pPr>
          </w:p>
        </w:tc>
      </w:tr>
      <w:tr w:rsidR="00BB56BE">
        <w:trPr>
          <w:trHeight w:val="425"/>
          <w:jc w:val="center"/>
        </w:trPr>
        <w:tc>
          <w:tcPr>
            <w:tcW w:w="531" w:type="dxa"/>
            <w:vMerge w:val="restart"/>
            <w:tcBorders>
              <w:top w:val="single" w:sz="4" w:space="0" w:color="000000"/>
              <w:left w:val="single" w:sz="12" w:space="0" w:color="000000"/>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1431" w:type="dxa"/>
            <w:vMerge w:val="restart"/>
            <w:tcBorders>
              <w:top w:val="single" w:sz="4" w:space="0" w:color="000000"/>
              <w:left w:val="single" w:sz="4" w:space="0" w:color="auto"/>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企业通过安全认证</w:t>
            </w:r>
          </w:p>
        </w:tc>
        <w:tc>
          <w:tcPr>
            <w:tcW w:w="2365" w:type="dxa"/>
            <w:gridSpan w:val="2"/>
            <w:vMerge w:val="restart"/>
            <w:tcBorders>
              <w:top w:val="single" w:sz="4" w:space="0" w:color="auto"/>
              <w:left w:val="single" w:sz="4" w:space="0" w:color="auto"/>
              <w:bottom w:val="single" w:sz="4" w:space="0" w:color="auto"/>
              <w:right w:val="single" w:sz="4"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省级</w:t>
            </w:r>
          </w:p>
        </w:tc>
        <w:tc>
          <w:tcPr>
            <w:tcW w:w="2738" w:type="dxa"/>
            <w:tcBorders>
              <w:top w:val="single" w:sz="4" w:space="0" w:color="auto"/>
              <w:left w:val="nil"/>
              <w:bottom w:val="single" w:sz="4" w:space="0" w:color="auto"/>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优秀</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8</w:t>
            </w:r>
          </w:p>
        </w:tc>
        <w:tc>
          <w:tcPr>
            <w:tcW w:w="720" w:type="dxa"/>
            <w:vMerge w:val="restart"/>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365" w:type="dxa"/>
            <w:gridSpan w:val="2"/>
            <w:vMerge/>
            <w:tcBorders>
              <w:top w:val="single" w:sz="4" w:space="0" w:color="auto"/>
              <w:left w:val="single" w:sz="4" w:space="0" w:color="auto"/>
              <w:bottom w:val="single" w:sz="4" w:space="0" w:color="000000"/>
              <w:right w:val="single" w:sz="4" w:space="0" w:color="000000"/>
            </w:tcBorders>
            <w:vAlign w:val="center"/>
          </w:tcPr>
          <w:p w:rsidR="00BB56BE" w:rsidRDefault="00BB56BE">
            <w:pPr>
              <w:widowControl/>
              <w:jc w:val="left"/>
              <w:rPr>
                <w:rFonts w:ascii="宋体" w:hAnsi="宋体"/>
                <w:kern w:val="0"/>
                <w:sz w:val="18"/>
                <w:szCs w:val="21"/>
              </w:rPr>
            </w:pPr>
          </w:p>
        </w:tc>
        <w:tc>
          <w:tcPr>
            <w:tcW w:w="2738" w:type="dxa"/>
            <w:tcBorders>
              <w:top w:val="single" w:sz="4" w:space="0" w:color="auto"/>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合格</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6</w:t>
            </w:r>
          </w:p>
        </w:tc>
        <w:tc>
          <w:tcPr>
            <w:tcW w:w="720"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531"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365" w:type="dxa"/>
            <w:gridSpan w:val="2"/>
            <w:vMerge w:val="restart"/>
            <w:tcBorders>
              <w:top w:val="nil"/>
              <w:left w:val="single" w:sz="4" w:space="0" w:color="auto"/>
              <w:bottom w:val="single" w:sz="4" w:space="0" w:color="000000"/>
              <w:right w:val="single" w:sz="4"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市级</w:t>
            </w:r>
          </w:p>
        </w:tc>
        <w:tc>
          <w:tcPr>
            <w:tcW w:w="2738" w:type="dxa"/>
            <w:tcBorders>
              <w:top w:val="single" w:sz="2" w:space="0" w:color="000000"/>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优秀</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720"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531"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365" w:type="dxa"/>
            <w:gridSpan w:val="2"/>
            <w:vMerge/>
            <w:tcBorders>
              <w:top w:val="nil"/>
              <w:left w:val="single" w:sz="4" w:space="0" w:color="auto"/>
              <w:bottom w:val="single" w:sz="4" w:space="0" w:color="000000"/>
              <w:right w:val="single" w:sz="4" w:space="0" w:color="000000"/>
            </w:tcBorders>
            <w:vAlign w:val="center"/>
          </w:tcPr>
          <w:p w:rsidR="00BB56BE" w:rsidRDefault="00BB56BE">
            <w:pPr>
              <w:widowControl/>
              <w:jc w:val="left"/>
              <w:rPr>
                <w:rFonts w:ascii="宋体" w:hAnsi="宋体"/>
                <w:kern w:val="0"/>
                <w:sz w:val="18"/>
                <w:szCs w:val="21"/>
              </w:rPr>
            </w:pPr>
          </w:p>
        </w:tc>
        <w:tc>
          <w:tcPr>
            <w:tcW w:w="2738" w:type="dxa"/>
            <w:tcBorders>
              <w:top w:val="single" w:sz="2" w:space="0" w:color="000000"/>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合格</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720"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531" w:type="dxa"/>
            <w:vMerge w:val="restart"/>
            <w:tcBorders>
              <w:top w:val="nil"/>
              <w:left w:val="single" w:sz="12"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4</w:t>
            </w:r>
          </w:p>
        </w:tc>
        <w:tc>
          <w:tcPr>
            <w:tcW w:w="1431" w:type="dxa"/>
            <w:vMerge w:val="restart"/>
            <w:tcBorders>
              <w:top w:val="nil"/>
              <w:left w:val="single" w:sz="4" w:space="0" w:color="auto"/>
              <w:bottom w:val="single" w:sz="2" w:space="0" w:color="000000"/>
              <w:right w:val="single" w:sz="4" w:space="0" w:color="auto"/>
            </w:tcBorders>
            <w:vAlign w:val="center"/>
          </w:tcPr>
          <w:p w:rsidR="00BB56BE" w:rsidRDefault="00AE2C7A">
            <w:pPr>
              <w:widowControl/>
              <w:jc w:val="center"/>
              <w:rPr>
                <w:rFonts w:ascii="宋体" w:hAnsi="宋体"/>
                <w:spacing w:val="-12"/>
                <w:kern w:val="0"/>
                <w:sz w:val="18"/>
                <w:szCs w:val="21"/>
              </w:rPr>
            </w:pPr>
            <w:r>
              <w:rPr>
                <w:rFonts w:ascii="宋体" w:hAnsi="宋体" w:hint="eastAsia"/>
                <w:spacing w:val="-12"/>
                <w:kern w:val="0"/>
                <w:sz w:val="18"/>
                <w:szCs w:val="21"/>
              </w:rPr>
              <w:t>不良行为记录情况</w:t>
            </w:r>
          </w:p>
        </w:tc>
        <w:tc>
          <w:tcPr>
            <w:tcW w:w="2365" w:type="dxa"/>
            <w:gridSpan w:val="2"/>
            <w:vMerge w:val="restart"/>
            <w:tcBorders>
              <w:top w:val="nil"/>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拟任项目负责人</w:t>
            </w:r>
          </w:p>
          <w:p w:rsidR="00BB56BE" w:rsidRDefault="00BB56BE">
            <w:pPr>
              <w:widowControl/>
              <w:jc w:val="center"/>
              <w:rPr>
                <w:rFonts w:ascii="宋体" w:hAnsi="宋体"/>
                <w:spacing w:val="-12"/>
                <w:kern w:val="0"/>
                <w:sz w:val="18"/>
                <w:szCs w:val="21"/>
              </w:rPr>
            </w:pPr>
          </w:p>
        </w:tc>
        <w:tc>
          <w:tcPr>
            <w:tcW w:w="2738"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没有不良行为记录</w:t>
            </w:r>
          </w:p>
        </w:tc>
        <w:tc>
          <w:tcPr>
            <w:tcW w:w="540"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25</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365"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3278"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每发生一次一般不良行为记录扣3分</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365" w:type="dxa"/>
            <w:gridSpan w:val="2"/>
            <w:vMerge/>
            <w:tcBorders>
              <w:top w:val="nil"/>
              <w:left w:val="single" w:sz="4" w:space="0" w:color="auto"/>
              <w:bottom w:val="single" w:sz="4" w:space="0" w:color="auto"/>
              <w:right w:val="single" w:sz="4" w:space="0" w:color="auto"/>
            </w:tcBorders>
            <w:vAlign w:val="center"/>
          </w:tcPr>
          <w:p w:rsidR="00BB56BE" w:rsidRDefault="00BB56BE">
            <w:pPr>
              <w:widowControl/>
              <w:jc w:val="left"/>
              <w:rPr>
                <w:rFonts w:ascii="宋体" w:hAnsi="宋体"/>
                <w:spacing w:val="-12"/>
                <w:kern w:val="0"/>
                <w:sz w:val="18"/>
                <w:szCs w:val="21"/>
              </w:rPr>
            </w:pPr>
          </w:p>
        </w:tc>
        <w:tc>
          <w:tcPr>
            <w:tcW w:w="3278"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每发生一次严重不良行为记录扣5分</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365" w:type="dxa"/>
            <w:gridSpan w:val="2"/>
            <w:vMerge w:val="restart"/>
            <w:tcBorders>
              <w:top w:val="single" w:sz="4" w:space="0" w:color="auto"/>
              <w:left w:val="single" w:sz="4" w:space="0" w:color="auto"/>
              <w:bottom w:val="single" w:sz="2" w:space="0" w:color="000000"/>
              <w:right w:val="single" w:sz="4" w:space="0" w:color="auto"/>
            </w:tcBorders>
            <w:vAlign w:val="center"/>
          </w:tcPr>
          <w:p w:rsidR="00BB56BE" w:rsidRDefault="00AE2C7A">
            <w:pPr>
              <w:widowControl/>
              <w:jc w:val="center"/>
              <w:rPr>
                <w:rFonts w:ascii="宋体" w:hAnsi="宋体"/>
                <w:spacing w:val="-8"/>
                <w:kern w:val="0"/>
                <w:sz w:val="18"/>
                <w:szCs w:val="21"/>
              </w:rPr>
            </w:pPr>
            <w:r>
              <w:rPr>
                <w:rFonts w:ascii="宋体" w:hAnsi="宋体" w:hint="eastAsia"/>
                <w:spacing w:val="-8"/>
                <w:kern w:val="0"/>
                <w:sz w:val="18"/>
                <w:szCs w:val="21"/>
              </w:rPr>
              <w:t>投标人</w:t>
            </w:r>
          </w:p>
        </w:tc>
        <w:tc>
          <w:tcPr>
            <w:tcW w:w="2738"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没有不良行为记录</w:t>
            </w:r>
          </w:p>
        </w:tc>
        <w:tc>
          <w:tcPr>
            <w:tcW w:w="540"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75</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365"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8"/>
                <w:kern w:val="0"/>
                <w:sz w:val="18"/>
                <w:szCs w:val="21"/>
              </w:rPr>
            </w:pPr>
          </w:p>
        </w:tc>
        <w:tc>
          <w:tcPr>
            <w:tcW w:w="3278"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每发生一次一般不良行为记录扣2分</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31"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365"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8"/>
                <w:kern w:val="0"/>
                <w:sz w:val="18"/>
                <w:szCs w:val="21"/>
              </w:rPr>
            </w:pPr>
          </w:p>
        </w:tc>
        <w:tc>
          <w:tcPr>
            <w:tcW w:w="3278"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每发生一次严重不良行为记录扣4分</w:t>
            </w:r>
          </w:p>
        </w:tc>
        <w:tc>
          <w:tcPr>
            <w:tcW w:w="720"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531" w:type="dxa"/>
            <w:tcBorders>
              <w:top w:val="single" w:sz="2" w:space="0" w:color="000000"/>
              <w:left w:val="single" w:sz="12" w:space="0" w:color="000000"/>
              <w:bottom w:val="single" w:sz="1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7074" w:type="dxa"/>
            <w:gridSpan w:val="5"/>
            <w:tcBorders>
              <w:top w:val="single" w:sz="2" w:space="0" w:color="000000"/>
              <w:left w:val="single" w:sz="4" w:space="0" w:color="auto"/>
              <w:bottom w:val="single" w:sz="1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  计</w:t>
            </w:r>
          </w:p>
        </w:tc>
        <w:tc>
          <w:tcPr>
            <w:tcW w:w="720" w:type="dxa"/>
            <w:tcBorders>
              <w:top w:val="single" w:sz="2" w:space="0" w:color="000000"/>
              <w:left w:val="single" w:sz="4" w:space="0" w:color="auto"/>
              <w:bottom w:val="single" w:sz="12" w:space="0" w:color="000000"/>
              <w:right w:val="single" w:sz="12" w:space="0" w:color="000000"/>
            </w:tcBorders>
            <w:vAlign w:val="center"/>
          </w:tcPr>
          <w:p w:rsidR="00BB56BE" w:rsidRDefault="00BB56BE">
            <w:pPr>
              <w:widowControl/>
              <w:jc w:val="center"/>
              <w:rPr>
                <w:rFonts w:ascii="宋体" w:hAnsi="宋体"/>
                <w:kern w:val="0"/>
                <w:sz w:val="18"/>
                <w:szCs w:val="21"/>
              </w:rPr>
            </w:pPr>
          </w:p>
        </w:tc>
      </w:tr>
    </w:tbl>
    <w:p w:rsidR="00BB56BE" w:rsidRDefault="00AE2C7A">
      <w:pPr>
        <w:widowControl/>
        <w:spacing w:line="288" w:lineRule="auto"/>
        <w:rPr>
          <w:rFonts w:ascii="宋体" w:hAnsi="宋体"/>
          <w:kern w:val="0"/>
          <w:sz w:val="18"/>
          <w:szCs w:val="18"/>
        </w:rPr>
      </w:pPr>
      <w:r>
        <w:rPr>
          <w:rFonts w:ascii="宋体" w:hAnsi="宋体" w:hint="eastAsia"/>
          <w:kern w:val="0"/>
          <w:sz w:val="18"/>
          <w:szCs w:val="18"/>
        </w:rPr>
        <w:t xml:space="preserve">备注： </w:t>
      </w:r>
    </w:p>
    <w:p w:rsidR="00BB56BE" w:rsidRDefault="00AE2C7A">
      <w:pPr>
        <w:widowControl/>
        <w:spacing w:line="288" w:lineRule="auto"/>
        <w:ind w:firstLineChars="200" w:firstLine="360"/>
        <w:rPr>
          <w:rFonts w:ascii="宋体" w:hAnsi="宋体"/>
          <w:kern w:val="0"/>
          <w:sz w:val="18"/>
          <w:szCs w:val="18"/>
        </w:rPr>
      </w:pPr>
      <w:r>
        <w:rPr>
          <w:rFonts w:ascii="宋体" w:hAnsi="宋体" w:hint="eastAsia"/>
          <w:kern w:val="0"/>
          <w:sz w:val="18"/>
          <w:szCs w:val="18"/>
        </w:rPr>
        <w:t>1．类似项目经历、工程获奖情况、企业通过安全认证、不良行为记录情况、联合体投标等除《湖南省房屋建筑和市政工程施工招标评标活动管理规定》另有规定外均按照《湖南省房屋建筑和市政工程施工招标投标人资格审查办法》相关规定执行，加分和扣分的有效期限计算以提交投标文件截止时间为准。</w:t>
      </w:r>
    </w:p>
    <w:p w:rsidR="00BB56BE" w:rsidRDefault="00AE2C7A">
      <w:pPr>
        <w:widowControl/>
        <w:spacing w:line="288" w:lineRule="auto"/>
        <w:ind w:firstLineChars="200" w:firstLine="360"/>
        <w:rPr>
          <w:rFonts w:ascii="宋体" w:hAnsi="宋体"/>
          <w:szCs w:val="21"/>
        </w:rPr>
      </w:pPr>
      <w:r>
        <w:rPr>
          <w:rFonts w:ascii="宋体" w:hAnsi="宋体" w:hint="eastAsia"/>
          <w:kern w:val="0"/>
          <w:sz w:val="18"/>
          <w:szCs w:val="18"/>
        </w:rPr>
        <w:t>2．鲁班奖、</w:t>
      </w:r>
      <w:del w:id="990" w:author="User" w:date="2017-01-22T12:36:00Z">
        <w:r w:rsidDel="00E207E1">
          <w:rPr>
            <w:rFonts w:ascii="宋体" w:hAnsi="宋体" w:hint="eastAsia"/>
            <w:kern w:val="0"/>
            <w:sz w:val="18"/>
            <w:szCs w:val="18"/>
          </w:rPr>
          <w:delText>AAA级安全文明标准化诚信工地</w:delText>
        </w:r>
      </w:del>
      <w:ins w:id="991" w:author="User" w:date="2017-01-22T12:36:00Z">
        <w:r w:rsidR="00E207E1">
          <w:rPr>
            <w:rFonts w:ascii="宋体" w:hAnsi="宋体" w:hint="eastAsia"/>
            <w:kern w:val="0"/>
            <w:sz w:val="18"/>
            <w:szCs w:val="18"/>
          </w:rPr>
          <w:t>AAA级安全文明标准化工地</w:t>
        </w:r>
      </w:ins>
      <w:r>
        <w:rPr>
          <w:rFonts w:ascii="宋体" w:hAnsi="宋体" w:hint="eastAsia"/>
          <w:kern w:val="0"/>
          <w:sz w:val="18"/>
          <w:szCs w:val="18"/>
        </w:rPr>
        <w:t>、全国建筑工程装饰奖、全国金杯示范工程加分累计不超过3项；当芙蓉奖、省优质工程、省安全质量标准化示范工程、省创建安全质量标准化示范工地等加分累计不超过7项时，按附表中标准打分；当芙蓉奖、省优质工程、省安全质量标准化示范工程、省创建安全质量标准化示范工地等累计超过7项时，超过7项部分按表中标准的1/5加分。</w:t>
      </w:r>
    </w:p>
    <w:p w:rsidR="00BB56BE" w:rsidRDefault="00AE2C7A">
      <w:pPr>
        <w:widowControl/>
        <w:spacing w:line="288" w:lineRule="auto"/>
        <w:ind w:firstLineChars="200" w:firstLine="420"/>
        <w:rPr>
          <w:rFonts w:ascii="宋体" w:hAnsi="宋体"/>
          <w:b/>
          <w:szCs w:val="21"/>
        </w:rPr>
      </w:pPr>
      <w:r>
        <w:rPr>
          <w:rFonts w:ascii="宋体" w:hAnsi="宋体" w:hint="eastAsia"/>
          <w:szCs w:val="21"/>
        </w:rPr>
        <w:t>3．</w:t>
      </w:r>
      <w:r>
        <w:rPr>
          <w:rFonts w:ascii="宋体" w:hAnsi="宋体" w:hint="eastAsia"/>
          <w:b/>
          <w:szCs w:val="21"/>
        </w:rPr>
        <w:t>类似项目经历和工程获奖情况加分详见第二章投标人须知前附表规定。企业类似项目业绩加分，投标人须提供类似项目业绩证明资料原件（</w:t>
      </w:r>
      <w:r>
        <w:rPr>
          <w:rFonts w:ascii="宋体" w:hAnsi="宋体" w:hint="eastAsia"/>
          <w:b/>
        </w:rPr>
        <w:t>招标工程应同时提供中标通知书、合同协议书和竣工验收备案登记表【或竣工验收资料（适用专业工程招标）】；非招标工程应同时提供合同协议书和竣工验收备案登记表【或竣工验收资料（适用专业工程招标）】</w:t>
      </w:r>
      <w:r>
        <w:rPr>
          <w:rFonts w:ascii="宋体" w:hAnsi="宋体" w:hint="eastAsia"/>
          <w:b/>
          <w:szCs w:val="21"/>
        </w:rPr>
        <w:t>），并在投标文件中附其复印件（或扫描件），方可加分，否则不予加分。</w:t>
      </w:r>
    </w:p>
    <w:p w:rsidR="00BB56BE" w:rsidRDefault="00AE2C7A">
      <w:pPr>
        <w:widowControl/>
        <w:spacing w:line="288" w:lineRule="auto"/>
        <w:ind w:firstLineChars="200" w:firstLine="360"/>
        <w:rPr>
          <w:rFonts w:ascii="宋体" w:hAnsi="宋体"/>
          <w:kern w:val="0"/>
          <w:sz w:val="18"/>
          <w:szCs w:val="18"/>
        </w:rPr>
      </w:pPr>
      <w:r>
        <w:rPr>
          <w:rFonts w:ascii="宋体" w:hAnsi="宋体" w:hint="eastAsia"/>
          <w:kern w:val="0"/>
          <w:sz w:val="18"/>
          <w:szCs w:val="18"/>
        </w:rPr>
        <w:t>4．省外企业不按招标文件要求提供相应的情况、证明、文件等资料，其拟任的项目负责人、投标人的不良行为记录情况单个子项得分分别为10、50分；</w:t>
      </w:r>
    </w:p>
    <w:p w:rsidR="00BB56BE" w:rsidRDefault="00AE2C7A">
      <w:pPr>
        <w:widowControl/>
        <w:spacing w:line="288" w:lineRule="auto"/>
        <w:ind w:firstLineChars="200" w:firstLine="360"/>
        <w:rPr>
          <w:rFonts w:ascii="宋体" w:hAnsi="宋体"/>
          <w:kern w:val="0"/>
          <w:sz w:val="18"/>
          <w:szCs w:val="18"/>
        </w:rPr>
      </w:pPr>
      <w:r>
        <w:rPr>
          <w:rFonts w:ascii="宋体" w:hAnsi="宋体" w:hint="eastAsia"/>
          <w:kern w:val="0"/>
          <w:sz w:val="18"/>
          <w:szCs w:val="18"/>
        </w:rPr>
        <w:t>5．投标人提供相应的情况、证明、文件等资料与经查实的事实不相符合，且对该投标人有利的，按照《湖南省房屋建筑和市政工程施工招标评标活动管理规定》第二十三条第（一）项规定，认定其为不合格投标人。</w:t>
      </w:r>
    </w:p>
    <w:p w:rsidR="00BB56BE" w:rsidRDefault="00AE2C7A">
      <w:pPr>
        <w:rPr>
          <w:rFonts w:ascii="黑体" w:eastAsia="黑体" w:hAnsi="黑体"/>
          <w:sz w:val="24"/>
        </w:rPr>
      </w:pPr>
      <w:r>
        <w:rPr>
          <w:rFonts w:ascii="宋体" w:hAnsi="宋体" w:hint="eastAsia"/>
          <w:szCs w:val="21"/>
        </w:rPr>
        <w:t>评标委员会全体成员签字/日期：</w:t>
      </w:r>
      <w:r>
        <w:br w:type="page"/>
      </w:r>
      <w:bookmarkStart w:id="992" w:name="_Toc300678117"/>
    </w:p>
    <w:p w:rsidR="00BB56BE" w:rsidRDefault="00AE2C7A">
      <w:pPr>
        <w:pStyle w:val="4"/>
        <w:spacing w:line="460" w:lineRule="exact"/>
        <w:rPr>
          <w:rFonts w:ascii="黑体" w:eastAsia="黑体" w:hAnsi="黑体"/>
          <w:b w:val="0"/>
          <w:bCs w:val="0"/>
          <w:sz w:val="24"/>
        </w:rPr>
      </w:pPr>
      <w:r>
        <w:rPr>
          <w:rFonts w:ascii="黑体" w:eastAsia="黑体" w:hAnsi="黑体" w:hint="eastAsia"/>
          <w:b w:val="0"/>
          <w:bCs w:val="0"/>
          <w:sz w:val="24"/>
        </w:rPr>
        <w:lastRenderedPageBreak/>
        <w:t>附表3-12：成本评审结论记录表</w:t>
      </w:r>
      <w:bookmarkEnd w:id="992"/>
    </w:p>
    <w:p w:rsidR="00BB56BE" w:rsidRDefault="00AE2C7A" w:rsidP="00A470D5">
      <w:pPr>
        <w:spacing w:beforeLines="100" w:afterLines="100" w:line="460" w:lineRule="exact"/>
        <w:jc w:val="center"/>
        <w:rPr>
          <w:rFonts w:ascii="宋体" w:hAnsi="宋体"/>
          <w:b/>
          <w:sz w:val="28"/>
          <w:szCs w:val="28"/>
        </w:rPr>
      </w:pPr>
      <w:r>
        <w:rPr>
          <w:rFonts w:ascii="黑体" w:eastAsia="黑体" w:hint="eastAsia"/>
          <w:sz w:val="28"/>
          <w:szCs w:val="32"/>
        </w:rPr>
        <w:t>成本评审结论记录表</w:t>
      </w:r>
    </w:p>
    <w:p w:rsidR="00BB56BE" w:rsidRDefault="00AE2C7A">
      <w:pPr>
        <w:spacing w:line="460" w:lineRule="exact"/>
        <w:rPr>
          <w:rFonts w:ascii="宋体" w:hAnsi="宋体"/>
          <w:szCs w:val="21"/>
        </w:rPr>
      </w:pPr>
      <w:r>
        <w:rPr>
          <w:rFonts w:ascii="宋体" w:hAnsi="宋体" w:hint="eastAsia"/>
          <w:szCs w:val="21"/>
        </w:rPr>
        <w:t>投标人名称：</w:t>
      </w:r>
    </w:p>
    <w:tbl>
      <w:tblPr>
        <w:tblW w:w="82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66"/>
        <w:gridCol w:w="149"/>
        <w:gridCol w:w="1320"/>
        <w:gridCol w:w="1293"/>
        <w:gridCol w:w="1454"/>
        <w:gridCol w:w="2130"/>
        <w:gridCol w:w="1271"/>
      </w:tblGrid>
      <w:tr w:rsidR="00BB56BE">
        <w:trPr>
          <w:trHeight w:val="460"/>
          <w:jc w:val="center"/>
        </w:trPr>
        <w:tc>
          <w:tcPr>
            <w:tcW w:w="666" w:type="dxa"/>
            <w:vAlign w:val="center"/>
          </w:tcPr>
          <w:p w:rsidR="00BB56BE" w:rsidRDefault="00AE2C7A">
            <w:pPr>
              <w:jc w:val="center"/>
              <w:rPr>
                <w:rFonts w:ascii="宋体" w:hAnsi="宋体"/>
                <w:sz w:val="18"/>
                <w:szCs w:val="18"/>
              </w:rPr>
            </w:pPr>
            <w:r>
              <w:rPr>
                <w:rFonts w:ascii="宋体" w:hAnsi="宋体" w:hint="eastAsia"/>
                <w:sz w:val="18"/>
                <w:szCs w:val="18"/>
              </w:rPr>
              <w:t>序号</w:t>
            </w:r>
          </w:p>
        </w:tc>
        <w:tc>
          <w:tcPr>
            <w:tcW w:w="1469" w:type="dxa"/>
            <w:gridSpan w:val="2"/>
            <w:vAlign w:val="center"/>
          </w:tcPr>
          <w:p w:rsidR="00BB56BE" w:rsidRDefault="00AE2C7A">
            <w:pPr>
              <w:jc w:val="center"/>
              <w:rPr>
                <w:rFonts w:ascii="宋体" w:hAnsi="宋体"/>
                <w:sz w:val="18"/>
                <w:szCs w:val="18"/>
              </w:rPr>
            </w:pPr>
            <w:r>
              <w:rPr>
                <w:rFonts w:ascii="宋体" w:hAnsi="宋体" w:hint="eastAsia"/>
                <w:sz w:val="18"/>
                <w:szCs w:val="18"/>
              </w:rPr>
              <w:t>招标控制价</w:t>
            </w:r>
          </w:p>
        </w:tc>
        <w:tc>
          <w:tcPr>
            <w:tcW w:w="1293" w:type="dxa"/>
            <w:vAlign w:val="center"/>
          </w:tcPr>
          <w:p w:rsidR="00BB56BE" w:rsidRDefault="00AE2C7A">
            <w:pPr>
              <w:jc w:val="center"/>
              <w:rPr>
                <w:rFonts w:ascii="宋体" w:hAnsi="宋体"/>
                <w:sz w:val="18"/>
                <w:szCs w:val="18"/>
              </w:rPr>
            </w:pPr>
            <w:r>
              <w:rPr>
                <w:rFonts w:ascii="宋体" w:hAnsi="宋体" w:hint="eastAsia"/>
                <w:sz w:val="18"/>
                <w:szCs w:val="18"/>
              </w:rPr>
              <w:t>投标报价</w:t>
            </w:r>
          </w:p>
          <w:p w:rsidR="00BB56BE" w:rsidRDefault="00AE2C7A">
            <w:pPr>
              <w:jc w:val="center"/>
              <w:rPr>
                <w:rFonts w:ascii="宋体" w:hAnsi="宋体"/>
                <w:sz w:val="18"/>
                <w:szCs w:val="18"/>
              </w:rPr>
            </w:pPr>
            <w:r>
              <w:rPr>
                <w:rFonts w:ascii="宋体" w:hAnsi="宋体" w:hint="eastAsia"/>
                <w:sz w:val="18"/>
                <w:szCs w:val="18"/>
              </w:rPr>
              <w:t>算术平均值</w:t>
            </w:r>
          </w:p>
        </w:tc>
        <w:tc>
          <w:tcPr>
            <w:tcW w:w="1454" w:type="dxa"/>
            <w:vAlign w:val="center"/>
          </w:tcPr>
          <w:p w:rsidR="00BB56BE" w:rsidRDefault="00AE2C7A">
            <w:pPr>
              <w:jc w:val="center"/>
              <w:rPr>
                <w:rFonts w:ascii="宋体" w:hAnsi="宋体"/>
                <w:sz w:val="18"/>
                <w:szCs w:val="18"/>
              </w:rPr>
            </w:pPr>
            <w:r>
              <w:rPr>
                <w:rFonts w:ascii="宋体" w:hAnsi="宋体" w:hint="eastAsia"/>
                <w:sz w:val="18"/>
                <w:szCs w:val="18"/>
              </w:rPr>
              <w:t>投标报价</w:t>
            </w:r>
          </w:p>
        </w:tc>
        <w:tc>
          <w:tcPr>
            <w:tcW w:w="2130" w:type="dxa"/>
            <w:vAlign w:val="center"/>
          </w:tcPr>
          <w:p w:rsidR="00BB56BE" w:rsidRDefault="00AE2C7A">
            <w:pPr>
              <w:jc w:val="center"/>
              <w:rPr>
                <w:rFonts w:ascii="宋体" w:hAnsi="宋体"/>
                <w:sz w:val="18"/>
                <w:szCs w:val="18"/>
              </w:rPr>
            </w:pPr>
            <w:r>
              <w:rPr>
                <w:rFonts w:ascii="宋体" w:hAnsi="宋体" w:hint="eastAsia"/>
                <w:sz w:val="18"/>
                <w:szCs w:val="18"/>
              </w:rPr>
              <w:t>本项目成本评审警戒线</w:t>
            </w:r>
          </w:p>
        </w:tc>
        <w:tc>
          <w:tcPr>
            <w:tcW w:w="1271" w:type="dxa"/>
            <w:vAlign w:val="center"/>
          </w:tcPr>
          <w:p w:rsidR="00BB56BE" w:rsidRDefault="00AE2C7A">
            <w:pPr>
              <w:jc w:val="center"/>
              <w:rPr>
                <w:rFonts w:ascii="宋体" w:hAnsi="宋体"/>
                <w:sz w:val="18"/>
                <w:szCs w:val="18"/>
              </w:rPr>
            </w:pPr>
            <w:r>
              <w:rPr>
                <w:rFonts w:ascii="宋体" w:hAnsi="宋体" w:hint="eastAsia"/>
                <w:sz w:val="18"/>
                <w:szCs w:val="18"/>
              </w:rPr>
              <w:t>比较结果</w:t>
            </w:r>
          </w:p>
        </w:tc>
      </w:tr>
      <w:tr w:rsidR="00BB56BE">
        <w:trPr>
          <w:trHeight w:val="460"/>
          <w:jc w:val="center"/>
        </w:trPr>
        <w:tc>
          <w:tcPr>
            <w:tcW w:w="666" w:type="dxa"/>
            <w:vAlign w:val="center"/>
          </w:tcPr>
          <w:p w:rsidR="00BB56BE" w:rsidRDefault="00BB56BE">
            <w:pPr>
              <w:jc w:val="center"/>
              <w:rPr>
                <w:rFonts w:ascii="宋体" w:hAnsi="宋体"/>
                <w:sz w:val="18"/>
                <w:szCs w:val="18"/>
              </w:rPr>
            </w:pPr>
          </w:p>
        </w:tc>
        <w:tc>
          <w:tcPr>
            <w:tcW w:w="1469" w:type="dxa"/>
            <w:gridSpan w:val="2"/>
            <w:vAlign w:val="center"/>
          </w:tcPr>
          <w:p w:rsidR="00BB56BE" w:rsidRDefault="00BB56BE">
            <w:pPr>
              <w:rPr>
                <w:rFonts w:ascii="宋体" w:hAnsi="宋体"/>
                <w:sz w:val="18"/>
                <w:szCs w:val="18"/>
              </w:rPr>
            </w:pPr>
          </w:p>
        </w:tc>
        <w:tc>
          <w:tcPr>
            <w:tcW w:w="1293" w:type="dxa"/>
            <w:vAlign w:val="center"/>
          </w:tcPr>
          <w:p w:rsidR="00BB56BE" w:rsidRDefault="00BB56BE">
            <w:pPr>
              <w:rPr>
                <w:rFonts w:ascii="宋体" w:hAnsi="宋体"/>
                <w:sz w:val="18"/>
                <w:szCs w:val="18"/>
              </w:rPr>
            </w:pPr>
          </w:p>
        </w:tc>
        <w:tc>
          <w:tcPr>
            <w:tcW w:w="1454" w:type="dxa"/>
            <w:vAlign w:val="center"/>
          </w:tcPr>
          <w:p w:rsidR="00BB56BE" w:rsidRDefault="00BB56BE">
            <w:pPr>
              <w:jc w:val="center"/>
              <w:rPr>
                <w:rFonts w:ascii="宋体" w:hAnsi="宋体"/>
                <w:sz w:val="18"/>
                <w:szCs w:val="18"/>
              </w:rPr>
            </w:pPr>
          </w:p>
        </w:tc>
        <w:tc>
          <w:tcPr>
            <w:tcW w:w="2130" w:type="dxa"/>
            <w:vAlign w:val="center"/>
          </w:tcPr>
          <w:p w:rsidR="00BB56BE" w:rsidRDefault="00BB56BE">
            <w:pPr>
              <w:jc w:val="center"/>
              <w:rPr>
                <w:rFonts w:ascii="宋体" w:hAnsi="宋体"/>
                <w:sz w:val="18"/>
                <w:szCs w:val="18"/>
              </w:rPr>
            </w:pPr>
          </w:p>
        </w:tc>
        <w:tc>
          <w:tcPr>
            <w:tcW w:w="1271" w:type="dxa"/>
            <w:vAlign w:val="center"/>
          </w:tcPr>
          <w:p w:rsidR="00BB56BE" w:rsidRDefault="00BB56BE">
            <w:pPr>
              <w:jc w:val="center"/>
              <w:rPr>
                <w:rFonts w:ascii="宋体" w:hAnsi="宋体"/>
                <w:sz w:val="18"/>
                <w:szCs w:val="18"/>
              </w:rPr>
            </w:pPr>
          </w:p>
        </w:tc>
      </w:tr>
      <w:tr w:rsidR="00BB56BE">
        <w:trPr>
          <w:trHeight w:val="1490"/>
          <w:jc w:val="center"/>
        </w:trPr>
        <w:tc>
          <w:tcPr>
            <w:tcW w:w="8283" w:type="dxa"/>
            <w:gridSpan w:val="7"/>
          </w:tcPr>
          <w:p w:rsidR="00BB56BE" w:rsidRDefault="00AE2C7A" w:rsidP="00A470D5">
            <w:pPr>
              <w:spacing w:beforeLines="30"/>
              <w:rPr>
                <w:rFonts w:ascii="宋体" w:hAnsi="宋体"/>
                <w:sz w:val="18"/>
                <w:szCs w:val="18"/>
              </w:rPr>
            </w:pPr>
            <w:r>
              <w:rPr>
                <w:rFonts w:ascii="宋体" w:hAnsi="宋体" w:hint="eastAsia"/>
                <w:sz w:val="18"/>
                <w:szCs w:val="18"/>
              </w:rPr>
              <w:t>比较后需投标人澄清和说明的主要事项概要：</w:t>
            </w:r>
          </w:p>
        </w:tc>
      </w:tr>
      <w:tr w:rsidR="00BB56BE">
        <w:trPr>
          <w:trHeight w:val="1490"/>
          <w:jc w:val="center"/>
        </w:trPr>
        <w:tc>
          <w:tcPr>
            <w:tcW w:w="8283" w:type="dxa"/>
            <w:gridSpan w:val="7"/>
          </w:tcPr>
          <w:p w:rsidR="00BB56BE" w:rsidRDefault="00AE2C7A" w:rsidP="00A470D5">
            <w:pPr>
              <w:spacing w:beforeLines="30"/>
              <w:rPr>
                <w:rFonts w:ascii="宋体" w:hAnsi="宋体"/>
                <w:sz w:val="18"/>
                <w:szCs w:val="18"/>
              </w:rPr>
            </w:pPr>
            <w:r>
              <w:rPr>
                <w:rFonts w:ascii="宋体" w:hAnsi="宋体" w:hint="eastAsia"/>
                <w:sz w:val="18"/>
                <w:szCs w:val="18"/>
              </w:rPr>
              <w:t>投标人澄清、说明、补正和提供进一步证明的情况说明：</w:t>
            </w:r>
          </w:p>
        </w:tc>
      </w:tr>
      <w:tr w:rsidR="00BB56BE">
        <w:trPr>
          <w:trHeight w:val="764"/>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评审</w:t>
            </w:r>
          </w:p>
          <w:p w:rsidR="00BB56BE" w:rsidRDefault="00AE2C7A">
            <w:pPr>
              <w:jc w:val="center"/>
              <w:rPr>
                <w:rFonts w:ascii="宋体" w:hAnsi="宋体"/>
                <w:sz w:val="18"/>
                <w:szCs w:val="18"/>
              </w:rPr>
            </w:pPr>
            <w:r>
              <w:rPr>
                <w:rFonts w:ascii="宋体" w:hAnsi="宋体" w:hint="eastAsia"/>
                <w:sz w:val="18"/>
                <w:szCs w:val="18"/>
              </w:rPr>
              <w:t>结论</w:t>
            </w:r>
          </w:p>
        </w:tc>
        <w:tc>
          <w:tcPr>
            <w:tcW w:w="7468" w:type="dxa"/>
            <w:gridSpan w:val="5"/>
            <w:vAlign w:val="center"/>
          </w:tcPr>
          <w:p w:rsidR="00BB56BE" w:rsidRDefault="00AE2C7A">
            <w:pPr>
              <w:ind w:firstLineChars="100" w:firstLine="180"/>
              <w:rPr>
                <w:rFonts w:ascii="宋体" w:hAnsi="宋体"/>
                <w:sz w:val="18"/>
                <w:szCs w:val="18"/>
              </w:rPr>
            </w:pPr>
            <w:r>
              <w:rPr>
                <w:rFonts w:ascii="宋体" w:hAnsi="宋体" w:hint="eastAsia"/>
                <w:sz w:val="18"/>
                <w:szCs w:val="18"/>
              </w:rPr>
              <w:t xml:space="preserve"> □低于成本     □不低于成本</w:t>
            </w:r>
          </w:p>
        </w:tc>
      </w:tr>
      <w:tr w:rsidR="00BB56BE">
        <w:trPr>
          <w:trHeight w:val="2399"/>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审</w:t>
            </w:r>
          </w:p>
          <w:p w:rsidR="00BB56BE" w:rsidRDefault="00AE2C7A">
            <w:pPr>
              <w:jc w:val="center"/>
              <w:rPr>
                <w:rFonts w:ascii="宋体" w:hAnsi="宋体"/>
                <w:sz w:val="18"/>
                <w:szCs w:val="18"/>
              </w:rPr>
            </w:pPr>
            <w:r>
              <w:rPr>
                <w:rFonts w:ascii="宋体" w:hAnsi="宋体" w:hint="eastAsia"/>
                <w:sz w:val="18"/>
                <w:szCs w:val="18"/>
              </w:rPr>
              <w:t>意</w:t>
            </w:r>
          </w:p>
          <w:p w:rsidR="00BB56BE" w:rsidRDefault="00AE2C7A">
            <w:pPr>
              <w:jc w:val="center"/>
              <w:rPr>
                <w:rFonts w:ascii="宋体" w:hAnsi="宋体"/>
                <w:sz w:val="18"/>
                <w:szCs w:val="18"/>
              </w:rPr>
            </w:pPr>
            <w:r>
              <w:rPr>
                <w:rFonts w:ascii="宋体" w:hAnsi="宋体" w:hint="eastAsia"/>
                <w:sz w:val="18"/>
                <w:szCs w:val="18"/>
              </w:rPr>
              <w:t>见</w:t>
            </w:r>
          </w:p>
          <w:p w:rsidR="00BB56BE" w:rsidRDefault="00AE2C7A">
            <w:pPr>
              <w:jc w:val="center"/>
              <w:rPr>
                <w:rFonts w:ascii="宋体" w:hAnsi="宋体"/>
                <w:sz w:val="18"/>
                <w:szCs w:val="18"/>
              </w:rPr>
            </w:pPr>
            <w:r>
              <w:rPr>
                <w:rFonts w:ascii="宋体" w:hAnsi="宋体" w:hint="eastAsia"/>
                <w:sz w:val="18"/>
                <w:szCs w:val="18"/>
              </w:rPr>
              <w:t>概</w:t>
            </w:r>
          </w:p>
          <w:p w:rsidR="00BB56BE" w:rsidRDefault="00AE2C7A">
            <w:pPr>
              <w:jc w:val="center"/>
              <w:rPr>
                <w:rFonts w:ascii="宋体" w:hAnsi="宋体"/>
                <w:sz w:val="18"/>
                <w:szCs w:val="18"/>
              </w:rPr>
            </w:pPr>
            <w:r>
              <w:rPr>
                <w:rFonts w:ascii="宋体" w:hAnsi="宋体" w:hint="eastAsia"/>
                <w:sz w:val="18"/>
                <w:szCs w:val="18"/>
              </w:rPr>
              <w:t>要</w:t>
            </w:r>
          </w:p>
        </w:tc>
        <w:tc>
          <w:tcPr>
            <w:tcW w:w="7468" w:type="dxa"/>
            <w:gridSpan w:val="5"/>
            <w:vAlign w:val="center"/>
          </w:tcPr>
          <w:p w:rsidR="00BB56BE" w:rsidRDefault="00BB56BE">
            <w:pPr>
              <w:jc w:val="center"/>
              <w:rPr>
                <w:rFonts w:ascii="宋体" w:hAnsi="宋体"/>
                <w:sz w:val="18"/>
                <w:szCs w:val="18"/>
              </w:rPr>
            </w:pPr>
          </w:p>
        </w:tc>
      </w:tr>
      <w:tr w:rsidR="00BB56BE">
        <w:trPr>
          <w:trHeight w:val="4006"/>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标</w:t>
            </w:r>
          </w:p>
          <w:p w:rsidR="00BB56BE" w:rsidRDefault="00AE2C7A">
            <w:pPr>
              <w:jc w:val="center"/>
              <w:rPr>
                <w:rFonts w:ascii="宋体" w:hAnsi="宋体"/>
                <w:sz w:val="18"/>
                <w:szCs w:val="18"/>
              </w:rPr>
            </w:pPr>
            <w:r>
              <w:rPr>
                <w:rFonts w:ascii="宋体" w:hAnsi="宋体" w:hint="eastAsia"/>
                <w:sz w:val="18"/>
                <w:szCs w:val="18"/>
              </w:rPr>
              <w:t>委</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会</w:t>
            </w:r>
          </w:p>
          <w:p w:rsidR="00BB56BE" w:rsidRDefault="00AE2C7A">
            <w:pPr>
              <w:jc w:val="center"/>
              <w:rPr>
                <w:rFonts w:ascii="宋体" w:hAnsi="宋体"/>
                <w:sz w:val="18"/>
                <w:szCs w:val="18"/>
              </w:rPr>
            </w:pPr>
            <w:r>
              <w:rPr>
                <w:rFonts w:ascii="宋体" w:hAnsi="宋体" w:hint="eastAsia"/>
                <w:sz w:val="18"/>
                <w:szCs w:val="18"/>
              </w:rPr>
              <w:t>全</w:t>
            </w:r>
          </w:p>
          <w:p w:rsidR="00BB56BE" w:rsidRDefault="00AE2C7A">
            <w:pPr>
              <w:jc w:val="center"/>
              <w:rPr>
                <w:rFonts w:ascii="宋体" w:hAnsi="宋体"/>
                <w:sz w:val="18"/>
                <w:szCs w:val="18"/>
              </w:rPr>
            </w:pPr>
            <w:r>
              <w:rPr>
                <w:rFonts w:ascii="宋体" w:hAnsi="宋体" w:hint="eastAsia"/>
                <w:sz w:val="18"/>
                <w:szCs w:val="18"/>
              </w:rPr>
              <w:t>体</w:t>
            </w:r>
          </w:p>
          <w:p w:rsidR="00BB56BE" w:rsidRDefault="00AE2C7A">
            <w:pPr>
              <w:jc w:val="center"/>
              <w:rPr>
                <w:rFonts w:ascii="宋体" w:hAnsi="宋体"/>
                <w:sz w:val="18"/>
                <w:szCs w:val="18"/>
              </w:rPr>
            </w:pPr>
            <w:r>
              <w:rPr>
                <w:rFonts w:ascii="宋体" w:hAnsi="宋体" w:hint="eastAsia"/>
                <w:sz w:val="18"/>
                <w:szCs w:val="18"/>
              </w:rPr>
              <w:t>成</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签</w:t>
            </w:r>
          </w:p>
          <w:p w:rsidR="00BB56BE" w:rsidRDefault="00AE2C7A">
            <w:pPr>
              <w:jc w:val="center"/>
              <w:rPr>
                <w:rFonts w:ascii="宋体" w:hAnsi="宋体"/>
                <w:sz w:val="18"/>
                <w:szCs w:val="18"/>
              </w:rPr>
            </w:pPr>
            <w:r>
              <w:rPr>
                <w:rFonts w:ascii="宋体" w:hAnsi="宋体" w:hint="eastAsia"/>
                <w:sz w:val="18"/>
                <w:szCs w:val="18"/>
              </w:rPr>
              <w:t>名</w:t>
            </w:r>
          </w:p>
        </w:tc>
        <w:tc>
          <w:tcPr>
            <w:tcW w:w="7468" w:type="dxa"/>
            <w:gridSpan w:val="5"/>
            <w:vAlign w:val="bottom"/>
          </w:tcPr>
          <w:p w:rsidR="00BB56BE" w:rsidRDefault="00AE2C7A" w:rsidP="00A470D5">
            <w:pPr>
              <w:wordWrap w:val="0"/>
              <w:spacing w:afterLines="50"/>
              <w:jc w:val="right"/>
              <w:rPr>
                <w:rFonts w:ascii="宋体" w:hAnsi="宋体"/>
                <w:sz w:val="18"/>
                <w:szCs w:val="18"/>
              </w:rPr>
            </w:pPr>
            <w:r>
              <w:rPr>
                <w:rFonts w:ascii="宋体" w:hAnsi="宋体" w:hint="eastAsia"/>
                <w:sz w:val="18"/>
                <w:szCs w:val="18"/>
              </w:rPr>
              <w:t xml:space="preserve">年   月   日       </w:t>
            </w:r>
          </w:p>
        </w:tc>
      </w:tr>
    </w:tbl>
    <w:p w:rsidR="00BB56BE" w:rsidRDefault="00BB56BE">
      <w:pPr>
        <w:jc w:val="left"/>
        <w:rPr>
          <w:rFonts w:ascii="黑体" w:eastAsia="黑体" w:hAnsi="宋体"/>
          <w:szCs w:val="28"/>
        </w:rPr>
      </w:pPr>
    </w:p>
    <w:p w:rsidR="00BB56BE" w:rsidRDefault="00AE2C7A">
      <w:pPr>
        <w:jc w:val="left"/>
        <w:rPr>
          <w:rFonts w:hAnsi="黑体"/>
          <w:sz w:val="24"/>
        </w:rPr>
      </w:pPr>
      <w:r>
        <w:br w:type="page"/>
      </w:r>
      <w:bookmarkStart w:id="993" w:name="_Toc300678118"/>
    </w:p>
    <w:p w:rsidR="00BB56BE" w:rsidRDefault="00AE2C7A">
      <w:pPr>
        <w:pStyle w:val="4"/>
        <w:spacing w:line="600" w:lineRule="exact"/>
        <w:rPr>
          <w:rFonts w:ascii="黑体" w:eastAsia="黑体" w:hAnsi="黑体"/>
          <w:b w:val="0"/>
          <w:bCs w:val="0"/>
          <w:sz w:val="24"/>
        </w:rPr>
      </w:pPr>
      <w:r>
        <w:rPr>
          <w:rFonts w:ascii="黑体" w:eastAsia="黑体" w:hAnsi="黑体" w:hint="eastAsia"/>
          <w:b w:val="0"/>
          <w:bCs w:val="0"/>
          <w:sz w:val="24"/>
        </w:rPr>
        <w:lastRenderedPageBreak/>
        <w:t>附表3-13：投标报价评审计分表（1）</w:t>
      </w:r>
      <w:bookmarkEnd w:id="993"/>
    </w:p>
    <w:p w:rsidR="00BB56BE" w:rsidRDefault="00AE2C7A">
      <w:pPr>
        <w:spacing w:line="600" w:lineRule="exact"/>
        <w:jc w:val="center"/>
        <w:rPr>
          <w:rFonts w:ascii="黑体" w:eastAsia="黑体" w:hAnsi="宋体"/>
          <w:sz w:val="28"/>
          <w:szCs w:val="28"/>
        </w:rPr>
      </w:pPr>
      <w:r>
        <w:rPr>
          <w:rFonts w:ascii="黑体" w:eastAsia="黑体" w:hAnsi="宋体" w:hint="eastAsia"/>
          <w:sz w:val="28"/>
          <w:szCs w:val="28"/>
        </w:rPr>
        <w:t>投标报价评审计分表（1）</w:t>
      </w:r>
    </w:p>
    <w:tbl>
      <w:tblPr>
        <w:tblW w:w="824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20"/>
        <w:gridCol w:w="334"/>
        <w:gridCol w:w="1263"/>
        <w:gridCol w:w="1251"/>
        <w:gridCol w:w="2160"/>
        <w:gridCol w:w="1270"/>
        <w:gridCol w:w="1250"/>
      </w:tblGrid>
      <w:tr w:rsidR="00BB56BE">
        <w:trPr>
          <w:trHeight w:hRule="exact" w:val="567"/>
          <w:jc w:val="center"/>
        </w:trPr>
        <w:tc>
          <w:tcPr>
            <w:tcW w:w="720"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2848" w:type="dxa"/>
            <w:gridSpan w:val="3"/>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2160"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2520" w:type="dxa"/>
            <w:gridSpan w:val="2"/>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cantSplit/>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2848"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216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从0开始每升1%减2分，即100-2*100X</w:t>
            </w:r>
          </w:p>
        </w:tc>
        <w:tc>
          <w:tcPr>
            <w:tcW w:w="2520" w:type="dxa"/>
            <w:gridSpan w:val="2"/>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X为最终投标价升、降率百分点数的绝对值，即</w:t>
            </w:r>
          </w:p>
          <w:p w:rsidR="00BB56BE" w:rsidRDefault="00916511">
            <w:pPr>
              <w:rPr>
                <w:rFonts w:ascii="宋体" w:hAnsi="宋体"/>
                <w:sz w:val="18"/>
              </w:rPr>
            </w:pPr>
            <w:r>
              <w:rPr>
                <w:rFonts w:ascii="宋体" w:hAnsi="宋体"/>
                <w:noProof/>
                <w:sz w:val="18"/>
              </w:rPr>
              <w:pict>
                <v:line id="Line 4" o:spid="_x0000_s1052" style="position:absolute;left:0;text-align:left;z-index:251664384" from=".1pt,4.75pt" to=".35pt,44.95pt" o:gfxdata="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0QEu0QAA&#10;AAIBAAAPAAAAAAAAAAEAIAAAACIAAABkcnMvZG93bnJldi54bWxQSwECFAAUAAAACACHTuJAy8yD&#10;KLMBAABUAwAADgAAAAAAAAABACAAAAAgAQAAZHJzL2Uyb0RvYy54bWxQSwUGAAAAAAYABgBZAQAA&#10;RQUAAAAA&#10;"/>
              </w:pict>
            </w:r>
            <w:r>
              <w:rPr>
                <w:rFonts w:ascii="宋体" w:hAnsi="宋体"/>
                <w:noProof/>
                <w:sz w:val="18"/>
              </w:rPr>
              <w:pict>
                <v:line id="Line 5" o:spid="_x0000_s1051" style="position:absolute;left:0;text-align:left;flip:x y;z-index:251663360" from="81.85pt,5.95pt" to="81.9pt,44.95pt" o:gfxdata="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d/av9MAAAAJAQAADwAAAAAAAAABACAAAAAiAAAAZHJzL2Rvd25yZXYueG1sUEsBAhQA&#10;FAAAAAgAh07iQBMLY/++AQAAZwMAAA4AAAAAAAAAAQAgAAAAIgEAAGRycy9lMm9Eb2MueG1sUEsF&#10;BgAAAAAGAAYAWQEAAFIFAAAAAA==&#10;"/>
              </w:pict>
            </w:r>
            <w:r w:rsidR="00AE2C7A">
              <w:rPr>
                <w:rFonts w:ascii="宋体" w:hAnsi="宋体" w:hint="eastAsia"/>
                <w:sz w:val="18"/>
              </w:rPr>
              <w:t>最终投标价—基准价</w:t>
            </w:r>
          </w:p>
          <w:p w:rsidR="00BB56BE" w:rsidRDefault="00916511">
            <w:pPr>
              <w:rPr>
                <w:rFonts w:ascii="宋体" w:hAnsi="宋体"/>
                <w:sz w:val="18"/>
              </w:rPr>
            </w:pPr>
            <w:r>
              <w:rPr>
                <w:rFonts w:ascii="宋体" w:hAnsi="宋体"/>
                <w:noProof/>
                <w:sz w:val="18"/>
              </w:rPr>
              <w:pict>
                <v:line id="Line 6" o:spid="_x0000_s1050" style="position:absolute;left:0;text-align:left;flip:y;z-index:251662336" from="3.6pt,4.75pt" to="80.6pt,4.8pt" o:gfxdata="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tuIxp&#10;0QAAAAUBAAAPAAAAAAAAAAEAIAAAACIAAABkcnMvZG93bnJldi54bWxQSwECFAAUAAAACACHTuJA&#10;grxFRLYBAABdAwAADgAAAAAAAAABACAAAAAgAQAAZHJzL2Uyb0RvYy54bWxQSwUGAAAAAAYABgBZ&#10;AQAASAU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基准价</w:t>
            </w:r>
          </w:p>
        </w:tc>
      </w:tr>
      <w:tr w:rsidR="00BB56BE">
        <w:trPr>
          <w:cantSplit/>
          <w:trHeight w:hRule="exact" w:val="567"/>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2848"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最终投标价=基准价</w:t>
            </w:r>
          </w:p>
        </w:tc>
        <w:tc>
          <w:tcPr>
            <w:tcW w:w="216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100分</w:t>
            </w:r>
          </w:p>
        </w:tc>
        <w:tc>
          <w:tcPr>
            <w:tcW w:w="2520"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cantSplit/>
          <w:trHeight w:val="1074"/>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2848"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216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从0开始每降1%加1分，即100＋100X</w:t>
            </w:r>
          </w:p>
        </w:tc>
        <w:tc>
          <w:tcPr>
            <w:tcW w:w="2520"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trHeight w:hRule="exact" w:val="454"/>
          <w:jc w:val="center"/>
        </w:trPr>
        <w:tc>
          <w:tcPr>
            <w:tcW w:w="1054" w:type="dxa"/>
            <w:gridSpan w:val="2"/>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251"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w:t>
            </w:r>
          </w:p>
        </w:tc>
        <w:tc>
          <w:tcPr>
            <w:tcW w:w="2160"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270"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X值</w:t>
            </w:r>
          </w:p>
        </w:tc>
        <w:tc>
          <w:tcPr>
            <w:tcW w:w="1250" w:type="dxa"/>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454"/>
          <w:jc w:val="center"/>
        </w:trPr>
        <w:tc>
          <w:tcPr>
            <w:tcW w:w="1054"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7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0"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054"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7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0"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054"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7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0"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054"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1"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7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50"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567"/>
          <w:jc w:val="center"/>
        </w:trPr>
        <w:tc>
          <w:tcPr>
            <w:tcW w:w="8248" w:type="dxa"/>
            <w:gridSpan w:val="7"/>
            <w:tcBorders>
              <w:top w:val="single" w:sz="4"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jc w:val="left"/>
        <w:rPr>
          <w:rFonts w:ascii="宋体" w:hAnsi="宋体"/>
          <w:sz w:val="18"/>
          <w:szCs w:val="18"/>
        </w:rPr>
      </w:pPr>
      <w:r>
        <w:rPr>
          <w:rFonts w:ascii="宋体" w:hAnsi="宋体" w:hint="eastAsia"/>
          <w:sz w:val="18"/>
          <w:szCs w:val="18"/>
        </w:rPr>
        <w:t>备注：</w:t>
      </w:r>
    </w:p>
    <w:p w:rsidR="00BB56BE" w:rsidRDefault="00AE2C7A">
      <w:pPr>
        <w:spacing w:line="300" w:lineRule="auto"/>
        <w:jc w:val="left"/>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jc w:val="left"/>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jc w:val="left"/>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jc w:val="left"/>
        <w:rPr>
          <w:rFonts w:ascii="宋体" w:hAnsi="宋体"/>
          <w:sz w:val="18"/>
          <w:szCs w:val="18"/>
        </w:rPr>
      </w:pPr>
      <w:r>
        <w:rPr>
          <w:rFonts w:ascii="宋体" w:hAnsi="宋体" w:hint="eastAsia"/>
          <w:sz w:val="18"/>
          <w:szCs w:val="18"/>
        </w:rPr>
        <w:t xml:space="preserve">    4．基准价公式： </w:t>
      </w:r>
    </w:p>
    <w:p w:rsidR="00BB56BE" w:rsidRDefault="00AE2C7A">
      <w:pPr>
        <w:spacing w:line="312" w:lineRule="auto"/>
        <w:ind w:firstLineChars="200" w:firstLine="360"/>
        <w:rPr>
          <w:rFonts w:ascii="宋体" w:hAnsi="宋体"/>
          <w:sz w:val="18"/>
          <w:szCs w:val="18"/>
        </w:rPr>
      </w:pPr>
      <w:r>
        <w:rPr>
          <w:rFonts w:ascii="宋体" w:hAnsi="宋体" w:hint="eastAsia"/>
          <w:sz w:val="18"/>
          <w:szCs w:val="18"/>
        </w:rPr>
        <w:t xml:space="preserve">                  A1+A2+……＋Ai+……＋An</w:t>
      </w:r>
    </w:p>
    <w:p w:rsidR="00BB56BE" w:rsidRDefault="00916511">
      <w:pPr>
        <w:spacing w:line="300" w:lineRule="auto"/>
        <w:jc w:val="left"/>
        <w:rPr>
          <w:rFonts w:ascii="宋体" w:hAnsi="宋体"/>
          <w:sz w:val="18"/>
          <w:szCs w:val="18"/>
        </w:rPr>
      </w:pPr>
      <w:r>
        <w:rPr>
          <w:rFonts w:ascii="宋体" w:hAnsi="宋体"/>
          <w:noProof/>
          <w:sz w:val="18"/>
          <w:szCs w:val="18"/>
        </w:rPr>
        <w:pict>
          <v:line id="Line 7" o:spid="_x0000_s1049" style="position:absolute;flip:y;z-index:251665408" from="1in,.85pt" to="223.8pt,1.2pt" o:gfxdata="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TupKo1QAAAAcBAAAPAAAAAAAAAAEAIAAAACIAAABkcnMvZG93bnJldi54bWxQSwECFAAUAAAA&#10;CACHTuJAkp9ECbgBAABfAwAADgAAAAAAAAABACAAAAAkAQAAZHJzL2Uyb0RvYy54bWxQSwUGAAAA&#10;AAYABgBZAQAATgUAAAAA&#10;"/>
        </w:pict>
      </w:r>
      <w:r w:rsidR="00AE2C7A">
        <w:rPr>
          <w:rFonts w:ascii="宋体" w:hAnsi="宋体" w:hint="eastAsia"/>
          <w:sz w:val="18"/>
          <w:szCs w:val="18"/>
        </w:rPr>
        <w:t xml:space="preserve">       基准价=                N                </w:t>
      </w:r>
    </w:p>
    <w:p w:rsidR="00BB56BE" w:rsidRDefault="00AE2C7A">
      <w:pPr>
        <w:spacing w:line="300" w:lineRule="auto"/>
        <w:jc w:val="left"/>
        <w:rPr>
          <w:rFonts w:ascii="宋体" w:hAnsi="宋体"/>
          <w:sz w:val="18"/>
          <w:szCs w:val="18"/>
        </w:rPr>
      </w:pPr>
      <w:r>
        <w:rPr>
          <w:rFonts w:ascii="宋体" w:hAnsi="宋体" w:hint="eastAsia"/>
          <w:sz w:val="18"/>
          <w:szCs w:val="18"/>
        </w:rPr>
        <w:t xml:space="preserve">       i=1…i…n; Ai为进入基准价计算的最终投标价; N为进入基准价计算的最终投标价的个数。</w:t>
      </w:r>
    </w:p>
    <w:p w:rsidR="00BB56BE" w:rsidRDefault="00AE2C7A">
      <w:pPr>
        <w:spacing w:line="300" w:lineRule="auto"/>
        <w:jc w:val="left"/>
        <w:rPr>
          <w:rFonts w:ascii="宋体" w:hAnsi="宋体"/>
          <w:sz w:val="18"/>
          <w:szCs w:val="18"/>
        </w:rPr>
      </w:pPr>
      <w:r>
        <w:rPr>
          <w:rFonts w:ascii="宋体" w:hAnsi="宋体" w:hint="eastAsia"/>
          <w:sz w:val="18"/>
          <w:szCs w:val="18"/>
        </w:rPr>
        <w:t xml:space="preserve">    5．投标报价加分最多加3分，投标报价最高得分为103分。</w:t>
      </w:r>
    </w:p>
    <w:p w:rsidR="00BB56BE" w:rsidRDefault="00AE2C7A">
      <w:pPr>
        <w:spacing w:line="300" w:lineRule="auto"/>
        <w:jc w:val="left"/>
        <w:rPr>
          <w:rFonts w:ascii="宋体" w:hAnsi="宋体"/>
          <w:sz w:val="18"/>
          <w:szCs w:val="18"/>
        </w:rPr>
      </w:pPr>
      <w:r>
        <w:rPr>
          <w:rFonts w:ascii="宋体" w:hAnsi="宋体" w:hint="eastAsia"/>
          <w:sz w:val="18"/>
          <w:szCs w:val="18"/>
        </w:rPr>
        <w:t xml:space="preserve">    6．最终投标价以人民币万元为单位，计算保留至小数点后2位（百分比亦然），小数点后第3位采取4舍5入。</w:t>
      </w:r>
    </w:p>
    <w:p w:rsidR="00BB56BE" w:rsidRDefault="00BB56BE">
      <w:pPr>
        <w:jc w:val="left"/>
        <w:rPr>
          <w:rFonts w:ascii="宋体" w:hAnsi="宋体"/>
          <w:sz w:val="18"/>
          <w:szCs w:val="18"/>
        </w:rPr>
      </w:pPr>
    </w:p>
    <w:p w:rsidR="00BB56BE" w:rsidRDefault="00BB56BE">
      <w:pPr>
        <w:jc w:val="left"/>
        <w:rPr>
          <w:rFonts w:ascii="宋体" w:hAnsi="宋体"/>
        </w:rPr>
      </w:pPr>
    </w:p>
    <w:p w:rsidR="00BB56BE" w:rsidRDefault="00AE2C7A">
      <w:pPr>
        <w:jc w:val="left"/>
        <w:rPr>
          <w:rFonts w:ascii="宋体" w:hAnsi="宋体"/>
          <w:szCs w:val="21"/>
        </w:rPr>
      </w:pPr>
      <w:r>
        <w:rPr>
          <w:rFonts w:ascii="宋体" w:hAnsi="宋体" w:hint="eastAsia"/>
          <w:szCs w:val="21"/>
        </w:rPr>
        <w:t>评标委员会全体成员签字/日期：</w:t>
      </w:r>
    </w:p>
    <w:p w:rsidR="00BB56BE" w:rsidRDefault="00BB56BE">
      <w:pPr>
        <w:jc w:val="left"/>
        <w:rPr>
          <w:rFonts w:ascii="黑体" w:eastAsia="黑体"/>
          <w:szCs w:val="21"/>
        </w:rPr>
      </w:pPr>
    </w:p>
    <w:p w:rsidR="00BB56BE" w:rsidRDefault="00AE2C7A">
      <w:pPr>
        <w:jc w:val="left"/>
        <w:rPr>
          <w:rFonts w:ascii="黑体" w:eastAsia="黑体" w:hAnsi="黑体"/>
          <w:b/>
          <w:sz w:val="24"/>
        </w:rPr>
      </w:pPr>
      <w:bookmarkStart w:id="994" w:name="_Toc300678119"/>
      <w:r>
        <w:rPr>
          <w:rFonts w:ascii="宋体" w:hAnsi="宋体"/>
          <w:szCs w:val="21"/>
        </w:rPr>
        <w:br w:type="page"/>
      </w:r>
    </w:p>
    <w:p w:rsidR="00BB56BE" w:rsidRDefault="00AE2C7A">
      <w:pPr>
        <w:pStyle w:val="4"/>
        <w:spacing w:line="640" w:lineRule="exact"/>
        <w:rPr>
          <w:rFonts w:ascii="黑体" w:eastAsia="黑体" w:hAnsi="黑体"/>
          <w:b w:val="0"/>
          <w:bCs w:val="0"/>
          <w:sz w:val="24"/>
          <w:szCs w:val="24"/>
        </w:rPr>
      </w:pPr>
      <w:r>
        <w:rPr>
          <w:rFonts w:ascii="黑体" w:eastAsia="黑体" w:hAnsi="黑体" w:hint="eastAsia"/>
          <w:b w:val="0"/>
          <w:sz w:val="24"/>
          <w:szCs w:val="24"/>
        </w:rPr>
        <w:lastRenderedPageBreak/>
        <w:t>附表3-13：投标报价评审计分表（2）</w:t>
      </w:r>
      <w:bookmarkEnd w:id="994"/>
    </w:p>
    <w:p w:rsidR="00BB56BE" w:rsidRDefault="00AE2C7A">
      <w:pPr>
        <w:spacing w:line="640" w:lineRule="exact"/>
        <w:jc w:val="center"/>
        <w:rPr>
          <w:rFonts w:ascii="黑体" w:eastAsia="黑体" w:hAnsi="宋体"/>
          <w:sz w:val="28"/>
          <w:szCs w:val="28"/>
        </w:rPr>
      </w:pPr>
      <w:r>
        <w:rPr>
          <w:rFonts w:ascii="黑体" w:eastAsia="黑体" w:hAnsi="宋体"/>
          <w:sz w:val="28"/>
          <w:szCs w:val="28"/>
        </w:rPr>
        <w:t>投标报价评审计分表</w:t>
      </w:r>
      <w:r>
        <w:rPr>
          <w:rFonts w:ascii="黑体" w:eastAsia="黑体" w:hAnsi="宋体" w:hint="eastAsia"/>
          <w:sz w:val="28"/>
          <w:szCs w:val="28"/>
        </w:rPr>
        <w:t>（2）</w:t>
      </w:r>
    </w:p>
    <w:tbl>
      <w:tblPr>
        <w:tblW w:w="831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20"/>
        <w:gridCol w:w="167"/>
        <w:gridCol w:w="1263"/>
        <w:gridCol w:w="1619"/>
        <w:gridCol w:w="1874"/>
        <w:gridCol w:w="1188"/>
        <w:gridCol w:w="1487"/>
      </w:tblGrid>
      <w:tr w:rsidR="00BB56BE">
        <w:trPr>
          <w:trHeight w:hRule="exact" w:val="567"/>
          <w:jc w:val="center"/>
        </w:trPr>
        <w:tc>
          <w:tcPr>
            <w:tcW w:w="720"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3049" w:type="dxa"/>
            <w:gridSpan w:val="3"/>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1874"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2675" w:type="dxa"/>
            <w:gridSpan w:val="2"/>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cantSplit/>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3049"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jc w:val="center"/>
              <w:rPr>
                <w:rFonts w:ascii="宋体" w:hAnsi="宋体"/>
                <w:sz w:val="18"/>
              </w:rPr>
            </w:pP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从0开始每升1%减2分，即100-2*100X</w:t>
            </w:r>
          </w:p>
        </w:tc>
        <w:tc>
          <w:tcPr>
            <w:tcW w:w="2675" w:type="dxa"/>
            <w:gridSpan w:val="2"/>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X为最终投标价升、降率百分点数的绝对值，即</w:t>
            </w:r>
          </w:p>
          <w:p w:rsidR="00BB56BE" w:rsidRDefault="00916511">
            <w:pPr>
              <w:rPr>
                <w:rFonts w:ascii="宋体" w:hAnsi="宋体"/>
                <w:sz w:val="18"/>
              </w:rPr>
            </w:pPr>
            <w:r>
              <w:rPr>
                <w:rFonts w:ascii="宋体" w:hAnsi="宋体"/>
                <w:noProof/>
                <w:sz w:val="18"/>
              </w:rPr>
              <w:pict>
                <v:line id="Line 8" o:spid="_x0000_s1048" style="position:absolute;left:0;text-align:left;z-index:251668480" from="1.25pt,8.55pt" to="1.5pt,48.75pt" o:gfxdata="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dLodd&#10;1AAAAAUBAAAPAAAAAAAAAAEAIAAAACIAAABkcnMvZG93bnJldi54bWxQSwECFAAUAAAACACHTuJA&#10;f7zxbbMBAABUAwAADgAAAAAAAAABACAAAAAjAQAAZHJzL2Uyb0RvYy54bWxQSwUGAAAAAAYABgBZ&#10;AQAASAUAAAAA&#10;"/>
              </w:pict>
            </w:r>
            <w:r>
              <w:rPr>
                <w:rFonts w:ascii="宋体" w:hAnsi="宋体"/>
                <w:noProof/>
                <w:sz w:val="18"/>
              </w:rPr>
              <w:pict>
                <v:line id="Line 9" o:spid="_x0000_s1047" style="position:absolute;left:0;text-align:left;flip:x y;z-index:251667456" from="81.85pt,6.7pt" to="81.9pt,45.7pt" o:gfxdata="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9D+GN0wAAAAkBAAAPAAAAAAAAAAEAIAAAACIAAABkcnMvZG93bnJldi54bWxQSwECFAAU&#10;AAAACACHTuJAEv7TiL0BAABnAwAADgAAAAAAAAABACAAAAAiAQAAZHJzL2Uyb0RvYy54bWxQSwUG&#10;AAAAAAYABgBZAQAAUQUAAAAA&#10;"/>
              </w:pict>
            </w:r>
            <w:r w:rsidR="00AE2C7A">
              <w:rPr>
                <w:rFonts w:ascii="宋体" w:hAnsi="宋体" w:hint="eastAsia"/>
                <w:sz w:val="18"/>
              </w:rPr>
              <w:t>最终投标价—基准价</w:t>
            </w:r>
          </w:p>
          <w:p w:rsidR="00BB56BE" w:rsidRDefault="00916511">
            <w:pPr>
              <w:rPr>
                <w:rFonts w:ascii="宋体" w:hAnsi="宋体"/>
                <w:sz w:val="18"/>
              </w:rPr>
            </w:pPr>
            <w:r>
              <w:rPr>
                <w:rFonts w:ascii="宋体" w:hAnsi="宋体"/>
                <w:noProof/>
                <w:sz w:val="18"/>
              </w:rPr>
              <w:pict>
                <v:line id="Line 10" o:spid="_x0000_s1046" style="position:absolute;left:0;text-align:left;flip:y;z-index:251666432" from="1.25pt,8.55pt" to="82.25pt,8.6pt" o:gfxdata="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F&#10;XrlQ0gAAAAcBAAAPAAAAAAAAAAEAIAAAACIAAABkcnMvZG93bnJldi54bWxQSwECFAAUAAAACACH&#10;TuJAhIKLlrgBAABfAwAADgAAAAAAAAABACAAAAAhAQAAZHJzL2Uyb0RvYy54bWxQSwUGAAAAAAYA&#10;BgBZAQAASwU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基准价</w:t>
            </w:r>
          </w:p>
        </w:tc>
      </w:tr>
      <w:tr w:rsidR="00BB56BE">
        <w:trPr>
          <w:cantSplit/>
          <w:trHeight w:hRule="exact" w:val="567"/>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3049"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最终投标价=基准价</w:t>
            </w: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100分</w:t>
            </w:r>
          </w:p>
        </w:tc>
        <w:tc>
          <w:tcPr>
            <w:tcW w:w="2675"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cantSplit/>
          <w:trHeight w:val="1074"/>
          <w:jc w:val="center"/>
        </w:trPr>
        <w:tc>
          <w:tcPr>
            <w:tcW w:w="720"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3049"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jc w:val="center"/>
              <w:rPr>
                <w:rFonts w:ascii="宋体" w:hAnsi="宋体"/>
                <w:sz w:val="18"/>
              </w:rPr>
            </w:pP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从0开始每降1%减1分，即100-100X</w:t>
            </w:r>
          </w:p>
        </w:tc>
        <w:tc>
          <w:tcPr>
            <w:tcW w:w="2675"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trHeight w:hRule="exact" w:val="454"/>
          <w:jc w:val="center"/>
        </w:trPr>
        <w:tc>
          <w:tcPr>
            <w:tcW w:w="887" w:type="dxa"/>
            <w:gridSpan w:val="2"/>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w:t>
            </w: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X值</w:t>
            </w:r>
          </w:p>
        </w:tc>
        <w:tc>
          <w:tcPr>
            <w:tcW w:w="1487" w:type="dxa"/>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454"/>
          <w:jc w:val="center"/>
        </w:trPr>
        <w:tc>
          <w:tcPr>
            <w:tcW w:w="887"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val="restart"/>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487"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887"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487"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887"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487"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887"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487"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567"/>
          <w:jc w:val="center"/>
        </w:trPr>
        <w:tc>
          <w:tcPr>
            <w:tcW w:w="8318" w:type="dxa"/>
            <w:gridSpan w:val="7"/>
            <w:tcBorders>
              <w:top w:val="single" w:sz="4"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rPr>
          <w:rFonts w:ascii="宋体" w:hAnsi="宋体"/>
          <w:sz w:val="18"/>
          <w:szCs w:val="18"/>
        </w:rPr>
      </w:pPr>
      <w:r>
        <w:rPr>
          <w:rFonts w:ascii="宋体" w:hAnsi="宋体" w:hint="eastAsia"/>
          <w:sz w:val="18"/>
          <w:szCs w:val="18"/>
        </w:rPr>
        <w:t xml:space="preserve">    4．基准价公式： </w:t>
      </w:r>
    </w:p>
    <w:p w:rsidR="00BB56BE" w:rsidRDefault="00AE2C7A">
      <w:pPr>
        <w:spacing w:line="300" w:lineRule="auto"/>
        <w:rPr>
          <w:rFonts w:ascii="宋体" w:hAnsi="宋体"/>
          <w:sz w:val="18"/>
          <w:szCs w:val="18"/>
        </w:rPr>
      </w:pPr>
      <w:r>
        <w:rPr>
          <w:rFonts w:ascii="宋体" w:hAnsi="宋体" w:hint="eastAsia"/>
          <w:sz w:val="18"/>
          <w:szCs w:val="18"/>
        </w:rPr>
        <w:t xml:space="preserve">                          A1+A2+……＋Ai+……＋An</w:t>
      </w:r>
    </w:p>
    <w:p w:rsidR="00BB56BE" w:rsidRDefault="00916511">
      <w:pPr>
        <w:spacing w:line="300" w:lineRule="auto"/>
        <w:rPr>
          <w:rFonts w:ascii="宋体" w:hAnsi="宋体"/>
          <w:sz w:val="18"/>
          <w:szCs w:val="18"/>
        </w:rPr>
      </w:pPr>
      <w:r>
        <w:rPr>
          <w:rFonts w:ascii="宋体" w:hAnsi="宋体"/>
          <w:noProof/>
          <w:sz w:val="18"/>
          <w:szCs w:val="18"/>
        </w:rPr>
        <w:pict>
          <v:line id="Line 11" o:spid="_x0000_s1045" style="position:absolute;left:0;text-align:left;z-index:251669504" from="1in,2.65pt" to="261pt,2.7pt" o:gfxdata="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8Bm7zNQA&#10;AAAHAQAADwAAAAAAAAABACAAAAAiAAAAZHJzL2Rvd25yZXYueG1sUEsBAhQAFAAAAAgAh07iQCrx&#10;W+2xAQAAVQMAAA4AAAAAAAAAAQAgAAAAIwEAAGRycy9lMm9Eb2MueG1sUEsFBgAAAAAGAAYAWQEA&#10;AEYFAAAAAA==&#10;"/>
        </w:pict>
      </w:r>
      <w:r w:rsidR="00AE2C7A">
        <w:rPr>
          <w:rFonts w:ascii="宋体" w:hAnsi="宋体" w:hint="eastAsia"/>
          <w:sz w:val="18"/>
          <w:szCs w:val="18"/>
        </w:rPr>
        <w:t xml:space="preserve">       基准价=                    N                         X（1—β）</w:t>
      </w:r>
    </w:p>
    <w:p w:rsidR="00BB56BE" w:rsidRDefault="00AE2C7A">
      <w:pPr>
        <w:spacing w:line="300" w:lineRule="auto"/>
        <w:rPr>
          <w:rFonts w:ascii="宋体" w:hAnsi="宋体"/>
          <w:sz w:val="18"/>
          <w:szCs w:val="18"/>
        </w:rPr>
      </w:pPr>
      <w:r>
        <w:rPr>
          <w:rFonts w:ascii="宋体" w:hAnsi="宋体" w:hint="eastAsia"/>
          <w:sz w:val="18"/>
          <w:szCs w:val="18"/>
        </w:rPr>
        <w:t xml:space="preserve">       i=1…i…n; Ai为进入基准价计算的最终投标价; N为进入基准价计算的最终投标价的个数；β为下浮点数，下浮点数为1%、1.5%、2%、2.5%、3%，由招标人在开标现场随机抽取确定。</w:t>
      </w:r>
    </w:p>
    <w:p w:rsidR="00BB56BE" w:rsidRDefault="00AE2C7A">
      <w:pPr>
        <w:spacing w:line="300" w:lineRule="auto"/>
        <w:rPr>
          <w:rFonts w:ascii="宋体" w:hAnsi="宋体"/>
          <w:sz w:val="18"/>
          <w:szCs w:val="18"/>
        </w:rPr>
      </w:pPr>
      <w:r>
        <w:rPr>
          <w:rFonts w:ascii="宋体" w:hAnsi="宋体" w:hint="eastAsia"/>
          <w:sz w:val="18"/>
          <w:szCs w:val="18"/>
        </w:rPr>
        <w:t xml:space="preserve">    5．最终投标价以人民币万元为单位，计算保留至小数点后2位（百分比亦然），小数点后第3位采取4舍5入。</w:t>
      </w:r>
    </w:p>
    <w:p w:rsidR="00BB56BE" w:rsidRDefault="00BB56BE">
      <w:pPr>
        <w:rPr>
          <w:rFonts w:ascii="宋体" w:hAnsi="宋体"/>
          <w:sz w:val="18"/>
          <w:szCs w:val="18"/>
        </w:rPr>
      </w:pPr>
    </w:p>
    <w:p w:rsidR="00BB56BE" w:rsidRDefault="00BB56BE">
      <w:pPr>
        <w:rPr>
          <w:rFonts w:ascii="宋体" w:hAnsi="宋体"/>
        </w:rPr>
      </w:pPr>
    </w:p>
    <w:p w:rsidR="00BB56BE" w:rsidRDefault="00AE2C7A">
      <w:pPr>
        <w:rPr>
          <w:rFonts w:ascii="宋体" w:hAnsi="宋体"/>
        </w:rPr>
      </w:pPr>
      <w:r>
        <w:rPr>
          <w:rFonts w:ascii="宋体" w:hAnsi="宋体" w:hint="eastAsia"/>
          <w:szCs w:val="21"/>
        </w:rPr>
        <w:t>评标委员会全体成员签字/日期：</w:t>
      </w:r>
    </w:p>
    <w:p w:rsidR="00BB56BE" w:rsidRDefault="00AE2C7A">
      <w:pPr>
        <w:spacing w:line="640" w:lineRule="exact"/>
        <w:rPr>
          <w:rFonts w:ascii="黑体" w:eastAsia="黑体" w:hAnsi="宋体"/>
        </w:rPr>
      </w:pPr>
      <w:r>
        <w:br w:type="page"/>
      </w:r>
      <w:bookmarkStart w:id="995" w:name="_Toc300678120"/>
      <w:r>
        <w:rPr>
          <w:rStyle w:val="4Char"/>
          <w:rFonts w:ascii="黑体" w:eastAsia="黑体" w:hAnsi="黑体" w:hint="eastAsia"/>
          <w:b w:val="0"/>
          <w:bCs w:val="0"/>
          <w:sz w:val="24"/>
        </w:rPr>
        <w:lastRenderedPageBreak/>
        <w:t>附表3-13：投标报价评审计分表（3）</w:t>
      </w:r>
      <w:bookmarkEnd w:id="995"/>
    </w:p>
    <w:p w:rsidR="00BB56BE" w:rsidRDefault="00AE2C7A">
      <w:pPr>
        <w:spacing w:line="640" w:lineRule="exact"/>
        <w:jc w:val="center"/>
        <w:rPr>
          <w:rFonts w:ascii="黑体" w:eastAsia="黑体" w:hAnsi="宋体"/>
          <w:sz w:val="28"/>
          <w:szCs w:val="28"/>
        </w:rPr>
      </w:pPr>
      <w:r>
        <w:rPr>
          <w:rFonts w:ascii="黑体" w:eastAsia="黑体" w:hAnsi="宋体"/>
          <w:sz w:val="28"/>
          <w:szCs w:val="28"/>
        </w:rPr>
        <w:t>投标报价评审计分表</w:t>
      </w:r>
      <w:r>
        <w:rPr>
          <w:rFonts w:ascii="黑体" w:eastAsia="黑体" w:hAnsi="宋体" w:hint="eastAsia"/>
          <w:sz w:val="28"/>
          <w:szCs w:val="28"/>
        </w:rPr>
        <w:t>（3）</w:t>
      </w:r>
    </w:p>
    <w:tbl>
      <w:tblPr>
        <w:tblW w:w="861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2"/>
        <w:gridCol w:w="208"/>
        <w:gridCol w:w="1080"/>
        <w:gridCol w:w="1164"/>
        <w:gridCol w:w="2076"/>
        <w:gridCol w:w="915"/>
        <w:gridCol w:w="911"/>
        <w:gridCol w:w="1701"/>
      </w:tblGrid>
      <w:tr w:rsidR="00BB56BE">
        <w:trPr>
          <w:trHeight w:hRule="exact" w:val="683"/>
          <w:jc w:val="center"/>
        </w:trPr>
        <w:tc>
          <w:tcPr>
            <w:tcW w:w="562" w:type="dxa"/>
            <w:tcBorders>
              <w:top w:val="single" w:sz="12"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2452" w:type="dxa"/>
            <w:gridSpan w:val="3"/>
            <w:tcBorders>
              <w:top w:val="single" w:sz="12"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2076" w:type="dxa"/>
            <w:tcBorders>
              <w:top w:val="single" w:sz="12"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3527" w:type="dxa"/>
            <w:gridSpan w:val="3"/>
            <w:tcBorders>
              <w:top w:val="single" w:sz="12" w:space="0" w:color="auto"/>
              <w:left w:val="single" w:sz="4" w:space="0" w:color="auto"/>
              <w:bottom w:val="single" w:sz="8"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trHeight w:hRule="exact" w:val="1134"/>
          <w:jc w:val="center"/>
        </w:trPr>
        <w:tc>
          <w:tcPr>
            <w:tcW w:w="562"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245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最终投标价＞基准价</w:t>
            </w:r>
          </w:p>
        </w:tc>
        <w:tc>
          <w:tcPr>
            <w:tcW w:w="2076"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100—100X</w:t>
            </w:r>
            <w:r>
              <w:rPr>
                <w:rFonts w:ascii="宋体" w:hAnsi="宋体" w:hint="eastAsia"/>
                <w:sz w:val="18"/>
                <w:vertAlign w:val="subscript"/>
              </w:rPr>
              <w:t>1</w:t>
            </w:r>
            <w:r>
              <w:rPr>
                <w:rFonts w:ascii="宋体" w:hAnsi="宋体" w:hint="eastAsia"/>
                <w:sz w:val="18"/>
              </w:rPr>
              <w:t>—300X</w:t>
            </w:r>
            <w:r>
              <w:rPr>
                <w:rFonts w:ascii="宋体" w:hAnsi="宋体" w:hint="eastAsia"/>
                <w:sz w:val="18"/>
                <w:vertAlign w:val="subscript"/>
              </w:rPr>
              <w:t>2</w:t>
            </w:r>
          </w:p>
        </w:tc>
        <w:tc>
          <w:tcPr>
            <w:tcW w:w="3527" w:type="dxa"/>
            <w:gridSpan w:val="3"/>
            <w:tcBorders>
              <w:top w:val="single" w:sz="8" w:space="0" w:color="auto"/>
              <w:left w:val="single" w:sz="4" w:space="0" w:color="auto"/>
              <w:bottom w:val="single" w:sz="8" w:space="0" w:color="auto"/>
              <w:right w:val="single" w:sz="12" w:space="0" w:color="auto"/>
            </w:tcBorders>
            <w:vAlign w:val="center"/>
          </w:tcPr>
          <w:p w:rsidR="00BB56BE" w:rsidRDefault="00AE2C7A">
            <w:pPr>
              <w:rPr>
                <w:rFonts w:ascii="宋体" w:hAnsi="宋体"/>
                <w:sz w:val="18"/>
              </w:rPr>
            </w:pPr>
            <w:r>
              <w:rPr>
                <w:rFonts w:ascii="宋体" w:hAnsi="宋体" w:hint="eastAsia"/>
                <w:sz w:val="18"/>
              </w:rPr>
              <w:t>实行累进制扣分，超过经评审的最低投标价部分和基准价部分的升率百分点数分别为</w:t>
            </w:r>
            <w:r>
              <w:rPr>
                <w:rFonts w:ascii="宋体" w:hAnsi="宋体"/>
                <w:sz w:val="18"/>
              </w:rPr>
              <w:t>X</w:t>
            </w:r>
            <w:r>
              <w:rPr>
                <w:rFonts w:ascii="宋体" w:hAnsi="宋体"/>
                <w:sz w:val="18"/>
                <w:vertAlign w:val="subscript"/>
              </w:rPr>
              <w:t>1、</w:t>
            </w:r>
            <w:r>
              <w:rPr>
                <w:rFonts w:ascii="宋体" w:hAnsi="宋体"/>
                <w:sz w:val="18"/>
              </w:rPr>
              <w:t>X</w:t>
            </w:r>
            <w:r>
              <w:rPr>
                <w:rFonts w:ascii="宋体" w:hAnsi="宋体"/>
                <w:sz w:val="18"/>
                <w:vertAlign w:val="subscript"/>
              </w:rPr>
              <w:t>2</w:t>
            </w:r>
          </w:p>
        </w:tc>
      </w:tr>
      <w:tr w:rsidR="00BB56BE">
        <w:trPr>
          <w:cantSplit/>
          <w:jc w:val="center"/>
        </w:trPr>
        <w:tc>
          <w:tcPr>
            <w:tcW w:w="562"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245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经评审的最低投标价</w:t>
            </w:r>
            <w:r>
              <w:rPr>
                <w:rFonts w:ascii="宋体" w:hAnsi="宋体" w:hint="eastAsia"/>
                <w:sz w:val="18"/>
                <w:szCs w:val="21"/>
              </w:rPr>
              <w:t>＜最终投标价≤基准价</w:t>
            </w:r>
          </w:p>
        </w:tc>
        <w:tc>
          <w:tcPr>
            <w:tcW w:w="2076" w:type="dxa"/>
            <w:tcBorders>
              <w:top w:val="single" w:sz="8" w:space="0" w:color="auto"/>
              <w:left w:val="single" w:sz="4" w:space="0" w:color="auto"/>
              <w:bottom w:val="single" w:sz="8" w:space="0" w:color="auto"/>
              <w:right w:val="single" w:sz="4" w:space="0" w:color="auto"/>
            </w:tcBorders>
            <w:vAlign w:val="center"/>
          </w:tcPr>
          <w:p w:rsidR="00BB56BE" w:rsidRDefault="00AE2C7A">
            <w:pPr>
              <w:pStyle w:val="a9"/>
              <w:rPr>
                <w:rFonts w:eastAsia="宋体" w:hAnsi="宋体"/>
                <w:kern w:val="0"/>
                <w:sz w:val="18"/>
                <w:szCs w:val="21"/>
              </w:rPr>
            </w:pPr>
            <w:r>
              <w:rPr>
                <w:rFonts w:eastAsia="宋体" w:hAnsi="宋体" w:hint="eastAsia"/>
                <w:sz w:val="18"/>
                <w:szCs w:val="21"/>
              </w:rPr>
              <w:t>从0开始每升1%减1分，即100—100</w:t>
            </w:r>
            <w:r>
              <w:rPr>
                <w:rFonts w:eastAsia="宋体" w:hAnsi="宋体" w:hint="eastAsia"/>
                <w:sz w:val="18"/>
              </w:rPr>
              <w:t xml:space="preserve"> X</w:t>
            </w:r>
            <w:r>
              <w:rPr>
                <w:rFonts w:eastAsia="宋体" w:hAnsi="宋体" w:hint="eastAsia"/>
                <w:sz w:val="18"/>
                <w:vertAlign w:val="subscript"/>
              </w:rPr>
              <w:t>1</w:t>
            </w:r>
          </w:p>
        </w:tc>
        <w:tc>
          <w:tcPr>
            <w:tcW w:w="3527" w:type="dxa"/>
            <w:gridSpan w:val="3"/>
            <w:vMerge w:val="restart"/>
            <w:tcBorders>
              <w:top w:val="single" w:sz="8" w:space="0" w:color="auto"/>
              <w:left w:val="single" w:sz="4" w:space="0" w:color="auto"/>
              <w:bottom w:val="single" w:sz="8"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X（X</w:t>
            </w:r>
            <w:r>
              <w:rPr>
                <w:rFonts w:ascii="宋体" w:hAnsi="宋体" w:hint="eastAsia"/>
                <w:sz w:val="18"/>
                <w:vertAlign w:val="subscript"/>
              </w:rPr>
              <w:t>1</w:t>
            </w:r>
            <w:r>
              <w:rPr>
                <w:rFonts w:ascii="宋体" w:hAnsi="宋体" w:hint="eastAsia"/>
                <w:kern w:val="0"/>
                <w:sz w:val="18"/>
              </w:rPr>
              <w:t>、</w:t>
            </w:r>
            <w:r>
              <w:rPr>
                <w:rFonts w:ascii="宋体" w:hAnsi="宋体" w:hint="eastAsia"/>
                <w:sz w:val="18"/>
              </w:rPr>
              <w:t>X</w:t>
            </w:r>
            <w:r>
              <w:rPr>
                <w:rFonts w:ascii="宋体" w:hAnsi="宋体" w:hint="eastAsia"/>
                <w:sz w:val="18"/>
                <w:vertAlign w:val="subscript"/>
              </w:rPr>
              <w:t>2</w:t>
            </w:r>
            <w:r>
              <w:rPr>
                <w:rFonts w:ascii="宋体" w:hAnsi="宋体" w:hint="eastAsia"/>
                <w:sz w:val="18"/>
              </w:rPr>
              <w:t>）为最终投标价升、降率百分点数的绝对值，即</w:t>
            </w:r>
          </w:p>
          <w:p w:rsidR="00BB56BE" w:rsidRDefault="00916511">
            <w:pPr>
              <w:rPr>
                <w:rFonts w:ascii="宋体" w:hAnsi="宋体"/>
                <w:sz w:val="18"/>
              </w:rPr>
            </w:pPr>
            <w:r>
              <w:rPr>
                <w:rFonts w:ascii="宋体" w:hAnsi="宋体"/>
                <w:noProof/>
                <w:sz w:val="18"/>
              </w:rPr>
              <w:pict>
                <v:line id="Line 12" o:spid="_x0000_s1044" style="position:absolute;left:0;text-align:left;flip:x y;z-index:251671552" from="123.6pt,14.1pt" to="123.65pt,45.3pt" o:gfxdata="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8pfpTtMAAAAJAQAADwAAAAAAAAABACAAAAAiAAAAZHJzL2Rvd25yZXYueG1sUEsBAhQA&#10;FAAAAAgAh07iQCk8wRC+AQAAaAMAAA4AAAAAAAAAAQAgAAAAIgEAAGRycy9lMm9Eb2MueG1sUEsF&#10;BgAAAAAGAAYAWQEAAFIFAAAAAA==&#10;"/>
              </w:pict>
            </w:r>
            <w:r>
              <w:rPr>
                <w:rFonts w:ascii="宋体" w:hAnsi="宋体"/>
                <w:noProof/>
                <w:sz w:val="18"/>
              </w:rPr>
              <w:pict>
                <v:line id="Line 13" o:spid="_x0000_s1043" style="position:absolute;left:0;text-align:left;z-index:251672576" from="3.6pt,14.1pt" to="3.65pt,45.3pt" o:gfxdata="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UKt87&#10;1AAAAAUBAAAPAAAAAAAAAAEAIAAAACIAAABkcnMvZG93bnJldi54bWxQSwECFAAUAAAACACHTuJA&#10;tUzaO7MBAABUAwAADgAAAAAAAAABACAAAAAjAQAAZHJzL2Uyb0RvYy54bWxQSwUGAAAAAAYABgBZ&#10;AQAASAUAAAAA&#10;"/>
              </w:pict>
            </w:r>
            <w:r w:rsidR="00AE2C7A">
              <w:rPr>
                <w:rFonts w:ascii="宋体" w:hAnsi="宋体" w:hint="eastAsia"/>
                <w:sz w:val="18"/>
              </w:rPr>
              <w:t>最终投标价—经评审的最低投标报价</w:t>
            </w:r>
          </w:p>
          <w:p w:rsidR="00BB56BE" w:rsidRDefault="00916511">
            <w:pPr>
              <w:rPr>
                <w:rFonts w:ascii="宋体" w:hAnsi="宋体"/>
                <w:sz w:val="18"/>
              </w:rPr>
            </w:pPr>
            <w:r>
              <w:rPr>
                <w:rFonts w:ascii="宋体" w:hAnsi="宋体"/>
                <w:noProof/>
                <w:sz w:val="18"/>
              </w:rPr>
              <w:pict>
                <v:line id="Line 14" o:spid="_x0000_s1042" style="position:absolute;left:0;text-align:left;z-index:251670528" from="3.6pt,6.3pt" to="121.6pt,6.6pt" o:gfxdata="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urvw3S&#10;AAAABwEAAA8AAAAAAAAAAQAgAAAAIgAAAGRycy9kb3ducmV2LnhtbFBLAQIUABQAAAAIAIdO4kCI&#10;SUtVtAEAAFYDAAAOAAAAAAAAAAEAIAAAACEBAABkcnMvZTJvRG9jLnhtbFBLBQYAAAAABgAGAFkB&#10;AABHBQ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经评审的最低投标报价</w:t>
            </w:r>
          </w:p>
        </w:tc>
      </w:tr>
      <w:tr w:rsidR="00BB56BE">
        <w:trPr>
          <w:cantSplit/>
          <w:trHeight w:val="417"/>
          <w:jc w:val="center"/>
        </w:trPr>
        <w:tc>
          <w:tcPr>
            <w:tcW w:w="562"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245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最终投标价=经评审的最低投标价</w:t>
            </w:r>
          </w:p>
        </w:tc>
        <w:tc>
          <w:tcPr>
            <w:tcW w:w="2076"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100分</w:t>
            </w:r>
          </w:p>
        </w:tc>
        <w:tc>
          <w:tcPr>
            <w:tcW w:w="3527" w:type="dxa"/>
            <w:gridSpan w:val="3"/>
            <w:vMerge/>
            <w:tcBorders>
              <w:top w:val="single" w:sz="8" w:space="0" w:color="auto"/>
              <w:left w:val="single" w:sz="4" w:space="0" w:color="auto"/>
              <w:bottom w:val="single" w:sz="8" w:space="0" w:color="auto"/>
              <w:right w:val="single" w:sz="12" w:space="0" w:color="auto"/>
            </w:tcBorders>
            <w:vAlign w:val="center"/>
          </w:tcPr>
          <w:p w:rsidR="00BB56BE" w:rsidRDefault="00BB56BE">
            <w:pPr>
              <w:widowControl/>
              <w:jc w:val="center"/>
              <w:rPr>
                <w:rFonts w:ascii="宋体" w:hAnsi="宋体"/>
                <w:sz w:val="18"/>
              </w:rPr>
            </w:pPr>
          </w:p>
        </w:tc>
      </w:tr>
      <w:tr w:rsidR="00BB56BE">
        <w:trPr>
          <w:cantSplit/>
          <w:trHeight w:val="1074"/>
          <w:jc w:val="center"/>
        </w:trPr>
        <w:tc>
          <w:tcPr>
            <w:tcW w:w="562"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4</w:t>
            </w:r>
          </w:p>
        </w:tc>
        <w:tc>
          <w:tcPr>
            <w:tcW w:w="245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rPr>
              <w:t>最终投标价</w:t>
            </w:r>
            <w:r>
              <w:rPr>
                <w:rFonts w:ascii="宋体" w:hAnsi="宋体" w:hint="eastAsia"/>
                <w:sz w:val="18"/>
                <w:szCs w:val="21"/>
              </w:rPr>
              <w:t>＜</w:t>
            </w:r>
            <w:r>
              <w:rPr>
                <w:rFonts w:ascii="宋体" w:hAnsi="宋体" w:hint="eastAsia"/>
                <w:sz w:val="18"/>
              </w:rPr>
              <w:t>经评审的最低投标价</w:t>
            </w:r>
          </w:p>
        </w:tc>
        <w:tc>
          <w:tcPr>
            <w:tcW w:w="2076"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0分</w:t>
            </w:r>
          </w:p>
        </w:tc>
        <w:tc>
          <w:tcPr>
            <w:tcW w:w="3527" w:type="dxa"/>
            <w:gridSpan w:val="3"/>
            <w:vMerge/>
            <w:tcBorders>
              <w:top w:val="single" w:sz="8" w:space="0" w:color="auto"/>
              <w:left w:val="single" w:sz="4" w:space="0" w:color="auto"/>
              <w:bottom w:val="single" w:sz="8" w:space="0" w:color="auto"/>
              <w:right w:val="single" w:sz="12" w:space="0" w:color="auto"/>
            </w:tcBorders>
            <w:vAlign w:val="center"/>
          </w:tcPr>
          <w:p w:rsidR="00BB56BE" w:rsidRDefault="00BB56BE">
            <w:pPr>
              <w:widowControl/>
              <w:jc w:val="center"/>
              <w:rPr>
                <w:rFonts w:ascii="宋体" w:hAnsi="宋体"/>
                <w:sz w:val="18"/>
              </w:rPr>
            </w:pPr>
          </w:p>
        </w:tc>
      </w:tr>
      <w:tr w:rsidR="00BB56BE">
        <w:trPr>
          <w:trHeight w:hRule="exact" w:val="585"/>
          <w:jc w:val="center"/>
        </w:trPr>
        <w:tc>
          <w:tcPr>
            <w:tcW w:w="770" w:type="dxa"/>
            <w:gridSpan w:val="2"/>
            <w:vMerge w:val="restart"/>
            <w:tcBorders>
              <w:top w:val="single" w:sz="8" w:space="0" w:color="auto"/>
              <w:left w:val="single" w:sz="12"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1080"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164"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w:t>
            </w:r>
          </w:p>
          <w:p w:rsidR="00BB56BE" w:rsidRDefault="00AE2C7A">
            <w:pPr>
              <w:jc w:val="center"/>
              <w:rPr>
                <w:rFonts w:ascii="宋体" w:hAnsi="宋体"/>
                <w:sz w:val="18"/>
              </w:rPr>
            </w:pPr>
            <w:r>
              <w:rPr>
                <w:rFonts w:ascii="宋体" w:hAnsi="宋体" w:hint="eastAsia"/>
                <w:sz w:val="18"/>
              </w:rPr>
              <w:t>投标价</w:t>
            </w:r>
          </w:p>
        </w:tc>
        <w:tc>
          <w:tcPr>
            <w:tcW w:w="2076"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826" w:type="dxa"/>
            <w:gridSpan w:val="2"/>
            <w:tcBorders>
              <w:top w:val="single" w:sz="8"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sz w:val="18"/>
              </w:rPr>
              <w:t>X值</w:t>
            </w:r>
          </w:p>
        </w:tc>
        <w:tc>
          <w:tcPr>
            <w:tcW w:w="1701" w:type="dxa"/>
            <w:vMerge w:val="restart"/>
            <w:tcBorders>
              <w:top w:val="single" w:sz="8" w:space="0" w:color="auto"/>
              <w:left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315"/>
          <w:jc w:val="center"/>
        </w:trPr>
        <w:tc>
          <w:tcPr>
            <w:tcW w:w="770" w:type="dxa"/>
            <w:gridSpan w:val="2"/>
            <w:vMerge/>
            <w:tcBorders>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164"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2076"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5" w:type="dxa"/>
            <w:tcBorders>
              <w:top w:val="single" w:sz="4"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sz w:val="18"/>
              </w:rPr>
              <w:t>X1</w:t>
            </w:r>
          </w:p>
          <w:p w:rsidR="00BB56BE" w:rsidRDefault="00BB56BE">
            <w:pPr>
              <w:jc w:val="center"/>
              <w:rPr>
                <w:rFonts w:ascii="宋体" w:hAnsi="宋体"/>
                <w:sz w:val="18"/>
              </w:rPr>
            </w:pPr>
          </w:p>
        </w:tc>
        <w:tc>
          <w:tcPr>
            <w:tcW w:w="911" w:type="dxa"/>
            <w:tcBorders>
              <w:top w:val="single" w:sz="4"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sz w:val="18"/>
              </w:rPr>
              <w:t>X2</w:t>
            </w:r>
          </w:p>
        </w:tc>
        <w:tc>
          <w:tcPr>
            <w:tcW w:w="1701" w:type="dxa"/>
            <w:vMerge/>
            <w:tcBorders>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70"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164"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2076" w:type="dxa"/>
            <w:vMerge w:val="restart"/>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1"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701"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70"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164"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2076"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1"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701"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70"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164"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2076"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1"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701"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70"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164"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2076"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11"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701"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8617" w:type="dxa"/>
            <w:gridSpan w:val="8"/>
            <w:tcBorders>
              <w:top w:val="single" w:sz="8"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ind w:rightChars="-158" w:right="-332"/>
        <w:rPr>
          <w:rFonts w:ascii="宋体" w:hAnsi="宋体"/>
          <w:sz w:val="18"/>
          <w:szCs w:val="18"/>
        </w:rPr>
      </w:pPr>
      <w:r>
        <w:rPr>
          <w:rFonts w:ascii="宋体" w:hAnsi="宋体" w:hint="eastAsia"/>
          <w:sz w:val="18"/>
          <w:szCs w:val="18"/>
        </w:rPr>
        <w:t>备注：</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4．基准价公式： </w:t>
      </w:r>
    </w:p>
    <w:p w:rsidR="00BB56BE" w:rsidRDefault="00AE2C7A">
      <w:pPr>
        <w:spacing w:line="300" w:lineRule="auto"/>
        <w:ind w:rightChars="-158" w:right="-332" w:firstLineChars="1650" w:firstLine="2970"/>
        <w:rPr>
          <w:rFonts w:ascii="宋体" w:hAnsi="宋体"/>
          <w:sz w:val="18"/>
          <w:szCs w:val="18"/>
        </w:rPr>
      </w:pPr>
      <w:r>
        <w:rPr>
          <w:rFonts w:ascii="宋体" w:hAnsi="宋体" w:hint="eastAsia"/>
          <w:sz w:val="18"/>
          <w:szCs w:val="18"/>
        </w:rPr>
        <w:t>A1+A2+……＋Ai+……＋An</w:t>
      </w:r>
    </w:p>
    <w:p w:rsidR="00BB56BE" w:rsidRDefault="00916511">
      <w:pPr>
        <w:spacing w:line="300" w:lineRule="auto"/>
        <w:ind w:rightChars="-158" w:right="-332"/>
        <w:rPr>
          <w:rFonts w:ascii="宋体" w:hAnsi="宋体"/>
          <w:sz w:val="18"/>
          <w:szCs w:val="18"/>
        </w:rPr>
      </w:pPr>
      <w:r>
        <w:rPr>
          <w:rFonts w:ascii="宋体" w:hAnsi="宋体"/>
          <w:noProof/>
          <w:sz w:val="18"/>
          <w:szCs w:val="18"/>
        </w:rPr>
        <w:pict>
          <v:line id="Line 15" o:spid="_x0000_s1041" style="position:absolute;left:0;text-align:left;z-index:251673600" from="108pt,2.65pt" to="297pt,2.7pt" o:gfxdata="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Hh&#10;90zWAAAABwEAAA8AAAAAAAAAAQAgAAAAIgAAAGRycy9kb3ducmV2LnhtbFBLAQIUABQAAAAIAIdO&#10;4kBezOs5swEAAFUDAAAOAAAAAAAAAAEAIAAAACUBAABkcnMvZTJvRG9jLnhtbFBLBQYAAAAABgAG&#10;AFkBAABKBQAAAAA=&#10;"/>
        </w:pict>
      </w:r>
      <w:r w:rsidR="00AE2C7A">
        <w:rPr>
          <w:rFonts w:ascii="宋体" w:hAnsi="宋体" w:hint="eastAsia"/>
          <w:sz w:val="18"/>
          <w:szCs w:val="18"/>
        </w:rPr>
        <w:t xml:space="preserve">        基准价=                               N </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i=1…i…n; Ai为进入基准价计算的最终投标价; N为进入基准价计算的最终投标价的个数。</w:t>
      </w:r>
    </w:p>
    <w:p w:rsidR="00BB56BE" w:rsidRDefault="00AE2C7A">
      <w:pPr>
        <w:spacing w:line="300" w:lineRule="auto"/>
        <w:ind w:rightChars="-158" w:right="-332"/>
        <w:rPr>
          <w:rFonts w:ascii="宋体" w:hAnsi="宋体"/>
          <w:sz w:val="18"/>
          <w:szCs w:val="18"/>
        </w:rPr>
      </w:pPr>
      <w:r>
        <w:rPr>
          <w:rFonts w:ascii="宋体" w:hAnsi="宋体"/>
          <w:sz w:val="18"/>
          <w:szCs w:val="18"/>
        </w:rPr>
        <w:t>5．</w:t>
      </w:r>
      <w:r>
        <w:rPr>
          <w:rFonts w:ascii="宋体" w:hAnsi="宋体" w:hint="eastAsia"/>
          <w:b/>
          <w:bCs/>
          <w:sz w:val="18"/>
          <w:szCs w:val="18"/>
        </w:rPr>
        <w:t>当最终投标价＞基准价时</w:t>
      </w:r>
    </w:p>
    <w:p w:rsidR="00BB56BE" w:rsidRDefault="00AE2C7A">
      <w:pPr>
        <w:spacing w:line="300" w:lineRule="auto"/>
        <w:ind w:rightChars="-158" w:right="-332" w:firstLineChars="355" w:firstLine="639"/>
        <w:rPr>
          <w:rFonts w:ascii="宋体" w:hAnsi="宋体"/>
          <w:sz w:val="18"/>
          <w:szCs w:val="18"/>
        </w:rPr>
      </w:pPr>
      <w:r>
        <w:rPr>
          <w:rFonts w:ascii="宋体" w:hAnsi="宋体"/>
          <w:sz w:val="18"/>
          <w:szCs w:val="18"/>
        </w:rPr>
        <w:t>X=（最终投标价—经评审的最低投标报价）÷经评审的最低投标报价×100%</w:t>
      </w:r>
    </w:p>
    <w:p w:rsidR="00BB56BE" w:rsidRDefault="00AE2C7A">
      <w:pPr>
        <w:spacing w:line="300" w:lineRule="auto"/>
        <w:ind w:rightChars="-158" w:right="-332" w:firstLineChars="355" w:firstLine="639"/>
        <w:rPr>
          <w:rFonts w:ascii="宋体" w:hAnsi="宋体"/>
          <w:sz w:val="18"/>
          <w:szCs w:val="18"/>
        </w:rPr>
      </w:pPr>
      <w:r>
        <w:rPr>
          <w:rFonts w:ascii="宋体" w:hAnsi="宋体"/>
          <w:sz w:val="18"/>
          <w:szCs w:val="18"/>
        </w:rPr>
        <w:t>X</w:t>
      </w:r>
      <w:r>
        <w:rPr>
          <w:rFonts w:ascii="宋体" w:hAnsi="宋体"/>
          <w:sz w:val="18"/>
          <w:szCs w:val="18"/>
          <w:vertAlign w:val="subscript"/>
        </w:rPr>
        <w:t>1</w:t>
      </w:r>
      <w:r>
        <w:rPr>
          <w:rFonts w:ascii="宋体" w:hAnsi="宋体"/>
          <w:sz w:val="18"/>
          <w:szCs w:val="18"/>
        </w:rPr>
        <w:t>=（基准价—经评审的最低投标报价）÷经评审的最低投标报价×100%</w:t>
      </w:r>
    </w:p>
    <w:p w:rsidR="00BB56BE" w:rsidRDefault="00AE2C7A">
      <w:pPr>
        <w:spacing w:line="300" w:lineRule="auto"/>
        <w:ind w:rightChars="-158" w:right="-332" w:firstLineChars="355" w:firstLine="639"/>
        <w:rPr>
          <w:rFonts w:ascii="宋体" w:hAnsi="宋体"/>
          <w:sz w:val="18"/>
          <w:szCs w:val="18"/>
          <w:vertAlign w:val="subscript"/>
        </w:rPr>
      </w:pPr>
      <w:r>
        <w:rPr>
          <w:rFonts w:ascii="宋体" w:hAnsi="宋体"/>
          <w:sz w:val="18"/>
          <w:szCs w:val="18"/>
        </w:rPr>
        <w:t>X</w:t>
      </w:r>
      <w:r>
        <w:rPr>
          <w:rFonts w:ascii="宋体" w:hAnsi="宋体"/>
          <w:sz w:val="18"/>
          <w:szCs w:val="18"/>
          <w:vertAlign w:val="subscript"/>
        </w:rPr>
        <w:t>2</w:t>
      </w:r>
      <w:r>
        <w:rPr>
          <w:rFonts w:ascii="宋体" w:hAnsi="宋体"/>
          <w:sz w:val="18"/>
          <w:szCs w:val="18"/>
        </w:rPr>
        <w:t>=X-X</w:t>
      </w:r>
      <w:r>
        <w:rPr>
          <w:rFonts w:ascii="宋体" w:hAnsi="宋体"/>
          <w:sz w:val="18"/>
          <w:szCs w:val="18"/>
          <w:vertAlign w:val="subscript"/>
        </w:rPr>
        <w:t>1</w:t>
      </w:r>
    </w:p>
    <w:p w:rsidR="00BB56BE" w:rsidRDefault="00AE2C7A">
      <w:pPr>
        <w:spacing w:line="300" w:lineRule="auto"/>
        <w:ind w:rightChars="-158" w:right="-332" w:firstLineChars="355" w:firstLine="639"/>
        <w:rPr>
          <w:rFonts w:ascii="宋体" w:hAnsi="宋体"/>
          <w:sz w:val="18"/>
          <w:szCs w:val="18"/>
        </w:rPr>
      </w:pPr>
      <w:r>
        <w:rPr>
          <w:rFonts w:ascii="宋体" w:hAnsi="宋体"/>
          <w:sz w:val="18"/>
          <w:szCs w:val="18"/>
        </w:rPr>
        <w:t>X为最终投标价升率百分点数；</w:t>
      </w:r>
    </w:p>
    <w:p w:rsidR="00BB56BE" w:rsidRDefault="00AE2C7A">
      <w:pPr>
        <w:spacing w:line="300" w:lineRule="auto"/>
        <w:ind w:rightChars="-158" w:right="-332" w:firstLineChars="355" w:firstLine="639"/>
        <w:rPr>
          <w:rFonts w:ascii="宋体" w:hAnsi="宋体"/>
          <w:sz w:val="18"/>
          <w:szCs w:val="18"/>
        </w:rPr>
      </w:pPr>
      <w:r>
        <w:rPr>
          <w:rFonts w:ascii="宋体" w:hAnsi="宋体"/>
          <w:sz w:val="18"/>
          <w:szCs w:val="18"/>
        </w:rPr>
        <w:t>X</w:t>
      </w:r>
      <w:r>
        <w:rPr>
          <w:rFonts w:ascii="宋体" w:hAnsi="宋体"/>
          <w:sz w:val="18"/>
          <w:szCs w:val="18"/>
          <w:vertAlign w:val="subscript"/>
        </w:rPr>
        <w:t>1</w:t>
      </w:r>
      <w:r>
        <w:rPr>
          <w:rFonts w:ascii="宋体" w:hAnsi="宋体" w:hint="eastAsia"/>
          <w:sz w:val="18"/>
          <w:szCs w:val="18"/>
        </w:rPr>
        <w:t>为超过经评审的最低投标价部分（基准价与经评审的最低投标价之间）的升率百分点；</w:t>
      </w:r>
    </w:p>
    <w:p w:rsidR="00BB56BE" w:rsidRDefault="00AE2C7A">
      <w:pPr>
        <w:spacing w:line="300" w:lineRule="auto"/>
        <w:ind w:rightChars="-158" w:right="-332" w:firstLineChars="355" w:firstLine="639"/>
        <w:rPr>
          <w:rFonts w:ascii="宋体" w:hAnsi="宋体"/>
          <w:sz w:val="18"/>
          <w:szCs w:val="18"/>
        </w:rPr>
      </w:pPr>
      <w:r>
        <w:rPr>
          <w:rFonts w:ascii="宋体" w:hAnsi="宋体"/>
          <w:sz w:val="18"/>
          <w:szCs w:val="18"/>
        </w:rPr>
        <w:t>X</w:t>
      </w:r>
      <w:r>
        <w:rPr>
          <w:rFonts w:ascii="宋体" w:hAnsi="宋体"/>
          <w:sz w:val="18"/>
          <w:szCs w:val="18"/>
          <w:vertAlign w:val="subscript"/>
        </w:rPr>
        <w:t>2</w:t>
      </w:r>
      <w:r>
        <w:rPr>
          <w:rFonts w:ascii="宋体" w:hAnsi="宋体" w:hint="eastAsia"/>
          <w:sz w:val="18"/>
          <w:szCs w:val="18"/>
        </w:rPr>
        <w:t>为超过基准价部分（最终投标价与基准价之间）的升率百分点。</w:t>
      </w:r>
    </w:p>
    <w:p w:rsidR="00BB56BE" w:rsidRDefault="00BB56BE">
      <w:pPr>
        <w:spacing w:line="300" w:lineRule="auto"/>
        <w:ind w:rightChars="-158" w:right="-332"/>
        <w:rPr>
          <w:rFonts w:ascii="宋体" w:hAnsi="宋体"/>
          <w:sz w:val="18"/>
          <w:szCs w:val="18"/>
        </w:rPr>
      </w:pP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6． 最终投标价以人民币万元为单位，计算保留至小数点后2位（百分比亦然），小数点后第3位采取4舍5入。</w:t>
      </w:r>
    </w:p>
    <w:p w:rsidR="00BB56BE" w:rsidRDefault="00BB56BE">
      <w:pPr>
        <w:ind w:rightChars="-158" w:right="-332"/>
        <w:rPr>
          <w:rFonts w:ascii="宋体" w:hAnsi="宋体"/>
          <w:sz w:val="18"/>
          <w:szCs w:val="18"/>
        </w:rPr>
      </w:pPr>
    </w:p>
    <w:p w:rsidR="00BB56BE" w:rsidRDefault="00AE2C7A">
      <w:pPr>
        <w:ind w:rightChars="-158" w:right="-332" w:firstLineChars="250" w:firstLine="525"/>
        <w:rPr>
          <w:rFonts w:ascii="黑体" w:eastAsia="黑体" w:hAnsi="黑体"/>
          <w:b/>
          <w:bCs/>
          <w:sz w:val="24"/>
        </w:rPr>
      </w:pPr>
      <w:r>
        <w:rPr>
          <w:rFonts w:hint="eastAsia"/>
        </w:rPr>
        <w:t>评标委员会全体成员签字</w:t>
      </w:r>
      <w:r>
        <w:rPr>
          <w:rFonts w:hint="eastAsia"/>
        </w:rPr>
        <w:t>/</w:t>
      </w:r>
      <w:r>
        <w:rPr>
          <w:rFonts w:hint="eastAsia"/>
        </w:rPr>
        <w:t>日期：</w:t>
      </w:r>
      <w:bookmarkStart w:id="996" w:name="_Toc300678121"/>
      <w:r>
        <w:br w:type="page"/>
      </w:r>
    </w:p>
    <w:p w:rsidR="00BB56BE" w:rsidRDefault="00AE2C7A">
      <w:pPr>
        <w:pStyle w:val="4"/>
        <w:spacing w:line="640" w:lineRule="exact"/>
        <w:rPr>
          <w:b w:val="0"/>
          <w:szCs w:val="21"/>
        </w:rPr>
      </w:pPr>
      <w:r>
        <w:rPr>
          <w:rFonts w:ascii="黑体" w:eastAsia="黑体" w:hAnsi="黑体" w:hint="eastAsia"/>
          <w:b w:val="0"/>
          <w:bCs w:val="0"/>
          <w:sz w:val="24"/>
        </w:rPr>
        <w:lastRenderedPageBreak/>
        <w:t>附表3-14：权数取值表</w:t>
      </w:r>
      <w:bookmarkEnd w:id="996"/>
    </w:p>
    <w:p w:rsidR="00BB56BE" w:rsidRDefault="00AE2C7A">
      <w:pPr>
        <w:spacing w:line="640" w:lineRule="exact"/>
        <w:jc w:val="center"/>
        <w:rPr>
          <w:szCs w:val="21"/>
        </w:rPr>
      </w:pPr>
      <w:r>
        <w:rPr>
          <w:rFonts w:ascii="黑体" w:eastAsia="黑体" w:hAnsi="宋体" w:hint="eastAsia"/>
          <w:sz w:val="28"/>
          <w:szCs w:val="28"/>
        </w:rPr>
        <w:t>权数取值表</w:t>
      </w:r>
    </w:p>
    <w:tbl>
      <w:tblPr>
        <w:tblW w:w="83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0"/>
        <w:gridCol w:w="1848"/>
        <w:gridCol w:w="1980"/>
        <w:gridCol w:w="1980"/>
        <w:gridCol w:w="1800"/>
      </w:tblGrid>
      <w:tr w:rsidR="00BB56BE">
        <w:trPr>
          <w:cantSplit/>
          <w:trHeight w:hRule="exact" w:val="397"/>
          <w:jc w:val="center"/>
        </w:trPr>
        <w:tc>
          <w:tcPr>
            <w:tcW w:w="720" w:type="dxa"/>
            <w:vMerge w:val="restart"/>
            <w:vAlign w:val="center"/>
          </w:tcPr>
          <w:p w:rsidR="00BB56BE" w:rsidRDefault="00AE2C7A">
            <w:pPr>
              <w:jc w:val="center"/>
              <w:rPr>
                <w:rFonts w:ascii="宋体" w:hAnsi="宋体"/>
                <w:sz w:val="18"/>
              </w:rPr>
            </w:pPr>
            <w:r>
              <w:rPr>
                <w:rFonts w:ascii="宋体" w:hAnsi="宋体" w:hint="eastAsia"/>
                <w:sz w:val="18"/>
              </w:rPr>
              <w:t>序号</w:t>
            </w:r>
          </w:p>
        </w:tc>
        <w:tc>
          <w:tcPr>
            <w:tcW w:w="1848" w:type="dxa"/>
            <w:vMerge w:val="restart"/>
            <w:vAlign w:val="center"/>
          </w:tcPr>
          <w:p w:rsidR="00BB56BE" w:rsidRDefault="00AE2C7A">
            <w:pPr>
              <w:jc w:val="center"/>
              <w:rPr>
                <w:rFonts w:ascii="宋体" w:hAnsi="宋体"/>
                <w:sz w:val="18"/>
              </w:rPr>
            </w:pPr>
            <w:r>
              <w:rPr>
                <w:rFonts w:ascii="宋体" w:hAnsi="宋体" w:hint="eastAsia"/>
                <w:sz w:val="18"/>
              </w:rPr>
              <w:t>项     目</w:t>
            </w:r>
          </w:p>
        </w:tc>
        <w:tc>
          <w:tcPr>
            <w:tcW w:w="3960" w:type="dxa"/>
            <w:gridSpan w:val="2"/>
            <w:vAlign w:val="center"/>
          </w:tcPr>
          <w:p w:rsidR="00BB56BE" w:rsidRDefault="00AE2C7A">
            <w:pPr>
              <w:jc w:val="center"/>
              <w:rPr>
                <w:rFonts w:ascii="宋体" w:hAnsi="宋体"/>
                <w:sz w:val="18"/>
              </w:rPr>
            </w:pPr>
            <w:r>
              <w:rPr>
                <w:rFonts w:ascii="宋体" w:hAnsi="宋体" w:hint="eastAsia"/>
                <w:sz w:val="18"/>
              </w:rPr>
              <w:t>权        数</w:t>
            </w:r>
          </w:p>
        </w:tc>
        <w:tc>
          <w:tcPr>
            <w:tcW w:w="1800" w:type="dxa"/>
            <w:vMerge w:val="restart"/>
            <w:vAlign w:val="center"/>
          </w:tcPr>
          <w:p w:rsidR="00BB56BE" w:rsidRDefault="00AE2C7A">
            <w:pPr>
              <w:jc w:val="center"/>
              <w:rPr>
                <w:rFonts w:ascii="宋体" w:hAnsi="宋体"/>
                <w:sz w:val="18"/>
              </w:rPr>
            </w:pPr>
            <w:r>
              <w:rPr>
                <w:rFonts w:ascii="宋体" w:hAnsi="宋体" w:hint="eastAsia"/>
                <w:sz w:val="18"/>
              </w:rPr>
              <w:t>具体权数取值</w:t>
            </w:r>
          </w:p>
        </w:tc>
      </w:tr>
      <w:tr w:rsidR="00BB56BE">
        <w:trPr>
          <w:cantSplit/>
          <w:trHeight w:hRule="exact" w:val="397"/>
          <w:jc w:val="center"/>
        </w:trPr>
        <w:tc>
          <w:tcPr>
            <w:tcW w:w="720" w:type="dxa"/>
            <w:vMerge/>
            <w:vAlign w:val="center"/>
          </w:tcPr>
          <w:p w:rsidR="00BB56BE" w:rsidRDefault="00BB56BE">
            <w:pPr>
              <w:jc w:val="center"/>
              <w:rPr>
                <w:rFonts w:ascii="宋体" w:hAnsi="宋体"/>
                <w:sz w:val="18"/>
              </w:rPr>
            </w:pPr>
          </w:p>
        </w:tc>
        <w:tc>
          <w:tcPr>
            <w:tcW w:w="1848" w:type="dxa"/>
            <w:vMerge/>
            <w:vAlign w:val="center"/>
          </w:tcPr>
          <w:p w:rsidR="00BB56BE" w:rsidRDefault="00BB56BE">
            <w:pPr>
              <w:jc w:val="center"/>
              <w:rPr>
                <w:rFonts w:ascii="宋体" w:hAnsi="宋体"/>
                <w:sz w:val="18"/>
              </w:rPr>
            </w:pPr>
          </w:p>
        </w:tc>
        <w:tc>
          <w:tcPr>
            <w:tcW w:w="1980" w:type="dxa"/>
            <w:vAlign w:val="center"/>
          </w:tcPr>
          <w:p w:rsidR="00BB56BE" w:rsidRDefault="00AE2C7A">
            <w:pPr>
              <w:jc w:val="center"/>
              <w:rPr>
                <w:rFonts w:ascii="宋体" w:hAnsi="宋体"/>
                <w:sz w:val="18"/>
              </w:rPr>
            </w:pPr>
            <w:r>
              <w:rPr>
                <w:rFonts w:ascii="宋体" w:hAnsi="宋体" w:hint="eastAsia"/>
                <w:sz w:val="18"/>
              </w:rPr>
              <w:t>综合评估法（Ⅰ）</w:t>
            </w:r>
          </w:p>
        </w:tc>
        <w:tc>
          <w:tcPr>
            <w:tcW w:w="1980" w:type="dxa"/>
            <w:vAlign w:val="center"/>
          </w:tcPr>
          <w:p w:rsidR="00BB56BE" w:rsidRDefault="00AE2C7A">
            <w:pPr>
              <w:jc w:val="center"/>
              <w:rPr>
                <w:rFonts w:ascii="宋体" w:hAnsi="宋体"/>
                <w:sz w:val="18"/>
              </w:rPr>
            </w:pPr>
            <w:r>
              <w:rPr>
                <w:rFonts w:ascii="宋体" w:hAnsi="宋体" w:hint="eastAsia"/>
                <w:sz w:val="18"/>
              </w:rPr>
              <w:t>综合评估法（Ⅱ）</w:t>
            </w:r>
          </w:p>
        </w:tc>
        <w:tc>
          <w:tcPr>
            <w:tcW w:w="1800" w:type="dxa"/>
            <w:vMerge/>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1</w:t>
            </w:r>
          </w:p>
        </w:tc>
        <w:tc>
          <w:tcPr>
            <w:tcW w:w="1848" w:type="dxa"/>
            <w:vAlign w:val="center"/>
          </w:tcPr>
          <w:p w:rsidR="00BB56BE" w:rsidRDefault="00AE2C7A">
            <w:pPr>
              <w:rPr>
                <w:rFonts w:ascii="宋体" w:hAnsi="宋体"/>
                <w:sz w:val="18"/>
              </w:rPr>
            </w:pPr>
            <w:r>
              <w:rPr>
                <w:rFonts w:ascii="宋体" w:hAnsi="宋体" w:hint="eastAsia"/>
                <w:sz w:val="18"/>
              </w:rPr>
              <w:t>技术标（K</w:t>
            </w:r>
            <w:r>
              <w:rPr>
                <w:rFonts w:ascii="宋体" w:hAnsi="宋体" w:hint="eastAsia"/>
                <w:sz w:val="18"/>
                <w:vertAlign w:val="subscript"/>
              </w:rPr>
              <w:t>1</w:t>
            </w:r>
            <w:r>
              <w:rPr>
                <w:rFonts w:ascii="宋体" w:hAnsi="宋体" w:hint="eastAsia"/>
                <w:sz w:val="18"/>
              </w:rPr>
              <w:t>）</w:t>
            </w:r>
          </w:p>
        </w:tc>
        <w:tc>
          <w:tcPr>
            <w:tcW w:w="1980" w:type="dxa"/>
            <w:vAlign w:val="center"/>
          </w:tcPr>
          <w:p w:rsidR="00BB56BE" w:rsidRDefault="00BB56BE">
            <w:pPr>
              <w:jc w:val="center"/>
              <w:rPr>
                <w:rFonts w:ascii="宋体" w:hAnsi="宋体"/>
                <w:sz w:val="18"/>
              </w:rPr>
            </w:pPr>
          </w:p>
        </w:tc>
        <w:tc>
          <w:tcPr>
            <w:tcW w:w="1980" w:type="dxa"/>
            <w:vAlign w:val="center"/>
          </w:tcPr>
          <w:p w:rsidR="00BB56BE" w:rsidRDefault="00AE2C7A">
            <w:pPr>
              <w:jc w:val="center"/>
              <w:rPr>
                <w:rFonts w:ascii="宋体" w:hAnsi="宋体"/>
                <w:sz w:val="18"/>
              </w:rPr>
            </w:pPr>
            <w:r>
              <w:rPr>
                <w:rFonts w:ascii="宋体" w:hAnsi="宋体" w:hint="eastAsia"/>
                <w:sz w:val="18"/>
              </w:rPr>
              <w:t>0.15-0.25</w:t>
            </w:r>
          </w:p>
        </w:tc>
        <w:tc>
          <w:tcPr>
            <w:tcW w:w="1800"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2</w:t>
            </w:r>
          </w:p>
        </w:tc>
        <w:tc>
          <w:tcPr>
            <w:tcW w:w="1848" w:type="dxa"/>
            <w:vAlign w:val="center"/>
          </w:tcPr>
          <w:p w:rsidR="00BB56BE" w:rsidRDefault="00AE2C7A">
            <w:pPr>
              <w:rPr>
                <w:rFonts w:ascii="宋体" w:hAnsi="宋体"/>
                <w:sz w:val="18"/>
              </w:rPr>
            </w:pPr>
            <w:r>
              <w:rPr>
                <w:rFonts w:ascii="宋体" w:hAnsi="宋体" w:hint="eastAsia"/>
                <w:sz w:val="18"/>
              </w:rPr>
              <w:t>项目管理机构（K</w:t>
            </w:r>
            <w:r>
              <w:rPr>
                <w:rFonts w:ascii="宋体" w:hAnsi="宋体" w:hint="eastAsia"/>
                <w:sz w:val="18"/>
                <w:vertAlign w:val="subscript"/>
              </w:rPr>
              <w:t>2</w:t>
            </w:r>
            <w:r>
              <w:rPr>
                <w:rFonts w:ascii="宋体" w:hAnsi="宋体" w:hint="eastAsia"/>
                <w:sz w:val="18"/>
              </w:rPr>
              <w:t>）</w:t>
            </w:r>
          </w:p>
        </w:tc>
        <w:tc>
          <w:tcPr>
            <w:tcW w:w="1980" w:type="dxa"/>
            <w:vAlign w:val="center"/>
          </w:tcPr>
          <w:p w:rsidR="00BB56BE" w:rsidRDefault="00BB56BE">
            <w:pPr>
              <w:jc w:val="center"/>
              <w:rPr>
                <w:rFonts w:ascii="宋体" w:hAnsi="宋体"/>
                <w:sz w:val="18"/>
              </w:rPr>
            </w:pPr>
          </w:p>
        </w:tc>
        <w:tc>
          <w:tcPr>
            <w:tcW w:w="1980" w:type="dxa"/>
            <w:vAlign w:val="center"/>
          </w:tcPr>
          <w:p w:rsidR="00BB56BE" w:rsidRDefault="00AE2C7A">
            <w:pPr>
              <w:jc w:val="center"/>
              <w:rPr>
                <w:rFonts w:ascii="宋体" w:hAnsi="宋体"/>
                <w:sz w:val="18"/>
              </w:rPr>
            </w:pPr>
            <w:r>
              <w:rPr>
                <w:rFonts w:ascii="宋体" w:hAnsi="宋体" w:hint="eastAsia"/>
                <w:sz w:val="18"/>
              </w:rPr>
              <w:t>0.10-0.15</w:t>
            </w:r>
          </w:p>
        </w:tc>
        <w:tc>
          <w:tcPr>
            <w:tcW w:w="1800"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3</w:t>
            </w:r>
          </w:p>
        </w:tc>
        <w:tc>
          <w:tcPr>
            <w:tcW w:w="1848" w:type="dxa"/>
            <w:vAlign w:val="center"/>
          </w:tcPr>
          <w:p w:rsidR="00BB56BE" w:rsidRDefault="00AE2C7A">
            <w:pPr>
              <w:rPr>
                <w:rFonts w:ascii="宋体" w:hAnsi="宋体"/>
                <w:sz w:val="18"/>
              </w:rPr>
            </w:pPr>
            <w:r>
              <w:rPr>
                <w:rFonts w:ascii="宋体" w:hAnsi="宋体" w:hint="eastAsia"/>
                <w:spacing w:val="-14"/>
                <w:sz w:val="18"/>
              </w:rPr>
              <w:t>信誉</w:t>
            </w:r>
            <w:r>
              <w:rPr>
                <w:rFonts w:ascii="宋体" w:hAnsi="宋体" w:hint="eastAsia"/>
                <w:sz w:val="18"/>
              </w:rPr>
              <w:t>（K</w:t>
            </w:r>
            <w:r>
              <w:rPr>
                <w:rFonts w:ascii="宋体" w:hAnsi="宋体" w:hint="eastAsia"/>
                <w:sz w:val="18"/>
                <w:vertAlign w:val="subscript"/>
              </w:rPr>
              <w:t>3</w:t>
            </w:r>
            <w:r>
              <w:rPr>
                <w:rFonts w:ascii="宋体" w:hAnsi="宋体" w:hint="eastAsia"/>
                <w:sz w:val="18"/>
              </w:rPr>
              <w:t>）</w:t>
            </w:r>
          </w:p>
        </w:tc>
        <w:tc>
          <w:tcPr>
            <w:tcW w:w="1980" w:type="dxa"/>
            <w:vAlign w:val="center"/>
          </w:tcPr>
          <w:p w:rsidR="00BB56BE" w:rsidRDefault="00AE2C7A">
            <w:pPr>
              <w:jc w:val="center"/>
              <w:rPr>
                <w:rFonts w:ascii="宋体" w:hAnsi="宋体"/>
                <w:sz w:val="18"/>
              </w:rPr>
            </w:pPr>
            <w:r>
              <w:rPr>
                <w:rFonts w:ascii="宋体" w:hAnsi="宋体" w:hint="eastAsia"/>
                <w:sz w:val="18"/>
              </w:rPr>
              <w:t xml:space="preserve"> 0.15-0.25</w:t>
            </w:r>
          </w:p>
        </w:tc>
        <w:tc>
          <w:tcPr>
            <w:tcW w:w="1980" w:type="dxa"/>
            <w:vAlign w:val="center"/>
          </w:tcPr>
          <w:p w:rsidR="00BB56BE" w:rsidRDefault="00AE2C7A">
            <w:pPr>
              <w:jc w:val="center"/>
              <w:rPr>
                <w:rFonts w:ascii="宋体" w:hAnsi="宋体"/>
                <w:sz w:val="18"/>
              </w:rPr>
            </w:pPr>
            <w:r>
              <w:rPr>
                <w:rFonts w:ascii="宋体" w:hAnsi="宋体" w:hint="eastAsia"/>
                <w:sz w:val="18"/>
              </w:rPr>
              <w:t>0.15-0.25</w:t>
            </w:r>
          </w:p>
        </w:tc>
        <w:tc>
          <w:tcPr>
            <w:tcW w:w="1800"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4</w:t>
            </w:r>
          </w:p>
        </w:tc>
        <w:tc>
          <w:tcPr>
            <w:tcW w:w="1848" w:type="dxa"/>
            <w:vAlign w:val="center"/>
          </w:tcPr>
          <w:p w:rsidR="00BB56BE" w:rsidRDefault="00AE2C7A">
            <w:pPr>
              <w:rPr>
                <w:rFonts w:ascii="宋体" w:hAnsi="宋体"/>
                <w:sz w:val="18"/>
              </w:rPr>
            </w:pPr>
            <w:r>
              <w:rPr>
                <w:rFonts w:ascii="宋体" w:hAnsi="宋体" w:hint="eastAsia"/>
                <w:sz w:val="18"/>
              </w:rPr>
              <w:t>投标报价（K</w:t>
            </w:r>
            <w:r>
              <w:rPr>
                <w:rFonts w:ascii="宋体" w:hAnsi="宋体" w:hint="eastAsia"/>
                <w:sz w:val="18"/>
                <w:vertAlign w:val="subscript"/>
              </w:rPr>
              <w:t>4</w:t>
            </w:r>
            <w:r>
              <w:rPr>
                <w:rFonts w:ascii="宋体" w:hAnsi="宋体" w:hint="eastAsia"/>
                <w:sz w:val="18"/>
              </w:rPr>
              <w:t>）</w:t>
            </w:r>
          </w:p>
        </w:tc>
        <w:tc>
          <w:tcPr>
            <w:tcW w:w="1980" w:type="dxa"/>
            <w:vAlign w:val="center"/>
          </w:tcPr>
          <w:p w:rsidR="00BB56BE" w:rsidRDefault="00AE2C7A">
            <w:pPr>
              <w:jc w:val="center"/>
              <w:rPr>
                <w:rFonts w:ascii="宋体" w:hAnsi="宋体"/>
                <w:sz w:val="18"/>
              </w:rPr>
            </w:pPr>
            <w:r>
              <w:rPr>
                <w:rFonts w:ascii="宋体" w:hAnsi="宋体" w:hint="eastAsia"/>
                <w:sz w:val="18"/>
              </w:rPr>
              <w:t>0.75-0.85</w:t>
            </w:r>
          </w:p>
        </w:tc>
        <w:tc>
          <w:tcPr>
            <w:tcW w:w="1980" w:type="dxa"/>
            <w:vAlign w:val="center"/>
          </w:tcPr>
          <w:p w:rsidR="00BB56BE" w:rsidRDefault="00AE2C7A">
            <w:pPr>
              <w:jc w:val="center"/>
              <w:rPr>
                <w:rFonts w:ascii="宋体" w:hAnsi="宋体"/>
                <w:sz w:val="18"/>
              </w:rPr>
            </w:pPr>
            <w:r>
              <w:rPr>
                <w:rFonts w:ascii="宋体" w:hAnsi="宋体" w:hint="eastAsia"/>
                <w:sz w:val="18"/>
              </w:rPr>
              <w:t>0.45-0.60</w:t>
            </w:r>
          </w:p>
        </w:tc>
        <w:tc>
          <w:tcPr>
            <w:tcW w:w="1800" w:type="dxa"/>
            <w:vAlign w:val="center"/>
          </w:tcPr>
          <w:p w:rsidR="00BB56BE" w:rsidRDefault="00BB56BE">
            <w:pPr>
              <w:jc w:val="center"/>
              <w:rPr>
                <w:rFonts w:ascii="宋体" w:hAnsi="宋体"/>
                <w:sz w:val="18"/>
              </w:rPr>
            </w:pPr>
          </w:p>
        </w:tc>
      </w:tr>
    </w:tbl>
    <w:p w:rsidR="00BB56BE" w:rsidRDefault="00BB56BE">
      <w:pPr>
        <w:ind w:firstLine="3142"/>
        <w:rPr>
          <w:sz w:val="24"/>
        </w:rPr>
      </w:pPr>
    </w:p>
    <w:p w:rsidR="00BB56BE" w:rsidRDefault="00AE2C7A">
      <w:pPr>
        <w:pStyle w:val="4"/>
        <w:spacing w:line="640" w:lineRule="exact"/>
        <w:rPr>
          <w:rFonts w:ascii="黑体" w:eastAsia="黑体" w:hAnsi="黑体"/>
          <w:b w:val="0"/>
          <w:bCs w:val="0"/>
          <w:sz w:val="24"/>
        </w:rPr>
      </w:pPr>
      <w:bookmarkStart w:id="997" w:name="_Toc300678122"/>
      <w:r>
        <w:rPr>
          <w:rFonts w:ascii="黑体" w:eastAsia="黑体" w:hAnsi="黑体" w:hint="eastAsia"/>
          <w:b w:val="0"/>
          <w:bCs w:val="0"/>
          <w:sz w:val="24"/>
        </w:rPr>
        <w:t>附表3-15：综合得分计算表</w:t>
      </w:r>
      <w:bookmarkEnd w:id="997"/>
    </w:p>
    <w:p w:rsidR="00BB56BE" w:rsidRDefault="00AE2C7A">
      <w:pPr>
        <w:spacing w:line="640" w:lineRule="exact"/>
        <w:jc w:val="center"/>
        <w:rPr>
          <w:rFonts w:ascii="黑体" w:eastAsia="黑体" w:hAnsi="宋体"/>
          <w:sz w:val="28"/>
          <w:szCs w:val="28"/>
        </w:rPr>
      </w:pPr>
      <w:r>
        <w:rPr>
          <w:rFonts w:ascii="黑体" w:eastAsia="黑体" w:hAnsi="宋体" w:hint="eastAsia"/>
          <w:sz w:val="28"/>
          <w:szCs w:val="28"/>
        </w:rPr>
        <w:t xml:space="preserve"> 综合得分计算表</w:t>
      </w:r>
    </w:p>
    <w:tbl>
      <w:tblPr>
        <w:tblW w:w="83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739"/>
        <w:gridCol w:w="1440"/>
        <w:gridCol w:w="1457"/>
        <w:gridCol w:w="1550"/>
        <w:gridCol w:w="2176"/>
      </w:tblGrid>
      <w:tr w:rsidR="00BB56BE">
        <w:trPr>
          <w:trHeight w:hRule="exact" w:val="397"/>
          <w:jc w:val="center"/>
        </w:trPr>
        <w:tc>
          <w:tcPr>
            <w:tcW w:w="8362" w:type="dxa"/>
            <w:gridSpan w:val="5"/>
            <w:vAlign w:val="center"/>
          </w:tcPr>
          <w:p w:rsidR="00BB56BE" w:rsidRDefault="00AE2C7A">
            <w:pPr>
              <w:rPr>
                <w:rFonts w:ascii="宋体" w:hAnsi="宋体"/>
                <w:sz w:val="18"/>
                <w:szCs w:val="21"/>
              </w:rPr>
            </w:pPr>
            <w:r>
              <w:rPr>
                <w:rFonts w:ascii="宋体" w:hAnsi="宋体" w:hint="eastAsia"/>
                <w:sz w:val="18"/>
                <w:szCs w:val="21"/>
              </w:rPr>
              <w:t>投标人（                                  ）                  总分（         ）</w:t>
            </w:r>
          </w:p>
        </w:tc>
      </w:tr>
      <w:tr w:rsidR="00BB56BE">
        <w:trPr>
          <w:trHeight w:hRule="exact" w:val="397"/>
          <w:jc w:val="center"/>
        </w:trPr>
        <w:tc>
          <w:tcPr>
            <w:tcW w:w="1739" w:type="dxa"/>
            <w:vMerge w:val="restart"/>
            <w:vAlign w:val="center"/>
          </w:tcPr>
          <w:p w:rsidR="00BB56BE" w:rsidRDefault="00AE2C7A">
            <w:pPr>
              <w:ind w:firstLine="240"/>
              <w:jc w:val="center"/>
              <w:rPr>
                <w:rFonts w:ascii="宋体" w:hAnsi="宋体"/>
                <w:sz w:val="18"/>
                <w:szCs w:val="21"/>
              </w:rPr>
            </w:pPr>
            <w:r>
              <w:rPr>
                <w:rFonts w:ascii="宋体" w:hAnsi="宋体" w:hint="eastAsia"/>
                <w:sz w:val="18"/>
                <w:szCs w:val="21"/>
              </w:rPr>
              <w:t>评委编号</w:t>
            </w:r>
          </w:p>
        </w:tc>
        <w:tc>
          <w:tcPr>
            <w:tcW w:w="6623" w:type="dxa"/>
            <w:gridSpan w:val="4"/>
            <w:vAlign w:val="center"/>
          </w:tcPr>
          <w:p w:rsidR="00BB56BE" w:rsidRDefault="00AE2C7A">
            <w:pPr>
              <w:jc w:val="center"/>
              <w:rPr>
                <w:rFonts w:ascii="宋体" w:hAnsi="宋体"/>
                <w:sz w:val="18"/>
                <w:szCs w:val="21"/>
              </w:rPr>
            </w:pPr>
            <w:r>
              <w:rPr>
                <w:rFonts w:ascii="宋体" w:hAnsi="宋体" w:hint="eastAsia"/>
                <w:sz w:val="18"/>
                <w:szCs w:val="21"/>
              </w:rPr>
              <w:t>单   项   评   分</w:t>
            </w:r>
          </w:p>
        </w:tc>
      </w:tr>
      <w:tr w:rsidR="00BB56BE">
        <w:trPr>
          <w:trHeight w:hRule="exact" w:val="397"/>
          <w:jc w:val="center"/>
        </w:trPr>
        <w:tc>
          <w:tcPr>
            <w:tcW w:w="1739" w:type="dxa"/>
            <w:vMerge/>
            <w:vAlign w:val="center"/>
          </w:tcPr>
          <w:p w:rsidR="00BB56BE" w:rsidRDefault="00BB56BE">
            <w:pPr>
              <w:widowControl/>
              <w:jc w:val="center"/>
              <w:rPr>
                <w:rFonts w:ascii="宋体" w:hAnsi="宋体"/>
                <w:sz w:val="18"/>
                <w:szCs w:val="21"/>
              </w:rPr>
            </w:pPr>
          </w:p>
        </w:tc>
        <w:tc>
          <w:tcPr>
            <w:tcW w:w="1440" w:type="dxa"/>
            <w:vAlign w:val="center"/>
          </w:tcPr>
          <w:p w:rsidR="00BB56BE" w:rsidRDefault="00AE2C7A">
            <w:pPr>
              <w:jc w:val="center"/>
              <w:rPr>
                <w:rFonts w:ascii="宋体" w:hAnsi="宋体"/>
                <w:sz w:val="18"/>
                <w:szCs w:val="21"/>
              </w:rPr>
            </w:pPr>
            <w:r>
              <w:rPr>
                <w:rFonts w:ascii="宋体" w:hAnsi="宋体" w:hint="eastAsia"/>
                <w:sz w:val="18"/>
                <w:szCs w:val="21"/>
              </w:rPr>
              <w:t>技术标</w:t>
            </w:r>
          </w:p>
        </w:tc>
        <w:tc>
          <w:tcPr>
            <w:tcW w:w="1457" w:type="dxa"/>
            <w:vAlign w:val="center"/>
          </w:tcPr>
          <w:p w:rsidR="00BB56BE" w:rsidRDefault="00AE2C7A">
            <w:pPr>
              <w:jc w:val="center"/>
              <w:rPr>
                <w:rFonts w:ascii="宋体" w:hAnsi="宋体"/>
                <w:sz w:val="18"/>
                <w:szCs w:val="21"/>
              </w:rPr>
            </w:pPr>
            <w:r>
              <w:rPr>
                <w:rFonts w:ascii="宋体" w:hAnsi="宋体" w:hint="eastAsia"/>
                <w:sz w:val="18"/>
                <w:szCs w:val="21"/>
              </w:rPr>
              <w:t>项目管理机构</w:t>
            </w:r>
          </w:p>
        </w:tc>
        <w:tc>
          <w:tcPr>
            <w:tcW w:w="1550" w:type="dxa"/>
            <w:vAlign w:val="center"/>
          </w:tcPr>
          <w:p w:rsidR="00BB56BE" w:rsidRDefault="00AE2C7A">
            <w:pPr>
              <w:jc w:val="center"/>
              <w:rPr>
                <w:rFonts w:ascii="宋体" w:hAnsi="宋体"/>
                <w:sz w:val="18"/>
                <w:szCs w:val="21"/>
              </w:rPr>
            </w:pPr>
            <w:r>
              <w:rPr>
                <w:rFonts w:ascii="宋体" w:hAnsi="宋体" w:hint="eastAsia"/>
                <w:sz w:val="18"/>
                <w:szCs w:val="21"/>
              </w:rPr>
              <w:t>信誉</w:t>
            </w:r>
          </w:p>
        </w:tc>
        <w:tc>
          <w:tcPr>
            <w:tcW w:w="2176" w:type="dxa"/>
            <w:vAlign w:val="center"/>
          </w:tcPr>
          <w:p w:rsidR="00BB56BE" w:rsidRDefault="00AE2C7A">
            <w:pPr>
              <w:jc w:val="center"/>
              <w:rPr>
                <w:rFonts w:ascii="宋体" w:hAnsi="宋体"/>
                <w:sz w:val="18"/>
                <w:szCs w:val="21"/>
              </w:rPr>
            </w:pPr>
            <w:r>
              <w:rPr>
                <w:rFonts w:ascii="宋体" w:hAnsi="宋体" w:hint="eastAsia"/>
                <w:sz w:val="18"/>
                <w:szCs w:val="21"/>
              </w:rPr>
              <w:t>综合得分</w:t>
            </w: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restart"/>
            <w:vAlign w:val="center"/>
          </w:tcPr>
          <w:p w:rsidR="00BB56BE" w:rsidRDefault="00BB56BE">
            <w:pPr>
              <w:jc w:val="center"/>
              <w:rPr>
                <w:rFonts w:ascii="宋体" w:hAnsi="宋体"/>
                <w:sz w:val="18"/>
                <w:szCs w:val="21"/>
              </w:rPr>
            </w:pPr>
          </w:p>
        </w:tc>
        <w:tc>
          <w:tcPr>
            <w:tcW w:w="2176" w:type="dxa"/>
            <w:vMerge w:val="restart"/>
            <w:vAlign w:val="center"/>
          </w:tcPr>
          <w:p w:rsidR="00BB56BE" w:rsidRDefault="00BB56BE">
            <w:pPr>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ign w:val="center"/>
          </w:tcPr>
          <w:p w:rsidR="00BB56BE" w:rsidRDefault="00BB56BE">
            <w:pPr>
              <w:jc w:val="center"/>
              <w:rPr>
                <w:rFonts w:ascii="宋体" w:hAnsi="宋体"/>
                <w:sz w:val="18"/>
                <w:szCs w:val="21"/>
              </w:rPr>
            </w:pPr>
          </w:p>
        </w:tc>
        <w:tc>
          <w:tcPr>
            <w:tcW w:w="21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ign w:val="center"/>
          </w:tcPr>
          <w:p w:rsidR="00BB56BE" w:rsidRDefault="00BB56BE">
            <w:pPr>
              <w:jc w:val="center"/>
              <w:rPr>
                <w:rFonts w:ascii="宋体" w:hAnsi="宋体"/>
                <w:sz w:val="18"/>
                <w:szCs w:val="21"/>
              </w:rPr>
            </w:pPr>
          </w:p>
        </w:tc>
        <w:tc>
          <w:tcPr>
            <w:tcW w:w="21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4</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ign w:val="center"/>
          </w:tcPr>
          <w:p w:rsidR="00BB56BE" w:rsidRDefault="00BB56BE">
            <w:pPr>
              <w:jc w:val="center"/>
              <w:rPr>
                <w:rFonts w:ascii="宋体" w:hAnsi="宋体"/>
                <w:sz w:val="18"/>
                <w:szCs w:val="21"/>
              </w:rPr>
            </w:pPr>
          </w:p>
        </w:tc>
        <w:tc>
          <w:tcPr>
            <w:tcW w:w="21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5</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ign w:val="center"/>
          </w:tcPr>
          <w:p w:rsidR="00BB56BE" w:rsidRDefault="00BB56BE">
            <w:pPr>
              <w:jc w:val="center"/>
              <w:rPr>
                <w:rFonts w:ascii="宋体" w:hAnsi="宋体"/>
                <w:sz w:val="18"/>
                <w:szCs w:val="21"/>
              </w:rPr>
            </w:pPr>
          </w:p>
        </w:tc>
        <w:tc>
          <w:tcPr>
            <w:tcW w:w="21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739" w:type="dxa"/>
            <w:vAlign w:val="center"/>
          </w:tcPr>
          <w:p w:rsidR="00BB56BE" w:rsidRDefault="00BB56BE">
            <w:pPr>
              <w:jc w:val="center"/>
              <w:rPr>
                <w:rFonts w:ascii="宋体" w:hAnsi="宋体"/>
                <w:sz w:val="18"/>
                <w:szCs w:val="21"/>
              </w:rPr>
            </w:pP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Merge/>
            <w:vAlign w:val="center"/>
          </w:tcPr>
          <w:p w:rsidR="00BB56BE" w:rsidRDefault="00BB56BE">
            <w:pPr>
              <w:jc w:val="center"/>
              <w:rPr>
                <w:rFonts w:ascii="宋体" w:hAnsi="宋体"/>
                <w:sz w:val="18"/>
                <w:szCs w:val="21"/>
              </w:rPr>
            </w:pPr>
          </w:p>
        </w:tc>
        <w:tc>
          <w:tcPr>
            <w:tcW w:w="2176" w:type="dxa"/>
            <w:vMerge/>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单项得分Pi</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Align w:val="center"/>
          </w:tcPr>
          <w:p w:rsidR="00BB56BE" w:rsidRDefault="00BB56BE">
            <w:pPr>
              <w:jc w:val="center"/>
              <w:rPr>
                <w:rFonts w:ascii="宋体" w:hAnsi="宋体"/>
                <w:sz w:val="18"/>
                <w:szCs w:val="21"/>
              </w:rPr>
            </w:pPr>
          </w:p>
        </w:tc>
        <w:tc>
          <w:tcPr>
            <w:tcW w:w="2176" w:type="dxa"/>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vertAlign w:val="subscript"/>
              </w:rPr>
            </w:pPr>
            <w:r>
              <w:rPr>
                <w:rFonts w:ascii="宋体" w:hAnsi="宋体" w:hint="eastAsia"/>
                <w:sz w:val="18"/>
                <w:szCs w:val="21"/>
              </w:rPr>
              <w:t>权数K</w:t>
            </w:r>
            <w:r>
              <w:rPr>
                <w:rFonts w:ascii="宋体" w:hAnsi="宋体" w:hint="eastAsia"/>
                <w:sz w:val="18"/>
                <w:szCs w:val="21"/>
                <w:vertAlign w:val="subscript"/>
              </w:rPr>
              <w:t>i</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Align w:val="center"/>
          </w:tcPr>
          <w:p w:rsidR="00BB56BE" w:rsidRDefault="00BB56BE">
            <w:pPr>
              <w:jc w:val="center"/>
              <w:rPr>
                <w:rFonts w:ascii="宋体" w:hAnsi="宋体"/>
                <w:sz w:val="18"/>
                <w:szCs w:val="21"/>
              </w:rPr>
            </w:pPr>
          </w:p>
        </w:tc>
        <w:tc>
          <w:tcPr>
            <w:tcW w:w="2176" w:type="dxa"/>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739" w:type="dxa"/>
            <w:vAlign w:val="center"/>
          </w:tcPr>
          <w:p w:rsidR="00BB56BE" w:rsidRDefault="00AE2C7A">
            <w:pPr>
              <w:jc w:val="center"/>
              <w:rPr>
                <w:rFonts w:ascii="宋体" w:hAnsi="宋体"/>
                <w:sz w:val="18"/>
                <w:szCs w:val="21"/>
              </w:rPr>
            </w:pPr>
            <w:r>
              <w:rPr>
                <w:rFonts w:ascii="宋体" w:hAnsi="宋体" w:hint="eastAsia"/>
                <w:sz w:val="18"/>
                <w:szCs w:val="21"/>
              </w:rPr>
              <w:t>Ki Pi</w:t>
            </w:r>
          </w:p>
        </w:tc>
        <w:tc>
          <w:tcPr>
            <w:tcW w:w="1440" w:type="dxa"/>
            <w:vAlign w:val="center"/>
          </w:tcPr>
          <w:p w:rsidR="00BB56BE" w:rsidRDefault="00BB56BE">
            <w:pPr>
              <w:jc w:val="center"/>
              <w:rPr>
                <w:rFonts w:ascii="宋体" w:hAnsi="宋体"/>
                <w:sz w:val="18"/>
                <w:szCs w:val="21"/>
              </w:rPr>
            </w:pPr>
          </w:p>
        </w:tc>
        <w:tc>
          <w:tcPr>
            <w:tcW w:w="1457" w:type="dxa"/>
            <w:vAlign w:val="center"/>
          </w:tcPr>
          <w:p w:rsidR="00BB56BE" w:rsidRDefault="00BB56BE">
            <w:pPr>
              <w:jc w:val="center"/>
              <w:rPr>
                <w:rFonts w:ascii="宋体" w:hAnsi="宋体"/>
                <w:sz w:val="18"/>
                <w:szCs w:val="21"/>
              </w:rPr>
            </w:pPr>
          </w:p>
        </w:tc>
        <w:tc>
          <w:tcPr>
            <w:tcW w:w="1550" w:type="dxa"/>
            <w:vAlign w:val="center"/>
          </w:tcPr>
          <w:p w:rsidR="00BB56BE" w:rsidRDefault="00BB56BE">
            <w:pPr>
              <w:jc w:val="center"/>
              <w:rPr>
                <w:rFonts w:ascii="宋体" w:hAnsi="宋体"/>
                <w:sz w:val="18"/>
                <w:szCs w:val="21"/>
              </w:rPr>
            </w:pPr>
          </w:p>
        </w:tc>
        <w:tc>
          <w:tcPr>
            <w:tcW w:w="2176" w:type="dxa"/>
            <w:vAlign w:val="center"/>
          </w:tcPr>
          <w:p w:rsidR="00BB56BE" w:rsidRDefault="00BB56BE">
            <w:pPr>
              <w:jc w:val="center"/>
              <w:rPr>
                <w:rFonts w:ascii="宋体" w:hAnsi="宋体"/>
                <w:sz w:val="18"/>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ind w:firstLineChars="250" w:firstLine="450"/>
        <w:rPr>
          <w:rFonts w:ascii="宋体" w:hAnsi="宋体"/>
          <w:sz w:val="18"/>
          <w:szCs w:val="18"/>
        </w:rPr>
      </w:pPr>
      <w:r>
        <w:rPr>
          <w:rFonts w:ascii="宋体" w:hAnsi="宋体" w:hint="eastAsia"/>
          <w:sz w:val="18"/>
          <w:szCs w:val="18"/>
        </w:rPr>
        <w:t>1．综合得分计算保留2位小数（百分比亦取2位小数），第3位小数4舍5入。</w:t>
      </w:r>
    </w:p>
    <w:p w:rsidR="00BB56BE" w:rsidRDefault="00AE2C7A">
      <w:pPr>
        <w:spacing w:line="300" w:lineRule="auto"/>
        <w:ind w:firstLineChars="250" w:firstLine="450"/>
        <w:rPr>
          <w:rFonts w:ascii="宋体" w:hAnsi="宋体"/>
          <w:sz w:val="18"/>
          <w:szCs w:val="18"/>
        </w:rPr>
      </w:pPr>
      <w:r>
        <w:rPr>
          <w:rFonts w:ascii="宋体" w:hAnsi="宋体" w:hint="eastAsia"/>
          <w:sz w:val="18"/>
          <w:szCs w:val="18"/>
        </w:rPr>
        <w:t>2．采用综合评估法（Ⅰ）的，投标人综合得分为信誉和投标报价的单项得分乘以相应的权数取值（附表3-14）之和。</w:t>
      </w:r>
    </w:p>
    <w:p w:rsidR="00BB56BE" w:rsidRDefault="00AE2C7A">
      <w:pPr>
        <w:spacing w:line="300" w:lineRule="auto"/>
        <w:ind w:leftChars="43" w:left="90" w:firstLineChars="200" w:firstLine="360"/>
        <w:rPr>
          <w:rFonts w:ascii="宋体" w:hAnsi="宋体"/>
          <w:sz w:val="18"/>
          <w:szCs w:val="18"/>
        </w:rPr>
      </w:pPr>
      <w:r>
        <w:rPr>
          <w:rFonts w:ascii="宋体" w:hAnsi="宋体" w:hint="eastAsia"/>
          <w:sz w:val="18"/>
          <w:szCs w:val="18"/>
        </w:rPr>
        <w:t>3．投标人的投标报价单项得分计算和综合得分计算可以委托招标人的工作人员实施，但其计算结果应当交由评标委员会签字确认。</w:t>
      </w:r>
    </w:p>
    <w:p w:rsidR="00BB56BE" w:rsidRDefault="00BB56BE">
      <w:pPr>
        <w:jc w:val="left"/>
        <w:rPr>
          <w:rFonts w:ascii="宋体" w:hAnsi="宋体"/>
          <w:b/>
        </w:rPr>
      </w:pPr>
    </w:p>
    <w:p w:rsidR="00BB56BE" w:rsidRDefault="00AE2C7A">
      <w:pPr>
        <w:jc w:val="left"/>
        <w:rPr>
          <w:rFonts w:ascii="宋体" w:hAnsi="宋体"/>
          <w:szCs w:val="21"/>
        </w:rPr>
      </w:pPr>
      <w:r>
        <w:rPr>
          <w:rFonts w:ascii="宋体" w:hAnsi="宋体" w:hint="eastAsia"/>
          <w:szCs w:val="21"/>
        </w:rPr>
        <w:t>评标委员会全体成员签字/日期：</w:t>
      </w:r>
    </w:p>
    <w:p w:rsidR="00BB56BE" w:rsidRDefault="00AE2C7A">
      <w:pPr>
        <w:jc w:val="left"/>
        <w:rPr>
          <w:rFonts w:ascii="黑体" w:eastAsia="黑体" w:hAnsi="宋体"/>
          <w:sz w:val="24"/>
          <w:szCs w:val="28"/>
        </w:rPr>
      </w:pPr>
      <w:r>
        <w:rPr>
          <w:rFonts w:ascii="宋体" w:hAnsi="宋体"/>
          <w:szCs w:val="21"/>
        </w:rPr>
        <w:br w:type="page"/>
      </w:r>
    </w:p>
    <w:p w:rsidR="00BB56BE" w:rsidRDefault="00AE2C7A">
      <w:pPr>
        <w:pStyle w:val="4"/>
        <w:spacing w:line="600" w:lineRule="exact"/>
        <w:rPr>
          <w:rFonts w:ascii="黑体" w:eastAsia="黑体" w:hAnsi="宋体"/>
          <w:sz w:val="24"/>
        </w:rPr>
      </w:pPr>
      <w:bookmarkStart w:id="998" w:name="_Toc300678123"/>
      <w:r>
        <w:rPr>
          <w:rFonts w:ascii="黑体" w:eastAsia="黑体" w:hAnsi="黑体" w:hint="eastAsia"/>
          <w:b w:val="0"/>
          <w:bCs w:val="0"/>
          <w:sz w:val="24"/>
        </w:rPr>
        <w:lastRenderedPageBreak/>
        <w:t>附表3-16：经评审的投标人排序表</w:t>
      </w:r>
      <w:bookmarkEnd w:id="998"/>
    </w:p>
    <w:p w:rsidR="00BB56BE" w:rsidRDefault="00AE2C7A">
      <w:pPr>
        <w:spacing w:line="600" w:lineRule="exact"/>
        <w:jc w:val="center"/>
        <w:rPr>
          <w:rFonts w:ascii="黑体" w:eastAsia="黑体" w:hAnsi="宋体"/>
          <w:sz w:val="32"/>
          <w:szCs w:val="32"/>
        </w:rPr>
      </w:pPr>
      <w:r>
        <w:rPr>
          <w:rFonts w:ascii="黑体" w:eastAsia="黑体" w:hAnsi="宋体" w:hint="eastAsia"/>
          <w:sz w:val="28"/>
          <w:szCs w:val="32"/>
        </w:rPr>
        <w:t>经评审的投标人排序表</w:t>
      </w:r>
    </w:p>
    <w:p w:rsidR="00BB56BE" w:rsidRDefault="00AE2C7A" w:rsidP="00A470D5">
      <w:pPr>
        <w:spacing w:afterLines="50" w:line="400" w:lineRule="exact"/>
        <w:rPr>
          <w:rFonts w:ascii="仿宋_GB2312" w:hAnsi="宋体"/>
          <w:szCs w:val="21"/>
        </w:rPr>
      </w:pPr>
      <w:r>
        <w:rPr>
          <w:rFonts w:ascii="宋体" w:hAnsi="宋体" w:hint="eastAsia"/>
          <w:szCs w:val="21"/>
        </w:rPr>
        <w:t>工程名称： （项目名称） 标段</w:t>
      </w:r>
    </w:p>
    <w:tbl>
      <w:tblPr>
        <w:tblW w:w="8349"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099"/>
        <w:gridCol w:w="4703"/>
        <w:gridCol w:w="2547"/>
      </w:tblGrid>
      <w:tr w:rsidR="00BB56BE">
        <w:trPr>
          <w:trHeight w:val="478"/>
          <w:jc w:val="center"/>
        </w:trPr>
        <w:tc>
          <w:tcPr>
            <w:tcW w:w="1099"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703"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2547"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099"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703"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547"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0"/>
          <w:jc w:val="center"/>
        </w:trPr>
        <w:tc>
          <w:tcPr>
            <w:tcW w:w="1099"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703"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547"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7"/>
          <w:jc w:val="center"/>
        </w:trPr>
        <w:tc>
          <w:tcPr>
            <w:tcW w:w="1099" w:type="dxa"/>
            <w:tcBorders>
              <w:top w:val="single" w:sz="4" w:space="0" w:color="auto"/>
              <w:left w:val="single" w:sz="12" w:space="0" w:color="000000"/>
              <w:bottom w:val="single" w:sz="12" w:space="0" w:color="000000"/>
              <w:right w:val="single" w:sz="4" w:space="0" w:color="auto"/>
            </w:tcBorders>
            <w:vAlign w:val="center"/>
          </w:tcPr>
          <w:p w:rsidR="00BB56BE" w:rsidRDefault="00BB56BE">
            <w:pPr>
              <w:jc w:val="center"/>
              <w:rPr>
                <w:rFonts w:ascii="仿宋_GB2312" w:hAnsi="宋体"/>
                <w:szCs w:val="21"/>
              </w:rPr>
            </w:pPr>
          </w:p>
        </w:tc>
        <w:tc>
          <w:tcPr>
            <w:tcW w:w="4703"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Cs w:val="21"/>
              </w:rPr>
            </w:pPr>
          </w:p>
        </w:tc>
        <w:tc>
          <w:tcPr>
            <w:tcW w:w="2547"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Cs w:val="21"/>
              </w:rPr>
            </w:pPr>
          </w:p>
        </w:tc>
      </w:tr>
    </w:tbl>
    <w:p w:rsidR="00BB56BE" w:rsidRDefault="00AE2C7A">
      <w:pPr>
        <w:spacing w:line="480" w:lineRule="auto"/>
        <w:jc w:val="left"/>
        <w:rPr>
          <w:rFonts w:ascii="黑体" w:eastAsia="黑体"/>
          <w:szCs w:val="21"/>
        </w:rPr>
      </w:pPr>
      <w:r>
        <w:rPr>
          <w:rFonts w:ascii="宋体" w:hAnsi="宋体" w:hint="eastAsia"/>
          <w:szCs w:val="21"/>
        </w:rPr>
        <w:t>评标委员会全体成员签字/日期：</w:t>
      </w:r>
    </w:p>
    <w:p w:rsidR="00BB56BE" w:rsidRDefault="00BB56BE">
      <w:pPr>
        <w:jc w:val="left"/>
        <w:rPr>
          <w:rFonts w:ascii="黑体" w:eastAsia="黑体" w:hAnsi="宋体"/>
          <w:sz w:val="28"/>
          <w:szCs w:val="28"/>
        </w:rPr>
      </w:pPr>
    </w:p>
    <w:p w:rsidR="00BB56BE" w:rsidRDefault="00AE2C7A">
      <w:pPr>
        <w:pStyle w:val="4"/>
        <w:spacing w:line="600" w:lineRule="exact"/>
        <w:rPr>
          <w:rFonts w:ascii="黑体" w:eastAsia="黑体" w:hAnsi="黑体"/>
          <w:b w:val="0"/>
          <w:bCs w:val="0"/>
          <w:sz w:val="24"/>
        </w:rPr>
      </w:pPr>
      <w:bookmarkStart w:id="999" w:name="_Toc300678124"/>
      <w:r>
        <w:rPr>
          <w:rFonts w:ascii="黑体" w:eastAsia="黑体" w:hAnsi="黑体" w:hint="eastAsia"/>
          <w:b w:val="0"/>
          <w:bCs w:val="0"/>
          <w:sz w:val="24"/>
        </w:rPr>
        <w:t>附表3-17：中标候选人表</w:t>
      </w:r>
      <w:bookmarkEnd w:id="999"/>
    </w:p>
    <w:p w:rsidR="00BB56BE" w:rsidRDefault="00AE2C7A">
      <w:pPr>
        <w:spacing w:line="600" w:lineRule="exact"/>
        <w:jc w:val="center"/>
        <w:rPr>
          <w:rFonts w:ascii="黑体" w:eastAsia="黑体" w:hAnsi="宋体"/>
          <w:sz w:val="32"/>
          <w:szCs w:val="32"/>
        </w:rPr>
      </w:pPr>
      <w:r>
        <w:rPr>
          <w:rFonts w:ascii="黑体" w:eastAsia="黑体" w:hAnsi="宋体" w:hint="eastAsia"/>
          <w:sz w:val="28"/>
          <w:szCs w:val="32"/>
        </w:rPr>
        <w:t>中标候选人表</w:t>
      </w:r>
    </w:p>
    <w:p w:rsidR="00BB56BE" w:rsidRDefault="00AE2C7A" w:rsidP="00A470D5">
      <w:pPr>
        <w:spacing w:afterLines="50" w:line="600" w:lineRule="exact"/>
        <w:rPr>
          <w:rFonts w:ascii="仿宋_GB2312" w:hAnsi="宋体"/>
          <w:b/>
          <w:szCs w:val="21"/>
        </w:rPr>
      </w:pPr>
      <w:r>
        <w:rPr>
          <w:rFonts w:ascii="宋体" w:hAnsi="宋体" w:hint="eastAsia"/>
          <w:szCs w:val="21"/>
        </w:rPr>
        <w:t>工程名称： （项目名称） 标段</w:t>
      </w:r>
    </w:p>
    <w:tbl>
      <w:tblPr>
        <w:tblW w:w="8336"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080"/>
        <w:gridCol w:w="4215"/>
        <w:gridCol w:w="3041"/>
      </w:tblGrid>
      <w:tr w:rsidR="00BB56BE">
        <w:trPr>
          <w:trHeight w:val="478"/>
          <w:jc w:val="center"/>
        </w:trPr>
        <w:tc>
          <w:tcPr>
            <w:tcW w:w="108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215"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中标候选人</w:t>
            </w:r>
          </w:p>
        </w:tc>
        <w:tc>
          <w:tcPr>
            <w:tcW w:w="3041"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08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第一名</w:t>
            </w:r>
          </w:p>
        </w:tc>
        <w:tc>
          <w:tcPr>
            <w:tcW w:w="4215"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041"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0"/>
          <w:jc w:val="center"/>
        </w:trPr>
        <w:tc>
          <w:tcPr>
            <w:tcW w:w="108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第二名</w:t>
            </w:r>
          </w:p>
        </w:tc>
        <w:tc>
          <w:tcPr>
            <w:tcW w:w="4215"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041"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7"/>
          <w:jc w:val="center"/>
        </w:trPr>
        <w:tc>
          <w:tcPr>
            <w:tcW w:w="1080" w:type="dxa"/>
            <w:tcBorders>
              <w:top w:val="single" w:sz="4" w:space="0" w:color="auto"/>
              <w:left w:val="single" w:sz="12" w:space="0" w:color="000000"/>
              <w:bottom w:val="single" w:sz="12" w:space="0" w:color="000000"/>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第三名</w:t>
            </w:r>
          </w:p>
        </w:tc>
        <w:tc>
          <w:tcPr>
            <w:tcW w:w="4215"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 w:val="18"/>
                <w:szCs w:val="21"/>
              </w:rPr>
            </w:pPr>
          </w:p>
        </w:tc>
        <w:tc>
          <w:tcPr>
            <w:tcW w:w="3041"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 w:val="18"/>
                <w:szCs w:val="21"/>
              </w:rPr>
            </w:pPr>
          </w:p>
        </w:tc>
      </w:tr>
    </w:tbl>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签订合同前要处理的事宜：</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评标委员会全体成员签字：</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监督人员签字：</w:t>
      </w:r>
    </w:p>
    <w:p w:rsidR="00BB56BE" w:rsidRDefault="00BB56BE">
      <w:pPr>
        <w:jc w:val="left"/>
        <w:rPr>
          <w:rFonts w:ascii="宋体" w:hAnsi="宋体"/>
          <w:szCs w:val="28"/>
        </w:rPr>
      </w:pPr>
    </w:p>
    <w:p w:rsidR="00BB56BE" w:rsidRDefault="00AE2C7A">
      <w:pPr>
        <w:jc w:val="left"/>
        <w:rPr>
          <w:rFonts w:ascii="黑体" w:eastAsia="黑体"/>
          <w:sz w:val="24"/>
        </w:rPr>
      </w:pPr>
      <w:r>
        <w:rPr>
          <w:rFonts w:hint="eastAsia"/>
        </w:rPr>
        <w:t>日期：年月日</w:t>
      </w:r>
      <w:bookmarkStart w:id="1000" w:name="_Toc300678125"/>
    </w:p>
    <w:p w:rsidR="00BB56BE" w:rsidRDefault="00AE2C7A">
      <w:pPr>
        <w:jc w:val="left"/>
        <w:rPr>
          <w:rFonts w:ascii="黑体" w:eastAsia="黑体" w:hAnsi="黑体"/>
          <w:b/>
          <w:bCs/>
        </w:rPr>
      </w:pPr>
      <w:r>
        <w:rPr>
          <w:rFonts w:ascii="黑体" w:eastAsia="黑体"/>
          <w:sz w:val="24"/>
        </w:rPr>
        <w:br w:type="page"/>
      </w:r>
    </w:p>
    <w:p w:rsidR="00BB56BE" w:rsidRDefault="00AE2C7A">
      <w:pPr>
        <w:pStyle w:val="1"/>
        <w:spacing w:before="0" w:after="0"/>
        <w:jc w:val="center"/>
        <w:rPr>
          <w:rFonts w:ascii="黑体" w:eastAsia="黑体" w:hAnsi="黑体"/>
          <w:b w:val="0"/>
          <w:bCs w:val="0"/>
        </w:rPr>
      </w:pPr>
      <w:bookmarkStart w:id="1001" w:name="_Toc429827540"/>
      <w:r>
        <w:rPr>
          <w:rFonts w:ascii="黑体" w:eastAsia="黑体" w:hAnsi="黑体" w:hint="eastAsia"/>
          <w:b w:val="0"/>
          <w:bCs w:val="0"/>
        </w:rPr>
        <w:lastRenderedPageBreak/>
        <w:t>第三章  评标办法（综合评估法Ⅱ）</w:t>
      </w:r>
      <w:bookmarkEnd w:id="1000"/>
      <w:bookmarkEnd w:id="1001"/>
    </w:p>
    <w:p w:rsidR="00BB56BE" w:rsidRDefault="00BB56BE"/>
    <w:p w:rsidR="00BB56BE" w:rsidRDefault="00AE2C7A">
      <w:pPr>
        <w:spacing w:line="312" w:lineRule="auto"/>
        <w:jc w:val="center"/>
        <w:rPr>
          <w:rFonts w:ascii="黑体" w:eastAsia="黑体" w:hAnsi="黑体"/>
          <w:bCs/>
          <w:sz w:val="30"/>
        </w:rPr>
      </w:pPr>
      <w:bookmarkStart w:id="1002" w:name="_Toc300678126"/>
      <w:r>
        <w:rPr>
          <w:rFonts w:ascii="黑体" w:eastAsia="黑体" w:hAnsi="黑体" w:hint="eastAsia"/>
          <w:bCs/>
          <w:sz w:val="30"/>
        </w:rPr>
        <w:t>评标办法前附表</w:t>
      </w:r>
      <w:bookmarkEnd w:id="1002"/>
    </w:p>
    <w:tbl>
      <w:tblPr>
        <w:tblW w:w="9055"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781"/>
        <w:gridCol w:w="1126"/>
        <w:gridCol w:w="2146"/>
        <w:gridCol w:w="9"/>
        <w:gridCol w:w="4993"/>
      </w:tblGrid>
      <w:tr w:rsidR="00BB56BE">
        <w:trPr>
          <w:trHeight w:val="454"/>
          <w:jc w:val="center"/>
        </w:trPr>
        <w:tc>
          <w:tcPr>
            <w:tcW w:w="1907"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46"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5002"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781" w:type="dxa"/>
            <w:vMerge w:val="restart"/>
            <w:vAlign w:val="center"/>
          </w:tcPr>
          <w:p w:rsidR="00BB56BE" w:rsidRDefault="00AE2C7A">
            <w:pPr>
              <w:jc w:val="center"/>
              <w:rPr>
                <w:rFonts w:ascii="宋体" w:hAnsi="宋体"/>
                <w:sz w:val="18"/>
                <w:szCs w:val="21"/>
              </w:rPr>
            </w:pPr>
            <w:r>
              <w:rPr>
                <w:rFonts w:ascii="宋体" w:hAnsi="宋体" w:hint="eastAsia"/>
                <w:sz w:val="18"/>
                <w:szCs w:val="21"/>
              </w:rPr>
              <w:t>2.1.1</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形式评审</w:t>
            </w:r>
          </w:p>
          <w:p w:rsidR="00BB56BE" w:rsidRDefault="00AE2C7A">
            <w:pPr>
              <w:jc w:val="center"/>
              <w:rPr>
                <w:rFonts w:ascii="宋体" w:hAnsi="宋体"/>
                <w:sz w:val="18"/>
                <w:szCs w:val="21"/>
              </w:rPr>
            </w:pPr>
            <w:r>
              <w:rPr>
                <w:rFonts w:ascii="宋体" w:hAnsi="宋体" w:hint="eastAsia"/>
                <w:sz w:val="18"/>
                <w:szCs w:val="21"/>
              </w:rPr>
              <w:t>标   准</w:t>
            </w: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投标人名称</w:t>
            </w:r>
          </w:p>
        </w:tc>
        <w:tc>
          <w:tcPr>
            <w:tcW w:w="5002"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与投标报名、营业执照、资质证书、安全生产许可证</w:t>
            </w:r>
            <w:ins w:id="1003" w:author="dell" w:date="2016-10-09T16:58:00Z">
              <w:r>
                <w:rPr>
                  <w:rFonts w:ascii="宋体" w:hAnsi="宋体" w:hint="eastAsia"/>
                  <w:sz w:val="18"/>
                  <w:szCs w:val="21"/>
                </w:rPr>
                <w:t>上的名称一致；</w:t>
              </w:r>
              <w:r>
                <w:rPr>
                  <w:rFonts w:ascii="宋体" w:hAnsi="宋体" w:hint="eastAsia"/>
                  <w:color w:val="000000"/>
                  <w:sz w:val="18"/>
                  <w:szCs w:val="18"/>
                </w:rPr>
                <w:t>湖南省外企业与在“湖南省住房和城乡建设网”查询的名称【或</w:t>
              </w:r>
              <w:r>
                <w:rPr>
                  <w:rFonts w:ascii="宋体" w:hAnsi="宋体" w:hint="eastAsia"/>
                  <w:color w:val="000000"/>
                  <w:sz w:val="18"/>
                  <w:szCs w:val="21"/>
                </w:rPr>
                <w:t>省外企业入湘登记证上的名称】（仅省外企业）一致；</w:t>
              </w:r>
              <w:r>
                <w:rPr>
                  <w:rFonts w:ascii="宋体" w:hAnsi="宋体" w:hint="eastAsia"/>
                  <w:sz w:val="18"/>
                  <w:szCs w:val="21"/>
                </w:rPr>
                <w:t>否则为不合格投标人</w:t>
              </w:r>
            </w:ins>
            <w:del w:id="1004" w:author="dell" w:date="2016-10-09T16:58:00Z">
              <w:r>
                <w:rPr>
                  <w:rFonts w:ascii="宋体" w:hAnsi="宋体" w:hint="eastAsia"/>
                  <w:sz w:val="18"/>
                  <w:szCs w:val="21"/>
                </w:rPr>
                <w:delText>、省外企业入湘登记证（仅省外企业）一致，否则为不合格投标人</w:delText>
              </w:r>
            </w:del>
          </w:p>
        </w:tc>
      </w:tr>
      <w:tr w:rsidR="00BB56BE">
        <w:trPr>
          <w:trHeight w:val="546"/>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投标文件签字盖章</w:t>
            </w:r>
          </w:p>
        </w:tc>
        <w:tc>
          <w:tcPr>
            <w:tcW w:w="5002"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若未按第二章“投标人须知前附表”第3.6.3项规定的，则为不合格投标人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投标文件格式</w:t>
            </w:r>
          </w:p>
        </w:tc>
        <w:tc>
          <w:tcPr>
            <w:tcW w:w="5002"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符合第八章“投标文件格式”的要求，若</w:t>
            </w:r>
            <w:r>
              <w:rPr>
                <w:rFonts w:ascii="宋体" w:hAnsi="宋体" w:hint="eastAsia"/>
                <w:kern w:val="0"/>
                <w:sz w:val="18"/>
              </w:rPr>
              <w:t>投标文件未按规定的格式填写的，内容不全或关键字迹模糊、无法辨认的，则为不合格的投标人（技术标暗标除外）</w:t>
            </w:r>
          </w:p>
        </w:tc>
      </w:tr>
      <w:tr w:rsidR="00BB56BE">
        <w:trPr>
          <w:trHeight w:val="139"/>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报价唯一</w:t>
            </w:r>
          </w:p>
        </w:tc>
        <w:tc>
          <w:tcPr>
            <w:tcW w:w="5002" w:type="dxa"/>
            <w:gridSpan w:val="2"/>
            <w:vAlign w:val="center"/>
          </w:tcPr>
          <w:p w:rsidR="00BB56BE" w:rsidRDefault="00AE2C7A">
            <w:pPr>
              <w:rPr>
                <w:rFonts w:ascii="宋体" w:hAnsi="宋体"/>
                <w:sz w:val="18"/>
                <w:szCs w:val="21"/>
              </w:rPr>
            </w:pPr>
            <w:r>
              <w:rPr>
                <w:rFonts w:ascii="宋体" w:hAnsi="宋体" w:hint="eastAsia"/>
                <w:sz w:val="18"/>
                <w:szCs w:val="21"/>
              </w:rPr>
              <w:t>只能有一个有效报价，否则为不合格投标人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rPr>
              <w:t>联合体协议书（如有的话）</w:t>
            </w:r>
          </w:p>
        </w:tc>
        <w:tc>
          <w:tcPr>
            <w:tcW w:w="5002" w:type="dxa"/>
            <w:gridSpan w:val="2"/>
            <w:vAlign w:val="center"/>
          </w:tcPr>
          <w:p w:rsidR="00BB56BE" w:rsidRDefault="00AE2C7A">
            <w:pPr>
              <w:spacing w:line="400" w:lineRule="exact"/>
              <w:rPr>
                <w:rFonts w:ascii="宋体" w:hAnsi="宋体"/>
                <w:sz w:val="18"/>
                <w:szCs w:val="21"/>
              </w:rPr>
            </w:pPr>
            <w:r>
              <w:rPr>
                <w:rFonts w:ascii="宋体" w:hAnsi="宋体" w:hint="eastAsia"/>
                <w:sz w:val="18"/>
                <w:szCs w:val="21"/>
              </w:rPr>
              <w:t>符合第二章第1.4.2条的要求，否则为不合格投标人</w:t>
            </w:r>
          </w:p>
        </w:tc>
      </w:tr>
      <w:tr w:rsidR="00BB56BE">
        <w:trPr>
          <w:trHeight w:val="279"/>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w:t>
            </w:r>
          </w:p>
        </w:tc>
        <w:tc>
          <w:tcPr>
            <w:tcW w:w="5002" w:type="dxa"/>
            <w:gridSpan w:val="2"/>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97"/>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148" w:type="dxa"/>
            <w:gridSpan w:val="3"/>
            <w:vAlign w:val="center"/>
          </w:tcPr>
          <w:p w:rsidR="00BB56BE" w:rsidRDefault="00AE2C7A">
            <w:pPr>
              <w:rPr>
                <w:rFonts w:ascii="宋体" w:hAnsi="宋体"/>
                <w:sz w:val="18"/>
                <w:szCs w:val="21"/>
              </w:rPr>
            </w:pPr>
            <w:r>
              <w:rPr>
                <w:rFonts w:ascii="宋体" w:hAnsi="宋体" w:hint="eastAsia"/>
                <w:sz w:val="18"/>
                <w:szCs w:val="21"/>
              </w:rPr>
              <w:t>详见本章附表3-3</w:t>
            </w:r>
          </w:p>
        </w:tc>
      </w:tr>
      <w:tr w:rsidR="00BB56BE">
        <w:trPr>
          <w:trHeight w:val="454"/>
          <w:jc w:val="center"/>
        </w:trPr>
        <w:tc>
          <w:tcPr>
            <w:tcW w:w="781" w:type="dxa"/>
            <w:vMerge w:val="restart"/>
            <w:vAlign w:val="center"/>
          </w:tcPr>
          <w:p w:rsidR="00BB56BE" w:rsidRDefault="00AE2C7A">
            <w:pPr>
              <w:jc w:val="center"/>
              <w:rPr>
                <w:rFonts w:ascii="宋体" w:hAnsi="宋体"/>
                <w:sz w:val="18"/>
                <w:szCs w:val="21"/>
              </w:rPr>
            </w:pPr>
            <w:r>
              <w:rPr>
                <w:rFonts w:ascii="宋体" w:hAnsi="宋体" w:hint="eastAsia"/>
                <w:sz w:val="18"/>
                <w:szCs w:val="21"/>
              </w:rPr>
              <w:t>2.1.2</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原件与复印件查验标准</w:t>
            </w: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4993"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1005" w:author="dell" w:date="2016-10-09T16:59:00Z">
              <w:r>
                <w:rPr>
                  <w:rFonts w:ascii="宋体" w:hAnsi="宋体" w:hint="eastAsia"/>
                  <w:sz w:val="18"/>
                  <w:szCs w:val="21"/>
                </w:rPr>
                <w:t>（</w:t>
              </w:r>
            </w:ins>
            <w:ins w:id="1006" w:author="dell" w:date="2016-11-11T18:06:00Z">
              <w:r>
                <w:rPr>
                  <w:rFonts w:ascii="宋体" w:hAnsi="宋体" w:hint="eastAsia"/>
                  <w:sz w:val="18"/>
                  <w:szCs w:val="21"/>
                </w:rPr>
                <w:t>资质证书提供复印件的应加盖投标单位公章，并可通过扫描二维码查询</w:t>
              </w:r>
            </w:ins>
            <w:ins w:id="1007" w:author="dell" w:date="2016-10-09T16:59:00Z">
              <w:r>
                <w:rPr>
                  <w:rFonts w:ascii="宋体" w:hAnsi="宋体" w:hint="eastAsia"/>
                  <w:sz w:val="18"/>
                  <w:szCs w:val="21"/>
                </w:rPr>
                <w:t>）</w:t>
              </w:r>
            </w:ins>
          </w:p>
        </w:tc>
        <w:tc>
          <w:tcPr>
            <w:tcW w:w="4993"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4993"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1008" w:author="dell" w:date="2016-10-09T16:59:00Z">
              <w:r>
                <w:rPr>
                  <w:rFonts w:ascii="宋体" w:hAnsi="宋体" w:hint="eastAsia"/>
                  <w:sz w:val="18"/>
                  <w:szCs w:val="21"/>
                </w:rPr>
                <w:t>，如有</w:t>
              </w:r>
            </w:ins>
            <w:r>
              <w:rPr>
                <w:rFonts w:ascii="宋体" w:hAnsi="宋体" w:hint="eastAsia"/>
                <w:sz w:val="18"/>
                <w:szCs w:val="21"/>
              </w:rPr>
              <w:t>）</w:t>
            </w:r>
          </w:p>
        </w:tc>
        <w:tc>
          <w:tcPr>
            <w:tcW w:w="4993"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原件与投标文件投标函中所附入湘施工登记证复印件内容一致，否则为不合格投标人</w:t>
            </w:r>
          </w:p>
        </w:tc>
      </w:tr>
      <w:tr w:rsidR="00BB56BE">
        <w:trPr>
          <w:trHeight w:val="461"/>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4993"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1009" w:author="dell" w:date="2016-11-11T17:53:00Z">
              <w:r>
                <w:rPr>
                  <w:rFonts w:ascii="宋体" w:hAnsi="宋体" w:hint="eastAsia"/>
                  <w:sz w:val="18"/>
                  <w:szCs w:val="21"/>
                </w:rPr>
                <w:delText>和学历证书</w:delText>
              </w:r>
            </w:del>
          </w:p>
        </w:tc>
        <w:tc>
          <w:tcPr>
            <w:tcW w:w="4993"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1010" w:author="dell" w:date="2016-11-11T17:53:00Z">
              <w:r>
                <w:rPr>
                  <w:rFonts w:ascii="宋体" w:hAnsi="宋体" w:hint="eastAsia"/>
                  <w:sz w:val="18"/>
                  <w:szCs w:val="21"/>
                </w:rPr>
                <w:delText>和学历证</w:delText>
              </w:r>
            </w:del>
            <w:r>
              <w:rPr>
                <w:rFonts w:ascii="宋体" w:hAnsi="宋体" w:hint="eastAsia"/>
                <w:sz w:val="18"/>
                <w:szCs w:val="21"/>
              </w:rPr>
              <w:t>复印件内容一致，否则为不合格投标人</w:t>
            </w:r>
          </w:p>
        </w:tc>
      </w:tr>
      <w:tr w:rsidR="00BB56BE">
        <w:trPr>
          <w:trHeight w:val="617"/>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4993"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最低配备数量限制内，原件与投标文件投标函中所附施工员、质量员位资格证书复印件内容一致，否则为不合格投标人</w:t>
            </w:r>
          </w:p>
        </w:tc>
      </w:tr>
      <w:tr w:rsidR="00BB56BE">
        <w:trPr>
          <w:trHeight w:val="499"/>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4993"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最低配备数量限制内，原件与投标文件投标函中所附安全员安全考核合格证书C证复印件内容一致，否则为不合格投标人</w:t>
            </w:r>
          </w:p>
        </w:tc>
      </w:tr>
      <w:tr w:rsidR="00BB56BE">
        <w:trPr>
          <w:trHeight w:val="499"/>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4993"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证明复印件内容一致，否则为不合格投标人</w:t>
            </w:r>
          </w:p>
        </w:tc>
      </w:tr>
      <w:tr w:rsidR="00BB56BE">
        <w:trPr>
          <w:trHeight w:val="499"/>
          <w:jc w:val="center"/>
          <w:ins w:id="1011" w:author="dell" w:date="2016-10-09T17:00:00Z"/>
        </w:trPr>
        <w:tc>
          <w:tcPr>
            <w:tcW w:w="781" w:type="dxa"/>
            <w:vMerge/>
            <w:vAlign w:val="center"/>
          </w:tcPr>
          <w:p w:rsidR="00BB56BE" w:rsidRDefault="00BB56BE">
            <w:pPr>
              <w:jc w:val="center"/>
              <w:rPr>
                <w:ins w:id="1012" w:author="dell" w:date="2016-10-09T17:00:00Z"/>
                <w:rFonts w:ascii="宋体" w:hAnsi="宋体"/>
                <w:sz w:val="18"/>
                <w:szCs w:val="21"/>
              </w:rPr>
            </w:pPr>
          </w:p>
        </w:tc>
        <w:tc>
          <w:tcPr>
            <w:tcW w:w="1126" w:type="dxa"/>
            <w:vMerge/>
            <w:vAlign w:val="center"/>
          </w:tcPr>
          <w:p w:rsidR="00BB56BE" w:rsidRDefault="00BB56BE">
            <w:pPr>
              <w:jc w:val="center"/>
              <w:rPr>
                <w:ins w:id="1013" w:author="dell" w:date="2016-10-09T17:00:00Z"/>
                <w:rFonts w:ascii="宋体" w:hAnsi="宋体"/>
                <w:sz w:val="18"/>
                <w:szCs w:val="21"/>
              </w:rPr>
            </w:pPr>
          </w:p>
        </w:tc>
        <w:tc>
          <w:tcPr>
            <w:tcW w:w="2155" w:type="dxa"/>
            <w:gridSpan w:val="2"/>
            <w:vAlign w:val="center"/>
          </w:tcPr>
          <w:p w:rsidR="00BB56BE" w:rsidRDefault="00AE2C7A" w:rsidP="00163BF1">
            <w:pPr>
              <w:rPr>
                <w:ins w:id="1014" w:author="dell" w:date="2016-10-09T17:00:00Z"/>
                <w:rFonts w:ascii="宋体" w:hAnsi="宋体"/>
                <w:sz w:val="18"/>
                <w:szCs w:val="21"/>
              </w:rPr>
            </w:pPr>
            <w:ins w:id="1015" w:author="dell" w:date="2016-10-09T17:00:00Z">
              <w:r>
                <w:rPr>
                  <w:rFonts w:ascii="宋体" w:hAnsi="宋体" w:hint="eastAsia"/>
                  <w:color w:val="000000"/>
                  <w:sz w:val="18"/>
                  <w:szCs w:val="21"/>
                </w:rPr>
                <w:t>省外企业关键岗位人员证书真实性证明和无在建工程证明（</w:t>
              </w:r>
            </w:ins>
            <w:ins w:id="1016" w:author="dell" w:date="2016-11-11T18:10:00Z">
              <w:r>
                <w:rPr>
                  <w:rFonts w:ascii="宋体" w:hAnsi="宋体" w:hint="eastAsia"/>
                  <w:sz w:val="18"/>
                </w:rPr>
                <w:t>如不能提供的，则在投标函部分规定处提供其</w:t>
              </w:r>
            </w:ins>
            <w:ins w:id="1017" w:author="Administrator" w:date="2016-11-13T10:55:00Z">
              <w:r>
                <w:rPr>
                  <w:rFonts w:ascii="宋体" w:hAnsi="宋体" w:hint="eastAsia"/>
                  <w:sz w:val="18"/>
                </w:rPr>
                <w:t>官方</w:t>
              </w:r>
            </w:ins>
            <w:ins w:id="1018" w:author="dell" w:date="2016-11-11T18:10:00Z">
              <w:r>
                <w:rPr>
                  <w:rFonts w:ascii="宋体" w:hAnsi="宋体" w:hint="eastAsia"/>
                  <w:sz w:val="18"/>
                </w:rPr>
                <w:t>查询网址及结果</w:t>
              </w:r>
            </w:ins>
            <w:ins w:id="1019" w:author="dell" w:date="2016-10-09T17:00:00Z">
              <w:r>
                <w:rPr>
                  <w:rFonts w:ascii="宋体" w:hAnsi="宋体" w:hint="eastAsia"/>
                  <w:color w:val="000000"/>
                  <w:sz w:val="18"/>
                  <w:szCs w:val="21"/>
                </w:rPr>
                <w:t>）</w:t>
              </w:r>
            </w:ins>
            <w:ins w:id="1020" w:author="Administrator" w:date="2016-11-13T10:23:00Z">
              <w:del w:id="1021" w:author="dell" w:date="2016-11-24T09:44:00Z">
                <w:r w:rsidDel="00163BF1">
                  <w:rPr>
                    <w:rFonts w:ascii="宋体" w:hAnsi="宋体" w:hint="eastAsia"/>
                    <w:color w:val="000000"/>
                    <w:sz w:val="18"/>
                    <w:szCs w:val="21"/>
                  </w:rPr>
                  <w:delText>（如有）</w:delText>
                </w:r>
              </w:del>
            </w:ins>
          </w:p>
        </w:tc>
        <w:tc>
          <w:tcPr>
            <w:tcW w:w="4993" w:type="dxa"/>
            <w:vAlign w:val="center"/>
          </w:tcPr>
          <w:p w:rsidR="00BB56BE" w:rsidRDefault="00AE2C7A">
            <w:pPr>
              <w:rPr>
                <w:ins w:id="1022" w:author="dell" w:date="2016-10-09T17:00:00Z"/>
                <w:rFonts w:ascii="宋体" w:hAnsi="宋体"/>
                <w:sz w:val="18"/>
                <w:szCs w:val="21"/>
              </w:rPr>
            </w:pPr>
            <w:ins w:id="1023" w:author="dell" w:date="2016-10-09T17:00: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4993"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原件与投标文件投标函中所附企业基本户开户许可证复印件内容一致，否则为不合格投标人</w:t>
            </w:r>
          </w:p>
        </w:tc>
      </w:tr>
      <w:tr w:rsidR="00BB56BE">
        <w:trPr>
          <w:trHeight w:val="454"/>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4993" w:type="dxa"/>
            <w:vAlign w:val="center"/>
          </w:tcPr>
          <w:p w:rsidR="00BB56BE" w:rsidRDefault="00AE2C7A">
            <w:pPr>
              <w:rPr>
                <w:rFonts w:ascii="宋体" w:hAnsi="宋体"/>
                <w:sz w:val="18"/>
                <w:szCs w:val="21"/>
              </w:rPr>
            </w:pPr>
            <w:r>
              <w:rPr>
                <w:rFonts w:ascii="宋体" w:hAnsi="宋体" w:hint="eastAsia"/>
                <w:sz w:val="18"/>
                <w:szCs w:val="21"/>
              </w:rPr>
              <w:t xml:space="preserve">投标人是否按规定提供原件（企业、项目负责人和技术负责人类似项目业绩证明资料除外）； </w:t>
            </w:r>
          </w:p>
        </w:tc>
      </w:tr>
      <w:tr w:rsidR="00BB56BE">
        <w:trPr>
          <w:trHeight w:val="295"/>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w:t>
            </w:r>
          </w:p>
        </w:tc>
        <w:tc>
          <w:tcPr>
            <w:tcW w:w="4993"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85"/>
          <w:jc w:val="center"/>
        </w:trPr>
        <w:tc>
          <w:tcPr>
            <w:tcW w:w="781"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148" w:type="dxa"/>
            <w:gridSpan w:val="3"/>
            <w:vAlign w:val="center"/>
          </w:tcPr>
          <w:p w:rsidR="00BB56BE" w:rsidRDefault="00AE2C7A">
            <w:pPr>
              <w:rPr>
                <w:rFonts w:ascii="宋体" w:hAnsi="宋体"/>
                <w:sz w:val="18"/>
                <w:szCs w:val="21"/>
              </w:rPr>
            </w:pPr>
            <w:r>
              <w:rPr>
                <w:rFonts w:ascii="宋体" w:hAnsi="宋体" w:hint="eastAsia"/>
                <w:sz w:val="18"/>
                <w:szCs w:val="21"/>
              </w:rPr>
              <w:t>详见本章附表3-4</w:t>
            </w:r>
          </w:p>
        </w:tc>
      </w:tr>
    </w:tbl>
    <w:p w:rsidR="00BB56BE" w:rsidRDefault="00BB56BE"/>
    <w:p w:rsidR="00BB56BE" w:rsidRDefault="00AE2C7A">
      <w:r>
        <w:br w:type="page"/>
      </w:r>
    </w:p>
    <w:tbl>
      <w:tblPr>
        <w:tblW w:w="9078"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2155"/>
        <w:gridCol w:w="4938"/>
      </w:tblGrid>
      <w:tr w:rsidR="00BB56BE">
        <w:trPr>
          <w:trHeight w:val="508"/>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155"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38"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32"/>
          <w:jc w:val="center"/>
        </w:trPr>
        <w:tc>
          <w:tcPr>
            <w:tcW w:w="859" w:type="dxa"/>
            <w:vMerge w:val="restart"/>
            <w:vAlign w:val="center"/>
          </w:tcPr>
          <w:p w:rsidR="00BB56BE" w:rsidRDefault="00AE2C7A">
            <w:pPr>
              <w:jc w:val="center"/>
              <w:rPr>
                <w:rFonts w:ascii="宋体" w:hAnsi="宋体"/>
                <w:sz w:val="18"/>
              </w:rPr>
            </w:pPr>
            <w:r>
              <w:rPr>
                <w:rFonts w:ascii="宋体" w:hAnsi="宋体" w:hint="eastAsia"/>
                <w:sz w:val="18"/>
                <w:szCs w:val="21"/>
              </w:rPr>
              <w:t>2.1.3</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资格评审</w:t>
            </w:r>
          </w:p>
          <w:p w:rsidR="00BB56BE" w:rsidRDefault="00AE2C7A">
            <w:pPr>
              <w:jc w:val="center"/>
              <w:rPr>
                <w:rFonts w:ascii="宋体" w:hAnsi="宋体"/>
                <w:sz w:val="18"/>
                <w:szCs w:val="21"/>
              </w:rPr>
            </w:pPr>
            <w:r>
              <w:rPr>
                <w:rFonts w:ascii="宋体" w:hAnsi="宋体" w:hint="eastAsia"/>
                <w:sz w:val="18"/>
                <w:szCs w:val="21"/>
              </w:rPr>
              <w:t>标  准</w:t>
            </w: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营业执照</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rPr>
              <w:t>具备有效的营业执照</w:t>
            </w:r>
          </w:p>
        </w:tc>
      </w:tr>
      <w:tr w:rsidR="00BB56BE">
        <w:trPr>
          <w:trHeight w:val="45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企业资质等级</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rPr>
              <w:t>符合第二章“投标人须知”第1.4.1项规定</w:t>
            </w:r>
          </w:p>
        </w:tc>
      </w:tr>
      <w:tr w:rsidR="00BB56BE">
        <w:trPr>
          <w:trHeight w:val="45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企业安全生产许可证</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rPr>
              <w:t>具备有效的安全生产许可证</w:t>
            </w:r>
          </w:p>
        </w:tc>
      </w:tr>
      <w:tr w:rsidR="00BB56BE">
        <w:trPr>
          <w:trHeight w:val="60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rsidP="00163BF1">
            <w:pPr>
              <w:spacing w:line="288" w:lineRule="auto"/>
              <w:rPr>
                <w:rFonts w:ascii="宋体" w:hAnsi="宋体"/>
                <w:sz w:val="18"/>
                <w:szCs w:val="21"/>
              </w:rPr>
            </w:pPr>
            <w:r>
              <w:rPr>
                <w:rFonts w:ascii="宋体" w:hAnsi="宋体" w:hint="eastAsia"/>
                <w:sz w:val="18"/>
                <w:szCs w:val="21"/>
              </w:rPr>
              <w:t>入湘施工登记</w:t>
            </w:r>
            <w:del w:id="1024" w:author="dell" w:date="2016-10-09T17:02:00Z">
              <w:r>
                <w:rPr>
                  <w:rFonts w:ascii="宋体" w:hAnsi="宋体" w:hint="eastAsia"/>
                  <w:sz w:val="18"/>
                  <w:szCs w:val="21"/>
                </w:rPr>
                <w:delText>证</w:delText>
              </w:r>
            </w:del>
            <w:r>
              <w:rPr>
                <w:rFonts w:ascii="宋体" w:hAnsi="宋体" w:hint="eastAsia"/>
                <w:sz w:val="18"/>
                <w:szCs w:val="21"/>
              </w:rPr>
              <w:t>（仅省外企业）</w:t>
            </w:r>
            <w:ins w:id="1025" w:author="Administrator" w:date="2016-11-13T10:23:00Z">
              <w:del w:id="1026" w:author="dell" w:date="2016-11-24T09:45:00Z">
                <w:r w:rsidDel="00163BF1">
                  <w:rPr>
                    <w:rFonts w:ascii="宋体" w:hAnsi="宋体" w:hint="eastAsia"/>
                    <w:sz w:val="18"/>
                    <w:szCs w:val="21"/>
                  </w:rPr>
                  <w:delText>（如有）</w:delText>
                </w:r>
              </w:del>
            </w:ins>
          </w:p>
        </w:tc>
        <w:tc>
          <w:tcPr>
            <w:tcW w:w="4938" w:type="dxa"/>
            <w:vAlign w:val="center"/>
          </w:tcPr>
          <w:p w:rsidR="00BB56BE" w:rsidRDefault="00AE2C7A">
            <w:pPr>
              <w:spacing w:line="288" w:lineRule="auto"/>
              <w:rPr>
                <w:rFonts w:ascii="宋体" w:hAnsi="宋体"/>
                <w:sz w:val="18"/>
              </w:rPr>
            </w:pPr>
            <w:ins w:id="1027" w:author="dell" w:date="2016-10-09T17:02: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028" w:author="dell" w:date="2016-10-09T17:02:00Z">
              <w:r>
                <w:rPr>
                  <w:rFonts w:ascii="宋体" w:hAnsi="宋体" w:hint="eastAsia"/>
                  <w:sz w:val="18"/>
                </w:rPr>
                <w:delText>省外企业具备有效的入湘施工登记证</w:delText>
              </w:r>
            </w:del>
          </w:p>
        </w:tc>
      </w:tr>
      <w:tr w:rsidR="00BB56BE">
        <w:trPr>
          <w:trHeight w:val="47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财务状况</w:t>
            </w:r>
          </w:p>
        </w:tc>
        <w:tc>
          <w:tcPr>
            <w:tcW w:w="4938" w:type="dxa"/>
            <w:vAlign w:val="center"/>
          </w:tcPr>
          <w:p w:rsidR="00BB56BE" w:rsidRDefault="00AE2C7A">
            <w:pPr>
              <w:spacing w:line="288" w:lineRule="auto"/>
              <w:rPr>
                <w:rFonts w:ascii="宋体" w:hAnsi="宋体"/>
                <w:sz w:val="18"/>
              </w:rPr>
            </w:pPr>
            <w:r>
              <w:rPr>
                <w:rFonts w:ascii="宋体" w:hAnsi="宋体" w:hint="eastAsia"/>
                <w:sz w:val="18"/>
              </w:rPr>
              <w:t>符合第二章“投标人须知”第1.4.1项规定</w:t>
            </w:r>
          </w:p>
        </w:tc>
      </w:tr>
      <w:tr w:rsidR="00BB56BE">
        <w:trPr>
          <w:trHeight w:val="46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类似项目业绩</w:t>
            </w:r>
          </w:p>
        </w:tc>
        <w:tc>
          <w:tcPr>
            <w:tcW w:w="4938" w:type="dxa"/>
            <w:vAlign w:val="center"/>
          </w:tcPr>
          <w:p w:rsidR="00BB56BE" w:rsidRDefault="00AE2C7A">
            <w:pPr>
              <w:spacing w:line="288" w:lineRule="auto"/>
              <w:rPr>
                <w:rFonts w:ascii="宋体" w:hAnsi="宋体"/>
                <w:sz w:val="18"/>
              </w:rPr>
            </w:pPr>
            <w:r>
              <w:rPr>
                <w:rFonts w:ascii="宋体" w:hAnsi="宋体" w:hint="eastAsia"/>
                <w:sz w:val="18"/>
              </w:rPr>
              <w:t>符合第二章“投标人须知”第1.4.1项规定</w:t>
            </w:r>
          </w:p>
        </w:tc>
      </w:tr>
      <w:tr w:rsidR="00BB56BE">
        <w:trPr>
          <w:trHeight w:val="45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信誉</w:t>
            </w:r>
          </w:p>
        </w:tc>
        <w:tc>
          <w:tcPr>
            <w:tcW w:w="4938" w:type="dxa"/>
            <w:vAlign w:val="center"/>
          </w:tcPr>
          <w:p w:rsidR="00BB56BE" w:rsidRDefault="00AE2C7A">
            <w:pPr>
              <w:spacing w:line="288" w:lineRule="auto"/>
              <w:rPr>
                <w:rFonts w:ascii="宋体" w:hAnsi="宋体"/>
                <w:sz w:val="18"/>
              </w:rPr>
            </w:pPr>
            <w:r>
              <w:rPr>
                <w:rFonts w:ascii="宋体" w:hAnsi="宋体" w:hint="eastAsia"/>
                <w:sz w:val="18"/>
              </w:rPr>
              <w:t>符合第二章“投标人须知”第1.4.1项规定</w:t>
            </w:r>
          </w:p>
        </w:tc>
      </w:tr>
      <w:tr w:rsidR="00BB56BE">
        <w:trPr>
          <w:trHeight w:val="448"/>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rPr>
              <w:t>项目负责人资格</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rPr>
              <w:t>符合第二章“投标人须知”第1.4.1项规定</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rPr>
            </w:pPr>
            <w:r>
              <w:rPr>
                <w:rFonts w:ascii="宋体" w:hAnsi="宋体" w:hint="eastAsia"/>
                <w:sz w:val="18"/>
              </w:rPr>
              <w:t>其他要求</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rPr>
              <w:t>符合第二章“投标人须知”第1.4.1项规定</w:t>
            </w:r>
          </w:p>
        </w:tc>
      </w:tr>
      <w:tr w:rsidR="00BB56BE">
        <w:trPr>
          <w:trHeight w:val="46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rPr>
            </w:pPr>
            <w:r>
              <w:rPr>
                <w:rFonts w:ascii="宋体" w:hAnsi="宋体" w:hint="eastAsia"/>
                <w:sz w:val="18"/>
              </w:rPr>
              <w:t>投标保证金</w:t>
            </w:r>
          </w:p>
        </w:tc>
        <w:tc>
          <w:tcPr>
            <w:tcW w:w="4938" w:type="dxa"/>
            <w:vAlign w:val="center"/>
          </w:tcPr>
          <w:p w:rsidR="00BB56BE" w:rsidRDefault="00AE2C7A">
            <w:pPr>
              <w:spacing w:line="288" w:lineRule="auto"/>
              <w:rPr>
                <w:rFonts w:ascii="宋体" w:hAnsi="宋体"/>
                <w:sz w:val="18"/>
              </w:rPr>
            </w:pPr>
            <w:r>
              <w:rPr>
                <w:rFonts w:ascii="宋体" w:hAnsi="宋体" w:hint="eastAsia"/>
                <w:sz w:val="18"/>
                <w:szCs w:val="21"/>
              </w:rPr>
              <w:t>符合第二章“投标人须知”第3.4.1项规定</w:t>
            </w:r>
          </w:p>
        </w:tc>
      </w:tr>
      <w:tr w:rsidR="00BB56BE">
        <w:trPr>
          <w:trHeight w:val="31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288" w:lineRule="auto"/>
              <w:rPr>
                <w:rFonts w:ascii="宋体" w:hAnsi="宋体"/>
                <w:sz w:val="18"/>
                <w:szCs w:val="21"/>
              </w:rPr>
            </w:pPr>
            <w:r>
              <w:rPr>
                <w:rFonts w:ascii="宋体" w:hAnsi="宋体" w:hint="eastAsia"/>
                <w:sz w:val="18"/>
                <w:szCs w:val="21"/>
              </w:rPr>
              <w:t>……</w:t>
            </w:r>
          </w:p>
        </w:tc>
        <w:tc>
          <w:tcPr>
            <w:tcW w:w="4938" w:type="dxa"/>
            <w:vAlign w:val="center"/>
          </w:tcPr>
          <w:p w:rsidR="00BB56BE" w:rsidRDefault="00AE2C7A">
            <w:pPr>
              <w:spacing w:line="288" w:lineRule="auto"/>
              <w:rPr>
                <w:rFonts w:ascii="宋体" w:hAnsi="宋体"/>
                <w:sz w:val="18"/>
                <w:szCs w:val="21"/>
              </w:rPr>
            </w:pPr>
            <w:r>
              <w:rPr>
                <w:rFonts w:ascii="宋体" w:hAnsi="宋体" w:hint="eastAsia"/>
                <w:sz w:val="18"/>
                <w:szCs w:val="21"/>
              </w:rPr>
              <w:t>……</w:t>
            </w:r>
          </w:p>
        </w:tc>
      </w:tr>
      <w:tr w:rsidR="00BB56BE">
        <w:trPr>
          <w:trHeight w:val="44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93" w:type="dxa"/>
            <w:gridSpan w:val="2"/>
            <w:vAlign w:val="center"/>
          </w:tcPr>
          <w:p w:rsidR="00BB56BE" w:rsidRDefault="00AE2C7A">
            <w:pPr>
              <w:spacing w:line="288" w:lineRule="auto"/>
              <w:rPr>
                <w:rFonts w:ascii="宋体" w:hAnsi="宋体"/>
                <w:sz w:val="18"/>
              </w:rPr>
            </w:pPr>
            <w:r>
              <w:rPr>
                <w:rFonts w:ascii="宋体" w:hAnsi="宋体" w:hint="eastAsia"/>
                <w:sz w:val="18"/>
                <w:szCs w:val="21"/>
              </w:rPr>
              <w:t>详见本章附表3-5</w:t>
            </w:r>
          </w:p>
        </w:tc>
      </w:tr>
    </w:tbl>
    <w:p w:rsidR="00BB56BE" w:rsidRDefault="00BB56BE"/>
    <w:p w:rsidR="00BB56BE" w:rsidRDefault="00AE2C7A">
      <w:r>
        <w:br w:type="page"/>
      </w:r>
    </w:p>
    <w:tbl>
      <w:tblPr>
        <w:tblW w:w="9078"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1975"/>
        <w:gridCol w:w="9"/>
        <w:gridCol w:w="5109"/>
      </w:tblGrid>
      <w:tr w:rsidR="00BB56BE">
        <w:trPr>
          <w:trHeight w:val="456"/>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1984"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5109"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1067"/>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2.1.4</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响 应 性</w:t>
            </w:r>
          </w:p>
          <w:p w:rsidR="00BB56BE" w:rsidRDefault="00AE2C7A">
            <w:pPr>
              <w:jc w:val="center"/>
              <w:rPr>
                <w:rFonts w:ascii="宋体" w:hAnsi="宋体"/>
                <w:sz w:val="18"/>
                <w:szCs w:val="21"/>
              </w:rPr>
            </w:pPr>
            <w:r>
              <w:rPr>
                <w:rFonts w:ascii="宋体" w:hAnsi="宋体" w:hint="eastAsia"/>
                <w:sz w:val="18"/>
                <w:szCs w:val="21"/>
              </w:rPr>
              <w:t>评审标准</w:t>
            </w: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投标内容</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符合第二章“投标人须知”第1.3.1项规定，若</w:t>
            </w:r>
            <w:r>
              <w:rPr>
                <w:rFonts w:ascii="宋体" w:hAnsi="宋体" w:hint="eastAsia"/>
                <w:kern w:val="0"/>
                <w:sz w:val="18"/>
              </w:rPr>
              <w:t>投标文件载明的投标范围小于招标文件规定的招标范围的，则为不合格投标人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工期</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符合第二章“投标人须知”第1.3.2项规定，若</w:t>
            </w:r>
            <w:r>
              <w:rPr>
                <w:rFonts w:ascii="宋体" w:hAnsi="宋体" w:hint="eastAsia"/>
                <w:kern w:val="0"/>
                <w:sz w:val="18"/>
              </w:rPr>
              <w:t>投标文件载明的工期超过招标文件规定且无正当理由说明的，则为不合格投标人</w:t>
            </w:r>
          </w:p>
        </w:tc>
      </w:tr>
      <w:tr w:rsidR="00BB56BE">
        <w:trPr>
          <w:trHeight w:val="81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工程质量</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符合第二章“投标人须知”第1.3.3项规定，若</w:t>
            </w:r>
            <w:r>
              <w:rPr>
                <w:rFonts w:ascii="宋体" w:hAnsi="宋体" w:hint="eastAsia"/>
                <w:kern w:val="0"/>
                <w:sz w:val="18"/>
              </w:rPr>
              <w:t>投标文件载明的质量标准低于招标文件规定的，则为不合格投标人</w:t>
            </w:r>
          </w:p>
        </w:tc>
      </w:tr>
      <w:tr w:rsidR="00BB56BE">
        <w:trPr>
          <w:trHeight w:val="76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投标有效期</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符合第二章“投标人须知”第3.3.1项规定，若投标有效期短于</w:t>
            </w:r>
            <w:r>
              <w:rPr>
                <w:rFonts w:ascii="宋体" w:hAnsi="宋体" w:hint="eastAsia"/>
                <w:kern w:val="0"/>
                <w:sz w:val="18"/>
              </w:rPr>
              <w:t>招标文件规定的，则为不合格投标人</w:t>
            </w:r>
          </w:p>
        </w:tc>
      </w:tr>
      <w:tr w:rsidR="00BB56BE">
        <w:trPr>
          <w:trHeight w:val="788"/>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权利义务</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投标函附录中的相关承诺符合或优于第四章“合同条款及格式”的相关规定</w:t>
            </w:r>
          </w:p>
        </w:tc>
      </w:tr>
      <w:tr w:rsidR="00BB56BE">
        <w:trPr>
          <w:trHeight w:val="451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已标价工程量清单</w:t>
            </w:r>
          </w:p>
          <w:p w:rsidR="00BB56BE" w:rsidRDefault="00AE2C7A">
            <w:pPr>
              <w:spacing w:line="264" w:lineRule="auto"/>
              <w:jc w:val="center"/>
              <w:rPr>
                <w:rFonts w:ascii="宋体" w:hAnsi="宋体"/>
                <w:sz w:val="18"/>
                <w:szCs w:val="21"/>
              </w:rPr>
            </w:pPr>
            <w:r>
              <w:rPr>
                <w:rFonts w:ascii="宋体" w:hAnsi="宋体" w:hint="eastAsia"/>
                <w:sz w:val="18"/>
                <w:szCs w:val="21"/>
              </w:rPr>
              <w:t>（</w:t>
            </w:r>
            <w:r>
              <w:rPr>
                <w:rFonts w:ascii="宋体" w:hAnsi="宋体" w:hint="eastAsia"/>
                <w:sz w:val="18"/>
              </w:rPr>
              <w:t>投标报价文件</w:t>
            </w:r>
            <w:r>
              <w:rPr>
                <w:rFonts w:ascii="宋体" w:hAnsi="宋体" w:hint="eastAsia"/>
                <w:sz w:val="18"/>
                <w:szCs w:val="21"/>
              </w:rPr>
              <w:t>）</w:t>
            </w:r>
          </w:p>
        </w:tc>
        <w:tc>
          <w:tcPr>
            <w:tcW w:w="5118" w:type="dxa"/>
            <w:gridSpan w:val="2"/>
            <w:vAlign w:val="center"/>
          </w:tcPr>
          <w:p w:rsidR="00BB56BE" w:rsidRDefault="00AE2C7A">
            <w:pPr>
              <w:rPr>
                <w:rFonts w:ascii="宋体" w:hAnsi="宋体"/>
                <w:sz w:val="18"/>
                <w:szCs w:val="21"/>
              </w:rPr>
            </w:pPr>
            <w:r>
              <w:rPr>
                <w:rFonts w:ascii="宋体" w:hAnsi="宋体" w:hint="eastAsia"/>
                <w:sz w:val="18"/>
              </w:rPr>
              <w:t>1、投标报价文件由投标人</w:t>
            </w:r>
            <w:r>
              <w:rPr>
                <w:rFonts w:ascii="宋体" w:hAnsi="宋体" w:hint="eastAsia"/>
                <w:bCs/>
                <w:sz w:val="18"/>
              </w:rPr>
              <w:t>自行编制的，应当</w:t>
            </w:r>
            <w:ins w:id="1029" w:author="dell" w:date="2016-11-18T18:22:00Z">
              <w:r w:rsidR="005E2450" w:rsidRPr="00B95251">
                <w:rPr>
                  <w:rFonts w:ascii="宋体" w:hAnsi="宋体" w:hint="eastAsia"/>
                  <w:bCs/>
                  <w:sz w:val="18"/>
                  <w:highlight w:val="yellow"/>
                </w:rPr>
                <w:t>按</w:t>
              </w:r>
              <w:r w:rsidR="005E2450">
                <w:rPr>
                  <w:rFonts w:ascii="宋体" w:hAnsi="宋体" w:hint="eastAsia"/>
                  <w:bCs/>
                  <w:sz w:val="18"/>
                  <w:highlight w:val="yellow"/>
                </w:rPr>
                <w:t>第二章投标人须知前附表第</w:t>
              </w:r>
              <w:r w:rsidR="005E2450" w:rsidRPr="00B95251">
                <w:rPr>
                  <w:rFonts w:ascii="宋体" w:hAnsi="宋体" w:hint="eastAsia"/>
                  <w:bCs/>
                  <w:sz w:val="18"/>
                  <w:highlight w:val="yellow"/>
                </w:rPr>
                <w:t>3.6.3</w:t>
              </w:r>
              <w:r w:rsidR="005E2450">
                <w:rPr>
                  <w:rFonts w:ascii="宋体" w:hAnsi="宋体" w:hint="eastAsia"/>
                  <w:bCs/>
                  <w:sz w:val="18"/>
                  <w:highlight w:val="yellow"/>
                </w:rPr>
                <w:t>（2）款</w:t>
              </w:r>
              <w:r w:rsidR="005E2450" w:rsidRPr="00B95251">
                <w:rPr>
                  <w:rFonts w:ascii="宋体" w:hAnsi="宋体" w:hint="eastAsia"/>
                  <w:bCs/>
                  <w:sz w:val="18"/>
                  <w:highlight w:val="yellow"/>
                </w:rPr>
                <w:t>要求</w:t>
              </w:r>
            </w:ins>
            <w:r>
              <w:rPr>
                <w:rFonts w:ascii="宋体" w:hAnsi="宋体" w:hint="eastAsia"/>
                <w:bCs/>
                <w:sz w:val="18"/>
              </w:rPr>
              <w:t>由注册在本企业的造价工程师签字并加盖注册造价工程师执业专用章，其注册单位名称应与投标人名称一致；投标人委托他人编制投标报价文件的，应当委托具有相应资质的工程造价咨询机构编制并在投标文件中附有造价咨询机构的资质证书和委托合同（协议书）复印件，同时由被委托人的注册造价工程师签字并加盖注册造价工程师执业专用章，签字盖章的注册造价工程师的注册单位名称应当与被委托人名称一致。</w:t>
            </w:r>
          </w:p>
          <w:p w:rsidR="00BB56BE" w:rsidRDefault="00AE2C7A">
            <w:pPr>
              <w:spacing w:line="264" w:lineRule="auto"/>
              <w:rPr>
                <w:rFonts w:ascii="宋体" w:hAnsi="宋体"/>
                <w:sz w:val="18"/>
              </w:rPr>
            </w:pPr>
            <w:r>
              <w:rPr>
                <w:rFonts w:ascii="宋体" w:hAnsi="宋体" w:hint="eastAsia"/>
                <w:sz w:val="18"/>
              </w:rPr>
              <w:t>2、工程造价咨询机构在同一招标项目中，只得接受一个投标人的委托编制投标报价文件。</w:t>
            </w:r>
          </w:p>
          <w:p w:rsidR="00BB56BE" w:rsidRDefault="00AE2C7A">
            <w:pPr>
              <w:spacing w:line="264" w:lineRule="auto"/>
              <w:rPr>
                <w:rFonts w:ascii="宋体" w:hAnsi="宋体"/>
                <w:sz w:val="18"/>
                <w:szCs w:val="21"/>
              </w:rPr>
            </w:pPr>
            <w:r>
              <w:rPr>
                <w:rFonts w:ascii="宋体" w:hAnsi="宋体" w:hint="eastAsia"/>
                <w:sz w:val="18"/>
                <w:szCs w:val="21"/>
              </w:rPr>
              <w:t>3、符合第五章“工程量清单”给出的项目编码、项目名称、项目特征、计量单位和工程数量。</w:t>
            </w:r>
          </w:p>
          <w:p w:rsidR="00BB56BE" w:rsidRDefault="00AE2C7A">
            <w:pPr>
              <w:spacing w:line="264" w:lineRule="auto"/>
              <w:rPr>
                <w:rFonts w:ascii="宋体" w:hAnsi="宋体"/>
                <w:sz w:val="18"/>
                <w:szCs w:val="21"/>
              </w:rPr>
            </w:pPr>
            <w:r>
              <w:rPr>
                <w:rFonts w:ascii="宋体" w:hAnsi="宋体" w:hint="eastAsia"/>
                <w:sz w:val="18"/>
                <w:szCs w:val="21"/>
              </w:rPr>
              <w:t>4、低于（含等于）第二章“投标人须知”前附表第10.2款载明的招标控制价。</w:t>
            </w:r>
          </w:p>
          <w:p w:rsidR="00BB56BE" w:rsidRDefault="00AE2C7A">
            <w:pPr>
              <w:rPr>
                <w:rFonts w:ascii="宋体" w:hAnsi="宋体"/>
                <w:sz w:val="18"/>
              </w:rPr>
            </w:pPr>
            <w:r>
              <w:rPr>
                <w:rFonts w:ascii="宋体" w:hAnsi="宋体" w:hint="eastAsia"/>
                <w:sz w:val="18"/>
                <w:szCs w:val="21"/>
              </w:rPr>
              <w:t>5、</w:t>
            </w:r>
            <w:r>
              <w:rPr>
                <w:rFonts w:ascii="宋体" w:hAnsi="宋体" w:hint="eastAsia"/>
                <w:sz w:val="18"/>
              </w:rPr>
              <w:t>投标报价</w:t>
            </w:r>
            <w:del w:id="1030" w:author="dell" w:date="2016-10-09T17:04:00Z">
              <w:r>
                <w:rPr>
                  <w:rFonts w:ascii="宋体" w:hAnsi="宋体" w:hint="eastAsia"/>
                  <w:sz w:val="18"/>
                </w:rPr>
                <w:delText>措施项目</w:delText>
              </w:r>
            </w:del>
            <w:r>
              <w:rPr>
                <w:rFonts w:ascii="宋体" w:hAnsi="宋体" w:hint="eastAsia"/>
                <w:sz w:val="18"/>
              </w:rPr>
              <w:t>中的安全文明施工费</w:t>
            </w:r>
            <w:del w:id="1031" w:author="dell" w:date="2016-10-09T17:04:00Z">
              <w:r>
                <w:rPr>
                  <w:rFonts w:ascii="宋体" w:hAnsi="宋体" w:hint="eastAsia"/>
                  <w:sz w:val="18"/>
                </w:rPr>
                <w:delText>按国家或省级、行业建设主管部门规定的费率标准计算，</w:delText>
              </w:r>
            </w:del>
            <w:ins w:id="1032" w:author="dell" w:date="2016-10-09T17:04:00Z">
              <w:r>
                <w:rPr>
                  <w:rFonts w:ascii="宋体" w:hAnsi="宋体" w:hint="eastAsia"/>
                  <w:sz w:val="18"/>
                </w:rPr>
                <w:t>、</w:t>
              </w:r>
            </w:ins>
            <w:r>
              <w:rPr>
                <w:rFonts w:ascii="宋体" w:hAnsi="宋体" w:hint="eastAsia"/>
                <w:sz w:val="18"/>
              </w:rPr>
              <w:t>规费</w:t>
            </w:r>
            <w:ins w:id="1033" w:author="dell" w:date="2016-10-09T17:04:00Z">
              <w:r>
                <w:rPr>
                  <w:rFonts w:ascii="宋体" w:hAnsi="宋体" w:hint="eastAsia"/>
                  <w:sz w:val="18"/>
                </w:rPr>
                <w:t>、</w:t>
              </w:r>
              <w:del w:id="1034" w:author="User" w:date="2017-02-10T11:21:00Z">
                <w:r w:rsidDel="006739A2">
                  <w:rPr>
                    <w:rFonts w:ascii="宋体" w:hAnsi="宋体" w:hint="eastAsia"/>
                    <w:sz w:val="18"/>
                  </w:rPr>
                  <w:delText>附加税费</w:delText>
                </w:r>
              </w:del>
            </w:ins>
            <w:ins w:id="1035" w:author="User" w:date="2017-02-10T11:21:00Z">
              <w:r w:rsidR="006739A2">
                <w:rPr>
                  <w:rFonts w:ascii="宋体" w:hAnsi="宋体" w:hint="eastAsia"/>
                  <w:sz w:val="18"/>
                </w:rPr>
                <w:t>附加税额</w:t>
              </w:r>
            </w:ins>
            <w:ins w:id="1036" w:author="dell" w:date="2016-10-09T17:04:00Z">
              <w:r>
                <w:rPr>
                  <w:rFonts w:ascii="宋体" w:hAnsi="宋体" w:hint="eastAsia"/>
                  <w:sz w:val="18"/>
                </w:rPr>
                <w:t>和销项税额（或应纳税额）</w:t>
              </w:r>
            </w:ins>
            <w:del w:id="1037" w:author="dell" w:date="2016-10-09T17:04:00Z">
              <w:r>
                <w:rPr>
                  <w:rFonts w:ascii="宋体" w:hAnsi="宋体" w:hint="eastAsia"/>
                  <w:sz w:val="18"/>
                </w:rPr>
                <w:delText>和税金</w:delText>
              </w:r>
            </w:del>
            <w:r>
              <w:rPr>
                <w:rFonts w:ascii="宋体" w:hAnsi="宋体" w:hint="eastAsia"/>
                <w:sz w:val="18"/>
              </w:rPr>
              <w:t>按照国家和省级、行业建设主管部门规定的费率和税率标准计算。</w:t>
            </w:r>
          </w:p>
          <w:p w:rsidR="00BB56BE" w:rsidRDefault="00AE2C7A">
            <w:pPr>
              <w:spacing w:line="264" w:lineRule="auto"/>
              <w:rPr>
                <w:rFonts w:ascii="宋体" w:hAnsi="宋体"/>
                <w:sz w:val="18"/>
              </w:rPr>
            </w:pPr>
            <w:r>
              <w:rPr>
                <w:rFonts w:ascii="宋体" w:hAnsi="宋体" w:hint="eastAsia"/>
                <w:sz w:val="18"/>
              </w:rPr>
              <w:t>6、投标报价中最终体现的人工工资单价不低于省住房和城乡建设厅发布的最低人工工资单价。</w:t>
            </w:r>
          </w:p>
          <w:p w:rsidR="00BB56BE" w:rsidRDefault="00AE2C7A">
            <w:pPr>
              <w:spacing w:line="264" w:lineRule="auto"/>
              <w:rPr>
                <w:rFonts w:ascii="宋体" w:hAnsi="宋体"/>
                <w:sz w:val="18"/>
              </w:rPr>
            </w:pPr>
            <w:r>
              <w:rPr>
                <w:rFonts w:ascii="宋体" w:hAnsi="宋体" w:hint="eastAsia"/>
                <w:sz w:val="18"/>
              </w:rPr>
              <w:t>7、工程量清单中暂估价、暂列金额按招标人公布的金额报价。</w:t>
            </w:r>
          </w:p>
          <w:p w:rsidR="00BB56BE" w:rsidRDefault="00AE2C7A">
            <w:pPr>
              <w:spacing w:line="264" w:lineRule="auto"/>
              <w:rPr>
                <w:rFonts w:ascii="宋体" w:hAnsi="宋体"/>
                <w:sz w:val="18"/>
                <w:szCs w:val="21"/>
              </w:rPr>
            </w:pPr>
            <w:r>
              <w:rPr>
                <w:rFonts w:ascii="宋体" w:hAnsi="宋体" w:hint="eastAsia"/>
                <w:sz w:val="18"/>
                <w:szCs w:val="21"/>
              </w:rPr>
              <w:t>上述若有一条不符合，则投标报价无效，按废标处理。</w:t>
            </w:r>
          </w:p>
        </w:tc>
      </w:tr>
      <w:tr w:rsidR="00BB56BE">
        <w:trPr>
          <w:trHeight w:val="77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技术标准和要求</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符合第七章“技术标准和要求”规定，若</w:t>
            </w:r>
            <w:r>
              <w:rPr>
                <w:rFonts w:ascii="宋体" w:hAnsi="宋体" w:hint="eastAsia"/>
                <w:kern w:val="0"/>
                <w:sz w:val="18"/>
              </w:rPr>
              <w:t>投标文件载明的保修承诺不符合招标文件要求的，则为不合格投标人</w:t>
            </w:r>
          </w:p>
        </w:tc>
      </w:tr>
      <w:tr w:rsidR="00BB56BE">
        <w:trPr>
          <w:trHeight w:val="30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w:t>
            </w:r>
          </w:p>
        </w:tc>
      </w:tr>
      <w:tr w:rsidR="00BB56BE">
        <w:trPr>
          <w:trHeight w:val="41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93" w:type="dxa"/>
            <w:gridSpan w:val="3"/>
            <w:vAlign w:val="center"/>
          </w:tcPr>
          <w:p w:rsidR="00BB56BE" w:rsidRDefault="00AE2C7A">
            <w:pPr>
              <w:spacing w:line="264" w:lineRule="auto"/>
              <w:jc w:val="left"/>
              <w:rPr>
                <w:rFonts w:ascii="宋体" w:hAnsi="宋体"/>
                <w:sz w:val="18"/>
                <w:szCs w:val="21"/>
              </w:rPr>
            </w:pPr>
            <w:r>
              <w:rPr>
                <w:rFonts w:ascii="宋体" w:hAnsi="宋体" w:hint="eastAsia"/>
                <w:sz w:val="18"/>
                <w:szCs w:val="21"/>
              </w:rPr>
              <w:t>详见本章附表3-6</w:t>
            </w:r>
          </w:p>
        </w:tc>
      </w:tr>
    </w:tbl>
    <w:p w:rsidR="00BB56BE" w:rsidRDefault="00BB56BE"/>
    <w:p w:rsidR="00BB56BE" w:rsidRDefault="00AE2C7A">
      <w:r>
        <w:br w:type="page"/>
      </w:r>
    </w:p>
    <w:tbl>
      <w:tblPr>
        <w:tblW w:w="9168"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741"/>
        <w:gridCol w:w="1309"/>
        <w:gridCol w:w="2130"/>
        <w:gridCol w:w="15"/>
        <w:gridCol w:w="4973"/>
        <w:tblGridChange w:id="1038">
          <w:tblGrid>
            <w:gridCol w:w="741"/>
            <w:gridCol w:w="1309"/>
            <w:gridCol w:w="2130"/>
            <w:gridCol w:w="15"/>
            <w:gridCol w:w="4973"/>
          </w:tblGrid>
        </w:tblGridChange>
      </w:tblGrid>
      <w:tr w:rsidR="00BB56BE">
        <w:trPr>
          <w:trHeight w:val="362"/>
          <w:jc w:val="center"/>
        </w:trPr>
        <w:tc>
          <w:tcPr>
            <w:tcW w:w="2050"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130" w:type="dxa"/>
            <w:vAlign w:val="center"/>
          </w:tcPr>
          <w:p w:rsidR="00BB56BE" w:rsidRDefault="00AE2C7A">
            <w:pPr>
              <w:jc w:val="center"/>
              <w:rPr>
                <w:rFonts w:ascii="宋体" w:hAnsi="宋体"/>
                <w:b/>
                <w:bCs/>
                <w:sz w:val="18"/>
                <w:szCs w:val="21"/>
              </w:rPr>
            </w:pPr>
            <w:r>
              <w:rPr>
                <w:rFonts w:ascii="宋体" w:hAnsi="宋体" w:hint="eastAsia"/>
                <w:b/>
                <w:bCs/>
                <w:sz w:val="18"/>
                <w:szCs w:val="21"/>
              </w:rPr>
              <w:t>条款内容</w:t>
            </w:r>
          </w:p>
        </w:tc>
        <w:tc>
          <w:tcPr>
            <w:tcW w:w="4988"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rPr>
          <w:trHeight w:val="1462"/>
          <w:jc w:val="center"/>
        </w:trPr>
        <w:tc>
          <w:tcPr>
            <w:tcW w:w="2050" w:type="dxa"/>
            <w:gridSpan w:val="2"/>
            <w:vAlign w:val="center"/>
          </w:tcPr>
          <w:p w:rsidR="00BB56BE" w:rsidRDefault="00AE2C7A">
            <w:pPr>
              <w:spacing w:line="264" w:lineRule="auto"/>
              <w:jc w:val="center"/>
              <w:rPr>
                <w:rFonts w:ascii="宋体" w:hAnsi="宋体"/>
                <w:sz w:val="18"/>
                <w:szCs w:val="21"/>
              </w:rPr>
            </w:pPr>
            <w:r>
              <w:rPr>
                <w:rFonts w:ascii="宋体" w:hAnsi="宋体" w:hint="eastAsia"/>
                <w:sz w:val="18"/>
                <w:szCs w:val="21"/>
              </w:rPr>
              <w:t>2.2.1</w:t>
            </w: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分值构成</w:t>
            </w:r>
          </w:p>
          <w:p w:rsidR="00BB56BE" w:rsidRDefault="00AE2C7A">
            <w:pPr>
              <w:spacing w:line="264" w:lineRule="auto"/>
              <w:rPr>
                <w:rFonts w:ascii="宋体" w:hAnsi="宋体"/>
                <w:sz w:val="18"/>
                <w:szCs w:val="21"/>
              </w:rPr>
            </w:pPr>
            <w:r>
              <w:rPr>
                <w:rFonts w:ascii="宋体" w:hAnsi="宋体" w:hint="eastAsia"/>
                <w:sz w:val="18"/>
                <w:szCs w:val="21"/>
              </w:rPr>
              <w:t>（总分100分）</w:t>
            </w:r>
          </w:p>
        </w:tc>
        <w:tc>
          <w:tcPr>
            <w:tcW w:w="4988" w:type="dxa"/>
            <w:gridSpan w:val="2"/>
            <w:vAlign w:val="center"/>
          </w:tcPr>
          <w:p w:rsidR="00BB56BE" w:rsidRDefault="00AE2C7A">
            <w:pPr>
              <w:rPr>
                <w:rFonts w:ascii="宋体" w:hAnsi="宋体"/>
                <w:sz w:val="18"/>
                <w:szCs w:val="21"/>
              </w:rPr>
            </w:pPr>
            <w:r>
              <w:rPr>
                <w:rFonts w:ascii="宋体" w:hAnsi="宋体" w:hint="eastAsia"/>
                <w:sz w:val="18"/>
                <w:szCs w:val="21"/>
              </w:rPr>
              <w:t>施工组织设计K1：25～15分</w:t>
            </w:r>
          </w:p>
          <w:p w:rsidR="00BB56BE" w:rsidRDefault="00AE2C7A">
            <w:pPr>
              <w:rPr>
                <w:rFonts w:ascii="宋体" w:hAnsi="宋体"/>
                <w:sz w:val="18"/>
                <w:szCs w:val="21"/>
              </w:rPr>
            </w:pPr>
            <w:r>
              <w:rPr>
                <w:rFonts w:ascii="宋体" w:hAnsi="宋体" w:hint="eastAsia"/>
                <w:sz w:val="18"/>
                <w:szCs w:val="21"/>
              </w:rPr>
              <w:t>项目管理机构K2：15～10分</w:t>
            </w:r>
          </w:p>
          <w:p w:rsidR="00BB56BE" w:rsidRDefault="00AE2C7A">
            <w:pPr>
              <w:rPr>
                <w:rFonts w:ascii="宋体" w:hAnsi="宋体"/>
                <w:sz w:val="18"/>
                <w:szCs w:val="21"/>
              </w:rPr>
            </w:pPr>
            <w:r>
              <w:rPr>
                <w:rFonts w:ascii="宋体" w:hAnsi="宋体" w:hint="eastAsia"/>
                <w:sz w:val="18"/>
                <w:szCs w:val="21"/>
              </w:rPr>
              <w:t>信誉评审K3：    15～25分</w:t>
            </w:r>
          </w:p>
          <w:p w:rsidR="00BB56BE" w:rsidRDefault="00AE2C7A">
            <w:pPr>
              <w:rPr>
                <w:rFonts w:ascii="宋体" w:hAnsi="宋体"/>
                <w:sz w:val="18"/>
                <w:szCs w:val="21"/>
              </w:rPr>
            </w:pPr>
            <w:r>
              <w:rPr>
                <w:rFonts w:ascii="宋体" w:hAnsi="宋体" w:hint="eastAsia"/>
                <w:sz w:val="18"/>
                <w:szCs w:val="21"/>
              </w:rPr>
              <w:t>投标报价K4：    45～60分</w:t>
            </w:r>
          </w:p>
        </w:tc>
      </w:tr>
      <w:tr w:rsidR="00BB56BE">
        <w:trPr>
          <w:trHeight w:val="2717"/>
          <w:jc w:val="center"/>
        </w:trPr>
        <w:tc>
          <w:tcPr>
            <w:tcW w:w="2050" w:type="dxa"/>
            <w:gridSpan w:val="2"/>
            <w:vAlign w:val="center"/>
          </w:tcPr>
          <w:p w:rsidR="00BB56BE" w:rsidRDefault="00AE2C7A">
            <w:pPr>
              <w:spacing w:line="264" w:lineRule="auto"/>
              <w:jc w:val="center"/>
              <w:rPr>
                <w:rFonts w:ascii="宋体" w:hAnsi="宋体"/>
                <w:sz w:val="18"/>
                <w:szCs w:val="21"/>
              </w:rPr>
            </w:pPr>
            <w:r>
              <w:rPr>
                <w:rFonts w:ascii="宋体" w:hAnsi="宋体" w:hint="eastAsia"/>
                <w:sz w:val="18"/>
                <w:szCs w:val="21"/>
              </w:rPr>
              <w:t>2.2.2</w:t>
            </w: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评标基准价</w:t>
            </w:r>
          </w:p>
          <w:p w:rsidR="00BB56BE" w:rsidRDefault="00AE2C7A">
            <w:pPr>
              <w:spacing w:line="264" w:lineRule="auto"/>
              <w:rPr>
                <w:rFonts w:ascii="宋体" w:hAnsi="宋体"/>
                <w:sz w:val="18"/>
                <w:szCs w:val="21"/>
              </w:rPr>
            </w:pPr>
            <w:r>
              <w:rPr>
                <w:rFonts w:ascii="宋体" w:hAnsi="宋体" w:hint="eastAsia"/>
                <w:sz w:val="18"/>
                <w:szCs w:val="21"/>
              </w:rPr>
              <w:t>计算方法</w:t>
            </w:r>
          </w:p>
        </w:tc>
        <w:tc>
          <w:tcPr>
            <w:tcW w:w="4988" w:type="dxa"/>
            <w:gridSpan w:val="2"/>
            <w:vAlign w:val="center"/>
          </w:tcPr>
          <w:p w:rsidR="00BB56BE" w:rsidRDefault="00AE2C7A">
            <w:pPr>
              <w:rPr>
                <w:rFonts w:ascii="宋体" w:hAnsi="宋体"/>
                <w:sz w:val="18"/>
                <w:szCs w:val="21"/>
              </w:rPr>
            </w:pPr>
            <w:r>
              <w:rPr>
                <w:rFonts w:ascii="宋体" w:hAnsi="宋体" w:hint="eastAsia"/>
                <w:sz w:val="18"/>
                <w:szCs w:val="21"/>
              </w:rPr>
              <w:t xml:space="preserve">符合招标控制价≥最终投标价≥0.9×最终投标价的算术平均值的最终投标价进入基准价计算       </w:t>
            </w:r>
          </w:p>
          <w:p w:rsidR="00BB56BE" w:rsidRDefault="00AE2C7A">
            <w:pPr>
              <w:rPr>
                <w:rFonts w:ascii="宋体" w:hAnsi="宋体"/>
                <w:sz w:val="18"/>
                <w:szCs w:val="21"/>
              </w:rPr>
            </w:pPr>
            <w:r>
              <w:rPr>
                <w:rFonts w:ascii="宋体" w:hAnsi="宋体" w:hint="eastAsia"/>
                <w:sz w:val="18"/>
                <w:szCs w:val="21"/>
              </w:rPr>
              <w:t xml:space="preserve">           A1+A2+……＋Ai+……＋An</w:t>
            </w:r>
          </w:p>
          <w:p w:rsidR="00BB56BE" w:rsidRDefault="00AE2C7A">
            <w:pPr>
              <w:rPr>
                <w:rFonts w:ascii="宋体" w:hAnsi="宋体"/>
                <w:sz w:val="18"/>
                <w:szCs w:val="21"/>
              </w:rPr>
            </w:pPr>
            <w:r>
              <w:rPr>
                <w:rFonts w:ascii="宋体" w:hAnsi="宋体" w:hint="eastAsia"/>
                <w:sz w:val="18"/>
                <w:szCs w:val="21"/>
              </w:rPr>
              <w:t>□</w:t>
            </w:r>
            <w:r w:rsidR="00916511">
              <w:rPr>
                <w:rFonts w:ascii="宋体" w:hAnsi="宋体"/>
                <w:noProof/>
                <w:sz w:val="18"/>
                <w:szCs w:val="21"/>
              </w:rPr>
              <w:pict>
                <v:line id="Line 16" o:spid="_x0000_s1040" style="position:absolute;left:0;text-align:left;z-index:251660288;mso-position-horizontal-relative:text;mso-position-vertical-relative:text" from="48pt,2.65pt" to="210.2pt,3.45pt" o:gfxdata="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0&#10;MwBk1gAAAAYBAAAPAAAAAAAAAAEAIAAAACIAAABkcnMvZG93bnJldi54bWxQSwECFAAUAAAACACH&#10;TuJAV3S6G7QBAABXAwAADgAAAAAAAAABACAAAAAlAQAAZHJzL2Uyb0RvYy54bWxQSwUGAAAAAAYA&#10;BgBZAQAASwUAAAAA&#10;"/>
              </w:pict>
            </w:r>
            <w:r>
              <w:rPr>
                <w:rFonts w:ascii="宋体" w:hAnsi="宋体" w:hint="eastAsia"/>
                <w:sz w:val="18"/>
                <w:szCs w:val="21"/>
              </w:rPr>
              <w:t xml:space="preserve">基准价=            N                </w:t>
            </w:r>
          </w:p>
          <w:p w:rsidR="00BB56BE" w:rsidRDefault="00AE2C7A">
            <w:pPr>
              <w:rPr>
                <w:rFonts w:ascii="宋体" w:hAnsi="宋体"/>
                <w:sz w:val="18"/>
                <w:szCs w:val="21"/>
              </w:rPr>
            </w:pPr>
            <w:r>
              <w:rPr>
                <w:rFonts w:ascii="宋体" w:hAnsi="宋体" w:hint="eastAsia"/>
                <w:sz w:val="18"/>
                <w:szCs w:val="21"/>
              </w:rPr>
              <w:t>i=1…i…n； Ai为进入基准价计算的最终投标价；N为进入基准价计算的最终投标价的个数。</w:t>
            </w:r>
          </w:p>
          <w:p w:rsidR="00BB56BE" w:rsidRDefault="00AE2C7A">
            <w:pPr>
              <w:rPr>
                <w:rFonts w:ascii="宋体" w:hAnsi="宋体"/>
                <w:sz w:val="18"/>
                <w:szCs w:val="21"/>
              </w:rPr>
            </w:pPr>
            <w:r>
              <w:rPr>
                <w:rFonts w:ascii="宋体" w:hAnsi="宋体" w:hint="eastAsia"/>
                <w:sz w:val="18"/>
                <w:szCs w:val="21"/>
              </w:rPr>
              <w:t xml:space="preserve">         A1+A2+……＋Ai+……＋An</w:t>
            </w:r>
          </w:p>
          <w:p w:rsidR="00BB56BE" w:rsidRDefault="00916511">
            <w:pPr>
              <w:rPr>
                <w:rFonts w:ascii="宋体" w:hAnsi="宋体"/>
                <w:sz w:val="18"/>
              </w:rPr>
            </w:pPr>
            <w:r w:rsidRPr="00916511">
              <w:rPr>
                <w:rFonts w:ascii="宋体" w:hAnsi="宋体"/>
                <w:noProof/>
                <w:sz w:val="18"/>
                <w:szCs w:val="21"/>
              </w:rPr>
              <w:pict>
                <v:line id="Line 17" o:spid="_x0000_s1039" style="position:absolute;left:0;text-align:left;flip:y;z-index:251661312" from="46.55pt,1.3pt" to="173.85pt,1.9pt" o:gfxdata="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mESIfNUAAAAGAQAADwAAAAAAAAABACAAAAAiAAAAZHJzL2Rvd25yZXYueG1sUEsBAhQAFAAA&#10;AAgAh07iQN9S6jG5AQAAYAMAAA4AAAAAAAAAAQAgAAAAJAEAAGRycy9lMm9Eb2MueG1sUEsFBgAA&#10;AAAGAAYAWQEAAE8FAAAAAA==&#10;"/>
              </w:pict>
            </w:r>
            <w:r w:rsidR="00AE2C7A">
              <w:rPr>
                <w:rFonts w:ascii="宋体" w:hAnsi="宋体" w:hint="eastAsia"/>
                <w:sz w:val="18"/>
                <w:szCs w:val="21"/>
              </w:rPr>
              <w:t>□基准价=          N               ×（1-</w:t>
            </w:r>
            <w:r w:rsidR="00AE2C7A">
              <w:rPr>
                <w:rFonts w:ascii="宋体" w:hAnsi="宋体" w:hint="eastAsia"/>
                <w:sz w:val="18"/>
              </w:rPr>
              <w:t>β</w:t>
            </w:r>
            <w:r w:rsidR="00AE2C7A">
              <w:rPr>
                <w:rFonts w:ascii="宋体" w:hAnsi="宋体" w:hint="eastAsia"/>
                <w:sz w:val="18"/>
                <w:szCs w:val="21"/>
              </w:rPr>
              <w:t>）</w:t>
            </w:r>
          </w:p>
          <w:p w:rsidR="00BB56BE" w:rsidRDefault="00AE2C7A">
            <w:pPr>
              <w:rPr>
                <w:rFonts w:ascii="宋体" w:hAnsi="宋体"/>
                <w:sz w:val="18"/>
                <w:szCs w:val="21"/>
              </w:rPr>
            </w:pPr>
            <w:r>
              <w:rPr>
                <w:rFonts w:ascii="宋体" w:hAnsi="宋体" w:hint="eastAsia"/>
                <w:sz w:val="18"/>
              </w:rPr>
              <w:t>i=1…i…n; Ai为进入基准价计算的最终投标价； N为进入基准价计算的最终投标价的个数；β为下浮点数，下浮点数为</w:t>
            </w:r>
            <w:r>
              <w:rPr>
                <w:rFonts w:ascii="宋体" w:hAnsi="宋体" w:hint="eastAsia"/>
                <w:sz w:val="18"/>
                <w:szCs w:val="18"/>
              </w:rPr>
              <w:t>1%、1.5%、2%、</w:t>
            </w:r>
            <w:r>
              <w:rPr>
                <w:rFonts w:ascii="宋体" w:hAnsi="宋体" w:hint="eastAsia"/>
                <w:sz w:val="18"/>
              </w:rPr>
              <w:t>2.5%、3%，由招标人在开标现场随机抽取确定。</w:t>
            </w:r>
          </w:p>
        </w:tc>
      </w:tr>
      <w:tr w:rsidR="00BB56BE">
        <w:trPr>
          <w:trHeight w:val="1281"/>
          <w:jc w:val="center"/>
        </w:trPr>
        <w:tc>
          <w:tcPr>
            <w:tcW w:w="2050" w:type="dxa"/>
            <w:gridSpan w:val="2"/>
            <w:vAlign w:val="center"/>
          </w:tcPr>
          <w:p w:rsidR="00BB56BE" w:rsidRDefault="00AE2C7A">
            <w:pPr>
              <w:spacing w:line="264" w:lineRule="auto"/>
              <w:jc w:val="center"/>
              <w:rPr>
                <w:rFonts w:ascii="宋体" w:hAnsi="宋体"/>
                <w:sz w:val="18"/>
                <w:szCs w:val="21"/>
              </w:rPr>
            </w:pPr>
            <w:r>
              <w:rPr>
                <w:rFonts w:ascii="宋体" w:hAnsi="宋体" w:hint="eastAsia"/>
                <w:sz w:val="18"/>
                <w:szCs w:val="21"/>
              </w:rPr>
              <w:t>2.2.3</w:t>
            </w: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投标报价的偏差率</w:t>
            </w:r>
          </w:p>
          <w:p w:rsidR="00BB56BE" w:rsidRDefault="00AE2C7A">
            <w:pPr>
              <w:spacing w:line="264" w:lineRule="auto"/>
              <w:rPr>
                <w:rFonts w:ascii="宋体" w:hAnsi="宋体"/>
                <w:sz w:val="18"/>
                <w:szCs w:val="21"/>
              </w:rPr>
            </w:pPr>
            <w:r>
              <w:rPr>
                <w:rFonts w:ascii="宋体" w:hAnsi="宋体" w:hint="eastAsia"/>
                <w:sz w:val="18"/>
                <w:szCs w:val="21"/>
              </w:rPr>
              <w:t>计算公式</w:t>
            </w:r>
          </w:p>
        </w:tc>
        <w:tc>
          <w:tcPr>
            <w:tcW w:w="4988" w:type="dxa"/>
            <w:gridSpan w:val="2"/>
            <w:vAlign w:val="center"/>
          </w:tcPr>
          <w:p w:rsidR="00BB56BE" w:rsidRDefault="00AE2C7A">
            <w:pPr>
              <w:rPr>
                <w:rFonts w:ascii="宋体" w:hAnsi="宋体"/>
                <w:sz w:val="18"/>
                <w:szCs w:val="21"/>
              </w:rPr>
            </w:pPr>
            <w:r>
              <w:rPr>
                <w:rFonts w:ascii="宋体" w:hAnsi="宋体" w:hint="eastAsia"/>
                <w:sz w:val="18"/>
                <w:szCs w:val="21"/>
              </w:rPr>
              <w:t>□偏差率=100%×│（投标人报价－基准价）/基准价│</w:t>
            </w:r>
          </w:p>
          <w:p w:rsidR="00BB56BE" w:rsidRDefault="00AE2C7A">
            <w:pPr>
              <w:rPr>
                <w:rFonts w:ascii="宋体" w:hAnsi="宋体"/>
                <w:sz w:val="18"/>
                <w:szCs w:val="21"/>
              </w:rPr>
            </w:pPr>
            <w:r>
              <w:rPr>
                <w:rFonts w:ascii="宋体" w:hAnsi="宋体" w:hint="eastAsia"/>
                <w:sz w:val="18"/>
                <w:szCs w:val="21"/>
              </w:rPr>
              <w:t>□偏差率=100%×│（</w:t>
            </w:r>
            <w:r>
              <w:rPr>
                <w:rFonts w:ascii="宋体" w:hAnsi="宋体" w:hint="eastAsia"/>
                <w:sz w:val="18"/>
              </w:rPr>
              <w:t>最终投标价—经评审的最低投标报价</w:t>
            </w:r>
            <w:r>
              <w:rPr>
                <w:rFonts w:ascii="宋体" w:hAnsi="宋体" w:hint="eastAsia"/>
                <w:sz w:val="18"/>
                <w:szCs w:val="21"/>
              </w:rPr>
              <w:t>）/</w:t>
            </w:r>
            <w:r>
              <w:rPr>
                <w:rFonts w:ascii="宋体" w:hAnsi="宋体" w:hint="eastAsia"/>
                <w:sz w:val="18"/>
              </w:rPr>
              <w:t>经评审的最低投标报价</w:t>
            </w:r>
            <w:r>
              <w:rPr>
                <w:rFonts w:ascii="宋体" w:hAnsi="宋体" w:hint="eastAsia"/>
                <w:sz w:val="18"/>
                <w:szCs w:val="21"/>
              </w:rPr>
              <w:t>）│</w:t>
            </w:r>
          </w:p>
        </w:tc>
      </w:tr>
      <w:tr w:rsidR="00BB56BE">
        <w:trPr>
          <w:trHeight w:val="456"/>
          <w:jc w:val="center"/>
        </w:trPr>
        <w:tc>
          <w:tcPr>
            <w:tcW w:w="2050"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30" w:type="dxa"/>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评分因素</w:t>
            </w:r>
          </w:p>
        </w:tc>
        <w:tc>
          <w:tcPr>
            <w:tcW w:w="4988"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评分标准</w:t>
            </w:r>
          </w:p>
        </w:tc>
      </w:tr>
      <w:tr w:rsidR="00BB56BE">
        <w:trPr>
          <w:trHeight w:val="366"/>
          <w:jc w:val="center"/>
        </w:trPr>
        <w:tc>
          <w:tcPr>
            <w:tcW w:w="741" w:type="dxa"/>
            <w:vMerge w:val="restart"/>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（1）</w:t>
            </w:r>
          </w:p>
        </w:tc>
        <w:tc>
          <w:tcPr>
            <w:tcW w:w="1309" w:type="dxa"/>
            <w:vMerge w:val="restart"/>
            <w:vAlign w:val="center"/>
          </w:tcPr>
          <w:p w:rsidR="00BB56BE" w:rsidRDefault="00AE2C7A">
            <w:pPr>
              <w:jc w:val="center"/>
              <w:rPr>
                <w:rFonts w:ascii="宋体" w:hAnsi="宋体"/>
                <w:sz w:val="18"/>
                <w:szCs w:val="21"/>
              </w:rPr>
            </w:pPr>
            <w:r>
              <w:rPr>
                <w:rFonts w:ascii="宋体" w:hAnsi="宋体" w:hint="eastAsia"/>
                <w:sz w:val="18"/>
                <w:szCs w:val="21"/>
              </w:rPr>
              <w:t>施工组织</w:t>
            </w:r>
          </w:p>
          <w:p w:rsidR="00BB56BE" w:rsidRDefault="00AE2C7A">
            <w:pPr>
              <w:jc w:val="center"/>
              <w:rPr>
                <w:rFonts w:ascii="宋体" w:hAnsi="宋体"/>
                <w:sz w:val="18"/>
                <w:szCs w:val="21"/>
              </w:rPr>
            </w:pPr>
            <w:r>
              <w:rPr>
                <w:rFonts w:ascii="宋体" w:hAnsi="宋体" w:hint="eastAsia"/>
                <w:sz w:val="18"/>
                <w:szCs w:val="21"/>
              </w:rPr>
              <w:t>设计评分</w:t>
            </w:r>
          </w:p>
          <w:p w:rsidR="00BB56BE" w:rsidRDefault="00AE2C7A">
            <w:pPr>
              <w:jc w:val="center"/>
              <w:rPr>
                <w:ins w:id="1039" w:author="dell" w:date="2016-10-09T17:07:00Z"/>
                <w:rFonts w:ascii="宋体" w:hAnsi="宋体"/>
                <w:sz w:val="18"/>
                <w:szCs w:val="21"/>
              </w:rPr>
            </w:pPr>
            <w:r>
              <w:rPr>
                <w:rFonts w:ascii="宋体" w:hAnsi="宋体" w:hint="eastAsia"/>
                <w:sz w:val="18"/>
                <w:szCs w:val="21"/>
              </w:rPr>
              <w:t>标   准</w:t>
            </w:r>
          </w:p>
          <w:p w:rsidR="00BB56BE" w:rsidRDefault="00AE2C7A">
            <w:pPr>
              <w:jc w:val="center"/>
              <w:rPr>
                <w:rFonts w:ascii="宋体" w:hAnsi="宋体"/>
                <w:sz w:val="18"/>
                <w:szCs w:val="21"/>
              </w:rPr>
            </w:pPr>
            <w:ins w:id="1040" w:author="dell" w:date="2016-10-09T17:07:00Z">
              <w:r>
                <w:rPr>
                  <w:rFonts w:ascii="宋体" w:hAnsi="宋体" w:hint="eastAsia"/>
                  <w:sz w:val="18"/>
                  <w:szCs w:val="21"/>
                </w:rPr>
                <w:t>（适用于不采用ＢＩＭ技术的建设项目）</w:t>
              </w:r>
            </w:ins>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内容完整性和编制水平</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3～4/5</w:t>
            </w:r>
          </w:p>
        </w:tc>
      </w:tr>
      <w:tr w:rsidR="00BB56BE">
        <w:trPr>
          <w:trHeight w:val="307"/>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施工方案与技术措施</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21～23/25～28/30</w:t>
            </w:r>
          </w:p>
        </w:tc>
      </w:tr>
      <w:tr w:rsidR="00BB56BE">
        <w:trPr>
          <w:trHeight w:val="362"/>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质量管理体系与措施</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10～13/15</w:t>
            </w:r>
          </w:p>
        </w:tc>
      </w:tr>
      <w:tr w:rsidR="00BB56BE">
        <w:trPr>
          <w:trHeight w:val="362"/>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安全管理体系与措施</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10～13/15</w:t>
            </w:r>
          </w:p>
        </w:tc>
      </w:tr>
      <w:tr w:rsidR="00BB56BE">
        <w:trPr>
          <w:trHeight w:val="392"/>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del w:id="1041" w:author="dell" w:date="2016-10-09T17:14:00Z">
              <w:r>
                <w:rPr>
                  <w:rFonts w:ascii="宋体" w:hAnsi="宋体" w:hint="eastAsia"/>
                  <w:sz w:val="18"/>
                  <w:szCs w:val="21"/>
                </w:rPr>
                <w:delText>环保</w:delText>
              </w:r>
            </w:del>
            <w:ins w:id="1042" w:author="dell" w:date="2016-10-09T17:15:00Z">
              <w:r>
                <w:rPr>
                  <w:rFonts w:ascii="宋体" w:hAnsi="宋体" w:hint="eastAsia"/>
                  <w:sz w:val="18"/>
                  <w:szCs w:val="21"/>
                </w:rPr>
                <w:t>环境保护</w:t>
              </w:r>
            </w:ins>
            <w:r>
              <w:rPr>
                <w:rFonts w:ascii="宋体" w:hAnsi="宋体" w:hint="eastAsia"/>
                <w:sz w:val="18"/>
                <w:szCs w:val="21"/>
              </w:rPr>
              <w:t>管理体系与措施</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6～8/10</w:t>
            </w:r>
          </w:p>
        </w:tc>
      </w:tr>
      <w:tr w:rsidR="00BB56BE">
        <w:trPr>
          <w:trHeight w:val="362"/>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工程进度计划与</w:t>
            </w:r>
            <w:ins w:id="1043" w:author="dell" w:date="2016-10-09T17:15:00Z">
              <w:r>
                <w:rPr>
                  <w:rFonts w:ascii="宋体" w:hAnsi="宋体" w:hint="eastAsia"/>
                  <w:sz w:val="18"/>
                  <w:szCs w:val="21"/>
                </w:rPr>
                <w:t>保证</w:t>
              </w:r>
            </w:ins>
            <w:r>
              <w:rPr>
                <w:rFonts w:ascii="宋体" w:hAnsi="宋体" w:hint="eastAsia"/>
                <w:sz w:val="18"/>
                <w:szCs w:val="21"/>
              </w:rPr>
              <w:t>措施</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10～13/15</w:t>
            </w:r>
          </w:p>
        </w:tc>
      </w:tr>
      <w:tr w:rsidR="00BB56BE">
        <w:trPr>
          <w:trHeight w:val="317"/>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spacing w:line="264" w:lineRule="auto"/>
              <w:rPr>
                <w:rFonts w:ascii="宋体" w:hAnsi="宋体"/>
                <w:sz w:val="18"/>
                <w:szCs w:val="21"/>
              </w:rPr>
            </w:pPr>
            <w:r>
              <w:rPr>
                <w:rFonts w:ascii="宋体" w:hAnsi="宋体" w:hint="eastAsia"/>
                <w:sz w:val="18"/>
                <w:szCs w:val="21"/>
              </w:rPr>
              <w:t>资源配备计划</w:t>
            </w:r>
          </w:p>
        </w:tc>
        <w:tc>
          <w:tcPr>
            <w:tcW w:w="4988" w:type="dxa"/>
            <w:gridSpan w:val="2"/>
            <w:vAlign w:val="center"/>
          </w:tcPr>
          <w:p w:rsidR="00BB56BE" w:rsidRDefault="00AE2C7A">
            <w:pPr>
              <w:jc w:val="center"/>
              <w:rPr>
                <w:rFonts w:ascii="宋体" w:hAnsi="宋体"/>
                <w:sz w:val="18"/>
                <w:szCs w:val="21"/>
              </w:rPr>
            </w:pPr>
            <w:r>
              <w:rPr>
                <w:rFonts w:ascii="宋体" w:hAnsi="宋体" w:hint="eastAsia"/>
                <w:sz w:val="18"/>
                <w:szCs w:val="21"/>
              </w:rPr>
              <w:t>6～8/10</w:t>
            </w:r>
          </w:p>
        </w:tc>
      </w:tr>
      <w:tr w:rsidR="00BB56BE" w:rsidTr="00BB56BE">
        <w:tblPrEx>
          <w:tblW w:w="9168"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PrExChange w:id="1044" w:author="dell" w:date="2016-10-09T17:05:00Z">
            <w:tblPrEx>
              <w:tblW w:w="9168"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PrEx>
          </w:tblPrExChange>
        </w:tblPrEx>
        <w:trPr>
          <w:trHeight w:val="467"/>
          <w:jc w:val="center"/>
          <w:trPrChange w:id="1045" w:author="dell" w:date="2016-10-09T17:05:00Z">
            <w:trPr>
              <w:trHeight w:val="626"/>
              <w:jc w:val="center"/>
            </w:trPr>
          </w:trPrChange>
        </w:trPr>
        <w:tc>
          <w:tcPr>
            <w:tcW w:w="741" w:type="dxa"/>
            <w:vMerge/>
            <w:vAlign w:val="center"/>
            <w:tcPrChange w:id="1046" w:author="dell" w:date="2016-10-09T17:05:00Z">
              <w:tcPr>
                <w:tcW w:w="741" w:type="dxa"/>
                <w:vMerge/>
                <w:vAlign w:val="center"/>
              </w:tcPr>
            </w:tcPrChange>
          </w:tcPr>
          <w:p w:rsidR="00BB56BE" w:rsidRDefault="00BB56BE">
            <w:pPr>
              <w:jc w:val="center"/>
              <w:rPr>
                <w:rFonts w:ascii="宋体" w:hAnsi="宋体"/>
                <w:sz w:val="18"/>
                <w:szCs w:val="21"/>
              </w:rPr>
            </w:pPr>
          </w:p>
        </w:tc>
        <w:tc>
          <w:tcPr>
            <w:tcW w:w="1309" w:type="dxa"/>
            <w:vMerge/>
            <w:vAlign w:val="center"/>
            <w:tcPrChange w:id="1047" w:author="dell" w:date="2016-10-09T17:05:00Z">
              <w:tcPr>
                <w:tcW w:w="1309" w:type="dxa"/>
                <w:vMerge/>
                <w:vAlign w:val="center"/>
              </w:tcPr>
            </w:tcPrChange>
          </w:tcPr>
          <w:p w:rsidR="00BB56BE" w:rsidRDefault="00BB56BE">
            <w:pPr>
              <w:jc w:val="center"/>
              <w:rPr>
                <w:rFonts w:ascii="宋体" w:hAnsi="宋体"/>
                <w:sz w:val="18"/>
                <w:szCs w:val="21"/>
              </w:rPr>
            </w:pPr>
          </w:p>
        </w:tc>
        <w:tc>
          <w:tcPr>
            <w:tcW w:w="7118" w:type="dxa"/>
            <w:gridSpan w:val="3"/>
            <w:vAlign w:val="center"/>
            <w:tcPrChange w:id="1048" w:author="dell" w:date="2016-10-09T17:05:00Z">
              <w:tcPr>
                <w:tcW w:w="7118" w:type="dxa"/>
                <w:gridSpan w:val="3"/>
                <w:vAlign w:val="center"/>
              </w:tcPr>
            </w:tcPrChange>
          </w:tcPr>
          <w:p w:rsidR="00BB56BE" w:rsidRDefault="00AE2C7A">
            <w:pPr>
              <w:jc w:val="center"/>
              <w:rPr>
                <w:rFonts w:ascii="宋体" w:hAnsi="宋体"/>
                <w:sz w:val="18"/>
                <w:szCs w:val="21"/>
              </w:rPr>
            </w:pPr>
            <w:r>
              <w:rPr>
                <w:rFonts w:ascii="宋体" w:hAnsi="宋体" w:hint="eastAsia"/>
                <w:sz w:val="18"/>
                <w:szCs w:val="21"/>
              </w:rPr>
              <w:t>详见本章附表3-10</w:t>
            </w:r>
          </w:p>
        </w:tc>
      </w:tr>
      <w:tr w:rsidR="00BB56BE">
        <w:trPr>
          <w:trHeight w:val="403"/>
          <w:jc w:val="center"/>
          <w:ins w:id="1049" w:author="dell" w:date="2016-10-09T17:05:00Z"/>
        </w:trPr>
        <w:tc>
          <w:tcPr>
            <w:tcW w:w="741" w:type="dxa"/>
            <w:vMerge w:val="restart"/>
            <w:vAlign w:val="center"/>
          </w:tcPr>
          <w:p w:rsidR="00BB56BE" w:rsidRDefault="00AE2C7A">
            <w:pPr>
              <w:jc w:val="center"/>
              <w:rPr>
                <w:ins w:id="1050" w:author="dell" w:date="2016-10-09T17:06:00Z"/>
                <w:rFonts w:ascii="宋体" w:hAnsi="宋体"/>
                <w:sz w:val="18"/>
                <w:szCs w:val="21"/>
              </w:rPr>
            </w:pPr>
            <w:ins w:id="1051" w:author="dell" w:date="2016-10-09T17:06:00Z">
              <w:r>
                <w:rPr>
                  <w:rFonts w:ascii="宋体" w:hAnsi="宋体" w:hint="eastAsia"/>
                  <w:sz w:val="18"/>
                  <w:szCs w:val="21"/>
                </w:rPr>
                <w:t>2.2.4</w:t>
              </w:r>
            </w:ins>
          </w:p>
          <w:p w:rsidR="00BB56BE" w:rsidRDefault="00AE2C7A">
            <w:pPr>
              <w:jc w:val="center"/>
              <w:rPr>
                <w:ins w:id="1052" w:author="dell" w:date="2016-10-09T17:05:00Z"/>
                <w:rFonts w:ascii="宋体" w:hAnsi="宋体"/>
                <w:sz w:val="18"/>
                <w:szCs w:val="21"/>
              </w:rPr>
            </w:pPr>
            <w:ins w:id="1053" w:author="dell" w:date="2016-10-09T17:06:00Z">
              <w:r>
                <w:rPr>
                  <w:rFonts w:ascii="宋体" w:hAnsi="宋体" w:hint="eastAsia"/>
                  <w:sz w:val="18"/>
                  <w:szCs w:val="21"/>
                </w:rPr>
                <w:t>（1）</w:t>
              </w:r>
            </w:ins>
          </w:p>
        </w:tc>
        <w:tc>
          <w:tcPr>
            <w:tcW w:w="1309" w:type="dxa"/>
            <w:vMerge w:val="restart"/>
            <w:vAlign w:val="center"/>
          </w:tcPr>
          <w:p w:rsidR="00BB56BE" w:rsidRDefault="00AE2C7A">
            <w:pPr>
              <w:jc w:val="center"/>
              <w:rPr>
                <w:ins w:id="1054" w:author="dell" w:date="2016-10-09T17:06:00Z"/>
                <w:rFonts w:ascii="宋体" w:hAnsi="宋体"/>
                <w:sz w:val="18"/>
                <w:szCs w:val="21"/>
              </w:rPr>
            </w:pPr>
            <w:ins w:id="1055" w:author="dell" w:date="2016-10-09T17:06:00Z">
              <w:r>
                <w:rPr>
                  <w:rFonts w:ascii="宋体" w:hAnsi="宋体" w:hint="eastAsia"/>
                  <w:sz w:val="18"/>
                  <w:szCs w:val="21"/>
                </w:rPr>
                <w:t>施工组织</w:t>
              </w:r>
            </w:ins>
          </w:p>
          <w:p w:rsidR="00BB56BE" w:rsidRDefault="00AE2C7A">
            <w:pPr>
              <w:jc w:val="center"/>
              <w:rPr>
                <w:ins w:id="1056" w:author="dell" w:date="2016-10-09T17:06:00Z"/>
                <w:rFonts w:ascii="宋体" w:hAnsi="宋体"/>
                <w:sz w:val="18"/>
                <w:szCs w:val="21"/>
              </w:rPr>
            </w:pPr>
            <w:ins w:id="1057" w:author="dell" w:date="2016-10-09T17:06:00Z">
              <w:r>
                <w:rPr>
                  <w:rFonts w:ascii="宋体" w:hAnsi="宋体" w:hint="eastAsia"/>
                  <w:sz w:val="18"/>
                  <w:szCs w:val="21"/>
                </w:rPr>
                <w:t>设计评分</w:t>
              </w:r>
            </w:ins>
          </w:p>
          <w:p w:rsidR="00BB56BE" w:rsidRDefault="00AE2C7A">
            <w:pPr>
              <w:jc w:val="center"/>
              <w:rPr>
                <w:ins w:id="1058" w:author="dell" w:date="2016-10-09T17:08:00Z"/>
                <w:rFonts w:ascii="宋体" w:hAnsi="宋体"/>
                <w:sz w:val="18"/>
                <w:szCs w:val="21"/>
              </w:rPr>
            </w:pPr>
            <w:ins w:id="1059" w:author="dell" w:date="2016-10-09T17:06:00Z">
              <w:r>
                <w:rPr>
                  <w:rFonts w:ascii="宋体" w:hAnsi="宋体" w:hint="eastAsia"/>
                  <w:sz w:val="18"/>
                  <w:szCs w:val="21"/>
                </w:rPr>
                <w:t>标   准</w:t>
              </w:r>
            </w:ins>
          </w:p>
          <w:p w:rsidR="00BB56BE" w:rsidRDefault="00AE2C7A">
            <w:pPr>
              <w:jc w:val="center"/>
              <w:rPr>
                <w:ins w:id="1060" w:author="dell" w:date="2016-10-09T17:05:00Z"/>
                <w:rFonts w:ascii="宋体" w:hAnsi="宋体"/>
                <w:sz w:val="18"/>
                <w:szCs w:val="21"/>
              </w:rPr>
            </w:pPr>
            <w:ins w:id="1061" w:author="dell" w:date="2016-10-09T17:08:00Z">
              <w:r>
                <w:rPr>
                  <w:rFonts w:ascii="宋体" w:hAnsi="宋体" w:hint="eastAsia"/>
                  <w:sz w:val="18"/>
                  <w:szCs w:val="21"/>
                </w:rPr>
                <w:t>（适用于采用ＢＩＭ技术的建设项目）</w:t>
              </w:r>
            </w:ins>
          </w:p>
        </w:tc>
        <w:tc>
          <w:tcPr>
            <w:tcW w:w="2145" w:type="dxa"/>
            <w:gridSpan w:val="2"/>
            <w:vAlign w:val="center"/>
          </w:tcPr>
          <w:p w:rsidR="00BB56BE" w:rsidRDefault="00AE2C7A">
            <w:pPr>
              <w:jc w:val="center"/>
              <w:rPr>
                <w:ins w:id="1062" w:author="dell" w:date="2016-10-09T17:05:00Z"/>
                <w:rFonts w:ascii="宋体" w:hAnsi="宋体"/>
                <w:sz w:val="18"/>
                <w:szCs w:val="21"/>
              </w:rPr>
            </w:pPr>
            <w:ins w:id="1063" w:author="dell" w:date="2016-10-09T17:08:00Z">
              <w:r>
                <w:rPr>
                  <w:rFonts w:ascii="宋体" w:hAnsi="宋体" w:hint="eastAsia"/>
                  <w:sz w:val="18"/>
                  <w:szCs w:val="21"/>
                </w:rPr>
                <w:t>内容完整性和编制水平</w:t>
              </w:r>
            </w:ins>
          </w:p>
        </w:tc>
        <w:tc>
          <w:tcPr>
            <w:tcW w:w="4973" w:type="dxa"/>
            <w:vAlign w:val="center"/>
          </w:tcPr>
          <w:p w:rsidR="00BB56BE" w:rsidRDefault="00AE2C7A">
            <w:pPr>
              <w:jc w:val="center"/>
              <w:rPr>
                <w:ins w:id="1064" w:author="dell" w:date="2016-10-09T17:05:00Z"/>
                <w:rFonts w:ascii="宋体" w:hAnsi="宋体"/>
                <w:sz w:val="18"/>
                <w:szCs w:val="21"/>
              </w:rPr>
            </w:pPr>
            <w:ins w:id="1065" w:author="dell" w:date="2016-10-09T17:08:00Z">
              <w:r>
                <w:rPr>
                  <w:rFonts w:ascii="宋体" w:hAnsi="宋体" w:hint="eastAsia"/>
                  <w:sz w:val="18"/>
                  <w:szCs w:val="21"/>
                </w:rPr>
                <w:t>3～4/5</w:t>
              </w:r>
            </w:ins>
          </w:p>
        </w:tc>
      </w:tr>
      <w:tr w:rsidR="00BB56BE">
        <w:trPr>
          <w:trHeight w:val="403"/>
          <w:jc w:val="center"/>
          <w:ins w:id="1066" w:author="dell" w:date="2016-10-09T17:05:00Z"/>
        </w:trPr>
        <w:tc>
          <w:tcPr>
            <w:tcW w:w="741" w:type="dxa"/>
            <w:vMerge/>
            <w:vAlign w:val="center"/>
          </w:tcPr>
          <w:p w:rsidR="00BB56BE" w:rsidRDefault="00BB56BE">
            <w:pPr>
              <w:jc w:val="center"/>
              <w:rPr>
                <w:ins w:id="1067" w:author="dell" w:date="2016-10-09T17:05:00Z"/>
                <w:rFonts w:ascii="宋体" w:hAnsi="宋体"/>
                <w:sz w:val="18"/>
                <w:szCs w:val="21"/>
              </w:rPr>
            </w:pPr>
          </w:p>
        </w:tc>
        <w:tc>
          <w:tcPr>
            <w:tcW w:w="1309" w:type="dxa"/>
            <w:vMerge/>
            <w:vAlign w:val="center"/>
          </w:tcPr>
          <w:p w:rsidR="00BB56BE" w:rsidRDefault="00BB56BE">
            <w:pPr>
              <w:jc w:val="center"/>
              <w:rPr>
                <w:ins w:id="1068" w:author="dell" w:date="2016-10-09T17:05:00Z"/>
                <w:rFonts w:ascii="宋体" w:hAnsi="宋体"/>
                <w:sz w:val="18"/>
                <w:szCs w:val="21"/>
              </w:rPr>
            </w:pPr>
          </w:p>
        </w:tc>
        <w:tc>
          <w:tcPr>
            <w:tcW w:w="2145" w:type="dxa"/>
            <w:gridSpan w:val="2"/>
            <w:vAlign w:val="center"/>
          </w:tcPr>
          <w:p w:rsidR="00BB56BE" w:rsidRDefault="00AE2C7A">
            <w:pPr>
              <w:jc w:val="center"/>
              <w:rPr>
                <w:ins w:id="1069" w:author="dell" w:date="2016-10-09T17:05:00Z"/>
                <w:rFonts w:ascii="宋体" w:hAnsi="宋体"/>
                <w:sz w:val="18"/>
                <w:szCs w:val="21"/>
              </w:rPr>
            </w:pPr>
            <w:ins w:id="1070" w:author="dell" w:date="2016-10-09T17:08:00Z">
              <w:r>
                <w:rPr>
                  <w:rFonts w:ascii="宋体" w:hAnsi="宋体" w:hint="eastAsia"/>
                  <w:sz w:val="18"/>
                  <w:szCs w:val="21"/>
                </w:rPr>
                <w:t>施工方案与技术措施</w:t>
              </w:r>
            </w:ins>
          </w:p>
        </w:tc>
        <w:tc>
          <w:tcPr>
            <w:tcW w:w="4973" w:type="dxa"/>
            <w:vAlign w:val="center"/>
          </w:tcPr>
          <w:p w:rsidR="00BB56BE" w:rsidRDefault="00AE2C7A">
            <w:pPr>
              <w:jc w:val="center"/>
              <w:rPr>
                <w:ins w:id="1071" w:author="dell" w:date="2016-10-09T17:05:00Z"/>
                <w:rFonts w:ascii="宋体" w:hAnsi="宋体"/>
                <w:sz w:val="18"/>
                <w:szCs w:val="21"/>
              </w:rPr>
            </w:pPr>
            <w:ins w:id="1072" w:author="dell" w:date="2016-10-09T17:11:00Z">
              <w:r>
                <w:rPr>
                  <w:rFonts w:ascii="宋体" w:hAnsi="宋体" w:hint="eastAsia"/>
                  <w:sz w:val="18"/>
                  <w:szCs w:val="21"/>
                </w:rPr>
                <w:t>16</w:t>
              </w:r>
            </w:ins>
            <w:ins w:id="1073" w:author="dell" w:date="2016-10-09T17:08:00Z">
              <w:r>
                <w:rPr>
                  <w:rFonts w:ascii="宋体" w:hAnsi="宋体" w:hint="eastAsia"/>
                  <w:sz w:val="18"/>
                  <w:szCs w:val="21"/>
                </w:rPr>
                <w:t>～</w:t>
              </w:r>
            </w:ins>
            <w:ins w:id="1074" w:author="dell" w:date="2016-10-09T17:11:00Z">
              <w:r>
                <w:rPr>
                  <w:rFonts w:ascii="宋体" w:hAnsi="宋体" w:hint="eastAsia"/>
                  <w:sz w:val="18"/>
                  <w:szCs w:val="21"/>
                </w:rPr>
                <w:t>18</w:t>
              </w:r>
            </w:ins>
            <w:ins w:id="1075" w:author="dell" w:date="2016-10-09T17:08:00Z">
              <w:r>
                <w:rPr>
                  <w:rFonts w:ascii="宋体" w:hAnsi="宋体" w:hint="eastAsia"/>
                  <w:sz w:val="18"/>
                  <w:szCs w:val="21"/>
                </w:rPr>
                <w:t>/</w:t>
              </w:r>
            </w:ins>
            <w:ins w:id="1076" w:author="dell" w:date="2016-10-09T17:11:00Z">
              <w:r>
                <w:rPr>
                  <w:rFonts w:ascii="宋体" w:hAnsi="宋体" w:hint="eastAsia"/>
                  <w:sz w:val="18"/>
                  <w:szCs w:val="21"/>
                </w:rPr>
                <w:t>20</w:t>
              </w:r>
            </w:ins>
            <w:ins w:id="1077" w:author="dell" w:date="2016-10-09T17:08:00Z">
              <w:r>
                <w:rPr>
                  <w:rFonts w:ascii="宋体" w:hAnsi="宋体" w:hint="eastAsia"/>
                  <w:sz w:val="18"/>
                  <w:szCs w:val="21"/>
                </w:rPr>
                <w:t>～</w:t>
              </w:r>
            </w:ins>
            <w:ins w:id="1078" w:author="dell" w:date="2016-10-09T17:12:00Z">
              <w:r>
                <w:rPr>
                  <w:rFonts w:ascii="宋体" w:hAnsi="宋体" w:hint="eastAsia"/>
                  <w:sz w:val="18"/>
                  <w:szCs w:val="21"/>
                </w:rPr>
                <w:t>23</w:t>
              </w:r>
            </w:ins>
            <w:ins w:id="1079" w:author="dell" w:date="2016-10-09T17:08:00Z">
              <w:r>
                <w:rPr>
                  <w:rFonts w:ascii="宋体" w:hAnsi="宋体" w:hint="eastAsia"/>
                  <w:sz w:val="18"/>
                  <w:szCs w:val="21"/>
                </w:rPr>
                <w:t>/</w:t>
              </w:r>
            </w:ins>
            <w:ins w:id="1080" w:author="dell" w:date="2016-10-09T17:12:00Z">
              <w:r>
                <w:rPr>
                  <w:rFonts w:ascii="宋体" w:hAnsi="宋体" w:hint="eastAsia"/>
                  <w:sz w:val="18"/>
                  <w:szCs w:val="21"/>
                </w:rPr>
                <w:t>25</w:t>
              </w:r>
            </w:ins>
          </w:p>
        </w:tc>
      </w:tr>
      <w:tr w:rsidR="00BB56BE">
        <w:trPr>
          <w:trHeight w:val="403"/>
          <w:jc w:val="center"/>
          <w:ins w:id="1081" w:author="dell" w:date="2016-10-09T17:05:00Z"/>
        </w:trPr>
        <w:tc>
          <w:tcPr>
            <w:tcW w:w="741" w:type="dxa"/>
            <w:vMerge/>
            <w:vAlign w:val="center"/>
          </w:tcPr>
          <w:p w:rsidR="00BB56BE" w:rsidRDefault="00BB56BE">
            <w:pPr>
              <w:jc w:val="center"/>
              <w:rPr>
                <w:ins w:id="1082" w:author="dell" w:date="2016-10-09T17:05:00Z"/>
                <w:rFonts w:ascii="宋体" w:hAnsi="宋体"/>
                <w:sz w:val="18"/>
                <w:szCs w:val="21"/>
              </w:rPr>
            </w:pPr>
          </w:p>
        </w:tc>
        <w:tc>
          <w:tcPr>
            <w:tcW w:w="1309" w:type="dxa"/>
            <w:vMerge/>
            <w:vAlign w:val="center"/>
          </w:tcPr>
          <w:p w:rsidR="00BB56BE" w:rsidRDefault="00BB56BE">
            <w:pPr>
              <w:jc w:val="center"/>
              <w:rPr>
                <w:ins w:id="1083" w:author="dell" w:date="2016-10-09T17:05:00Z"/>
                <w:rFonts w:ascii="宋体" w:hAnsi="宋体"/>
                <w:sz w:val="18"/>
                <w:szCs w:val="21"/>
              </w:rPr>
            </w:pPr>
          </w:p>
        </w:tc>
        <w:tc>
          <w:tcPr>
            <w:tcW w:w="2145" w:type="dxa"/>
            <w:gridSpan w:val="2"/>
            <w:vAlign w:val="center"/>
          </w:tcPr>
          <w:p w:rsidR="00BB56BE" w:rsidRDefault="00AE2C7A">
            <w:pPr>
              <w:jc w:val="center"/>
              <w:rPr>
                <w:ins w:id="1084" w:author="dell" w:date="2016-10-09T17:05:00Z"/>
                <w:rFonts w:ascii="宋体" w:hAnsi="宋体"/>
                <w:sz w:val="18"/>
                <w:szCs w:val="21"/>
              </w:rPr>
            </w:pPr>
            <w:ins w:id="1085" w:author="dell" w:date="2016-10-09T17:08:00Z">
              <w:r>
                <w:rPr>
                  <w:rFonts w:ascii="宋体" w:hAnsi="宋体" w:hint="eastAsia"/>
                  <w:sz w:val="18"/>
                  <w:szCs w:val="21"/>
                </w:rPr>
                <w:t>质量管理体系与措施</w:t>
              </w:r>
            </w:ins>
          </w:p>
        </w:tc>
        <w:tc>
          <w:tcPr>
            <w:tcW w:w="4973" w:type="dxa"/>
            <w:vAlign w:val="center"/>
          </w:tcPr>
          <w:p w:rsidR="00BB56BE" w:rsidRDefault="00AE2C7A">
            <w:pPr>
              <w:jc w:val="center"/>
              <w:rPr>
                <w:ins w:id="1086" w:author="dell" w:date="2016-10-09T17:05:00Z"/>
                <w:rFonts w:ascii="宋体" w:hAnsi="宋体"/>
                <w:sz w:val="18"/>
                <w:szCs w:val="21"/>
              </w:rPr>
            </w:pPr>
            <w:ins w:id="1087" w:author="dell" w:date="2016-10-09T17:08:00Z">
              <w:r>
                <w:rPr>
                  <w:rFonts w:ascii="宋体" w:hAnsi="宋体" w:hint="eastAsia"/>
                  <w:sz w:val="18"/>
                  <w:szCs w:val="21"/>
                </w:rPr>
                <w:t>10～13/15</w:t>
              </w:r>
            </w:ins>
          </w:p>
        </w:tc>
      </w:tr>
      <w:tr w:rsidR="00BB56BE">
        <w:trPr>
          <w:trHeight w:val="403"/>
          <w:jc w:val="center"/>
          <w:ins w:id="1088" w:author="dell" w:date="2016-10-09T17:05:00Z"/>
        </w:trPr>
        <w:tc>
          <w:tcPr>
            <w:tcW w:w="741" w:type="dxa"/>
            <w:vMerge/>
            <w:vAlign w:val="center"/>
          </w:tcPr>
          <w:p w:rsidR="00BB56BE" w:rsidRDefault="00BB56BE">
            <w:pPr>
              <w:jc w:val="center"/>
              <w:rPr>
                <w:ins w:id="1089" w:author="dell" w:date="2016-10-09T17:05:00Z"/>
                <w:rFonts w:ascii="宋体" w:hAnsi="宋体"/>
                <w:sz w:val="18"/>
                <w:szCs w:val="21"/>
              </w:rPr>
            </w:pPr>
          </w:p>
        </w:tc>
        <w:tc>
          <w:tcPr>
            <w:tcW w:w="1309" w:type="dxa"/>
            <w:vMerge/>
            <w:vAlign w:val="center"/>
          </w:tcPr>
          <w:p w:rsidR="00BB56BE" w:rsidRDefault="00BB56BE">
            <w:pPr>
              <w:jc w:val="center"/>
              <w:rPr>
                <w:ins w:id="1090" w:author="dell" w:date="2016-10-09T17:05:00Z"/>
                <w:rFonts w:ascii="宋体" w:hAnsi="宋体"/>
                <w:sz w:val="18"/>
                <w:szCs w:val="21"/>
              </w:rPr>
            </w:pPr>
          </w:p>
        </w:tc>
        <w:tc>
          <w:tcPr>
            <w:tcW w:w="2145" w:type="dxa"/>
            <w:gridSpan w:val="2"/>
            <w:vAlign w:val="center"/>
          </w:tcPr>
          <w:p w:rsidR="00BB56BE" w:rsidRDefault="00AE2C7A">
            <w:pPr>
              <w:jc w:val="center"/>
              <w:rPr>
                <w:ins w:id="1091" w:author="dell" w:date="2016-10-09T17:05:00Z"/>
                <w:rFonts w:ascii="宋体" w:hAnsi="宋体"/>
                <w:sz w:val="18"/>
                <w:szCs w:val="21"/>
              </w:rPr>
            </w:pPr>
            <w:ins w:id="1092" w:author="dell" w:date="2016-10-09T17:08:00Z">
              <w:r>
                <w:rPr>
                  <w:rFonts w:ascii="宋体" w:hAnsi="宋体" w:hint="eastAsia"/>
                  <w:sz w:val="18"/>
                  <w:szCs w:val="21"/>
                </w:rPr>
                <w:t>安全管理体系与措施</w:t>
              </w:r>
            </w:ins>
          </w:p>
        </w:tc>
        <w:tc>
          <w:tcPr>
            <w:tcW w:w="4973" w:type="dxa"/>
            <w:vAlign w:val="center"/>
          </w:tcPr>
          <w:p w:rsidR="00BB56BE" w:rsidRDefault="00AE2C7A">
            <w:pPr>
              <w:jc w:val="center"/>
              <w:rPr>
                <w:ins w:id="1093" w:author="dell" w:date="2016-10-09T17:05:00Z"/>
                <w:rFonts w:ascii="宋体" w:hAnsi="宋体"/>
                <w:sz w:val="18"/>
                <w:szCs w:val="21"/>
              </w:rPr>
            </w:pPr>
            <w:ins w:id="1094" w:author="dell" w:date="2016-10-09T17:08:00Z">
              <w:r>
                <w:rPr>
                  <w:rFonts w:ascii="宋体" w:hAnsi="宋体" w:hint="eastAsia"/>
                  <w:sz w:val="18"/>
                  <w:szCs w:val="21"/>
                </w:rPr>
                <w:t>10～13/15</w:t>
              </w:r>
            </w:ins>
          </w:p>
        </w:tc>
      </w:tr>
      <w:tr w:rsidR="00BB56BE">
        <w:trPr>
          <w:trHeight w:val="403"/>
          <w:jc w:val="center"/>
          <w:ins w:id="1095" w:author="dell" w:date="2016-10-09T17:05:00Z"/>
        </w:trPr>
        <w:tc>
          <w:tcPr>
            <w:tcW w:w="741" w:type="dxa"/>
            <w:vMerge/>
            <w:vAlign w:val="center"/>
          </w:tcPr>
          <w:p w:rsidR="00BB56BE" w:rsidRDefault="00BB56BE">
            <w:pPr>
              <w:jc w:val="center"/>
              <w:rPr>
                <w:ins w:id="1096" w:author="dell" w:date="2016-10-09T17:05:00Z"/>
                <w:rFonts w:ascii="宋体" w:hAnsi="宋体"/>
                <w:sz w:val="18"/>
                <w:szCs w:val="21"/>
              </w:rPr>
            </w:pPr>
          </w:p>
        </w:tc>
        <w:tc>
          <w:tcPr>
            <w:tcW w:w="1309" w:type="dxa"/>
            <w:vMerge/>
            <w:vAlign w:val="center"/>
          </w:tcPr>
          <w:p w:rsidR="00BB56BE" w:rsidRDefault="00BB56BE">
            <w:pPr>
              <w:jc w:val="center"/>
              <w:rPr>
                <w:ins w:id="1097" w:author="dell" w:date="2016-10-09T17:05:00Z"/>
                <w:rFonts w:ascii="宋体" w:hAnsi="宋体"/>
                <w:sz w:val="18"/>
                <w:szCs w:val="21"/>
              </w:rPr>
            </w:pPr>
          </w:p>
        </w:tc>
        <w:tc>
          <w:tcPr>
            <w:tcW w:w="2145" w:type="dxa"/>
            <w:gridSpan w:val="2"/>
            <w:vAlign w:val="center"/>
          </w:tcPr>
          <w:p w:rsidR="00BB56BE" w:rsidRDefault="00AE2C7A">
            <w:pPr>
              <w:jc w:val="center"/>
              <w:rPr>
                <w:ins w:id="1098" w:author="dell" w:date="2016-10-09T17:05:00Z"/>
                <w:rFonts w:ascii="宋体" w:hAnsi="宋体"/>
                <w:sz w:val="18"/>
                <w:szCs w:val="21"/>
              </w:rPr>
            </w:pPr>
            <w:ins w:id="1099" w:author="dell" w:date="2016-10-09T17:14:00Z">
              <w:r>
                <w:rPr>
                  <w:rFonts w:ascii="宋体" w:hAnsi="宋体" w:hint="eastAsia"/>
                  <w:sz w:val="18"/>
                  <w:szCs w:val="21"/>
                </w:rPr>
                <w:t>环境保护</w:t>
              </w:r>
            </w:ins>
            <w:ins w:id="1100" w:author="dell" w:date="2016-10-09T17:08:00Z">
              <w:r>
                <w:rPr>
                  <w:rFonts w:ascii="宋体" w:hAnsi="宋体" w:hint="eastAsia"/>
                  <w:sz w:val="18"/>
                  <w:szCs w:val="21"/>
                </w:rPr>
                <w:t>管理体系与措施</w:t>
              </w:r>
            </w:ins>
          </w:p>
        </w:tc>
        <w:tc>
          <w:tcPr>
            <w:tcW w:w="4973" w:type="dxa"/>
            <w:vAlign w:val="center"/>
          </w:tcPr>
          <w:p w:rsidR="00BB56BE" w:rsidRDefault="00AE2C7A">
            <w:pPr>
              <w:jc w:val="center"/>
              <w:rPr>
                <w:ins w:id="1101" w:author="dell" w:date="2016-10-09T17:05:00Z"/>
                <w:rFonts w:ascii="宋体" w:hAnsi="宋体"/>
                <w:sz w:val="18"/>
                <w:szCs w:val="21"/>
              </w:rPr>
            </w:pPr>
            <w:ins w:id="1102" w:author="dell" w:date="2016-10-09T17:08:00Z">
              <w:r>
                <w:rPr>
                  <w:rFonts w:ascii="宋体" w:hAnsi="宋体" w:hint="eastAsia"/>
                  <w:sz w:val="18"/>
                  <w:szCs w:val="21"/>
                </w:rPr>
                <w:t>6～8/10</w:t>
              </w:r>
            </w:ins>
          </w:p>
        </w:tc>
      </w:tr>
      <w:tr w:rsidR="00BB56BE">
        <w:trPr>
          <w:trHeight w:val="403"/>
          <w:jc w:val="center"/>
          <w:ins w:id="1103" w:author="dell" w:date="2016-10-09T17:05:00Z"/>
        </w:trPr>
        <w:tc>
          <w:tcPr>
            <w:tcW w:w="741" w:type="dxa"/>
            <w:vMerge/>
            <w:vAlign w:val="center"/>
          </w:tcPr>
          <w:p w:rsidR="00BB56BE" w:rsidRDefault="00BB56BE">
            <w:pPr>
              <w:jc w:val="center"/>
              <w:rPr>
                <w:ins w:id="1104" w:author="dell" w:date="2016-10-09T17:05:00Z"/>
                <w:rFonts w:ascii="宋体" w:hAnsi="宋体"/>
                <w:sz w:val="18"/>
                <w:szCs w:val="21"/>
              </w:rPr>
            </w:pPr>
          </w:p>
        </w:tc>
        <w:tc>
          <w:tcPr>
            <w:tcW w:w="1309" w:type="dxa"/>
            <w:vMerge/>
            <w:vAlign w:val="center"/>
          </w:tcPr>
          <w:p w:rsidR="00BB56BE" w:rsidRDefault="00BB56BE">
            <w:pPr>
              <w:jc w:val="center"/>
              <w:rPr>
                <w:ins w:id="1105" w:author="dell" w:date="2016-10-09T17:05:00Z"/>
                <w:rFonts w:ascii="宋体" w:hAnsi="宋体"/>
                <w:sz w:val="18"/>
                <w:szCs w:val="21"/>
              </w:rPr>
            </w:pPr>
          </w:p>
        </w:tc>
        <w:tc>
          <w:tcPr>
            <w:tcW w:w="2145" w:type="dxa"/>
            <w:gridSpan w:val="2"/>
            <w:vAlign w:val="center"/>
          </w:tcPr>
          <w:p w:rsidR="00BB56BE" w:rsidRDefault="00AE2C7A">
            <w:pPr>
              <w:jc w:val="center"/>
              <w:rPr>
                <w:ins w:id="1106" w:author="dell" w:date="2016-10-09T17:05:00Z"/>
                <w:rFonts w:ascii="宋体" w:hAnsi="宋体"/>
                <w:sz w:val="18"/>
                <w:szCs w:val="21"/>
              </w:rPr>
            </w:pPr>
            <w:ins w:id="1107" w:author="dell" w:date="2016-10-09T17:08:00Z">
              <w:r>
                <w:rPr>
                  <w:rFonts w:ascii="宋体" w:hAnsi="宋体" w:hint="eastAsia"/>
                  <w:sz w:val="18"/>
                  <w:szCs w:val="21"/>
                </w:rPr>
                <w:t>工程进度计划与</w:t>
              </w:r>
            </w:ins>
            <w:ins w:id="1108" w:author="dell" w:date="2016-10-09T17:14:00Z">
              <w:r>
                <w:rPr>
                  <w:rFonts w:ascii="宋体" w:hAnsi="宋体" w:hint="eastAsia"/>
                  <w:sz w:val="18"/>
                  <w:szCs w:val="21"/>
                </w:rPr>
                <w:t>保证</w:t>
              </w:r>
            </w:ins>
            <w:ins w:id="1109" w:author="dell" w:date="2016-10-09T17:08:00Z">
              <w:r>
                <w:rPr>
                  <w:rFonts w:ascii="宋体" w:hAnsi="宋体" w:hint="eastAsia"/>
                  <w:sz w:val="18"/>
                  <w:szCs w:val="21"/>
                </w:rPr>
                <w:t>措施</w:t>
              </w:r>
            </w:ins>
          </w:p>
        </w:tc>
        <w:tc>
          <w:tcPr>
            <w:tcW w:w="4973" w:type="dxa"/>
            <w:vAlign w:val="center"/>
          </w:tcPr>
          <w:p w:rsidR="00BB56BE" w:rsidRDefault="00AE2C7A">
            <w:pPr>
              <w:jc w:val="center"/>
              <w:rPr>
                <w:ins w:id="1110" w:author="dell" w:date="2016-10-09T17:05:00Z"/>
                <w:rFonts w:ascii="宋体" w:hAnsi="宋体"/>
                <w:sz w:val="18"/>
                <w:szCs w:val="21"/>
              </w:rPr>
            </w:pPr>
            <w:ins w:id="1111" w:author="dell" w:date="2016-10-09T17:12:00Z">
              <w:r>
                <w:rPr>
                  <w:rFonts w:ascii="宋体" w:hAnsi="宋体" w:hint="eastAsia"/>
                  <w:sz w:val="18"/>
                  <w:szCs w:val="21"/>
                </w:rPr>
                <w:t>5</w:t>
              </w:r>
            </w:ins>
            <w:ins w:id="1112" w:author="dell" w:date="2016-10-09T17:08:00Z">
              <w:r>
                <w:rPr>
                  <w:rFonts w:ascii="宋体" w:hAnsi="宋体" w:hint="eastAsia"/>
                  <w:sz w:val="18"/>
                  <w:szCs w:val="21"/>
                </w:rPr>
                <w:t>～</w:t>
              </w:r>
            </w:ins>
            <w:ins w:id="1113" w:author="dell" w:date="2016-10-09T17:12:00Z">
              <w:r>
                <w:rPr>
                  <w:rFonts w:ascii="宋体" w:hAnsi="宋体" w:hint="eastAsia"/>
                  <w:sz w:val="18"/>
                  <w:szCs w:val="21"/>
                </w:rPr>
                <w:t>8</w:t>
              </w:r>
            </w:ins>
            <w:ins w:id="1114" w:author="dell" w:date="2016-10-09T17:08:00Z">
              <w:r>
                <w:rPr>
                  <w:rFonts w:ascii="宋体" w:hAnsi="宋体" w:hint="eastAsia"/>
                  <w:sz w:val="18"/>
                  <w:szCs w:val="21"/>
                </w:rPr>
                <w:t>/1</w:t>
              </w:r>
            </w:ins>
            <w:ins w:id="1115" w:author="dell" w:date="2016-10-09T17:12:00Z">
              <w:r>
                <w:rPr>
                  <w:rFonts w:ascii="宋体" w:hAnsi="宋体" w:hint="eastAsia"/>
                  <w:sz w:val="18"/>
                  <w:szCs w:val="21"/>
                </w:rPr>
                <w:t>0</w:t>
              </w:r>
            </w:ins>
          </w:p>
        </w:tc>
      </w:tr>
      <w:tr w:rsidR="00BB56BE">
        <w:trPr>
          <w:trHeight w:val="403"/>
          <w:jc w:val="center"/>
          <w:ins w:id="1116" w:author="dell" w:date="2016-10-09T17:05:00Z"/>
        </w:trPr>
        <w:tc>
          <w:tcPr>
            <w:tcW w:w="741" w:type="dxa"/>
            <w:vMerge/>
            <w:vAlign w:val="center"/>
          </w:tcPr>
          <w:p w:rsidR="00BB56BE" w:rsidRDefault="00BB56BE">
            <w:pPr>
              <w:jc w:val="center"/>
              <w:rPr>
                <w:ins w:id="1117" w:author="dell" w:date="2016-10-09T17:05:00Z"/>
                <w:rFonts w:ascii="宋体" w:hAnsi="宋体"/>
                <w:sz w:val="18"/>
                <w:szCs w:val="21"/>
              </w:rPr>
            </w:pPr>
          </w:p>
        </w:tc>
        <w:tc>
          <w:tcPr>
            <w:tcW w:w="1309" w:type="dxa"/>
            <w:vMerge/>
            <w:vAlign w:val="center"/>
          </w:tcPr>
          <w:p w:rsidR="00BB56BE" w:rsidRDefault="00BB56BE">
            <w:pPr>
              <w:jc w:val="center"/>
              <w:rPr>
                <w:ins w:id="1118" w:author="dell" w:date="2016-10-09T17:05:00Z"/>
                <w:rFonts w:ascii="宋体" w:hAnsi="宋体"/>
                <w:sz w:val="18"/>
                <w:szCs w:val="21"/>
              </w:rPr>
            </w:pPr>
          </w:p>
        </w:tc>
        <w:tc>
          <w:tcPr>
            <w:tcW w:w="2145" w:type="dxa"/>
            <w:gridSpan w:val="2"/>
            <w:vAlign w:val="center"/>
          </w:tcPr>
          <w:p w:rsidR="00BB56BE" w:rsidRDefault="00AE2C7A">
            <w:pPr>
              <w:jc w:val="center"/>
              <w:rPr>
                <w:ins w:id="1119" w:author="dell" w:date="2016-10-09T17:05:00Z"/>
                <w:rFonts w:ascii="宋体" w:hAnsi="宋体"/>
                <w:sz w:val="18"/>
                <w:szCs w:val="21"/>
              </w:rPr>
            </w:pPr>
            <w:ins w:id="1120" w:author="dell" w:date="2016-10-09T17:08:00Z">
              <w:r>
                <w:rPr>
                  <w:rFonts w:ascii="宋体" w:hAnsi="宋体" w:hint="eastAsia"/>
                  <w:sz w:val="18"/>
                  <w:szCs w:val="21"/>
                </w:rPr>
                <w:t>资源配备计划</w:t>
              </w:r>
            </w:ins>
          </w:p>
        </w:tc>
        <w:tc>
          <w:tcPr>
            <w:tcW w:w="4973" w:type="dxa"/>
            <w:vAlign w:val="center"/>
          </w:tcPr>
          <w:p w:rsidR="00BB56BE" w:rsidRDefault="00AE2C7A">
            <w:pPr>
              <w:jc w:val="center"/>
              <w:rPr>
                <w:ins w:id="1121" w:author="dell" w:date="2016-10-09T17:05:00Z"/>
                <w:rFonts w:ascii="宋体" w:hAnsi="宋体"/>
                <w:sz w:val="18"/>
                <w:szCs w:val="21"/>
              </w:rPr>
            </w:pPr>
            <w:ins w:id="1122" w:author="dell" w:date="2016-10-09T17:08:00Z">
              <w:r>
                <w:rPr>
                  <w:rFonts w:ascii="宋体" w:hAnsi="宋体" w:hint="eastAsia"/>
                  <w:sz w:val="18"/>
                  <w:szCs w:val="21"/>
                </w:rPr>
                <w:t>6～8/10</w:t>
              </w:r>
            </w:ins>
          </w:p>
        </w:tc>
      </w:tr>
      <w:tr w:rsidR="00BB56BE">
        <w:trPr>
          <w:trHeight w:val="403"/>
          <w:jc w:val="center"/>
          <w:ins w:id="1123" w:author="dell" w:date="2016-10-09T17:05:00Z"/>
        </w:trPr>
        <w:tc>
          <w:tcPr>
            <w:tcW w:w="741" w:type="dxa"/>
            <w:vMerge/>
            <w:vAlign w:val="center"/>
          </w:tcPr>
          <w:p w:rsidR="00BB56BE" w:rsidRDefault="00BB56BE">
            <w:pPr>
              <w:jc w:val="center"/>
              <w:rPr>
                <w:ins w:id="1124" w:author="dell" w:date="2016-10-09T17:05:00Z"/>
                <w:rFonts w:ascii="宋体" w:hAnsi="宋体"/>
                <w:sz w:val="18"/>
                <w:szCs w:val="21"/>
              </w:rPr>
            </w:pPr>
          </w:p>
        </w:tc>
        <w:tc>
          <w:tcPr>
            <w:tcW w:w="1309" w:type="dxa"/>
            <w:vMerge/>
            <w:vAlign w:val="center"/>
          </w:tcPr>
          <w:p w:rsidR="00BB56BE" w:rsidRDefault="00BB56BE">
            <w:pPr>
              <w:jc w:val="center"/>
              <w:rPr>
                <w:ins w:id="1125" w:author="dell" w:date="2016-10-09T17:05:00Z"/>
                <w:rFonts w:ascii="宋体" w:hAnsi="宋体"/>
                <w:sz w:val="18"/>
                <w:szCs w:val="21"/>
              </w:rPr>
            </w:pPr>
          </w:p>
        </w:tc>
        <w:tc>
          <w:tcPr>
            <w:tcW w:w="2145" w:type="dxa"/>
            <w:gridSpan w:val="2"/>
            <w:vAlign w:val="center"/>
          </w:tcPr>
          <w:p w:rsidR="00BB56BE" w:rsidRDefault="00AE2C7A">
            <w:pPr>
              <w:jc w:val="center"/>
              <w:rPr>
                <w:ins w:id="1126" w:author="dell" w:date="2016-10-09T17:05:00Z"/>
                <w:rFonts w:ascii="宋体" w:hAnsi="宋体"/>
                <w:sz w:val="18"/>
                <w:szCs w:val="21"/>
              </w:rPr>
            </w:pPr>
            <w:ins w:id="1127" w:author="dell" w:date="2016-10-09T17:13:00Z">
              <w:r w:rsidRPr="005E2450">
                <w:rPr>
                  <w:rFonts w:ascii="宋体" w:hAnsi="宋体"/>
                  <w:sz w:val="18"/>
                  <w:szCs w:val="21"/>
                </w:rPr>
                <w:t>BIM</w:t>
              </w:r>
              <w:bookmarkStart w:id="1128" w:name="OLE_LINK1"/>
              <w:r w:rsidRPr="005E2450">
                <w:rPr>
                  <w:rFonts w:ascii="宋体" w:hAnsi="宋体" w:hint="eastAsia"/>
                  <w:sz w:val="18"/>
                  <w:szCs w:val="21"/>
                </w:rPr>
                <w:t>管理体系及措施</w:t>
              </w:r>
            </w:ins>
            <w:bookmarkEnd w:id="1128"/>
          </w:p>
        </w:tc>
        <w:tc>
          <w:tcPr>
            <w:tcW w:w="4973" w:type="dxa"/>
            <w:vAlign w:val="center"/>
          </w:tcPr>
          <w:p w:rsidR="00BB56BE" w:rsidRDefault="00AE2C7A">
            <w:pPr>
              <w:jc w:val="center"/>
              <w:rPr>
                <w:ins w:id="1129" w:author="dell" w:date="2016-10-09T17:05:00Z"/>
                <w:rFonts w:ascii="宋体" w:hAnsi="宋体"/>
                <w:sz w:val="18"/>
                <w:szCs w:val="21"/>
              </w:rPr>
            </w:pPr>
            <w:ins w:id="1130" w:author="dell" w:date="2016-10-09T17:13:00Z">
              <w:r>
                <w:rPr>
                  <w:rFonts w:ascii="宋体" w:hAnsi="宋体" w:hint="eastAsia"/>
                  <w:sz w:val="18"/>
                  <w:szCs w:val="21"/>
                </w:rPr>
                <w:t>3～4/5～8/10</w:t>
              </w:r>
            </w:ins>
          </w:p>
        </w:tc>
      </w:tr>
      <w:tr w:rsidR="00BB56BE">
        <w:trPr>
          <w:trHeight w:val="403"/>
          <w:jc w:val="center"/>
          <w:ins w:id="1131" w:author="dell" w:date="2016-10-09T17:05:00Z"/>
        </w:trPr>
        <w:tc>
          <w:tcPr>
            <w:tcW w:w="741" w:type="dxa"/>
            <w:vMerge/>
            <w:vAlign w:val="center"/>
          </w:tcPr>
          <w:p w:rsidR="00BB56BE" w:rsidRDefault="00BB56BE">
            <w:pPr>
              <w:jc w:val="center"/>
              <w:rPr>
                <w:ins w:id="1132" w:author="dell" w:date="2016-10-09T17:05:00Z"/>
                <w:rFonts w:ascii="宋体" w:hAnsi="宋体"/>
                <w:sz w:val="18"/>
                <w:szCs w:val="21"/>
              </w:rPr>
            </w:pPr>
          </w:p>
        </w:tc>
        <w:tc>
          <w:tcPr>
            <w:tcW w:w="1309" w:type="dxa"/>
            <w:vMerge/>
            <w:vAlign w:val="center"/>
          </w:tcPr>
          <w:p w:rsidR="00BB56BE" w:rsidRDefault="00BB56BE">
            <w:pPr>
              <w:jc w:val="center"/>
              <w:rPr>
                <w:ins w:id="1133" w:author="dell" w:date="2016-10-09T17:05:00Z"/>
                <w:rFonts w:ascii="宋体" w:hAnsi="宋体"/>
                <w:sz w:val="18"/>
                <w:szCs w:val="21"/>
              </w:rPr>
            </w:pPr>
          </w:p>
        </w:tc>
        <w:tc>
          <w:tcPr>
            <w:tcW w:w="7118" w:type="dxa"/>
            <w:gridSpan w:val="3"/>
            <w:vAlign w:val="center"/>
          </w:tcPr>
          <w:p w:rsidR="00BB56BE" w:rsidRDefault="00AE2C7A">
            <w:pPr>
              <w:jc w:val="center"/>
              <w:rPr>
                <w:ins w:id="1134" w:author="dell" w:date="2016-10-09T17:05:00Z"/>
                <w:rFonts w:ascii="宋体" w:hAnsi="宋体"/>
                <w:sz w:val="18"/>
                <w:szCs w:val="21"/>
              </w:rPr>
            </w:pPr>
            <w:ins w:id="1135" w:author="dell" w:date="2016-10-09T17:06:00Z">
              <w:r>
                <w:rPr>
                  <w:rFonts w:ascii="宋体" w:hAnsi="宋体" w:hint="eastAsia"/>
                  <w:sz w:val="18"/>
                  <w:szCs w:val="21"/>
                </w:rPr>
                <w:t>详见本章附表3-10</w:t>
              </w:r>
            </w:ins>
          </w:p>
        </w:tc>
      </w:tr>
      <w:tr w:rsidR="00BB56BE">
        <w:trPr>
          <w:trHeight w:val="362"/>
          <w:jc w:val="center"/>
        </w:trPr>
        <w:tc>
          <w:tcPr>
            <w:tcW w:w="741" w:type="dxa"/>
            <w:vMerge w:val="restart"/>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（2）</w:t>
            </w:r>
          </w:p>
        </w:tc>
        <w:tc>
          <w:tcPr>
            <w:tcW w:w="1309" w:type="dxa"/>
            <w:vMerge w:val="restart"/>
            <w:vAlign w:val="center"/>
          </w:tcPr>
          <w:p w:rsidR="00BB56BE" w:rsidRDefault="00AE2C7A">
            <w:pPr>
              <w:jc w:val="center"/>
              <w:rPr>
                <w:rFonts w:ascii="宋体" w:hAnsi="宋体"/>
                <w:sz w:val="18"/>
                <w:szCs w:val="21"/>
              </w:rPr>
            </w:pPr>
            <w:r>
              <w:rPr>
                <w:rFonts w:ascii="宋体" w:hAnsi="宋体" w:hint="eastAsia"/>
                <w:sz w:val="18"/>
                <w:szCs w:val="21"/>
              </w:rPr>
              <w:t>项目管理</w:t>
            </w:r>
          </w:p>
          <w:p w:rsidR="00BB56BE" w:rsidRDefault="00AE2C7A">
            <w:pPr>
              <w:jc w:val="center"/>
              <w:rPr>
                <w:rFonts w:ascii="宋体" w:hAnsi="宋体"/>
                <w:sz w:val="18"/>
                <w:szCs w:val="21"/>
              </w:rPr>
            </w:pPr>
            <w:r>
              <w:rPr>
                <w:rFonts w:ascii="宋体" w:hAnsi="宋体" w:hint="eastAsia"/>
                <w:sz w:val="18"/>
                <w:szCs w:val="21"/>
              </w:rPr>
              <w:t>机构评分</w:t>
            </w:r>
          </w:p>
          <w:p w:rsidR="00BB56BE" w:rsidRDefault="00AE2C7A">
            <w:pPr>
              <w:jc w:val="center"/>
              <w:rPr>
                <w:rFonts w:ascii="宋体" w:hAnsi="宋体"/>
                <w:sz w:val="18"/>
                <w:szCs w:val="21"/>
              </w:rPr>
            </w:pPr>
            <w:r>
              <w:rPr>
                <w:rFonts w:ascii="宋体" w:hAnsi="宋体" w:hint="eastAsia"/>
                <w:sz w:val="18"/>
                <w:szCs w:val="21"/>
              </w:rPr>
              <w:lastRenderedPageBreak/>
              <w:t>标   准</w:t>
            </w:r>
          </w:p>
        </w:tc>
        <w:tc>
          <w:tcPr>
            <w:tcW w:w="2130" w:type="dxa"/>
            <w:vAlign w:val="center"/>
          </w:tcPr>
          <w:p w:rsidR="00BB56BE" w:rsidRDefault="00AE2C7A">
            <w:pPr>
              <w:rPr>
                <w:rFonts w:ascii="宋体" w:hAnsi="宋体"/>
                <w:sz w:val="18"/>
                <w:szCs w:val="21"/>
              </w:rPr>
            </w:pPr>
            <w:r>
              <w:rPr>
                <w:rFonts w:ascii="宋体" w:hAnsi="宋体" w:hint="eastAsia"/>
                <w:sz w:val="18"/>
                <w:szCs w:val="21"/>
              </w:rPr>
              <w:lastRenderedPageBreak/>
              <w:t>项目负责人资格与业绩</w:t>
            </w:r>
          </w:p>
        </w:tc>
        <w:tc>
          <w:tcPr>
            <w:tcW w:w="4988" w:type="dxa"/>
            <w:gridSpan w:val="2"/>
            <w:vMerge w:val="restart"/>
            <w:vAlign w:val="center"/>
          </w:tcPr>
          <w:p w:rsidR="00BB56BE" w:rsidRDefault="00AE2C7A">
            <w:pPr>
              <w:jc w:val="left"/>
              <w:rPr>
                <w:rFonts w:ascii="宋体" w:hAnsi="宋体"/>
                <w:sz w:val="18"/>
                <w:szCs w:val="21"/>
              </w:rPr>
            </w:pPr>
            <w:r>
              <w:rPr>
                <w:rFonts w:ascii="宋体" w:hAnsi="宋体" w:hint="eastAsia"/>
                <w:sz w:val="18"/>
                <w:szCs w:val="21"/>
              </w:rPr>
              <w:t>详见本章附表3-11。</w:t>
            </w:r>
            <w:r>
              <w:rPr>
                <w:rFonts w:ascii="宋体" w:hAnsi="宋体" w:hint="eastAsia"/>
                <w:b/>
                <w:szCs w:val="21"/>
              </w:rPr>
              <w:t>项目负责人、技术负责人类似项目业绩加分，投标人须提供类似项目业绩证明资料原件</w:t>
            </w:r>
            <w:r>
              <w:rPr>
                <w:rFonts w:ascii="宋体" w:hAnsi="宋体" w:hint="eastAsia"/>
                <w:b/>
                <w:szCs w:val="21"/>
              </w:rPr>
              <w:lastRenderedPageBreak/>
              <w:t>并在投标文件中附其复印件（或扫描件），方可加分，否则不予加分。</w:t>
            </w:r>
          </w:p>
        </w:tc>
      </w:tr>
      <w:tr w:rsidR="00BB56BE">
        <w:trPr>
          <w:trHeight w:val="307"/>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rPr>
                <w:rFonts w:ascii="宋体" w:hAnsi="宋体"/>
                <w:sz w:val="18"/>
                <w:szCs w:val="21"/>
              </w:rPr>
            </w:pPr>
            <w:r>
              <w:rPr>
                <w:rFonts w:ascii="宋体" w:hAnsi="宋体" w:hint="eastAsia"/>
                <w:sz w:val="18"/>
                <w:szCs w:val="21"/>
              </w:rPr>
              <w:t>技术负责人资格与业绩</w:t>
            </w:r>
          </w:p>
        </w:tc>
        <w:tc>
          <w:tcPr>
            <w:tcW w:w="4988" w:type="dxa"/>
            <w:gridSpan w:val="2"/>
            <w:vMerge/>
            <w:vAlign w:val="center"/>
          </w:tcPr>
          <w:p w:rsidR="00BB56BE" w:rsidRDefault="00BB56BE">
            <w:pPr>
              <w:jc w:val="center"/>
              <w:rPr>
                <w:rFonts w:ascii="宋体" w:hAnsi="宋体"/>
                <w:sz w:val="18"/>
                <w:szCs w:val="21"/>
              </w:rPr>
            </w:pPr>
          </w:p>
        </w:tc>
      </w:tr>
      <w:tr w:rsidR="00BB56BE">
        <w:trPr>
          <w:trHeight w:val="362"/>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2130" w:type="dxa"/>
            <w:vAlign w:val="center"/>
          </w:tcPr>
          <w:p w:rsidR="00BB56BE" w:rsidRDefault="00AE2C7A">
            <w:pPr>
              <w:rPr>
                <w:rFonts w:ascii="宋体" w:hAnsi="宋体"/>
                <w:sz w:val="18"/>
                <w:szCs w:val="21"/>
              </w:rPr>
            </w:pPr>
            <w:r>
              <w:rPr>
                <w:rFonts w:ascii="宋体" w:hAnsi="宋体" w:hint="eastAsia"/>
                <w:sz w:val="18"/>
                <w:szCs w:val="21"/>
              </w:rPr>
              <w:t>其他主要人员</w:t>
            </w:r>
          </w:p>
        </w:tc>
        <w:tc>
          <w:tcPr>
            <w:tcW w:w="4988" w:type="dxa"/>
            <w:gridSpan w:val="2"/>
            <w:vMerge/>
            <w:vAlign w:val="center"/>
          </w:tcPr>
          <w:p w:rsidR="00BB56BE" w:rsidRDefault="00BB56BE">
            <w:pPr>
              <w:jc w:val="center"/>
              <w:rPr>
                <w:rFonts w:ascii="宋体" w:hAnsi="宋体"/>
                <w:sz w:val="18"/>
                <w:szCs w:val="21"/>
              </w:rPr>
            </w:pPr>
          </w:p>
        </w:tc>
      </w:tr>
      <w:tr w:rsidR="00BB56BE">
        <w:trPr>
          <w:trHeight w:val="633"/>
          <w:jc w:val="center"/>
        </w:trPr>
        <w:tc>
          <w:tcPr>
            <w:tcW w:w="741" w:type="dxa"/>
            <w:vMerge/>
            <w:vAlign w:val="center"/>
          </w:tcPr>
          <w:p w:rsidR="00BB56BE" w:rsidRDefault="00BB56BE">
            <w:pPr>
              <w:jc w:val="center"/>
              <w:rPr>
                <w:rFonts w:ascii="宋体" w:hAnsi="宋体"/>
                <w:sz w:val="18"/>
                <w:szCs w:val="21"/>
              </w:rPr>
            </w:pPr>
          </w:p>
        </w:tc>
        <w:tc>
          <w:tcPr>
            <w:tcW w:w="1309" w:type="dxa"/>
            <w:vMerge/>
            <w:vAlign w:val="center"/>
          </w:tcPr>
          <w:p w:rsidR="00BB56BE" w:rsidRDefault="00BB56BE">
            <w:pPr>
              <w:jc w:val="center"/>
              <w:rPr>
                <w:rFonts w:ascii="宋体" w:hAnsi="宋体"/>
                <w:sz w:val="18"/>
                <w:szCs w:val="21"/>
              </w:rPr>
            </w:pPr>
          </w:p>
        </w:tc>
        <w:tc>
          <w:tcPr>
            <w:tcW w:w="7118" w:type="dxa"/>
            <w:gridSpan w:val="3"/>
            <w:vAlign w:val="center"/>
          </w:tcPr>
          <w:p w:rsidR="00BB56BE" w:rsidRDefault="00BB56BE">
            <w:pPr>
              <w:jc w:val="left"/>
              <w:rPr>
                <w:rFonts w:ascii="宋体" w:hAnsi="宋体"/>
                <w:sz w:val="18"/>
                <w:szCs w:val="21"/>
              </w:rPr>
            </w:pPr>
          </w:p>
        </w:tc>
      </w:tr>
      <w:tr w:rsidR="00BB56BE">
        <w:trPr>
          <w:trHeight w:val="457"/>
          <w:jc w:val="center"/>
        </w:trPr>
        <w:tc>
          <w:tcPr>
            <w:tcW w:w="741" w:type="dxa"/>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（3）</w:t>
            </w:r>
          </w:p>
        </w:tc>
        <w:tc>
          <w:tcPr>
            <w:tcW w:w="1309" w:type="dxa"/>
            <w:vAlign w:val="center"/>
          </w:tcPr>
          <w:p w:rsidR="00BB56BE" w:rsidRDefault="00AE2C7A">
            <w:pPr>
              <w:jc w:val="center"/>
              <w:rPr>
                <w:rFonts w:ascii="宋体" w:hAnsi="宋体"/>
                <w:sz w:val="18"/>
                <w:szCs w:val="21"/>
              </w:rPr>
            </w:pPr>
            <w:r>
              <w:rPr>
                <w:rFonts w:ascii="宋体" w:hAnsi="宋体" w:hint="eastAsia"/>
                <w:sz w:val="18"/>
                <w:szCs w:val="21"/>
              </w:rPr>
              <w:t>信誉评审</w:t>
            </w:r>
          </w:p>
        </w:tc>
        <w:tc>
          <w:tcPr>
            <w:tcW w:w="7118" w:type="dxa"/>
            <w:gridSpan w:val="3"/>
            <w:vAlign w:val="center"/>
          </w:tcPr>
          <w:p w:rsidR="00BB56BE" w:rsidRDefault="00AE2C7A">
            <w:pPr>
              <w:rPr>
                <w:rFonts w:ascii="宋体" w:hAnsi="宋体"/>
                <w:sz w:val="18"/>
                <w:szCs w:val="21"/>
              </w:rPr>
            </w:pPr>
            <w:r>
              <w:rPr>
                <w:rFonts w:ascii="宋体" w:hAnsi="宋体" w:hint="eastAsia"/>
                <w:sz w:val="18"/>
                <w:szCs w:val="21"/>
              </w:rPr>
              <w:t>详见本章附表3-12，其中加分项目以投标人提供的证明材料为准，未提供证明材料或证明材料提供不全或不符合要求的，不加分；扣分项目以建设行政主管部门发布的文件为准。</w:t>
            </w:r>
            <w:r>
              <w:rPr>
                <w:rFonts w:ascii="宋体" w:hAnsi="宋体" w:hint="eastAsia"/>
                <w:b/>
                <w:szCs w:val="21"/>
              </w:rPr>
              <w:t>企业类似项目业绩加分，投标人须提供类似项目业绩证明资料原件并在投标文件中附其复印件（或扫描件），方可加分，否则不予加分。</w:t>
            </w:r>
          </w:p>
        </w:tc>
      </w:tr>
      <w:tr w:rsidR="00BB56BE">
        <w:trPr>
          <w:trHeight w:val="592"/>
          <w:jc w:val="center"/>
        </w:trPr>
        <w:tc>
          <w:tcPr>
            <w:tcW w:w="741" w:type="dxa"/>
            <w:vAlign w:val="center"/>
          </w:tcPr>
          <w:p w:rsidR="00BB56BE" w:rsidRDefault="00AE2C7A">
            <w:pPr>
              <w:jc w:val="center"/>
              <w:rPr>
                <w:rFonts w:ascii="宋体" w:hAnsi="宋体"/>
                <w:sz w:val="18"/>
                <w:szCs w:val="21"/>
              </w:rPr>
            </w:pPr>
            <w:r>
              <w:rPr>
                <w:rFonts w:ascii="宋体" w:hAnsi="宋体" w:hint="eastAsia"/>
                <w:sz w:val="18"/>
                <w:szCs w:val="21"/>
              </w:rPr>
              <w:t>2.2.4</w:t>
            </w:r>
          </w:p>
          <w:p w:rsidR="00BB56BE" w:rsidRDefault="00AE2C7A">
            <w:pPr>
              <w:jc w:val="center"/>
              <w:rPr>
                <w:rFonts w:ascii="宋体" w:hAnsi="宋体"/>
                <w:sz w:val="18"/>
                <w:szCs w:val="21"/>
              </w:rPr>
            </w:pPr>
            <w:r>
              <w:rPr>
                <w:rFonts w:ascii="宋体" w:hAnsi="宋体" w:hint="eastAsia"/>
                <w:sz w:val="18"/>
                <w:szCs w:val="21"/>
              </w:rPr>
              <w:t>（4）</w:t>
            </w:r>
          </w:p>
        </w:tc>
        <w:tc>
          <w:tcPr>
            <w:tcW w:w="1309" w:type="dxa"/>
            <w:vAlign w:val="center"/>
          </w:tcPr>
          <w:p w:rsidR="00BB56BE" w:rsidRDefault="00AE2C7A">
            <w:pPr>
              <w:jc w:val="center"/>
              <w:rPr>
                <w:rFonts w:ascii="宋体" w:hAnsi="宋体"/>
                <w:sz w:val="18"/>
                <w:szCs w:val="21"/>
              </w:rPr>
            </w:pPr>
            <w:r>
              <w:rPr>
                <w:rFonts w:ascii="宋体" w:hAnsi="宋体" w:hint="eastAsia"/>
                <w:sz w:val="18"/>
                <w:szCs w:val="21"/>
              </w:rPr>
              <w:t>投标报价</w:t>
            </w:r>
          </w:p>
          <w:p w:rsidR="00BB56BE" w:rsidRDefault="00AE2C7A">
            <w:pPr>
              <w:jc w:val="center"/>
              <w:rPr>
                <w:rFonts w:ascii="宋体" w:hAnsi="宋体"/>
                <w:sz w:val="18"/>
                <w:szCs w:val="21"/>
              </w:rPr>
            </w:pPr>
            <w:r>
              <w:rPr>
                <w:rFonts w:ascii="宋体" w:hAnsi="宋体" w:hint="eastAsia"/>
                <w:sz w:val="18"/>
                <w:szCs w:val="21"/>
              </w:rPr>
              <w:t>评分标准</w:t>
            </w:r>
          </w:p>
        </w:tc>
        <w:tc>
          <w:tcPr>
            <w:tcW w:w="7118" w:type="dxa"/>
            <w:gridSpan w:val="3"/>
            <w:vAlign w:val="center"/>
          </w:tcPr>
          <w:p w:rsidR="00BB56BE" w:rsidRDefault="00AE2C7A">
            <w:pPr>
              <w:jc w:val="left"/>
              <w:rPr>
                <w:rFonts w:ascii="宋体" w:hAnsi="宋体"/>
                <w:sz w:val="18"/>
                <w:szCs w:val="21"/>
              </w:rPr>
            </w:pPr>
            <w:r>
              <w:rPr>
                <w:rFonts w:ascii="宋体" w:hAnsi="宋体" w:hint="eastAsia"/>
                <w:sz w:val="18"/>
                <w:szCs w:val="21"/>
              </w:rPr>
              <w:t>详见本章附表3-14</w:t>
            </w:r>
          </w:p>
        </w:tc>
      </w:tr>
    </w:tbl>
    <w:p w:rsidR="00BB56BE" w:rsidRDefault="00BB56BE"/>
    <w:p w:rsidR="00BB56BE" w:rsidRDefault="00AE2C7A">
      <w:r>
        <w:br w:type="page"/>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698"/>
        <w:gridCol w:w="6655"/>
      </w:tblGrid>
      <w:tr w:rsidR="00BB56BE">
        <w:trPr>
          <w:trHeight w:val="507"/>
          <w:jc w:val="center"/>
        </w:trPr>
        <w:tc>
          <w:tcPr>
            <w:tcW w:w="2439" w:type="dxa"/>
            <w:gridSpan w:val="2"/>
            <w:tcBorders>
              <w:top w:val="single" w:sz="12" w:space="0" w:color="000000"/>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6655" w:type="dxa"/>
            <w:tcBorders>
              <w:top w:val="single" w:sz="12" w:space="0" w:color="000000"/>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rPr>
          <w:trHeight w:val="812"/>
          <w:jc w:val="center"/>
        </w:trPr>
        <w:tc>
          <w:tcPr>
            <w:tcW w:w="741" w:type="dxa"/>
            <w:tcBorders>
              <w:left w:val="single" w:sz="12" w:space="0" w:color="000000"/>
            </w:tcBorders>
            <w:vAlign w:val="center"/>
          </w:tcPr>
          <w:p w:rsidR="00BB56BE" w:rsidRDefault="00AE2C7A">
            <w:pPr>
              <w:spacing w:line="312" w:lineRule="auto"/>
              <w:jc w:val="center"/>
              <w:rPr>
                <w:rFonts w:ascii="宋体" w:hAnsi="宋体"/>
                <w:sz w:val="18"/>
                <w:szCs w:val="21"/>
              </w:rPr>
            </w:pPr>
            <w:r>
              <w:rPr>
                <w:rFonts w:ascii="宋体" w:hAnsi="宋体" w:hint="eastAsia"/>
                <w:sz w:val="18"/>
                <w:szCs w:val="21"/>
              </w:rPr>
              <w:t>3</w:t>
            </w:r>
          </w:p>
        </w:tc>
        <w:tc>
          <w:tcPr>
            <w:tcW w:w="1698" w:type="dxa"/>
            <w:vAlign w:val="center"/>
          </w:tcPr>
          <w:p w:rsidR="00BB56BE" w:rsidRDefault="00AE2C7A">
            <w:pPr>
              <w:spacing w:line="312" w:lineRule="auto"/>
              <w:jc w:val="center"/>
              <w:rPr>
                <w:rFonts w:ascii="宋体" w:hAnsi="宋体"/>
                <w:sz w:val="18"/>
                <w:szCs w:val="21"/>
              </w:rPr>
            </w:pPr>
            <w:r>
              <w:rPr>
                <w:rFonts w:ascii="宋体" w:hAnsi="宋体" w:hint="eastAsia"/>
                <w:sz w:val="18"/>
                <w:szCs w:val="21"/>
              </w:rPr>
              <w:t>评标程序</w:t>
            </w:r>
          </w:p>
        </w:tc>
        <w:tc>
          <w:tcPr>
            <w:tcW w:w="6655" w:type="dxa"/>
            <w:tcBorders>
              <w:right w:val="single" w:sz="12" w:space="0" w:color="000000"/>
            </w:tcBorders>
            <w:vAlign w:val="center"/>
          </w:tcPr>
          <w:p w:rsidR="00BB56BE" w:rsidRDefault="00AE2C7A">
            <w:pPr>
              <w:spacing w:line="312" w:lineRule="auto"/>
              <w:rPr>
                <w:rFonts w:ascii="宋体" w:hAnsi="宋体"/>
                <w:sz w:val="18"/>
                <w:szCs w:val="21"/>
              </w:rPr>
            </w:pPr>
            <w:r>
              <w:rPr>
                <w:rFonts w:ascii="宋体" w:hAnsi="宋体" w:hint="eastAsia"/>
                <w:sz w:val="18"/>
                <w:szCs w:val="21"/>
              </w:rPr>
              <w:t>详见本章附件3-A：评标详细程序</w:t>
            </w:r>
          </w:p>
        </w:tc>
      </w:tr>
      <w:tr w:rsidR="00BB56BE">
        <w:trPr>
          <w:trHeight w:val="692"/>
          <w:jc w:val="center"/>
        </w:trPr>
        <w:tc>
          <w:tcPr>
            <w:tcW w:w="741" w:type="dxa"/>
            <w:tcBorders>
              <w:left w:val="single" w:sz="12" w:space="0" w:color="000000"/>
            </w:tcBorders>
            <w:vAlign w:val="center"/>
          </w:tcPr>
          <w:p w:rsidR="00BB56BE" w:rsidRDefault="00AE2C7A">
            <w:pPr>
              <w:spacing w:line="312" w:lineRule="auto"/>
              <w:jc w:val="center"/>
              <w:rPr>
                <w:rFonts w:ascii="宋体" w:hAnsi="宋体"/>
                <w:sz w:val="18"/>
                <w:szCs w:val="21"/>
              </w:rPr>
            </w:pPr>
            <w:r>
              <w:rPr>
                <w:rFonts w:ascii="宋体" w:hAnsi="宋体" w:hint="eastAsia"/>
                <w:sz w:val="18"/>
                <w:szCs w:val="21"/>
              </w:rPr>
              <w:t>3.1.2</w:t>
            </w:r>
          </w:p>
        </w:tc>
        <w:tc>
          <w:tcPr>
            <w:tcW w:w="1698" w:type="dxa"/>
            <w:vAlign w:val="center"/>
          </w:tcPr>
          <w:p w:rsidR="00BB56BE" w:rsidRDefault="00AE2C7A">
            <w:pPr>
              <w:spacing w:line="312" w:lineRule="auto"/>
              <w:jc w:val="center"/>
              <w:rPr>
                <w:rFonts w:ascii="宋体" w:hAnsi="宋体"/>
                <w:sz w:val="18"/>
                <w:szCs w:val="21"/>
              </w:rPr>
            </w:pPr>
            <w:r>
              <w:rPr>
                <w:rFonts w:ascii="宋体" w:hAnsi="宋体" w:hint="eastAsia"/>
                <w:sz w:val="18"/>
                <w:szCs w:val="21"/>
              </w:rPr>
              <w:t>废标条件</w:t>
            </w:r>
          </w:p>
        </w:tc>
        <w:tc>
          <w:tcPr>
            <w:tcW w:w="6655" w:type="dxa"/>
            <w:tcBorders>
              <w:right w:val="single" w:sz="12" w:space="0" w:color="000000"/>
            </w:tcBorders>
            <w:vAlign w:val="center"/>
          </w:tcPr>
          <w:p w:rsidR="00BB56BE" w:rsidRDefault="00AE2C7A">
            <w:pPr>
              <w:spacing w:line="312" w:lineRule="auto"/>
              <w:rPr>
                <w:rFonts w:ascii="宋体" w:hAnsi="宋体"/>
                <w:sz w:val="18"/>
                <w:szCs w:val="21"/>
              </w:rPr>
            </w:pPr>
            <w:r>
              <w:rPr>
                <w:rFonts w:ascii="宋体" w:hAnsi="宋体" w:hint="eastAsia"/>
                <w:sz w:val="18"/>
                <w:szCs w:val="21"/>
              </w:rPr>
              <w:t>详见本章附件3-B：废标条件</w:t>
            </w:r>
          </w:p>
        </w:tc>
      </w:tr>
      <w:tr w:rsidR="00BB56BE">
        <w:trPr>
          <w:trHeight w:val="819"/>
          <w:jc w:val="center"/>
        </w:trPr>
        <w:tc>
          <w:tcPr>
            <w:tcW w:w="741" w:type="dxa"/>
            <w:tcBorders>
              <w:left w:val="single" w:sz="12" w:space="0" w:color="000000"/>
            </w:tcBorders>
            <w:vAlign w:val="center"/>
          </w:tcPr>
          <w:p w:rsidR="00BB56BE" w:rsidRDefault="00AE2C7A">
            <w:pPr>
              <w:spacing w:line="312" w:lineRule="auto"/>
              <w:jc w:val="center"/>
              <w:rPr>
                <w:rFonts w:ascii="宋体" w:hAnsi="宋体"/>
                <w:sz w:val="18"/>
                <w:szCs w:val="21"/>
              </w:rPr>
            </w:pPr>
            <w:r>
              <w:rPr>
                <w:rFonts w:ascii="宋体" w:hAnsi="宋体" w:hint="eastAsia"/>
                <w:sz w:val="18"/>
                <w:szCs w:val="21"/>
              </w:rPr>
              <w:t>3.2.2</w:t>
            </w:r>
          </w:p>
        </w:tc>
        <w:tc>
          <w:tcPr>
            <w:tcW w:w="1698" w:type="dxa"/>
            <w:vAlign w:val="center"/>
          </w:tcPr>
          <w:p w:rsidR="00BB56BE" w:rsidRDefault="00AE2C7A">
            <w:pPr>
              <w:spacing w:line="312" w:lineRule="auto"/>
              <w:rPr>
                <w:rFonts w:ascii="宋体" w:hAnsi="宋体"/>
                <w:sz w:val="18"/>
                <w:szCs w:val="21"/>
              </w:rPr>
            </w:pPr>
            <w:r>
              <w:rPr>
                <w:rFonts w:ascii="宋体" w:hAnsi="宋体" w:hint="eastAsia"/>
                <w:sz w:val="18"/>
                <w:szCs w:val="21"/>
              </w:rPr>
              <w:t>判断投标报价是否低于其成本</w:t>
            </w:r>
          </w:p>
        </w:tc>
        <w:tc>
          <w:tcPr>
            <w:tcW w:w="6655" w:type="dxa"/>
            <w:tcBorders>
              <w:right w:val="single" w:sz="12" w:space="0" w:color="000000"/>
            </w:tcBorders>
            <w:vAlign w:val="center"/>
          </w:tcPr>
          <w:p w:rsidR="00BB56BE" w:rsidRDefault="00AE2C7A">
            <w:pPr>
              <w:spacing w:line="312" w:lineRule="auto"/>
              <w:rPr>
                <w:rFonts w:ascii="宋体" w:hAnsi="宋体"/>
                <w:sz w:val="18"/>
                <w:szCs w:val="21"/>
              </w:rPr>
            </w:pPr>
            <w:r>
              <w:rPr>
                <w:rFonts w:ascii="宋体" w:hAnsi="宋体" w:hint="eastAsia"/>
                <w:sz w:val="18"/>
                <w:szCs w:val="21"/>
              </w:rPr>
              <w:t>详见本章附件3-C：投标人成本评审办法</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439" w:type="dxa"/>
            <w:gridSpan w:val="2"/>
            <w:tcBorders>
              <w:top w:val="single" w:sz="4" w:space="0" w:color="000000"/>
              <w:left w:val="single" w:sz="12" w:space="0" w:color="000000"/>
              <w:bottom w:val="single" w:sz="4" w:space="0" w:color="000000"/>
              <w:right w:val="single" w:sz="4" w:space="0" w:color="000000"/>
            </w:tcBorders>
            <w:vAlign w:val="center"/>
          </w:tcPr>
          <w:p w:rsidR="00BB56BE" w:rsidRDefault="00AE2C7A">
            <w:pPr>
              <w:spacing w:line="312" w:lineRule="auto"/>
              <w:rPr>
                <w:rFonts w:ascii="宋体" w:hAnsi="宋体"/>
                <w:sz w:val="18"/>
              </w:rPr>
            </w:pPr>
            <w:r>
              <w:rPr>
                <w:rFonts w:ascii="宋体" w:hAnsi="宋体" w:hint="eastAsia"/>
                <w:sz w:val="18"/>
              </w:rPr>
              <w:t>核验原件的具体要求</w:t>
            </w:r>
          </w:p>
        </w:tc>
        <w:tc>
          <w:tcPr>
            <w:tcW w:w="6655" w:type="dxa"/>
            <w:tcBorders>
              <w:top w:val="single" w:sz="4" w:space="0" w:color="000000"/>
              <w:left w:val="nil"/>
              <w:bottom w:val="single" w:sz="4" w:space="0" w:color="000000"/>
              <w:right w:val="single" w:sz="12" w:space="0" w:color="000000"/>
            </w:tcBorders>
            <w:vAlign w:val="center"/>
          </w:tcPr>
          <w:p w:rsidR="00BB56BE" w:rsidRDefault="00AE2C7A">
            <w:pPr>
              <w:spacing w:line="312" w:lineRule="auto"/>
              <w:rPr>
                <w:rFonts w:ascii="宋体" w:hAnsi="宋体"/>
                <w:sz w:val="18"/>
              </w:rPr>
            </w:pPr>
            <w:r>
              <w:rPr>
                <w:rFonts w:ascii="宋体" w:hAnsi="宋体" w:hint="eastAsia"/>
                <w:sz w:val="18"/>
                <w:szCs w:val="21"/>
              </w:rPr>
              <w:t>没有提供原件或原件提供不全的或原件与复印件内容不一致的，则为不合格投标人。</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439" w:type="dxa"/>
            <w:gridSpan w:val="2"/>
            <w:tcBorders>
              <w:top w:val="single" w:sz="4" w:space="0" w:color="000000"/>
              <w:left w:val="single" w:sz="12" w:space="0" w:color="000000"/>
              <w:bottom w:val="single" w:sz="4" w:space="0" w:color="000000"/>
              <w:right w:val="single" w:sz="4" w:space="0" w:color="000000"/>
            </w:tcBorders>
            <w:vAlign w:val="center"/>
          </w:tcPr>
          <w:p w:rsidR="00BB56BE" w:rsidRDefault="00AE2C7A">
            <w:pPr>
              <w:spacing w:line="312" w:lineRule="auto"/>
              <w:rPr>
                <w:rFonts w:ascii="宋体" w:hAnsi="宋体"/>
                <w:sz w:val="18"/>
              </w:rPr>
            </w:pPr>
            <w:r>
              <w:rPr>
                <w:rFonts w:ascii="宋体" w:hAnsi="宋体" w:hint="eastAsia"/>
                <w:sz w:val="18"/>
              </w:rPr>
              <w:t>实行开标前资格审查的，在评标时对资格评审的要求</w:t>
            </w:r>
          </w:p>
        </w:tc>
        <w:tc>
          <w:tcPr>
            <w:tcW w:w="6655" w:type="dxa"/>
            <w:tcBorders>
              <w:top w:val="single" w:sz="4" w:space="0" w:color="000000"/>
              <w:left w:val="nil"/>
              <w:bottom w:val="single" w:sz="4" w:space="0" w:color="000000"/>
              <w:right w:val="single" w:sz="12" w:space="0" w:color="000000"/>
            </w:tcBorders>
            <w:vAlign w:val="center"/>
          </w:tcPr>
          <w:p w:rsidR="00BB56BE" w:rsidRDefault="00AE2C7A">
            <w:pPr>
              <w:spacing w:line="312" w:lineRule="auto"/>
              <w:rPr>
                <w:rFonts w:ascii="宋体" w:hAnsi="宋体"/>
                <w:sz w:val="18"/>
                <w:szCs w:val="21"/>
              </w:rPr>
            </w:pPr>
            <w:r>
              <w:rPr>
                <w:rFonts w:ascii="宋体" w:hAnsi="宋体" w:hint="eastAsia"/>
                <w:sz w:val="18"/>
                <w:szCs w:val="21"/>
              </w:rPr>
              <w:t>已实行开标前资格审查，且同一内容已审查并没有更新的，可不对以上“第2.1.2项原件与复印件查验、第2.1.3项资格评审”二项内容进行评审。</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2439" w:type="dxa"/>
            <w:gridSpan w:val="2"/>
            <w:tcBorders>
              <w:top w:val="single" w:sz="4" w:space="0" w:color="000000"/>
              <w:left w:val="single" w:sz="12" w:space="0" w:color="000000"/>
              <w:bottom w:val="single" w:sz="12"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联合体投标人可量化审查因素指标考核标准</w:t>
            </w:r>
          </w:p>
        </w:tc>
        <w:tc>
          <w:tcPr>
            <w:tcW w:w="6655" w:type="dxa"/>
            <w:tcBorders>
              <w:top w:val="single" w:sz="4" w:space="0" w:color="000000"/>
              <w:left w:val="nil"/>
              <w:bottom w:val="single" w:sz="12" w:space="0" w:color="000000"/>
              <w:right w:val="single" w:sz="12" w:space="0" w:color="000000"/>
            </w:tcBorders>
            <w:vAlign w:val="center"/>
          </w:tcPr>
          <w:p w:rsidR="00BB56BE" w:rsidRDefault="00AE2C7A">
            <w:pPr>
              <w:spacing w:line="288" w:lineRule="auto"/>
              <w:rPr>
                <w:rFonts w:ascii="宋体" w:hAnsi="宋体"/>
                <w:sz w:val="18"/>
                <w:szCs w:val="18"/>
              </w:rPr>
            </w:pPr>
            <w:r>
              <w:rPr>
                <w:rFonts w:ascii="宋体" w:hAnsi="宋体" w:hint="eastAsia"/>
                <w:sz w:val="18"/>
                <w:szCs w:val="18"/>
              </w:rPr>
              <w:t>联合体投标人的可量化审查因素（如类似项目经历、工程获奖情况、企业安全认证、不良行为记录情况等）的指标考核，除类似项目经历可以按照牵头人的计算外，企业工程获奖情况、企业安全认证、不良行为记录情况等分别考核联合体各个成员的指标，在此基础上，以联合体协议中约定的各个成员的分工占合同总工作量的比例作为权重，加权折算各个成员的考核结果，作为联合体投标人的考核结果。</w:t>
            </w:r>
          </w:p>
        </w:tc>
      </w:tr>
    </w:tbl>
    <w:p w:rsidR="00BB56BE" w:rsidRDefault="00BB56BE"/>
    <w:p w:rsidR="00BB56BE" w:rsidRDefault="00AE2C7A">
      <w:r>
        <w:br w:type="page"/>
      </w:r>
      <w:bookmarkStart w:id="1136" w:name="_Toc300678127"/>
    </w:p>
    <w:p w:rsidR="00BB56BE" w:rsidRDefault="00AE2C7A">
      <w:pPr>
        <w:jc w:val="center"/>
        <w:rPr>
          <w:rFonts w:ascii="黑体" w:eastAsia="黑体" w:hAnsi="黑体"/>
          <w:bCs/>
          <w:sz w:val="30"/>
        </w:rPr>
      </w:pPr>
      <w:r>
        <w:rPr>
          <w:rFonts w:ascii="黑体" w:eastAsia="黑体" w:hAnsi="黑体" w:hint="eastAsia"/>
          <w:bCs/>
          <w:sz w:val="30"/>
        </w:rPr>
        <w:lastRenderedPageBreak/>
        <w:t>评标办法（综合评估法Ⅱ）正文部分</w:t>
      </w:r>
      <w:bookmarkEnd w:id="1136"/>
    </w:p>
    <w:p w:rsidR="00BB56BE" w:rsidRDefault="00BB56BE">
      <w:pPr>
        <w:rPr>
          <w:rFonts w:ascii="黑体" w:eastAsia="黑体" w:hAnsi="黑体"/>
          <w:bCs/>
          <w:sz w:val="30"/>
        </w:rPr>
      </w:pPr>
    </w:p>
    <w:p w:rsidR="00BB56BE" w:rsidRDefault="00AE2C7A">
      <w:pPr>
        <w:pStyle w:val="3"/>
        <w:keepNext/>
        <w:keepLines/>
        <w:widowControl w:val="0"/>
        <w:jc w:val="left"/>
        <w:rPr>
          <w:rFonts w:ascii="黑体" w:eastAsia="黑体" w:hAnsi="宋体"/>
          <w:b w:val="0"/>
          <w:bCs w:val="0"/>
          <w:sz w:val="28"/>
          <w:szCs w:val="28"/>
        </w:rPr>
      </w:pPr>
      <w:bookmarkStart w:id="1137" w:name="_Toc429827541"/>
      <w:bookmarkStart w:id="1138" w:name="_Toc300678128"/>
      <w:r>
        <w:rPr>
          <w:rFonts w:ascii="黑体" w:eastAsia="黑体" w:hAnsi="宋体" w:hint="eastAsia"/>
          <w:b w:val="0"/>
          <w:bCs w:val="0"/>
          <w:sz w:val="28"/>
          <w:szCs w:val="28"/>
        </w:rPr>
        <w:t>1.评标方法</w:t>
      </w:r>
      <w:bookmarkEnd w:id="1137"/>
      <w:bookmarkEnd w:id="1138"/>
    </w:p>
    <w:p w:rsidR="00BB56BE" w:rsidRDefault="00AE2C7A">
      <w:pPr>
        <w:spacing w:line="360" w:lineRule="auto"/>
        <w:ind w:firstLineChars="200" w:firstLine="420"/>
        <w:rPr>
          <w:rFonts w:ascii="宋体" w:hAnsi="宋体"/>
          <w:szCs w:val="21"/>
        </w:rPr>
      </w:pPr>
      <w:r>
        <w:rPr>
          <w:rFonts w:ascii="宋体" w:hAnsi="宋体" w:hint="eastAsia"/>
          <w:szCs w:val="21"/>
        </w:rPr>
        <w:t>本次评标按照湖南省住房及城乡建设厅</w:t>
      </w:r>
      <w:r>
        <w:rPr>
          <w:rFonts w:ascii="宋体" w:hAnsi="宋体" w:hint="eastAsia"/>
          <w:szCs w:val="21"/>
          <w:u w:val="single"/>
        </w:rPr>
        <w:t>湘建建[2013]282号</w:t>
      </w:r>
      <w:r>
        <w:rPr>
          <w:rFonts w:ascii="宋体" w:hAnsi="宋体" w:hint="eastAsia"/>
          <w:szCs w:val="21"/>
        </w:rPr>
        <w:t>文件《湖南省房屋建筑和市政工程施工招标评标活动管理规定》采用综合评估法Ⅱ。评标委员会对满足招标文件实质性要求的投标文件，按照本章第2.2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BB56BE" w:rsidRDefault="00BB56BE">
      <w:pPr>
        <w:spacing w:line="360" w:lineRule="auto"/>
        <w:ind w:firstLineChars="200" w:firstLine="420"/>
        <w:rPr>
          <w:rFonts w:ascii="宋体" w:hAnsi="宋体"/>
          <w:szCs w:val="21"/>
        </w:rPr>
      </w:pPr>
    </w:p>
    <w:p w:rsidR="00BB56BE" w:rsidRDefault="00AE2C7A">
      <w:pPr>
        <w:pStyle w:val="3"/>
        <w:keepNext/>
        <w:keepLines/>
        <w:widowControl w:val="0"/>
        <w:jc w:val="left"/>
        <w:rPr>
          <w:rFonts w:ascii="黑体" w:eastAsia="黑体" w:hAnsi="宋体"/>
          <w:b w:val="0"/>
          <w:bCs w:val="0"/>
          <w:sz w:val="28"/>
          <w:szCs w:val="28"/>
        </w:rPr>
      </w:pPr>
      <w:bookmarkStart w:id="1139" w:name="_Toc300678129"/>
      <w:bookmarkStart w:id="1140" w:name="_Toc429827542"/>
      <w:r>
        <w:rPr>
          <w:rFonts w:ascii="黑体" w:eastAsia="黑体" w:hAnsi="宋体" w:hint="eastAsia"/>
          <w:b w:val="0"/>
          <w:bCs w:val="0"/>
          <w:sz w:val="28"/>
          <w:szCs w:val="28"/>
        </w:rPr>
        <w:t>2.评审标准</w:t>
      </w:r>
      <w:bookmarkEnd w:id="1139"/>
      <w:bookmarkEnd w:id="1140"/>
    </w:p>
    <w:p w:rsidR="00BB56BE" w:rsidRDefault="00AE2C7A">
      <w:pPr>
        <w:pStyle w:val="4"/>
        <w:rPr>
          <w:rFonts w:ascii="黑体" w:eastAsia="黑体" w:hAnsi="黑体"/>
          <w:b w:val="0"/>
          <w:bCs w:val="0"/>
          <w:sz w:val="24"/>
        </w:rPr>
      </w:pPr>
      <w:bookmarkStart w:id="1141" w:name="_Toc300678130"/>
      <w:r>
        <w:rPr>
          <w:rFonts w:ascii="黑体" w:eastAsia="黑体" w:hAnsi="黑体" w:hint="eastAsia"/>
          <w:b w:val="0"/>
          <w:bCs w:val="0"/>
          <w:sz w:val="24"/>
        </w:rPr>
        <w:t>2.1 初步评审标准</w:t>
      </w:r>
      <w:bookmarkEnd w:id="1141"/>
    </w:p>
    <w:p w:rsidR="00BB56BE" w:rsidRDefault="00AE2C7A">
      <w:pPr>
        <w:spacing w:line="360" w:lineRule="auto"/>
        <w:ind w:firstLineChars="200" w:firstLine="420"/>
        <w:rPr>
          <w:rFonts w:ascii="宋体" w:hAnsi="宋体"/>
        </w:rPr>
      </w:pPr>
      <w:r>
        <w:rPr>
          <w:rFonts w:ascii="宋体" w:hAnsi="宋体"/>
        </w:rPr>
        <w:t>2.1.1 形式评审标准：见评标办法前附表。</w:t>
      </w:r>
    </w:p>
    <w:p w:rsidR="00BB56BE" w:rsidRDefault="00AE2C7A">
      <w:pPr>
        <w:spacing w:line="360" w:lineRule="auto"/>
        <w:ind w:firstLineChars="200" w:firstLine="420"/>
        <w:rPr>
          <w:rFonts w:ascii="宋体" w:hAnsi="宋体"/>
        </w:rPr>
      </w:pPr>
      <w:r>
        <w:rPr>
          <w:rFonts w:ascii="宋体" w:hAnsi="宋体" w:hint="eastAsia"/>
        </w:rPr>
        <w:t>2.1.2 原件与复印件查验标准：见评标办法前附表（适用于开标后资格审查）。</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3</w:t>
      </w:r>
      <w:r>
        <w:rPr>
          <w:rFonts w:ascii="宋体" w:hAnsi="宋体"/>
        </w:rPr>
        <w:t xml:space="preserve"> 资格评审标准：见评标办法前附表</w:t>
      </w:r>
      <w:r>
        <w:rPr>
          <w:rFonts w:ascii="宋体" w:hAnsi="宋体" w:hint="eastAsia"/>
        </w:rPr>
        <w:t>（适用于开标后资格审查）</w:t>
      </w:r>
      <w:r>
        <w:rPr>
          <w:rFonts w:ascii="宋体" w:hAnsi="宋体"/>
        </w:rPr>
        <w:t>。</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4</w:t>
      </w:r>
      <w:r>
        <w:rPr>
          <w:rFonts w:ascii="宋体" w:hAnsi="宋体"/>
        </w:rPr>
        <w:t xml:space="preserve"> 响应性评审标准：见评标办法前附表。</w:t>
      </w:r>
    </w:p>
    <w:p w:rsidR="002411C0" w:rsidRDefault="00AE2C7A" w:rsidP="00A470D5">
      <w:pPr>
        <w:spacing w:line="360" w:lineRule="auto"/>
        <w:ind w:firstLineChars="200" w:firstLine="420"/>
        <w:rPr>
          <w:del w:id="1142" w:author="dell" w:date="2016-11-18T18:23:00Z"/>
          <w:rFonts w:ascii="宋体" w:hAnsi="宋体"/>
          <w:strike/>
        </w:rPr>
        <w:pPrChange w:id="1143" w:author="User" w:date="2017-03-13T10:57:00Z">
          <w:pPr>
            <w:spacing w:line="360" w:lineRule="auto"/>
            <w:ind w:firstLineChars="200" w:firstLine="420"/>
          </w:pPr>
        </w:pPrChange>
      </w:pPr>
      <w:del w:id="1144" w:author="dell" w:date="2016-11-18T18:23:00Z">
        <w:r w:rsidRPr="005E2450" w:rsidDel="005E2450">
          <w:rPr>
            <w:rFonts w:ascii="宋体" w:hAnsi="宋体"/>
            <w:strike/>
          </w:rPr>
          <w:delText>2.1.5 施工组织设计和项目管理机构评审标准：见评标办法前附表。</w:delText>
        </w:r>
      </w:del>
    </w:p>
    <w:p w:rsidR="00BB56BE" w:rsidRDefault="00AE2C7A">
      <w:pPr>
        <w:pStyle w:val="4"/>
        <w:rPr>
          <w:rFonts w:ascii="黑体" w:eastAsia="黑体" w:hAnsi="黑体"/>
          <w:b w:val="0"/>
          <w:bCs w:val="0"/>
          <w:sz w:val="24"/>
        </w:rPr>
      </w:pPr>
      <w:bookmarkStart w:id="1145" w:name="_Toc300678131"/>
      <w:r>
        <w:rPr>
          <w:rFonts w:ascii="黑体" w:eastAsia="黑体" w:hAnsi="黑体" w:hint="eastAsia"/>
          <w:b w:val="0"/>
          <w:bCs w:val="0"/>
          <w:sz w:val="24"/>
        </w:rPr>
        <w:t>2.2 分值构成与评分标准</w:t>
      </w:r>
      <w:bookmarkEnd w:id="1145"/>
    </w:p>
    <w:p w:rsidR="00BB56BE" w:rsidRDefault="00AE2C7A">
      <w:pPr>
        <w:spacing w:line="360" w:lineRule="auto"/>
        <w:ind w:firstLineChars="200" w:firstLine="420"/>
        <w:rPr>
          <w:rFonts w:ascii="宋体" w:hAnsi="宋体"/>
          <w:szCs w:val="21"/>
        </w:rPr>
      </w:pPr>
      <w:r>
        <w:rPr>
          <w:rFonts w:ascii="宋体" w:hAnsi="宋体" w:hint="eastAsia"/>
          <w:szCs w:val="21"/>
        </w:rPr>
        <w:t>2.2.1 分值构成</w:t>
      </w:r>
    </w:p>
    <w:p w:rsidR="00BB56BE" w:rsidRDefault="00AE2C7A">
      <w:pPr>
        <w:spacing w:line="360" w:lineRule="auto"/>
        <w:ind w:firstLineChars="200" w:firstLine="420"/>
        <w:rPr>
          <w:rFonts w:ascii="宋体" w:hAnsi="宋体"/>
          <w:szCs w:val="21"/>
        </w:rPr>
      </w:pPr>
      <w:r>
        <w:rPr>
          <w:rFonts w:ascii="宋体" w:hAnsi="宋体" w:hint="eastAsia"/>
          <w:szCs w:val="21"/>
        </w:rPr>
        <w:t>（l）施工组织设计：见评标办法前附表；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（2）项目管理机构：见评标办法前附表；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（3）信誉评分：见评标办法前附表；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（4）投标报价：见评标办法前附表。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2.2.2 评标基准价计算</w:t>
      </w:r>
    </w:p>
    <w:p w:rsidR="00BB56BE" w:rsidRDefault="00AE2C7A">
      <w:pPr>
        <w:spacing w:line="360" w:lineRule="auto"/>
        <w:ind w:firstLineChars="200" w:firstLine="420"/>
        <w:rPr>
          <w:rFonts w:ascii="宋体" w:hAnsi="宋体"/>
          <w:szCs w:val="21"/>
        </w:rPr>
      </w:pPr>
      <w:r>
        <w:rPr>
          <w:rFonts w:ascii="宋体" w:hAnsi="宋体" w:hint="eastAsia"/>
          <w:szCs w:val="21"/>
        </w:rPr>
        <w:t>评标基准价计算方法：见评标办法前附表。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2.2.3 投标报价的偏差率计算</w:t>
      </w:r>
    </w:p>
    <w:p w:rsidR="00BB56BE" w:rsidRDefault="00AE2C7A">
      <w:pPr>
        <w:spacing w:line="360" w:lineRule="auto"/>
        <w:ind w:firstLineChars="200" w:firstLine="420"/>
        <w:rPr>
          <w:rFonts w:ascii="宋体" w:hAnsi="宋体"/>
          <w:szCs w:val="21"/>
        </w:rPr>
      </w:pPr>
      <w:r>
        <w:rPr>
          <w:rFonts w:ascii="宋体" w:hAnsi="宋体" w:hint="eastAsia"/>
          <w:szCs w:val="21"/>
        </w:rPr>
        <w:t>投标报价的偏差率计算公式：见评标办法前附表。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2.2.4 评分标准</w:t>
      </w:r>
    </w:p>
    <w:p w:rsidR="00BB56BE" w:rsidRDefault="00AE2C7A">
      <w:pPr>
        <w:spacing w:line="360" w:lineRule="auto"/>
        <w:ind w:firstLineChars="200" w:firstLine="420"/>
        <w:rPr>
          <w:rFonts w:ascii="宋体" w:hAnsi="宋体"/>
          <w:szCs w:val="21"/>
        </w:rPr>
      </w:pPr>
      <w:r>
        <w:rPr>
          <w:rFonts w:ascii="宋体" w:hAnsi="宋体" w:hint="eastAsia"/>
          <w:szCs w:val="21"/>
        </w:rPr>
        <w:t>（1）施工组织设计评分标准：见评标办法前附表；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（2）项目管理机构评分标准：见评标办法前附表；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（3）信誉评分标准：见评标办法前附表；</w:t>
      </w:r>
    </w:p>
    <w:p w:rsidR="00BB56BE" w:rsidRDefault="00AE2C7A">
      <w:pPr>
        <w:spacing w:line="360" w:lineRule="auto"/>
        <w:ind w:firstLineChars="200" w:firstLine="420"/>
        <w:rPr>
          <w:rFonts w:ascii="宋体" w:hAnsi="宋体"/>
          <w:szCs w:val="21"/>
        </w:rPr>
      </w:pPr>
      <w:r>
        <w:rPr>
          <w:rFonts w:ascii="宋体" w:hAnsi="宋体" w:hint="eastAsia"/>
          <w:szCs w:val="21"/>
        </w:rPr>
        <w:t>（4）投标报价评分标准：见评标办法前附表。</w:t>
      </w:r>
    </w:p>
    <w:p w:rsidR="00BB56BE" w:rsidRDefault="00BB56BE">
      <w:pPr>
        <w:spacing w:line="360" w:lineRule="auto"/>
        <w:ind w:firstLineChars="200" w:firstLine="420"/>
        <w:rPr>
          <w:rFonts w:ascii="宋体" w:hAnsi="宋体"/>
          <w:szCs w:val="21"/>
        </w:rPr>
      </w:pPr>
    </w:p>
    <w:p w:rsidR="00BB56BE" w:rsidRDefault="00AE2C7A">
      <w:pPr>
        <w:pStyle w:val="3"/>
        <w:keepLines/>
        <w:widowControl w:val="0"/>
        <w:ind w:firstLineChars="200" w:firstLine="560"/>
        <w:jc w:val="left"/>
        <w:rPr>
          <w:rFonts w:ascii="黑体" w:eastAsia="黑体" w:hAnsi="宋体"/>
          <w:b w:val="0"/>
          <w:bCs w:val="0"/>
          <w:sz w:val="28"/>
          <w:szCs w:val="28"/>
        </w:rPr>
      </w:pPr>
      <w:bookmarkStart w:id="1146" w:name="_Toc300678132"/>
      <w:bookmarkStart w:id="1147" w:name="_Toc429827543"/>
      <w:r>
        <w:rPr>
          <w:rFonts w:ascii="黑体" w:eastAsia="黑体" w:hAnsi="宋体" w:hint="eastAsia"/>
          <w:b w:val="0"/>
          <w:bCs w:val="0"/>
          <w:sz w:val="28"/>
          <w:szCs w:val="28"/>
        </w:rPr>
        <w:t>3.评标程序</w:t>
      </w:r>
      <w:bookmarkEnd w:id="1146"/>
      <w:bookmarkEnd w:id="1147"/>
    </w:p>
    <w:p w:rsidR="00BB56BE" w:rsidRDefault="00AE2C7A">
      <w:pPr>
        <w:pStyle w:val="4"/>
        <w:ind w:firstLineChars="200" w:firstLine="480"/>
        <w:rPr>
          <w:rFonts w:ascii="黑体" w:eastAsia="黑体" w:hAnsi="黑体"/>
          <w:b w:val="0"/>
          <w:bCs w:val="0"/>
          <w:sz w:val="24"/>
        </w:rPr>
      </w:pPr>
      <w:bookmarkStart w:id="1148" w:name="_Toc300678133"/>
      <w:r>
        <w:rPr>
          <w:rFonts w:ascii="黑体" w:eastAsia="黑体" w:hAnsi="黑体" w:hint="eastAsia"/>
          <w:b w:val="0"/>
          <w:bCs w:val="0"/>
          <w:sz w:val="24"/>
        </w:rPr>
        <w:lastRenderedPageBreak/>
        <w:t>3.1 初步评审</w:t>
      </w:r>
      <w:bookmarkEnd w:id="1148"/>
    </w:p>
    <w:p w:rsidR="00BB56BE" w:rsidRDefault="00AE2C7A">
      <w:pPr>
        <w:spacing w:line="360" w:lineRule="auto"/>
        <w:ind w:firstLineChars="200" w:firstLine="420"/>
        <w:rPr>
          <w:rFonts w:ascii="宋体" w:hAnsi="宋体"/>
        </w:rPr>
      </w:pPr>
      <w:r>
        <w:rPr>
          <w:rFonts w:ascii="宋体" w:hAnsi="宋体"/>
        </w:rPr>
        <w:t>3.1.1 评标委员会</w:t>
      </w:r>
      <w:r>
        <w:rPr>
          <w:rFonts w:ascii="宋体" w:hAnsi="宋体" w:hint="eastAsia"/>
        </w:rPr>
        <w:t>对</w:t>
      </w:r>
      <w:r>
        <w:rPr>
          <w:rFonts w:ascii="宋体" w:hAnsi="宋体"/>
        </w:rPr>
        <w:t>投标人</w:t>
      </w:r>
      <w:r>
        <w:rPr>
          <w:rFonts w:ascii="宋体" w:hAnsi="宋体" w:hint="eastAsia"/>
        </w:rPr>
        <w:t>根据本文件第二章投标人须知前附表第3.1.1项</w:t>
      </w:r>
      <w:r>
        <w:rPr>
          <w:rFonts w:ascii="宋体" w:hAnsi="宋体"/>
        </w:rPr>
        <w:t>规定提交的有关证明和证件的原件，</w:t>
      </w:r>
      <w:r>
        <w:rPr>
          <w:rFonts w:ascii="宋体" w:hAnsi="宋体" w:hint="eastAsia"/>
        </w:rPr>
        <w:t>进行审查</w:t>
      </w:r>
      <w:r>
        <w:rPr>
          <w:rFonts w:ascii="宋体" w:hAnsi="宋体"/>
        </w:rPr>
        <w:t>核验。评标委员会依据本章第2.1款规定的标准对投标文件进行初步评审。有一项不符合评审标准的，作废标处理。</w:t>
      </w:r>
      <w:r>
        <w:rPr>
          <w:rFonts w:ascii="宋体" w:hAnsi="宋体" w:hint="eastAsia"/>
        </w:rPr>
        <w:t>（适用于开标后资格审查的）</w:t>
      </w:r>
    </w:p>
    <w:p w:rsidR="00BB56BE" w:rsidRDefault="00AE2C7A">
      <w:pPr>
        <w:spacing w:line="360" w:lineRule="auto"/>
        <w:ind w:firstLineChars="200" w:firstLine="420"/>
        <w:rPr>
          <w:rFonts w:ascii="宋体" w:hAnsi="宋体"/>
        </w:rPr>
      </w:pPr>
      <w:r>
        <w:rPr>
          <w:rFonts w:ascii="宋体" w:hAnsi="宋体" w:hint="eastAsia"/>
        </w:rPr>
        <w:t>3.1.1 评标委员会依据本章第2.1.1项、第2.1.4项</w:t>
      </w:r>
      <w:del w:id="1149" w:author="dell" w:date="2016-11-18T18:23:00Z">
        <w:r w:rsidRPr="00292E30" w:rsidDel="00292E30">
          <w:rPr>
            <w:rFonts w:ascii="宋体" w:hAnsi="宋体" w:hint="eastAsia"/>
            <w:strike/>
          </w:rPr>
          <w:delText>、第</w:delText>
        </w:r>
        <w:r w:rsidRPr="00292E30" w:rsidDel="00292E30">
          <w:rPr>
            <w:rFonts w:ascii="宋体" w:hAnsi="宋体"/>
            <w:strike/>
          </w:rPr>
          <w:delText>2.1.5项</w:delText>
        </w:r>
      </w:del>
      <w:r>
        <w:rPr>
          <w:rFonts w:ascii="宋体" w:hAnsi="宋体" w:hint="eastAsia"/>
        </w:rPr>
        <w:t>规定的标准对投标文件进行初步评审。有一项不符合评审标准的，作废标处理。当投标人资格申请文件的内容发生重大变化时，其变化后的资格条件不得低于原有资格条件要求，评标委员会依据本章第2.1.2项、第2.1.3项规定的标准对其更新资料进行评审。（适用于开标前资格审查）</w:t>
      </w:r>
    </w:p>
    <w:p w:rsidR="00BB56BE" w:rsidRDefault="00AE2C7A">
      <w:pPr>
        <w:spacing w:line="360" w:lineRule="auto"/>
        <w:ind w:firstLineChars="200" w:firstLine="420"/>
        <w:rPr>
          <w:rFonts w:ascii="宋体" w:hAnsi="宋体"/>
        </w:rPr>
      </w:pPr>
      <w:r>
        <w:rPr>
          <w:rFonts w:ascii="宋体" w:hAnsi="宋体"/>
        </w:rPr>
        <w:t>3.1.2 投标人有以下情形之一的，其投标作废标处理：</w:t>
      </w:r>
    </w:p>
    <w:p w:rsidR="00BB56BE" w:rsidRDefault="00AE2C7A">
      <w:pPr>
        <w:spacing w:line="360" w:lineRule="auto"/>
        <w:ind w:firstLineChars="200" w:firstLine="420"/>
        <w:rPr>
          <w:rFonts w:ascii="宋体" w:hAnsi="宋体"/>
        </w:rPr>
      </w:pPr>
      <w:r>
        <w:rPr>
          <w:rFonts w:ascii="宋体" w:hAnsi="宋体"/>
        </w:rPr>
        <w:t>（1）第二章“投标人须知”第 1.4.3 项规定的任何一种情形的；</w:t>
      </w:r>
    </w:p>
    <w:p w:rsidR="00BB56BE" w:rsidRDefault="00AE2C7A">
      <w:pPr>
        <w:spacing w:line="360" w:lineRule="auto"/>
        <w:ind w:firstLineChars="200" w:firstLine="420"/>
        <w:rPr>
          <w:rFonts w:ascii="宋体" w:hAnsi="宋体"/>
        </w:rPr>
      </w:pPr>
      <w:r>
        <w:rPr>
          <w:rFonts w:ascii="宋体" w:hAnsi="宋体"/>
        </w:rPr>
        <w:t>（2）</w:t>
      </w:r>
      <w:r>
        <w:rPr>
          <w:rFonts w:ascii="宋体" w:hAnsi="宋体" w:hint="eastAsia"/>
          <w:szCs w:val="21"/>
        </w:rPr>
        <w:t>以他人名义投标的；以行贿手段谋取中标的；</w:t>
      </w:r>
    </w:p>
    <w:p w:rsidR="00BB56BE" w:rsidRDefault="00AE2C7A">
      <w:pPr>
        <w:spacing w:line="360" w:lineRule="auto"/>
        <w:ind w:firstLineChars="200" w:firstLine="420"/>
        <w:rPr>
          <w:rFonts w:ascii="宋体" w:hAnsi="宋体"/>
        </w:rPr>
      </w:pPr>
      <w:r>
        <w:rPr>
          <w:rFonts w:ascii="宋体" w:hAnsi="宋体"/>
        </w:rPr>
        <w:t>（3）串通投标或弄虚作假或有其他违法行为的；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（4）</w:t>
      </w:r>
      <w:r>
        <w:rPr>
          <w:rFonts w:ascii="宋体" w:hAnsi="宋体"/>
        </w:rPr>
        <w:t>不按评标委员会要求澄清、说明或补正的。</w:t>
      </w:r>
    </w:p>
    <w:p w:rsidR="00BB56BE" w:rsidRDefault="00AE2C7A">
      <w:pPr>
        <w:spacing w:line="360" w:lineRule="auto"/>
        <w:ind w:firstLineChars="200" w:firstLine="420"/>
        <w:rPr>
          <w:rFonts w:ascii="宋体" w:hAnsi="宋体"/>
        </w:rPr>
      </w:pPr>
      <w:r>
        <w:rPr>
          <w:rFonts w:ascii="宋体" w:hAnsi="宋体"/>
        </w:rPr>
        <w:t>3.</w:t>
      </w:r>
      <w:r>
        <w:rPr>
          <w:rFonts w:ascii="宋体" w:hAnsi="宋体" w:hint="eastAsia"/>
        </w:rPr>
        <w:t>1</w:t>
      </w:r>
      <w:r>
        <w:rPr>
          <w:rFonts w:ascii="宋体" w:hAnsi="宋体"/>
        </w:rPr>
        <w:t>.</w:t>
      </w:r>
      <w:r>
        <w:rPr>
          <w:rFonts w:ascii="宋体" w:hAnsi="宋体" w:hint="eastAsia"/>
        </w:rPr>
        <w:t>3</w:t>
      </w:r>
      <w:r>
        <w:rPr>
          <w:rFonts w:ascii="宋体" w:hAnsi="宋体"/>
        </w:rPr>
        <w:t xml:space="preserve"> 评标委员会</w:t>
      </w:r>
      <w:r>
        <w:rPr>
          <w:rFonts w:ascii="宋体" w:hAnsi="宋体" w:hint="eastAsia"/>
        </w:rPr>
        <w:t>检查投标人投标报价是否</w:t>
      </w:r>
      <w:r>
        <w:rPr>
          <w:rFonts w:ascii="宋体" w:hAnsi="宋体"/>
        </w:rPr>
        <w:t>有算术错误，</w:t>
      </w:r>
      <w:r>
        <w:rPr>
          <w:rFonts w:ascii="宋体" w:hAnsi="宋体" w:hint="eastAsia"/>
          <w:szCs w:val="21"/>
        </w:rPr>
        <w:t>算术性错误分析和修正</w:t>
      </w:r>
      <w:r>
        <w:rPr>
          <w:rFonts w:ascii="宋体" w:hAnsi="宋体"/>
        </w:rPr>
        <w:t>按以下原则进行，修正的价格经投标人书面确认后具有约束力。投标人不接受修正价格的，其投标作废标处理。</w:t>
      </w:r>
    </w:p>
    <w:p w:rsidR="00BB56BE" w:rsidRDefault="00AE2C7A">
      <w:pPr>
        <w:spacing w:line="360" w:lineRule="auto"/>
        <w:ind w:firstLineChars="200" w:firstLine="420"/>
        <w:rPr>
          <w:rFonts w:ascii="宋体" w:hAnsi="宋体"/>
        </w:rPr>
      </w:pPr>
      <w:r>
        <w:rPr>
          <w:rFonts w:ascii="宋体" w:hAnsi="宋体" w:hint="eastAsia"/>
        </w:rPr>
        <w:t>（1）</w:t>
      </w:r>
      <w:r>
        <w:rPr>
          <w:rFonts w:ascii="宋体" w:hAnsi="宋体"/>
        </w:rPr>
        <w:t>投标文件中的大写金额与小写金额不一致的，以大写金额为准；</w:t>
      </w:r>
    </w:p>
    <w:p w:rsidR="00BB56BE" w:rsidRDefault="00AE2C7A">
      <w:pPr>
        <w:spacing w:line="360" w:lineRule="auto"/>
        <w:ind w:firstLineChars="200" w:firstLine="420"/>
        <w:rPr>
          <w:rFonts w:ascii="宋体" w:hAnsi="宋体"/>
        </w:rPr>
      </w:pPr>
      <w:r>
        <w:rPr>
          <w:rFonts w:ascii="宋体" w:hAnsi="宋体" w:hint="eastAsia"/>
        </w:rPr>
        <w:t>（2）</w:t>
      </w:r>
      <w:r>
        <w:rPr>
          <w:rFonts w:ascii="宋体" w:hAnsi="宋体"/>
        </w:rPr>
        <w:t>总价金额与依据单价计算出的结果不一致的，以单价金额为准修正总价，但单价金额小数点有明显错误的除外。</w:t>
      </w:r>
    </w:p>
    <w:p w:rsidR="00BB56BE" w:rsidRDefault="00AE2C7A">
      <w:pPr>
        <w:pStyle w:val="4"/>
        <w:ind w:firstLineChars="200" w:firstLine="480"/>
        <w:rPr>
          <w:rFonts w:ascii="黑体" w:eastAsia="黑体" w:hAnsi="黑体"/>
          <w:b w:val="0"/>
          <w:bCs w:val="0"/>
          <w:sz w:val="24"/>
        </w:rPr>
      </w:pPr>
      <w:bookmarkStart w:id="1150" w:name="_Toc300678134"/>
      <w:r>
        <w:rPr>
          <w:rFonts w:ascii="黑体" w:eastAsia="黑体" w:hAnsi="黑体" w:hint="eastAsia"/>
          <w:b w:val="0"/>
          <w:bCs w:val="0"/>
          <w:sz w:val="24"/>
        </w:rPr>
        <w:t>3.2 详细评审</w:t>
      </w:r>
      <w:bookmarkEnd w:id="1150"/>
    </w:p>
    <w:p w:rsidR="00BB56BE" w:rsidRDefault="00AE2C7A">
      <w:pPr>
        <w:spacing w:line="360" w:lineRule="auto"/>
        <w:ind w:firstLineChars="200" w:firstLine="420"/>
        <w:rPr>
          <w:rFonts w:ascii="宋体" w:hAnsi="宋体"/>
          <w:szCs w:val="21"/>
        </w:rPr>
      </w:pPr>
      <w:r>
        <w:rPr>
          <w:rFonts w:ascii="宋体" w:hAnsi="宋体" w:hint="eastAsia"/>
          <w:szCs w:val="21"/>
        </w:rPr>
        <w:t>3.2.1 评标委员会按本章第2.2 款规定的量化因素和分值进行打分，并计算出综合评估得分。</w:t>
      </w:r>
    </w:p>
    <w:p w:rsidR="00BB56BE" w:rsidRDefault="00AE2C7A">
      <w:pPr>
        <w:spacing w:line="360" w:lineRule="auto"/>
        <w:ind w:firstLineChars="200" w:firstLine="420"/>
        <w:rPr>
          <w:rFonts w:ascii="宋体" w:hAnsi="宋体"/>
          <w:szCs w:val="21"/>
        </w:rPr>
      </w:pPr>
      <w:r>
        <w:rPr>
          <w:rFonts w:ascii="宋体" w:hAnsi="宋体" w:hint="eastAsia"/>
          <w:szCs w:val="21"/>
        </w:rPr>
        <w:t>（1）按本章第2.2.4（1）目规定的评审因素和分值对施工组织设计计算出得分A ；</w:t>
      </w:r>
    </w:p>
    <w:p w:rsidR="00BB56BE" w:rsidRDefault="00AE2C7A">
      <w:pPr>
        <w:spacing w:line="360" w:lineRule="auto"/>
        <w:ind w:firstLineChars="200" w:firstLine="420"/>
        <w:rPr>
          <w:rFonts w:ascii="宋体" w:hAnsi="宋体"/>
          <w:szCs w:val="21"/>
        </w:rPr>
      </w:pPr>
      <w:r>
        <w:rPr>
          <w:rFonts w:ascii="宋体" w:hAnsi="宋体" w:hint="eastAsia"/>
          <w:szCs w:val="21"/>
        </w:rPr>
        <w:t>（2）按本章第2.2.4（2）目规定的评审因素和分值对项目管理机构计算出得分B；</w:t>
      </w:r>
    </w:p>
    <w:p w:rsidR="00BB56BE" w:rsidRDefault="00AE2C7A">
      <w:pPr>
        <w:spacing w:line="360" w:lineRule="auto"/>
        <w:ind w:firstLineChars="200" w:firstLine="420"/>
        <w:rPr>
          <w:rFonts w:ascii="宋体" w:hAnsi="宋体"/>
          <w:szCs w:val="21"/>
        </w:rPr>
      </w:pPr>
      <w:r>
        <w:rPr>
          <w:rFonts w:ascii="宋体" w:hAnsi="宋体" w:hint="eastAsia"/>
          <w:szCs w:val="21"/>
        </w:rPr>
        <w:t>（3）按本章第2.2.4（3）目规定的评审因素和分值对信誉计算出得分C；</w:t>
      </w:r>
    </w:p>
    <w:p w:rsidR="00BB56BE" w:rsidRDefault="00AE2C7A">
      <w:pPr>
        <w:spacing w:line="360" w:lineRule="auto"/>
        <w:ind w:firstLineChars="200" w:firstLine="420"/>
        <w:rPr>
          <w:rFonts w:ascii="宋体" w:hAnsi="宋体"/>
          <w:szCs w:val="21"/>
        </w:rPr>
      </w:pPr>
      <w:r>
        <w:rPr>
          <w:rFonts w:ascii="宋体" w:hAnsi="宋体" w:hint="eastAsia"/>
          <w:szCs w:val="21"/>
        </w:rPr>
        <w:t>（4）按本章第2.2.4（4）目规定的评审因素和分值对投标报价计算出得分D 。</w:t>
      </w:r>
    </w:p>
    <w:p w:rsidR="00BB56BE" w:rsidRDefault="00AE2C7A">
      <w:pPr>
        <w:spacing w:line="360" w:lineRule="auto"/>
        <w:ind w:firstLineChars="200" w:firstLine="420"/>
        <w:rPr>
          <w:rFonts w:ascii="宋体" w:hAnsi="宋体"/>
          <w:szCs w:val="21"/>
        </w:rPr>
      </w:pPr>
      <w:r>
        <w:rPr>
          <w:rFonts w:ascii="宋体" w:hAnsi="宋体" w:hint="eastAsia"/>
          <w:szCs w:val="21"/>
        </w:rPr>
        <w:t>3.2.2 评分分值计算保留小数点后两位，小数点后第三位“四舍五入”。</w:t>
      </w:r>
    </w:p>
    <w:p w:rsidR="00BB56BE" w:rsidRDefault="00AE2C7A">
      <w:pPr>
        <w:spacing w:line="360" w:lineRule="auto"/>
        <w:ind w:firstLineChars="200" w:firstLine="420"/>
        <w:rPr>
          <w:rFonts w:ascii="宋体" w:hAnsi="宋体"/>
          <w:szCs w:val="21"/>
        </w:rPr>
      </w:pPr>
      <w:r>
        <w:rPr>
          <w:rFonts w:ascii="宋体" w:hAnsi="宋体" w:hint="eastAsia"/>
          <w:szCs w:val="21"/>
        </w:rPr>
        <w:t>3.2.3 投标人得分=A+B+C+D 。</w:t>
      </w:r>
    </w:p>
    <w:p w:rsidR="00BB56BE" w:rsidRDefault="00AE2C7A">
      <w:pPr>
        <w:spacing w:line="360" w:lineRule="auto"/>
        <w:ind w:firstLineChars="200" w:firstLine="420"/>
        <w:rPr>
          <w:rFonts w:ascii="宋体" w:hAnsi="宋体"/>
          <w:szCs w:val="21"/>
        </w:rPr>
      </w:pPr>
      <w:r>
        <w:rPr>
          <w:rFonts w:ascii="宋体" w:hAnsi="宋体" w:hint="eastAsia"/>
          <w:szCs w:val="21"/>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rsidR="00BB56BE" w:rsidRDefault="00AE2C7A">
      <w:pPr>
        <w:pStyle w:val="4"/>
        <w:ind w:firstLineChars="200" w:firstLine="480"/>
        <w:rPr>
          <w:rFonts w:ascii="黑体" w:eastAsia="黑体" w:hAnsi="黑体"/>
          <w:b w:val="0"/>
          <w:bCs w:val="0"/>
          <w:sz w:val="24"/>
        </w:rPr>
      </w:pPr>
      <w:bookmarkStart w:id="1151" w:name="_Toc300678135"/>
      <w:r>
        <w:rPr>
          <w:rFonts w:ascii="黑体" w:eastAsia="黑体" w:hAnsi="黑体" w:hint="eastAsia"/>
          <w:b w:val="0"/>
          <w:bCs w:val="0"/>
          <w:sz w:val="24"/>
        </w:rPr>
        <w:t>3.3 投标文件的澄清和补正</w:t>
      </w:r>
      <w:bookmarkEnd w:id="1151"/>
    </w:p>
    <w:p w:rsidR="00BB56BE" w:rsidRDefault="00AE2C7A">
      <w:pPr>
        <w:spacing w:line="360" w:lineRule="auto"/>
        <w:ind w:firstLineChars="200" w:firstLine="420"/>
        <w:rPr>
          <w:rFonts w:ascii="宋体" w:hAnsi="宋体"/>
          <w:szCs w:val="21"/>
        </w:rPr>
      </w:pPr>
      <w:r>
        <w:rPr>
          <w:rFonts w:ascii="宋体" w:hAnsi="宋体" w:hint="eastAsia"/>
          <w:szCs w:val="21"/>
        </w:rPr>
        <w:t>3.3.1 在评标过程中，评标委员会可以书面形式要求投标人对所提交投标文件中不明确的内容进行书面澄清或说明，或者对细微偏差进行补正。评标委员会不接受投标人主动提出的澄清、</w:t>
      </w:r>
      <w:r>
        <w:rPr>
          <w:rFonts w:ascii="宋体" w:hAnsi="宋体" w:hint="eastAsia"/>
          <w:szCs w:val="21"/>
        </w:rPr>
        <w:lastRenderedPageBreak/>
        <w:t>说明或补正。</w:t>
      </w:r>
    </w:p>
    <w:p w:rsidR="00BB56BE" w:rsidRDefault="00AE2C7A">
      <w:pPr>
        <w:spacing w:line="360" w:lineRule="auto"/>
        <w:ind w:firstLineChars="200" w:firstLine="420"/>
        <w:rPr>
          <w:rFonts w:ascii="宋体" w:hAnsi="宋体"/>
          <w:szCs w:val="21"/>
        </w:rPr>
      </w:pPr>
      <w:r>
        <w:rPr>
          <w:rFonts w:ascii="宋体" w:hAnsi="宋体" w:hint="eastAsia"/>
          <w:szCs w:val="21"/>
        </w:rPr>
        <w:t>3.3.2 澄清、说明和补正不得改变投标文件的实质性内容（算术性错误修正的除外）。投标人的书面澄清、说明和补正属于投标文件的组成部分。</w:t>
      </w:r>
    </w:p>
    <w:p w:rsidR="00BB56BE" w:rsidRDefault="00AE2C7A">
      <w:pPr>
        <w:spacing w:line="360" w:lineRule="auto"/>
        <w:ind w:firstLineChars="200" w:firstLine="420"/>
        <w:rPr>
          <w:rFonts w:ascii="宋体" w:hAnsi="宋体"/>
          <w:szCs w:val="21"/>
        </w:rPr>
      </w:pPr>
      <w:r>
        <w:rPr>
          <w:rFonts w:ascii="宋体" w:hAnsi="宋体" w:hint="eastAsia"/>
          <w:szCs w:val="21"/>
        </w:rPr>
        <w:t>3.3.3 评标委员会对投标人提交的澄清、说明或补正有疑问的，可以要求投标人进一步澄清、说明或补正，直至满足评标委员会的要求。</w:t>
      </w:r>
    </w:p>
    <w:p w:rsidR="00BB56BE" w:rsidRDefault="00AE2C7A">
      <w:pPr>
        <w:pStyle w:val="4"/>
        <w:rPr>
          <w:rFonts w:ascii="黑体" w:eastAsia="黑体" w:hAnsi="黑体"/>
          <w:b w:val="0"/>
          <w:bCs w:val="0"/>
          <w:sz w:val="24"/>
        </w:rPr>
      </w:pPr>
      <w:bookmarkStart w:id="1152" w:name="_Toc300678136"/>
      <w:r>
        <w:rPr>
          <w:rFonts w:ascii="黑体" w:eastAsia="黑体" w:hAnsi="黑体" w:hint="eastAsia"/>
          <w:b w:val="0"/>
          <w:bCs w:val="0"/>
          <w:sz w:val="24"/>
        </w:rPr>
        <w:t>3.4 评标结果</w:t>
      </w:r>
      <w:bookmarkEnd w:id="1152"/>
    </w:p>
    <w:p w:rsidR="00BB56BE" w:rsidRDefault="00AE2C7A">
      <w:pPr>
        <w:spacing w:line="360" w:lineRule="auto"/>
        <w:ind w:firstLineChars="200" w:firstLine="420"/>
        <w:rPr>
          <w:rFonts w:ascii="宋体" w:hAnsi="宋体"/>
          <w:szCs w:val="21"/>
        </w:rPr>
      </w:pPr>
      <w:r>
        <w:rPr>
          <w:rFonts w:ascii="宋体" w:hAnsi="宋体" w:hint="eastAsia"/>
          <w:szCs w:val="21"/>
        </w:rPr>
        <w:t>3.4.1 除第二章“投标人须知”前附表授权直接确定中标人外，评标委员会按照得分高到低的顺序推荐中标候选人。</w:t>
      </w:r>
    </w:p>
    <w:p w:rsidR="00BB56BE" w:rsidRDefault="00AE2C7A">
      <w:pPr>
        <w:spacing w:line="360" w:lineRule="auto"/>
        <w:rPr>
          <w:rFonts w:ascii="宋体" w:hAnsi="宋体"/>
          <w:szCs w:val="21"/>
        </w:rPr>
      </w:pPr>
      <w:r>
        <w:rPr>
          <w:rFonts w:ascii="宋体" w:hAnsi="宋体" w:hint="eastAsia"/>
          <w:szCs w:val="21"/>
        </w:rPr>
        <w:t xml:space="preserve">    3.4.2 评标委员会完成评标后，由应当向招标人提交书面评标报告。</w:t>
      </w:r>
    </w:p>
    <w:p w:rsidR="00BB56BE" w:rsidRDefault="00AE2C7A">
      <w:pPr>
        <w:spacing w:line="360" w:lineRule="auto"/>
        <w:ind w:firstLineChars="200" w:firstLine="420"/>
        <w:rPr>
          <w:rFonts w:ascii="黑体" w:eastAsia="黑体" w:hAnsi="黑体"/>
          <w:b/>
          <w:bCs/>
          <w:sz w:val="24"/>
        </w:rPr>
      </w:pPr>
      <w:bookmarkStart w:id="1153" w:name="_Toc300678137"/>
      <w:r>
        <w:rPr>
          <w:rFonts w:ascii="宋体" w:hAnsi="宋体"/>
          <w:szCs w:val="21"/>
        </w:rPr>
        <w:br w:type="page"/>
      </w:r>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附件3-A：评标详细程序</w:t>
      </w:r>
      <w:bookmarkEnd w:id="1153"/>
    </w:p>
    <w:p w:rsidR="00BB56BE" w:rsidRDefault="00AE2C7A" w:rsidP="00A470D5">
      <w:pPr>
        <w:spacing w:beforeLines="70" w:afterLines="70" w:line="420" w:lineRule="exact"/>
        <w:jc w:val="center"/>
        <w:rPr>
          <w:rFonts w:ascii="黑体" w:eastAsia="黑体" w:hAnsi="宋体"/>
          <w:sz w:val="28"/>
          <w:szCs w:val="28"/>
        </w:rPr>
      </w:pPr>
      <w:r>
        <w:rPr>
          <w:rFonts w:ascii="黑体" w:eastAsia="黑体" w:hAnsi="宋体" w:hint="eastAsia"/>
          <w:sz w:val="28"/>
          <w:szCs w:val="28"/>
        </w:rPr>
        <w:t>评标详细程序</w:t>
      </w:r>
    </w:p>
    <w:p w:rsidR="00BB56BE" w:rsidRDefault="00AE2C7A">
      <w:pPr>
        <w:spacing w:line="360" w:lineRule="auto"/>
        <w:rPr>
          <w:rFonts w:ascii="黑体" w:eastAsia="黑体" w:hAnsi="宋体"/>
          <w:sz w:val="24"/>
        </w:rPr>
      </w:pPr>
      <w:r>
        <w:rPr>
          <w:rFonts w:ascii="黑体" w:eastAsia="黑体" w:hAnsi="宋体" w:hint="eastAsia"/>
          <w:sz w:val="24"/>
        </w:rPr>
        <w:t>A0.总  则</w:t>
      </w:r>
    </w:p>
    <w:p w:rsidR="00BB56BE" w:rsidRDefault="00AE2C7A">
      <w:pPr>
        <w:spacing w:line="360" w:lineRule="auto"/>
        <w:ind w:firstLineChars="200" w:firstLine="420"/>
        <w:rPr>
          <w:rFonts w:ascii="宋体" w:hAnsi="宋体"/>
          <w:szCs w:val="21"/>
        </w:rPr>
      </w:pPr>
      <w:r>
        <w:rPr>
          <w:rFonts w:ascii="宋体" w:hAnsi="宋体" w:hint="eastAsia"/>
          <w:szCs w:val="21"/>
        </w:rPr>
        <w:t>本附件是本章“评标办法”的组成部分，是对本章第3条所规定的评标程序的进一些细化，评标委员会应当按照本附件所规定的详细程序开展并完成评标工作。</w:t>
      </w:r>
    </w:p>
    <w:p w:rsidR="00BB56BE" w:rsidRDefault="00AE2C7A">
      <w:pPr>
        <w:spacing w:line="360" w:lineRule="auto"/>
        <w:rPr>
          <w:rFonts w:ascii="黑体" w:eastAsia="黑体" w:hAnsi="宋体"/>
          <w:sz w:val="24"/>
        </w:rPr>
      </w:pPr>
      <w:r>
        <w:rPr>
          <w:rFonts w:ascii="黑体" w:eastAsia="黑体" w:hAnsi="宋体" w:hint="eastAsia"/>
          <w:sz w:val="24"/>
        </w:rPr>
        <w:t>A1.基本程序</w:t>
      </w:r>
    </w:p>
    <w:p w:rsidR="00BB56BE" w:rsidRDefault="00AE2C7A">
      <w:pPr>
        <w:spacing w:line="360" w:lineRule="auto"/>
        <w:ind w:firstLineChars="200" w:firstLine="420"/>
        <w:rPr>
          <w:rFonts w:ascii="宋体" w:hAnsi="宋体"/>
          <w:szCs w:val="21"/>
        </w:rPr>
      </w:pPr>
      <w:r>
        <w:rPr>
          <w:rFonts w:ascii="宋体" w:hAnsi="宋体" w:hint="eastAsia"/>
          <w:szCs w:val="21"/>
        </w:rPr>
        <w:t>评标活动将按以下五个步骤进行：</w:t>
      </w:r>
    </w:p>
    <w:p w:rsidR="00BB56BE" w:rsidRDefault="00AE2C7A" w:rsidP="00A470D5">
      <w:pPr>
        <w:spacing w:beforeLines="30" w:line="360" w:lineRule="auto"/>
        <w:ind w:firstLineChars="200" w:firstLine="420"/>
        <w:rPr>
          <w:rFonts w:ascii="宋体" w:hAnsi="宋体"/>
          <w:szCs w:val="21"/>
        </w:rPr>
      </w:pPr>
      <w:r>
        <w:rPr>
          <w:rFonts w:ascii="宋体" w:hAnsi="宋体" w:hint="eastAsia"/>
          <w:szCs w:val="21"/>
        </w:rPr>
        <w:t>（1）评标准备；</w:t>
      </w:r>
    </w:p>
    <w:p w:rsidR="00916511" w:rsidRDefault="00AE2C7A" w:rsidP="00A470D5">
      <w:pPr>
        <w:spacing w:beforeLines="30" w:line="360" w:lineRule="auto"/>
        <w:ind w:firstLineChars="200" w:firstLine="420"/>
        <w:rPr>
          <w:rFonts w:ascii="宋体" w:hAnsi="宋体"/>
          <w:szCs w:val="21"/>
        </w:rPr>
        <w:pPrChange w:id="1154" w:author="User" w:date="2017-03-13T10:56:00Z">
          <w:pPr>
            <w:spacing w:beforeLines="30" w:line="360" w:lineRule="auto"/>
            <w:ind w:firstLineChars="200" w:firstLine="420"/>
          </w:pPr>
        </w:pPrChange>
      </w:pPr>
      <w:r>
        <w:rPr>
          <w:rFonts w:ascii="宋体" w:hAnsi="宋体" w:hint="eastAsia"/>
          <w:szCs w:val="21"/>
        </w:rPr>
        <w:t>（2）初步评审；</w:t>
      </w:r>
    </w:p>
    <w:p w:rsidR="00000000" w:rsidRDefault="00AE2C7A" w:rsidP="00A470D5">
      <w:pPr>
        <w:spacing w:beforeLines="30" w:line="360" w:lineRule="auto"/>
        <w:ind w:firstLineChars="200" w:firstLine="420"/>
        <w:rPr>
          <w:rFonts w:ascii="宋体" w:hAnsi="宋体"/>
          <w:szCs w:val="21"/>
        </w:rPr>
        <w:pPrChange w:id="1155" w:author="User" w:date="2017-03-13T10:56:00Z">
          <w:pPr>
            <w:spacing w:beforeLines="30" w:line="360" w:lineRule="auto"/>
            <w:ind w:firstLineChars="200" w:firstLine="420"/>
          </w:pPr>
        </w:pPrChange>
      </w:pPr>
      <w:r>
        <w:rPr>
          <w:rFonts w:ascii="宋体" w:hAnsi="宋体" w:hint="eastAsia"/>
          <w:szCs w:val="21"/>
        </w:rPr>
        <w:t>（3）详细评审；</w:t>
      </w:r>
    </w:p>
    <w:p w:rsidR="00000000" w:rsidRDefault="00AE2C7A" w:rsidP="00A470D5">
      <w:pPr>
        <w:spacing w:beforeLines="30" w:line="360" w:lineRule="auto"/>
        <w:ind w:firstLineChars="200" w:firstLine="420"/>
        <w:rPr>
          <w:rFonts w:ascii="宋体" w:hAnsi="宋体"/>
          <w:szCs w:val="21"/>
        </w:rPr>
        <w:pPrChange w:id="1156" w:author="User" w:date="2017-03-13T10:56:00Z">
          <w:pPr>
            <w:spacing w:beforeLines="30" w:line="360" w:lineRule="auto"/>
            <w:ind w:firstLineChars="200" w:firstLine="420"/>
          </w:pPr>
        </w:pPrChange>
      </w:pPr>
      <w:r>
        <w:rPr>
          <w:rFonts w:ascii="宋体" w:hAnsi="宋体" w:hint="eastAsia"/>
          <w:szCs w:val="21"/>
        </w:rPr>
        <w:t>（4）澄清、说明或补正；</w:t>
      </w:r>
    </w:p>
    <w:p w:rsidR="00000000" w:rsidRDefault="00AE2C7A" w:rsidP="00A470D5">
      <w:pPr>
        <w:spacing w:beforeLines="30" w:afterLines="30" w:line="360" w:lineRule="auto"/>
        <w:ind w:firstLineChars="200" w:firstLine="420"/>
        <w:rPr>
          <w:rFonts w:ascii="宋体" w:hAnsi="宋体"/>
          <w:szCs w:val="21"/>
        </w:rPr>
        <w:pPrChange w:id="1157" w:author="User" w:date="2017-03-13T10:56:00Z">
          <w:pPr>
            <w:spacing w:beforeLines="30" w:afterLines="30" w:line="360" w:lineRule="auto"/>
            <w:ind w:firstLineChars="200" w:firstLine="420"/>
          </w:pPr>
        </w:pPrChange>
      </w:pPr>
      <w:r>
        <w:rPr>
          <w:rFonts w:ascii="宋体" w:hAnsi="宋体" w:hint="eastAsia"/>
          <w:szCs w:val="21"/>
        </w:rPr>
        <w:t>（5）推荐中标候选人或者直接确定中标人及提交评标报告。</w:t>
      </w:r>
    </w:p>
    <w:p w:rsidR="00BB56BE" w:rsidRDefault="00AE2C7A">
      <w:pPr>
        <w:spacing w:line="360" w:lineRule="auto"/>
        <w:rPr>
          <w:rFonts w:ascii="黑体" w:eastAsia="黑体" w:hAnsi="宋体"/>
          <w:sz w:val="24"/>
        </w:rPr>
      </w:pPr>
      <w:r>
        <w:rPr>
          <w:rFonts w:ascii="黑体" w:eastAsia="黑体" w:hAnsi="宋体" w:hint="eastAsia"/>
          <w:sz w:val="24"/>
        </w:rPr>
        <w:t>A2.评标准备</w:t>
      </w:r>
    </w:p>
    <w:p w:rsidR="00BB56BE" w:rsidRDefault="00AE2C7A">
      <w:pPr>
        <w:spacing w:line="360" w:lineRule="auto"/>
        <w:ind w:firstLineChars="200" w:firstLine="420"/>
        <w:rPr>
          <w:rFonts w:ascii="宋体" w:hAnsi="宋体"/>
          <w:szCs w:val="21"/>
        </w:rPr>
      </w:pPr>
      <w:r>
        <w:rPr>
          <w:rFonts w:ascii="宋体" w:hAnsi="宋体" w:hint="eastAsia"/>
          <w:szCs w:val="21"/>
        </w:rPr>
        <w:t>A2.1 评标委员会成员签到</w:t>
      </w:r>
    </w:p>
    <w:p w:rsidR="00BB56BE" w:rsidRDefault="00AE2C7A">
      <w:pPr>
        <w:spacing w:line="360" w:lineRule="auto"/>
        <w:ind w:firstLineChars="200" w:firstLine="420"/>
        <w:rPr>
          <w:rFonts w:ascii="宋体" w:hAnsi="宋体"/>
        </w:rPr>
      </w:pPr>
      <w:r>
        <w:rPr>
          <w:rFonts w:ascii="宋体" w:hAnsi="宋体" w:hint="eastAsia"/>
        </w:rPr>
        <w:t>评标委员会成员到达评标现场时应在签到表上签到以证明其出席。评标委员会签到表见附表3-2。</w:t>
      </w:r>
    </w:p>
    <w:p w:rsidR="00BB56BE" w:rsidRDefault="00AE2C7A">
      <w:pPr>
        <w:spacing w:line="360" w:lineRule="auto"/>
        <w:ind w:firstLineChars="200" w:firstLine="420"/>
        <w:rPr>
          <w:rFonts w:ascii="宋体" w:hAnsi="宋体"/>
          <w:szCs w:val="21"/>
        </w:rPr>
      </w:pPr>
      <w:r>
        <w:rPr>
          <w:rFonts w:ascii="宋体" w:hAnsi="宋体" w:hint="eastAsia"/>
          <w:szCs w:val="21"/>
        </w:rPr>
        <w:t>A2.2 评标委员会的分工</w:t>
      </w:r>
    </w:p>
    <w:p w:rsidR="00BB56BE" w:rsidRDefault="00AE2C7A">
      <w:pPr>
        <w:spacing w:line="360" w:lineRule="auto"/>
        <w:ind w:firstLineChars="200" w:firstLine="420"/>
        <w:rPr>
          <w:rFonts w:ascii="宋体" w:hAnsi="宋体"/>
        </w:rPr>
      </w:pPr>
      <w:r>
        <w:rPr>
          <w:rFonts w:ascii="宋体" w:hAnsi="宋体"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rsidR="00BB56BE" w:rsidRDefault="00AE2C7A">
      <w:pPr>
        <w:spacing w:line="360" w:lineRule="auto"/>
        <w:ind w:firstLineChars="200" w:firstLine="420"/>
        <w:rPr>
          <w:rFonts w:ascii="宋体" w:hAnsi="宋体"/>
          <w:szCs w:val="21"/>
        </w:rPr>
      </w:pPr>
      <w:r>
        <w:rPr>
          <w:rFonts w:ascii="宋体" w:hAnsi="宋体" w:hint="eastAsia"/>
          <w:szCs w:val="21"/>
        </w:rPr>
        <w:t>A2.3 熟悉文件资料</w:t>
      </w:r>
    </w:p>
    <w:p w:rsidR="00BB56BE" w:rsidRDefault="00AE2C7A">
      <w:pPr>
        <w:spacing w:line="360" w:lineRule="auto"/>
        <w:ind w:firstLineChars="200" w:firstLine="420"/>
        <w:rPr>
          <w:rFonts w:ascii="宋体" w:hAnsi="宋体"/>
          <w:szCs w:val="21"/>
        </w:rPr>
      </w:pPr>
      <w:r>
        <w:rPr>
          <w:rFonts w:ascii="宋体" w:hAnsi="宋体" w:hint="eastAsia"/>
          <w:szCs w:val="21"/>
        </w:rPr>
        <w:t>A2.3.1 评标委员会主任应组织评标委员会成员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A2.3.2 招标人或招标代理机构应向评标委员会提供评标所需的信息和数据，包括招标文件、未在开标会上当场拒绝的各投标文件、开标会记录、资格审查文件及各投标人在资格审查阶段递交的资格申请文件（适用于开标前资格审查的）、标底（如有）、工程所在地工程造价管理部门颁布的工程造价信息、定额（如作为计价依据时）、有关的法律、法规、规章、国家标准以及招标人或评标委员会认为必要的其他信息和数据。</w:t>
      </w:r>
    </w:p>
    <w:p w:rsidR="00BB56BE" w:rsidRDefault="00AE2C7A">
      <w:pPr>
        <w:spacing w:line="360" w:lineRule="auto"/>
        <w:ind w:firstLineChars="200" w:firstLine="420"/>
        <w:rPr>
          <w:rFonts w:ascii="宋体" w:hAnsi="宋体"/>
          <w:szCs w:val="21"/>
        </w:rPr>
      </w:pPr>
      <w:r>
        <w:rPr>
          <w:rFonts w:ascii="宋体" w:hAnsi="宋体" w:hint="eastAsia"/>
          <w:szCs w:val="21"/>
        </w:rPr>
        <w:t>A2.4 暗标编号（适用于对施工组织设计进行暗标评审的）</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lastRenderedPageBreak/>
        <w:t>第二章“投标人须知”前附表第10.3款要求对施工组织设计采用“暗标”评审方式且第八章“投标文件格式”中对施工组织设计的编制有暗标要求，则在开标仪式中，由招标人指定专人负责编制投标文件暗标编码。暗标编码按随机方式编制。在评标委员会全体成员均完成暗标部分评审并对评审结果进行汇总和签字确认后，评标委员会方可启开暗标封条。</w:t>
      </w:r>
    </w:p>
    <w:p w:rsidR="00BB56BE" w:rsidRDefault="00AE2C7A">
      <w:pPr>
        <w:spacing w:line="360" w:lineRule="auto"/>
        <w:ind w:firstLineChars="200" w:firstLine="420"/>
        <w:rPr>
          <w:rFonts w:ascii="宋体" w:hAnsi="宋体"/>
          <w:szCs w:val="21"/>
        </w:rPr>
      </w:pPr>
      <w:r>
        <w:rPr>
          <w:rFonts w:ascii="宋体" w:hAnsi="宋体" w:hint="eastAsia"/>
          <w:szCs w:val="21"/>
        </w:rPr>
        <w:t>A2.5 对投标文件进行基础性数据分析和整理工作（清标）</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A2.5.1 在不改变投标人投标文件实质性内容的前提下，评标委员会应当对投标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A2.5.2 投标人接到评标委员会发出的问题澄清通知后，应按评标委员会的要求提供书面澄清资料并按要求进行密封，在规定的时间递交到指定地点。投标人递交的书面澄清资料由评标委员会开启。</w:t>
      </w:r>
    </w:p>
    <w:p w:rsidR="00BB56BE" w:rsidRDefault="00AE2C7A">
      <w:pPr>
        <w:spacing w:line="360" w:lineRule="auto"/>
        <w:rPr>
          <w:rFonts w:ascii="黑体" w:eastAsia="黑体" w:hAnsi="宋体"/>
          <w:sz w:val="24"/>
        </w:rPr>
      </w:pPr>
      <w:r>
        <w:rPr>
          <w:rFonts w:ascii="黑体" w:eastAsia="黑体" w:hAnsi="宋体" w:hint="eastAsia"/>
          <w:sz w:val="24"/>
        </w:rPr>
        <w:t>A3初步评审</w:t>
      </w:r>
    </w:p>
    <w:p w:rsidR="00BB56BE" w:rsidRDefault="00AE2C7A">
      <w:pPr>
        <w:spacing w:line="360" w:lineRule="auto"/>
        <w:ind w:firstLineChars="200" w:firstLine="420"/>
        <w:rPr>
          <w:rFonts w:ascii="宋体" w:hAnsi="宋体"/>
          <w:szCs w:val="21"/>
        </w:rPr>
      </w:pPr>
      <w:r>
        <w:rPr>
          <w:rFonts w:ascii="宋体" w:hAnsi="宋体" w:hint="eastAsia"/>
          <w:szCs w:val="21"/>
        </w:rPr>
        <w:t>A3.1 形式评审</w:t>
      </w:r>
    </w:p>
    <w:p w:rsidR="00BB56BE" w:rsidRDefault="00AE2C7A">
      <w:pPr>
        <w:spacing w:line="360" w:lineRule="auto"/>
        <w:ind w:firstLineChars="200" w:firstLine="420"/>
      </w:pPr>
      <w:r>
        <w:rPr>
          <w:rFonts w:hint="eastAsia"/>
        </w:rPr>
        <w:t>评标委员会根据评标办法前附表中规定的评审因素和评审标准，对投标人的投标文件进行形式评审，并使用附表</w:t>
      </w:r>
      <w:r>
        <w:rPr>
          <w:rFonts w:hint="eastAsia"/>
        </w:rPr>
        <w:t>3-3</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A3.2 资格评审</w:t>
      </w:r>
    </w:p>
    <w:p w:rsidR="00BB56BE" w:rsidRDefault="00AE2C7A">
      <w:pPr>
        <w:spacing w:line="360" w:lineRule="auto"/>
        <w:ind w:firstLineChars="200" w:firstLine="420"/>
        <w:rPr>
          <w:rFonts w:ascii="宋体" w:hAnsi="宋体"/>
        </w:rPr>
      </w:pPr>
      <w:r>
        <w:rPr>
          <w:rFonts w:ascii="宋体" w:hAnsi="宋体" w:hint="eastAsia"/>
        </w:rPr>
        <w:t>A3.2.1 评标委员会根据评标办法前附表中规定的评审因素和评审标准，对投标人的投标文件进行资格评审，并使用附表3-4、附表3-5记录评审结果。（适用于开标后资格审查的）</w:t>
      </w:r>
    </w:p>
    <w:p w:rsidR="00BB56BE" w:rsidRDefault="00AE2C7A">
      <w:pPr>
        <w:spacing w:line="360" w:lineRule="auto"/>
        <w:ind w:firstLineChars="200" w:firstLine="420"/>
        <w:rPr>
          <w:rFonts w:ascii="宋体" w:hAnsi="宋体"/>
        </w:rPr>
      </w:pPr>
      <w:r>
        <w:rPr>
          <w:rFonts w:ascii="宋体" w:hAnsi="宋体" w:hint="eastAsia"/>
        </w:rPr>
        <w:t>A3.2.1 已实行开标前资格审查的，评标委员会一般不再对资格进行评审，但当投标人资格申请文件的内容发生重大变化时，评标委员会依据资格审查文件中规定的标准和方法，对照投标人资格申请文件中的资料以及在开标前更新的资料，对其更新的资料进行评审，其变化后的资格条件不得低于原有资格条件要求。（适用于开标前资格审查的）</w:t>
      </w:r>
    </w:p>
    <w:p w:rsidR="00BB56BE" w:rsidRDefault="00AE2C7A">
      <w:pPr>
        <w:spacing w:line="360" w:lineRule="auto"/>
        <w:ind w:firstLineChars="200" w:firstLine="420"/>
        <w:rPr>
          <w:rFonts w:ascii="宋体" w:hAnsi="宋体"/>
          <w:szCs w:val="21"/>
        </w:rPr>
      </w:pPr>
      <w:r>
        <w:rPr>
          <w:rFonts w:ascii="宋体" w:hAnsi="宋体" w:hint="eastAsia"/>
          <w:szCs w:val="21"/>
        </w:rPr>
        <w:t>A3.3 响应性评审</w:t>
      </w:r>
    </w:p>
    <w:p w:rsidR="00BB56BE" w:rsidRDefault="00AE2C7A">
      <w:pPr>
        <w:spacing w:line="360" w:lineRule="auto"/>
        <w:ind w:firstLineChars="200" w:firstLine="420"/>
        <w:rPr>
          <w:rFonts w:ascii="宋体" w:hAnsi="宋体"/>
        </w:rPr>
      </w:pPr>
      <w:r>
        <w:rPr>
          <w:rFonts w:ascii="宋体" w:hAnsi="宋体" w:hint="eastAsia"/>
        </w:rPr>
        <w:t>A3.3.1 评标委员会根据评标办法前附表中规定的评审因素和评审标准，对投标人的投标文件进行响应性评审，并使用附表3-6记录评审结果。</w:t>
      </w:r>
    </w:p>
    <w:p w:rsidR="00BB56BE" w:rsidRDefault="00AE2C7A">
      <w:pPr>
        <w:spacing w:line="360" w:lineRule="auto"/>
        <w:ind w:firstLineChars="200" w:firstLine="420"/>
        <w:rPr>
          <w:rFonts w:ascii="宋体" w:hAnsi="宋体"/>
        </w:rPr>
      </w:pPr>
      <w:r>
        <w:rPr>
          <w:rFonts w:ascii="宋体" w:hAnsi="宋体" w:hint="eastAsia"/>
        </w:rPr>
        <w:t>A3.3.2 投标人投标价格不得超出（不含等于）按照第二章“投标人须知”前附表第10.2款载明的招标控制价，凡投标人的投标价格超出招标控制价的，该投标人的投标文件不能通过响应性评审。（适用于设立招标控制价的情形）</w:t>
      </w:r>
    </w:p>
    <w:p w:rsidR="00BB56BE" w:rsidRDefault="00AE2C7A">
      <w:pPr>
        <w:spacing w:line="360" w:lineRule="auto"/>
        <w:ind w:firstLineChars="200" w:firstLine="420"/>
        <w:rPr>
          <w:rFonts w:ascii="宋体" w:hAnsi="宋体"/>
          <w:szCs w:val="21"/>
        </w:rPr>
      </w:pPr>
      <w:r>
        <w:rPr>
          <w:rFonts w:ascii="宋体" w:hAnsi="宋体" w:hint="eastAsia"/>
          <w:szCs w:val="21"/>
        </w:rPr>
        <w:t>A3.4 判断投标是否为废标</w:t>
      </w:r>
    </w:p>
    <w:p w:rsidR="00BB56BE" w:rsidRDefault="00AE2C7A">
      <w:pPr>
        <w:spacing w:line="360" w:lineRule="auto"/>
        <w:ind w:firstLineChars="200" w:firstLine="420"/>
        <w:rPr>
          <w:rFonts w:ascii="宋体" w:hAnsi="宋体"/>
        </w:rPr>
      </w:pPr>
      <w:r>
        <w:rPr>
          <w:rFonts w:ascii="宋体" w:hAnsi="宋体" w:hint="eastAsia"/>
        </w:rPr>
        <w:t>A3.4.1 判断投标人的投标是否为废标的全部条件（包括本章第3.1.2项中规定的条件），在本章附件3-B中集中列示。</w:t>
      </w:r>
    </w:p>
    <w:p w:rsidR="00BB56BE" w:rsidRDefault="00AE2C7A">
      <w:pPr>
        <w:spacing w:line="360" w:lineRule="auto"/>
        <w:ind w:firstLineChars="200" w:firstLine="420"/>
        <w:rPr>
          <w:rFonts w:ascii="宋体" w:hAnsi="宋体"/>
        </w:rPr>
      </w:pPr>
      <w:r>
        <w:rPr>
          <w:rFonts w:ascii="宋体" w:hAnsi="宋体" w:hint="eastAsia"/>
        </w:rPr>
        <w:t>A3.4.2 本章附件3-B集中列示的废标条件不应与第二章“投标人须知”和本章正文部分包括的废标条件抵触，如果出现相互矛盾的情况，以第二章“投标人须知”和本章正文部分的规定为</w:t>
      </w:r>
      <w:r>
        <w:rPr>
          <w:rFonts w:ascii="宋体" w:hAnsi="宋体" w:hint="eastAsia"/>
        </w:rPr>
        <w:lastRenderedPageBreak/>
        <w:t>准。</w:t>
      </w:r>
    </w:p>
    <w:p w:rsidR="00BB56BE" w:rsidRDefault="00AE2C7A">
      <w:pPr>
        <w:spacing w:line="360" w:lineRule="auto"/>
        <w:ind w:firstLineChars="200" w:firstLine="420"/>
        <w:rPr>
          <w:rFonts w:ascii="宋体" w:hAnsi="宋体"/>
        </w:rPr>
      </w:pPr>
      <w:r>
        <w:rPr>
          <w:rFonts w:ascii="宋体" w:hAnsi="宋体" w:hint="eastAsia"/>
        </w:rPr>
        <w:t>A3.4.3 评标委员会在评标（包括初步评审和详细评审）过程中，依据本章附件3-B中规定的废标条件判断投标人的投标是否为废标。</w:t>
      </w:r>
    </w:p>
    <w:p w:rsidR="00BB56BE" w:rsidRDefault="00AE2C7A">
      <w:pPr>
        <w:spacing w:line="360" w:lineRule="auto"/>
        <w:ind w:firstLineChars="200" w:firstLine="420"/>
        <w:rPr>
          <w:rFonts w:ascii="宋体" w:hAnsi="宋体"/>
          <w:szCs w:val="21"/>
        </w:rPr>
      </w:pPr>
      <w:r>
        <w:rPr>
          <w:rFonts w:ascii="宋体" w:hAnsi="宋体" w:hint="eastAsia"/>
          <w:szCs w:val="21"/>
        </w:rPr>
        <w:t>A3.5 算术错误修正</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评标委员会依据本章中规定的相关原则对投标报价中存在的算术错误进行修正，并根据算术错误修正结果计算评标价。</w:t>
      </w:r>
      <w:r>
        <w:rPr>
          <w:rFonts w:hint="eastAsia"/>
        </w:rPr>
        <w:t>评标委员会对算术错误的修正应向投标人作书面澄清。投标人对修正结果应书面确认。投标人对修正结果有不同意见或未作书面确认的，评标委员会应重新复核修正结果，再次按上述程序分别进行确认、复核。</w:t>
      </w:r>
    </w:p>
    <w:p w:rsidR="00BB56BE" w:rsidRDefault="00AE2C7A">
      <w:pPr>
        <w:spacing w:line="360" w:lineRule="auto"/>
        <w:ind w:firstLineChars="200" w:firstLine="420"/>
        <w:rPr>
          <w:rFonts w:ascii="宋体" w:hAnsi="宋体"/>
          <w:szCs w:val="21"/>
        </w:rPr>
      </w:pPr>
      <w:r>
        <w:rPr>
          <w:rFonts w:ascii="宋体" w:hAnsi="宋体" w:hint="eastAsia"/>
          <w:szCs w:val="21"/>
        </w:rPr>
        <w:t>A3.6 澄清、说明或补正</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在初步评审过程中，评标委员会应当就投标文件中不明确的内容要求投标人进行澄清、说明或者补正。投标人对此以书面形式予以澄清、说明或者补正。澄清、说明或补正根据本章第3.3款的规定执行。</w:t>
      </w:r>
    </w:p>
    <w:p w:rsidR="00BB56BE" w:rsidRDefault="00AE2C7A">
      <w:pPr>
        <w:spacing w:line="360" w:lineRule="auto"/>
        <w:rPr>
          <w:rFonts w:ascii="黑体" w:eastAsia="黑体" w:hAnsi="宋体"/>
          <w:sz w:val="24"/>
        </w:rPr>
      </w:pPr>
      <w:r>
        <w:rPr>
          <w:rFonts w:ascii="黑体" w:eastAsia="黑体" w:hAnsi="宋体" w:hint="eastAsia"/>
          <w:sz w:val="24"/>
        </w:rPr>
        <w:t>A4．详细评审</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只有通过了初步评审、被判定为合格的投标人方可进入详细评审。</w:t>
      </w:r>
    </w:p>
    <w:p w:rsidR="00BB56BE" w:rsidRDefault="00AE2C7A">
      <w:pPr>
        <w:spacing w:line="360" w:lineRule="auto"/>
        <w:ind w:firstLineChars="200" w:firstLine="420"/>
        <w:rPr>
          <w:rFonts w:ascii="宋体" w:hAnsi="宋体"/>
          <w:szCs w:val="21"/>
        </w:rPr>
      </w:pPr>
      <w:r>
        <w:rPr>
          <w:rFonts w:ascii="宋体" w:hAnsi="宋体" w:hint="eastAsia"/>
          <w:szCs w:val="21"/>
        </w:rPr>
        <w:t>A4.1 详细评审的程序</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A4.1.1 评标委员会按照本章第3.2款中规定的程序进行详细评审：</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（1）施工组织设计评审和评分；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（2）项目管理机构评审和评分；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（3）信誉评审和评分；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（4）投标报价评审和评分，并对明显低于其他投标报价的投标报价，或者在设有标底时明显低于标底的投标报价，判断是否低于其个别成本；</w:t>
      </w:r>
    </w:p>
    <w:p w:rsidR="00BB56BE" w:rsidRDefault="00AE2C7A">
      <w:pPr>
        <w:spacing w:line="360" w:lineRule="auto"/>
        <w:ind w:firstLineChars="200" w:firstLine="420"/>
        <w:rPr>
          <w:rFonts w:ascii="宋体" w:hAnsi="宋体"/>
          <w:szCs w:val="21"/>
        </w:rPr>
      </w:pPr>
      <w:r>
        <w:rPr>
          <w:rFonts w:ascii="宋体" w:hAnsi="宋体" w:hint="eastAsia"/>
          <w:szCs w:val="21"/>
        </w:rPr>
        <w:t>（5）汇总评分结果。</w:t>
      </w:r>
    </w:p>
    <w:p w:rsidR="00BB56BE" w:rsidRDefault="00AE2C7A">
      <w:pPr>
        <w:spacing w:line="360" w:lineRule="auto"/>
        <w:ind w:firstLineChars="200" w:firstLine="420"/>
        <w:rPr>
          <w:rFonts w:ascii="宋体" w:hAnsi="宋体"/>
          <w:szCs w:val="21"/>
        </w:rPr>
      </w:pPr>
      <w:r>
        <w:rPr>
          <w:rFonts w:ascii="宋体" w:hAnsi="宋体" w:hint="eastAsia"/>
          <w:szCs w:val="21"/>
        </w:rPr>
        <w:t>A4.2 施工组织设计评审和评分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A4.2.1 按照评标办法前附表中规定的分值设定、各项评分因素、评分标准，对施工组织设计进行评审和评分，施工组织设计的得分记录为</w:t>
      </w:r>
      <w:r>
        <w:rPr>
          <w:rFonts w:ascii="宋体" w:hAnsi="宋体" w:hint="eastAsia"/>
          <w:b/>
          <w:szCs w:val="21"/>
        </w:rPr>
        <w:t>A</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A4.3 项目管理机构评审和评分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A4.3.1 按照评标办法前附表中规定的分值设定、各项评分因素、评分标准，对项目管理机构进行评审和评分，项目管理机构的得分记录为</w:t>
      </w:r>
      <w:r>
        <w:rPr>
          <w:rFonts w:ascii="宋体" w:hAnsi="宋体" w:hint="eastAsia"/>
          <w:b/>
          <w:szCs w:val="21"/>
        </w:rPr>
        <w:t>B</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A4.4 信誉评审和评分</w:t>
      </w:r>
    </w:p>
    <w:p w:rsidR="00BB56BE" w:rsidRDefault="00AE2C7A" w:rsidP="00A470D5">
      <w:pPr>
        <w:adjustRightInd w:val="0"/>
        <w:snapToGrid w:val="0"/>
        <w:spacing w:beforeLines="20" w:afterLines="20" w:line="360" w:lineRule="auto"/>
        <w:ind w:firstLine="420"/>
        <w:rPr>
          <w:rFonts w:ascii="宋体" w:hAnsi="宋体"/>
          <w:szCs w:val="21"/>
        </w:rPr>
      </w:pPr>
      <w:r>
        <w:rPr>
          <w:rFonts w:ascii="宋体" w:hAnsi="宋体" w:hint="eastAsia"/>
          <w:szCs w:val="21"/>
        </w:rPr>
        <w:t>根据评标办法前附表中规定的分值设定、各项评分因素和相应的评分标准，对信誉进行评审和评分，信誉得分记录为</w:t>
      </w:r>
      <w:r>
        <w:rPr>
          <w:rFonts w:ascii="宋体" w:hAnsi="宋体" w:hint="eastAsia"/>
          <w:b/>
          <w:szCs w:val="21"/>
        </w:rPr>
        <w:t>C</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A4.5 判断投标报价是否低于成本</w:t>
      </w:r>
    </w:p>
    <w:p w:rsidR="00BB56BE" w:rsidRDefault="00AE2C7A">
      <w:pPr>
        <w:spacing w:line="360" w:lineRule="auto"/>
        <w:ind w:firstLineChars="200" w:firstLine="420"/>
        <w:rPr>
          <w:rFonts w:ascii="宋体" w:hAnsi="宋体"/>
        </w:rPr>
      </w:pPr>
      <w:r>
        <w:rPr>
          <w:rFonts w:ascii="宋体" w:hAnsi="宋体" w:hint="eastAsia"/>
        </w:rPr>
        <w:t>根据本章第3.2.4项的规定，评标委员会根据本章附件3-C中规定标准和方法，判断投标报价是否低于其成本。由评标委员会认定投标人以低于成本竞标的，其投标作废标处理。</w:t>
      </w:r>
    </w:p>
    <w:p w:rsidR="00BB56BE" w:rsidRDefault="00AE2C7A">
      <w:pPr>
        <w:spacing w:line="360" w:lineRule="auto"/>
        <w:ind w:firstLineChars="200" w:firstLine="420"/>
        <w:rPr>
          <w:rFonts w:ascii="宋体" w:hAnsi="宋体"/>
          <w:szCs w:val="21"/>
        </w:rPr>
      </w:pPr>
      <w:r>
        <w:rPr>
          <w:rFonts w:ascii="宋体" w:hAnsi="宋体" w:hint="eastAsia"/>
          <w:szCs w:val="21"/>
        </w:rPr>
        <w:lastRenderedPageBreak/>
        <w:t>A4.6 投标报价评审和评分（仅按投标总报价进行评分）</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A4.6.1 按照评标办法前附表中规定的方法计算“评标基准价”。</w:t>
      </w:r>
    </w:p>
    <w:p w:rsidR="00BB56BE" w:rsidRDefault="00AE2C7A" w:rsidP="00A470D5">
      <w:pPr>
        <w:adjustRightInd w:val="0"/>
        <w:snapToGrid w:val="0"/>
        <w:spacing w:beforeLines="20" w:line="360" w:lineRule="auto"/>
        <w:ind w:firstLineChars="200" w:firstLine="420"/>
        <w:rPr>
          <w:rFonts w:ascii="宋体" w:hAnsi="宋体"/>
          <w:szCs w:val="21"/>
        </w:rPr>
      </w:pPr>
      <w:r>
        <w:rPr>
          <w:rFonts w:ascii="宋体" w:hAnsi="宋体" w:hint="eastAsia"/>
          <w:szCs w:val="21"/>
        </w:rPr>
        <w:t>A4.6.2 按照评标办法前附表中规定的方法，计算各个已通过了初步评审、施工组织设计评审和项目管理机构评审并且经过评审认定为不低于其成本的投标报价的“偏差率”。</w:t>
      </w:r>
    </w:p>
    <w:p w:rsidR="00916511" w:rsidRDefault="00AE2C7A" w:rsidP="00A470D5">
      <w:pPr>
        <w:adjustRightInd w:val="0"/>
        <w:snapToGrid w:val="0"/>
        <w:spacing w:beforeLines="20" w:line="360" w:lineRule="auto"/>
        <w:ind w:firstLineChars="200" w:firstLine="420"/>
        <w:rPr>
          <w:rFonts w:ascii="宋体" w:hAnsi="宋体"/>
          <w:szCs w:val="21"/>
        </w:rPr>
        <w:pPrChange w:id="1158" w:author="User" w:date="2017-03-13T10:56:00Z">
          <w:pPr>
            <w:adjustRightInd w:val="0"/>
            <w:snapToGrid w:val="0"/>
            <w:spacing w:beforeLines="20" w:line="360" w:lineRule="auto"/>
            <w:ind w:firstLineChars="200" w:firstLine="420"/>
          </w:pPr>
        </w:pPrChange>
      </w:pPr>
      <w:r>
        <w:rPr>
          <w:rFonts w:ascii="宋体" w:hAnsi="宋体" w:hint="eastAsia"/>
          <w:szCs w:val="21"/>
        </w:rPr>
        <w:t>A4.6.3 按照评标办法前附表中规定的评分标准，对照投标报价的偏差率，分别对各个投标报价进行评分，投标报价的得分记录为</w:t>
      </w:r>
      <w:r>
        <w:rPr>
          <w:rFonts w:ascii="宋体" w:hAnsi="宋体" w:hint="eastAsia"/>
          <w:b/>
          <w:szCs w:val="21"/>
        </w:rPr>
        <w:t>D</w:t>
      </w: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A4.7 澄清、说明或补正</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在详细评审过程中，评标委员会应当就投标文件中不明确的内容要求投标人进行澄清、说明或者补正。投标人对此以书面形式予以澄清、说明或者补正。澄清、说明或补正根据本章第3.3款的规定执行。</w:t>
      </w:r>
    </w:p>
    <w:p w:rsidR="00BB56BE" w:rsidRDefault="00AE2C7A">
      <w:pPr>
        <w:spacing w:line="360" w:lineRule="auto"/>
        <w:ind w:firstLineChars="200" w:firstLine="420"/>
        <w:rPr>
          <w:rFonts w:ascii="宋体" w:hAnsi="宋体"/>
          <w:szCs w:val="21"/>
        </w:rPr>
      </w:pPr>
      <w:r>
        <w:rPr>
          <w:rFonts w:ascii="宋体" w:hAnsi="宋体" w:hint="eastAsia"/>
          <w:szCs w:val="21"/>
        </w:rPr>
        <w:t>A4.8 汇总评分结果</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bCs/>
          <w:szCs w:val="21"/>
        </w:rPr>
        <w:t xml:space="preserve">A4.8.1 </w:t>
      </w:r>
      <w:r>
        <w:rPr>
          <w:rFonts w:ascii="宋体" w:hAnsi="宋体" w:hint="eastAsia"/>
          <w:szCs w:val="21"/>
        </w:rPr>
        <w:t>评标委员会成员应按照附表3-15的格式填写详细评审评分汇总表。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bCs/>
          <w:szCs w:val="21"/>
        </w:rPr>
        <w:t xml:space="preserve">A4.8.2 </w:t>
      </w:r>
      <w:r>
        <w:rPr>
          <w:rFonts w:ascii="宋体" w:hAnsi="宋体" w:hint="eastAsia"/>
          <w:szCs w:val="21"/>
        </w:rPr>
        <w:t>详细评审工作全部结束后，按照附表3-16的格式汇总各个评标委员会成员的详细评审评分结果，并按照详细评审最终得分由高至低的次序对投标人进行排序。</w:t>
      </w:r>
    </w:p>
    <w:p w:rsidR="00BB56BE" w:rsidRDefault="00AE2C7A" w:rsidP="00A470D5">
      <w:pPr>
        <w:adjustRightInd w:val="0"/>
        <w:snapToGrid w:val="0"/>
        <w:spacing w:beforeLines="20" w:line="360" w:lineRule="auto"/>
        <w:rPr>
          <w:rFonts w:ascii="宋体" w:hAnsi="宋体"/>
          <w:b/>
          <w:szCs w:val="21"/>
        </w:rPr>
      </w:pPr>
      <w:r>
        <w:rPr>
          <w:rFonts w:ascii="黑体" w:eastAsia="黑体" w:hAnsi="黑体" w:hint="eastAsia"/>
          <w:bCs/>
          <w:sz w:val="24"/>
          <w:szCs w:val="21"/>
        </w:rPr>
        <w:t>A5.推荐中标候选人</w:t>
      </w:r>
    </w:p>
    <w:p w:rsidR="00BB56BE" w:rsidRDefault="00AE2C7A">
      <w:pPr>
        <w:spacing w:line="360" w:lineRule="auto"/>
        <w:ind w:firstLineChars="200" w:firstLine="420"/>
        <w:rPr>
          <w:rFonts w:ascii="宋体" w:hAnsi="宋体"/>
          <w:szCs w:val="21"/>
        </w:rPr>
      </w:pPr>
      <w:r>
        <w:rPr>
          <w:rFonts w:ascii="宋体" w:hAnsi="宋体" w:hint="eastAsia"/>
          <w:szCs w:val="21"/>
        </w:rPr>
        <w:t>A5.1 推荐中标候选人</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A5.1.1 除第二章“投标人须知”前附表第7．1款授权直接确定中标人外，评标委员会在推荐中标候选人时，应遵照以下原则:</w:t>
      </w:r>
    </w:p>
    <w:p w:rsidR="00BB56BE" w:rsidRDefault="00AE2C7A">
      <w:pPr>
        <w:adjustRightInd w:val="0"/>
        <w:snapToGrid w:val="0"/>
        <w:spacing w:line="360" w:lineRule="auto"/>
        <w:rPr>
          <w:rFonts w:ascii="宋体" w:hAnsi="宋体"/>
          <w:szCs w:val="21"/>
        </w:rPr>
      </w:pPr>
      <w:r>
        <w:rPr>
          <w:rFonts w:ascii="宋体" w:hAnsi="宋体" w:hint="eastAsia"/>
          <w:szCs w:val="21"/>
        </w:rPr>
        <w:t xml:space="preserve">    （1）评标委员会按照最终得分由高至低的次序排列，并根据第二章“投标人须知”前附表第7.1款规定的中标候选人数量，将排序在前的投标人推荐为中标候选人。</w:t>
      </w:r>
    </w:p>
    <w:p w:rsidR="00BB56BE" w:rsidRDefault="00AE2C7A">
      <w:pPr>
        <w:adjustRightInd w:val="0"/>
        <w:snapToGrid w:val="0"/>
        <w:spacing w:line="360" w:lineRule="auto"/>
        <w:rPr>
          <w:rFonts w:ascii="宋体" w:hAnsi="宋体"/>
          <w:szCs w:val="21"/>
        </w:rPr>
      </w:pPr>
      <w:r>
        <w:rPr>
          <w:rFonts w:ascii="宋体" w:hAnsi="宋体" w:hint="eastAsia"/>
          <w:szCs w:val="21"/>
        </w:rPr>
        <w:t xml:space="preserve">    （2）如果评标委员会根据本章的规定作废标处理后，有效投标不足三个，且少于第二章“投标人须知”前附表第7.1款规定的中标候选人数量的，则评标委员会可以将所有有效投标按最终得分由高至低的次序作为中标候选人向招标人推荐。如果因有效投标不足三个使得投标明显缺乏竞争的，评标委员会可以建议招标人重新招标。</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A5.1.2 投标人数量少于三个或者所有投标被否决的，招标人应当依法重新招标。</w:t>
      </w:r>
    </w:p>
    <w:p w:rsidR="00BB56BE" w:rsidRDefault="00AE2C7A">
      <w:pPr>
        <w:spacing w:line="360" w:lineRule="auto"/>
        <w:ind w:firstLineChars="200" w:firstLine="420"/>
        <w:rPr>
          <w:rFonts w:ascii="宋体" w:hAnsi="宋体"/>
          <w:szCs w:val="21"/>
        </w:rPr>
      </w:pPr>
      <w:r>
        <w:rPr>
          <w:rFonts w:ascii="宋体" w:hAnsi="宋体" w:hint="eastAsia"/>
          <w:szCs w:val="21"/>
        </w:rPr>
        <w:t>A5.2编制评标报告</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评标委员会根据本章第3.4.2项的规定向招标人提交评标报告。评标报告应当由全体评标委员会成员签字，并于评标结束时抄送有关行政监督部门。评标报告应当包括以下内容：</w:t>
      </w:r>
    </w:p>
    <w:p w:rsidR="00BB56BE" w:rsidRDefault="00AE2C7A" w:rsidP="00A470D5">
      <w:pPr>
        <w:adjustRightInd w:val="0"/>
        <w:snapToGrid w:val="0"/>
        <w:spacing w:beforeLines="30" w:line="360" w:lineRule="auto"/>
        <w:ind w:firstLineChars="200" w:firstLine="420"/>
        <w:rPr>
          <w:rFonts w:ascii="宋体" w:hAnsi="宋体"/>
          <w:szCs w:val="21"/>
        </w:rPr>
      </w:pPr>
      <w:r>
        <w:rPr>
          <w:rFonts w:ascii="宋体" w:hAnsi="宋体" w:hint="eastAsia"/>
          <w:szCs w:val="21"/>
        </w:rPr>
        <w:t>（1）基本情况和数据表；</w:t>
      </w:r>
    </w:p>
    <w:p w:rsidR="00916511" w:rsidRDefault="00AE2C7A" w:rsidP="00A470D5">
      <w:pPr>
        <w:adjustRightInd w:val="0"/>
        <w:snapToGrid w:val="0"/>
        <w:spacing w:beforeLines="30" w:line="360" w:lineRule="auto"/>
        <w:ind w:firstLineChars="200" w:firstLine="420"/>
        <w:rPr>
          <w:rFonts w:ascii="宋体" w:hAnsi="宋体"/>
          <w:szCs w:val="21"/>
        </w:rPr>
        <w:pPrChange w:id="1159" w:author="User" w:date="2017-03-13T10:56:00Z">
          <w:pPr>
            <w:adjustRightInd w:val="0"/>
            <w:snapToGrid w:val="0"/>
            <w:spacing w:beforeLines="30" w:line="360" w:lineRule="auto"/>
            <w:ind w:firstLineChars="200" w:firstLine="420"/>
          </w:pPr>
        </w:pPrChange>
      </w:pPr>
      <w:r>
        <w:rPr>
          <w:rFonts w:ascii="宋体" w:hAnsi="宋体" w:hint="eastAsia"/>
          <w:szCs w:val="21"/>
        </w:rPr>
        <w:t>（2）评标委员会成员名单；</w:t>
      </w:r>
    </w:p>
    <w:p w:rsidR="00000000" w:rsidRDefault="00AE2C7A" w:rsidP="00A470D5">
      <w:pPr>
        <w:adjustRightInd w:val="0"/>
        <w:snapToGrid w:val="0"/>
        <w:spacing w:beforeLines="30" w:line="360" w:lineRule="auto"/>
        <w:ind w:firstLineChars="200" w:firstLine="420"/>
        <w:rPr>
          <w:rFonts w:ascii="宋体" w:hAnsi="宋体"/>
          <w:szCs w:val="21"/>
        </w:rPr>
        <w:pPrChange w:id="1160" w:author="User" w:date="2017-03-13T10:56:00Z">
          <w:pPr>
            <w:adjustRightInd w:val="0"/>
            <w:snapToGrid w:val="0"/>
            <w:spacing w:beforeLines="30" w:line="360" w:lineRule="auto"/>
            <w:ind w:firstLineChars="200" w:firstLine="420"/>
          </w:pPr>
        </w:pPrChange>
      </w:pPr>
      <w:r>
        <w:rPr>
          <w:rFonts w:ascii="宋体" w:hAnsi="宋体" w:hint="eastAsia"/>
          <w:szCs w:val="21"/>
        </w:rPr>
        <w:t>（3）开标记录；</w:t>
      </w:r>
    </w:p>
    <w:p w:rsidR="00000000" w:rsidRDefault="00AE2C7A" w:rsidP="00A470D5">
      <w:pPr>
        <w:adjustRightInd w:val="0"/>
        <w:snapToGrid w:val="0"/>
        <w:spacing w:beforeLines="30" w:line="360" w:lineRule="auto"/>
        <w:ind w:firstLineChars="200" w:firstLine="420"/>
        <w:rPr>
          <w:rFonts w:ascii="宋体" w:hAnsi="宋体"/>
          <w:szCs w:val="21"/>
        </w:rPr>
        <w:pPrChange w:id="1161" w:author="User" w:date="2017-03-13T10:56:00Z">
          <w:pPr>
            <w:adjustRightInd w:val="0"/>
            <w:snapToGrid w:val="0"/>
            <w:spacing w:beforeLines="30" w:line="360" w:lineRule="auto"/>
            <w:ind w:firstLineChars="200" w:firstLine="420"/>
          </w:pPr>
        </w:pPrChange>
      </w:pPr>
      <w:r>
        <w:rPr>
          <w:rFonts w:ascii="宋体" w:hAnsi="宋体" w:hint="eastAsia"/>
          <w:szCs w:val="21"/>
        </w:rPr>
        <w:t>（4）符合要求的投标一览表；</w:t>
      </w:r>
    </w:p>
    <w:p w:rsidR="00000000" w:rsidRDefault="00AE2C7A" w:rsidP="00A470D5">
      <w:pPr>
        <w:adjustRightInd w:val="0"/>
        <w:snapToGrid w:val="0"/>
        <w:spacing w:beforeLines="30" w:line="360" w:lineRule="auto"/>
        <w:ind w:firstLineChars="200" w:firstLine="420"/>
        <w:rPr>
          <w:rFonts w:ascii="宋体" w:hAnsi="宋体"/>
          <w:szCs w:val="21"/>
        </w:rPr>
        <w:pPrChange w:id="1162" w:author="User" w:date="2017-03-13T10:56:00Z">
          <w:pPr>
            <w:adjustRightInd w:val="0"/>
            <w:snapToGrid w:val="0"/>
            <w:spacing w:beforeLines="30" w:line="360" w:lineRule="auto"/>
            <w:ind w:firstLineChars="200" w:firstLine="420"/>
          </w:pPr>
        </w:pPrChange>
      </w:pPr>
      <w:r>
        <w:rPr>
          <w:rFonts w:ascii="宋体" w:hAnsi="宋体" w:hint="eastAsia"/>
          <w:szCs w:val="21"/>
        </w:rPr>
        <w:t>（5）废标情况说明；</w:t>
      </w:r>
    </w:p>
    <w:p w:rsidR="00000000" w:rsidRDefault="00AE2C7A" w:rsidP="00A470D5">
      <w:pPr>
        <w:adjustRightInd w:val="0"/>
        <w:snapToGrid w:val="0"/>
        <w:spacing w:beforeLines="30" w:line="360" w:lineRule="auto"/>
        <w:ind w:firstLineChars="200" w:firstLine="420"/>
        <w:rPr>
          <w:rFonts w:ascii="宋体" w:hAnsi="宋体"/>
          <w:szCs w:val="21"/>
        </w:rPr>
        <w:pPrChange w:id="1163" w:author="User" w:date="2017-03-13T10:56:00Z">
          <w:pPr>
            <w:adjustRightInd w:val="0"/>
            <w:snapToGrid w:val="0"/>
            <w:spacing w:beforeLines="30" w:line="360" w:lineRule="auto"/>
            <w:ind w:firstLineChars="200" w:firstLine="420"/>
          </w:pPr>
        </w:pPrChange>
      </w:pPr>
      <w:r>
        <w:rPr>
          <w:rFonts w:ascii="宋体" w:hAnsi="宋体" w:hint="eastAsia"/>
          <w:szCs w:val="21"/>
        </w:rPr>
        <w:lastRenderedPageBreak/>
        <w:t>（6）评标标准、评标方法或者评标因素一览表；</w:t>
      </w:r>
    </w:p>
    <w:p w:rsidR="00000000" w:rsidRDefault="00AE2C7A" w:rsidP="00A470D5">
      <w:pPr>
        <w:adjustRightInd w:val="0"/>
        <w:snapToGrid w:val="0"/>
        <w:spacing w:beforeLines="30" w:line="360" w:lineRule="auto"/>
        <w:ind w:firstLineChars="200" w:firstLine="420"/>
        <w:rPr>
          <w:rFonts w:ascii="宋体" w:hAnsi="宋体"/>
          <w:szCs w:val="21"/>
        </w:rPr>
        <w:pPrChange w:id="1164" w:author="User" w:date="2017-03-13T10:56:00Z">
          <w:pPr>
            <w:adjustRightInd w:val="0"/>
            <w:snapToGrid w:val="0"/>
            <w:spacing w:beforeLines="30" w:line="360" w:lineRule="auto"/>
            <w:ind w:firstLineChars="200" w:firstLine="420"/>
          </w:pPr>
        </w:pPrChange>
      </w:pPr>
      <w:r>
        <w:rPr>
          <w:rFonts w:ascii="宋体" w:hAnsi="宋体" w:hint="eastAsia"/>
          <w:szCs w:val="21"/>
        </w:rPr>
        <w:t>（7）经评审的价格一览表（包括评标委员会在评标过程中所形成的所有记载评标结果、结论的表格、说明、记录等文件）；</w:t>
      </w:r>
    </w:p>
    <w:p w:rsidR="00000000" w:rsidRDefault="00AE2C7A" w:rsidP="00A470D5">
      <w:pPr>
        <w:adjustRightInd w:val="0"/>
        <w:snapToGrid w:val="0"/>
        <w:spacing w:beforeLines="30" w:line="360" w:lineRule="auto"/>
        <w:ind w:firstLineChars="200" w:firstLine="420"/>
        <w:rPr>
          <w:rFonts w:ascii="宋体" w:hAnsi="宋体"/>
          <w:szCs w:val="21"/>
        </w:rPr>
        <w:pPrChange w:id="1165" w:author="User" w:date="2017-03-13T10:56:00Z">
          <w:pPr>
            <w:adjustRightInd w:val="0"/>
            <w:snapToGrid w:val="0"/>
            <w:spacing w:beforeLines="30" w:line="360" w:lineRule="auto"/>
            <w:ind w:firstLineChars="200" w:firstLine="420"/>
          </w:pPr>
        </w:pPrChange>
      </w:pPr>
      <w:r>
        <w:rPr>
          <w:rFonts w:ascii="宋体" w:hAnsi="宋体" w:hint="eastAsia"/>
          <w:szCs w:val="21"/>
        </w:rPr>
        <w:t>（8）经评审的投标人排序；</w:t>
      </w:r>
    </w:p>
    <w:p w:rsidR="00000000" w:rsidRDefault="00AE2C7A" w:rsidP="00A470D5">
      <w:pPr>
        <w:adjustRightInd w:val="0"/>
        <w:snapToGrid w:val="0"/>
        <w:spacing w:beforeLines="30" w:line="360" w:lineRule="auto"/>
        <w:ind w:firstLineChars="200" w:firstLine="420"/>
        <w:rPr>
          <w:rFonts w:ascii="宋体" w:hAnsi="宋体"/>
          <w:szCs w:val="21"/>
        </w:rPr>
        <w:pPrChange w:id="1166" w:author="User" w:date="2017-03-13T10:56:00Z">
          <w:pPr>
            <w:adjustRightInd w:val="0"/>
            <w:snapToGrid w:val="0"/>
            <w:spacing w:beforeLines="30" w:line="360" w:lineRule="auto"/>
            <w:ind w:firstLineChars="200" w:firstLine="420"/>
          </w:pPr>
        </w:pPrChange>
      </w:pPr>
      <w:r>
        <w:rPr>
          <w:rFonts w:ascii="宋体" w:hAnsi="宋体" w:hint="eastAsia"/>
          <w:szCs w:val="21"/>
        </w:rPr>
        <w:t>（9）推荐的中标候选人名单（如果第二章“投标人须知”前附表授权评标委员会直接确定中标人，则为“确定的中标人”）与签订合同前要处理的事宜；</w:t>
      </w:r>
    </w:p>
    <w:p w:rsidR="00000000" w:rsidRDefault="00AE2C7A" w:rsidP="00A470D5">
      <w:pPr>
        <w:adjustRightInd w:val="0"/>
        <w:snapToGrid w:val="0"/>
        <w:spacing w:beforeLines="30" w:line="360" w:lineRule="auto"/>
        <w:ind w:firstLineChars="200" w:firstLine="420"/>
        <w:rPr>
          <w:rFonts w:ascii="宋体" w:hAnsi="宋体"/>
          <w:szCs w:val="21"/>
        </w:rPr>
        <w:pPrChange w:id="1167" w:author="User" w:date="2017-03-13T10:56:00Z">
          <w:pPr>
            <w:adjustRightInd w:val="0"/>
            <w:snapToGrid w:val="0"/>
            <w:spacing w:beforeLines="30" w:line="360" w:lineRule="auto"/>
            <w:ind w:firstLineChars="200" w:firstLine="420"/>
          </w:pPr>
        </w:pPrChange>
      </w:pPr>
      <w:r>
        <w:rPr>
          <w:rFonts w:ascii="宋体" w:hAnsi="宋体" w:hint="eastAsia"/>
          <w:szCs w:val="21"/>
        </w:rPr>
        <w:t>（10）澄清、说明、补正事项纪要。</w:t>
      </w:r>
    </w:p>
    <w:p w:rsidR="00000000" w:rsidRDefault="00AE2C7A" w:rsidP="00A470D5">
      <w:pPr>
        <w:adjustRightInd w:val="0"/>
        <w:snapToGrid w:val="0"/>
        <w:spacing w:beforeLines="20" w:afterLines="20" w:line="360" w:lineRule="auto"/>
        <w:rPr>
          <w:rFonts w:ascii="黑体" w:eastAsia="黑体" w:hAnsi="黑体"/>
          <w:bCs/>
          <w:sz w:val="24"/>
          <w:szCs w:val="21"/>
        </w:rPr>
        <w:pPrChange w:id="1168" w:author="User" w:date="2017-03-13T10:56:00Z">
          <w:pPr>
            <w:adjustRightInd w:val="0"/>
            <w:snapToGrid w:val="0"/>
            <w:spacing w:beforeLines="20" w:afterLines="20" w:line="360" w:lineRule="auto"/>
          </w:pPr>
        </w:pPrChange>
      </w:pPr>
      <w:r>
        <w:rPr>
          <w:rFonts w:ascii="黑体" w:eastAsia="黑体" w:hAnsi="黑体" w:hint="eastAsia"/>
          <w:bCs/>
          <w:sz w:val="24"/>
          <w:szCs w:val="21"/>
        </w:rPr>
        <w:t>A6.特殊情况的处置程序</w:t>
      </w:r>
    </w:p>
    <w:p w:rsidR="00BB56BE" w:rsidRDefault="00AE2C7A">
      <w:pPr>
        <w:spacing w:line="360" w:lineRule="auto"/>
        <w:ind w:firstLineChars="200" w:firstLine="420"/>
        <w:rPr>
          <w:rFonts w:ascii="宋体" w:hAnsi="宋体"/>
          <w:szCs w:val="21"/>
        </w:rPr>
      </w:pPr>
      <w:r>
        <w:rPr>
          <w:rFonts w:ascii="宋体" w:hAnsi="宋体" w:hint="eastAsia"/>
          <w:szCs w:val="21"/>
        </w:rPr>
        <w:t>A6.1 暗标评审的评审程序规定（适用于对施工组织设计进行暗标评审的）</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如果第二章“投标人须知”前附表第10.3款要求对施工组织设计采用“暗标”评审方式且第八章“投标文件格式”中对施工组织设计的编制有暗标要求，评标委员会需对施工组织设计进行暗标评审的，则评标委员会需将施工组织设计（暗标）评审提前到初步评审之前进行。施工组织设计评审结果完成后再进行形式评审、资格评审、响应性评审和项目管理机构评审、信誉评审、投标报价评审。全部评审完成后再拆开技术标封底，技术标编号与投标人名称之间的对应关系。</w:t>
      </w:r>
    </w:p>
    <w:p w:rsidR="00BB56BE" w:rsidRDefault="00AE2C7A">
      <w:pPr>
        <w:spacing w:line="360" w:lineRule="auto"/>
        <w:ind w:firstLineChars="200" w:firstLine="420"/>
        <w:rPr>
          <w:rFonts w:ascii="宋体" w:hAnsi="宋体"/>
          <w:szCs w:val="21"/>
        </w:rPr>
      </w:pPr>
      <w:r>
        <w:rPr>
          <w:rFonts w:ascii="宋体" w:hAnsi="宋体" w:hint="eastAsia"/>
          <w:szCs w:val="21"/>
        </w:rPr>
        <w:t>A6.2 关于评标活动暂停</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A6.2.1 评标委员会应当执行连续评标的原则，按评标办法中规定的程序、内容、方法、标准完成全部评标工作。除特殊情况外，评标活动不得暂停。</w:t>
      </w:r>
    </w:p>
    <w:p w:rsidR="00BB56BE" w:rsidRDefault="00AE2C7A" w:rsidP="00A470D5">
      <w:pPr>
        <w:adjustRightInd w:val="0"/>
        <w:snapToGrid w:val="0"/>
        <w:spacing w:beforeLines="20" w:line="360" w:lineRule="auto"/>
        <w:ind w:firstLineChars="200" w:firstLine="420"/>
        <w:rPr>
          <w:rFonts w:ascii="宋体" w:hAnsi="宋体"/>
          <w:szCs w:val="21"/>
        </w:rPr>
      </w:pPr>
      <w:r>
        <w:rPr>
          <w:rFonts w:ascii="宋体" w:hAnsi="宋体" w:hint="eastAsia"/>
          <w:szCs w:val="21"/>
        </w:rPr>
        <w:t>A6.2.2 发生评标暂停情况时，评标委员会应当封存全部投标文件和评标记录，待特殊情况的影响结束且具备继续评标的条件时，由原评标委员会继续评标。</w:t>
      </w:r>
    </w:p>
    <w:p w:rsidR="00BB56BE" w:rsidRDefault="00AE2C7A">
      <w:pPr>
        <w:spacing w:line="360" w:lineRule="auto"/>
        <w:ind w:firstLineChars="200" w:firstLine="420"/>
        <w:rPr>
          <w:rFonts w:ascii="宋体" w:hAnsi="宋体"/>
          <w:szCs w:val="21"/>
        </w:rPr>
      </w:pPr>
      <w:r>
        <w:rPr>
          <w:rFonts w:ascii="宋体" w:hAnsi="宋体" w:hint="eastAsia"/>
          <w:szCs w:val="21"/>
        </w:rPr>
        <w:t>A6.3 关于评标中途更换评委</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A6.3.1 除非发生下列情况之一，评标委员会成员不得在评标中途更换：</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（1）因不可抗拒的客观原因，不能到场或需在评标中途退出评标活动。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（2）根据法律法规规定，某个或某几个评标委员会成员需要回避。</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A6.3.2 退出评标的评标委员会成员，其已完成的评标行为无效。由招标人根据本招标文件规定的评标委员会成员生产方式另行确定替代者进行评标。</w:t>
      </w:r>
    </w:p>
    <w:p w:rsidR="00BB56BE" w:rsidRDefault="00AE2C7A">
      <w:pPr>
        <w:spacing w:line="360" w:lineRule="auto"/>
        <w:ind w:firstLineChars="200" w:firstLine="420"/>
        <w:rPr>
          <w:rFonts w:ascii="宋体" w:hAnsi="宋体"/>
          <w:szCs w:val="21"/>
        </w:rPr>
      </w:pPr>
      <w:r>
        <w:rPr>
          <w:rFonts w:ascii="宋体" w:hAnsi="宋体" w:hint="eastAsia"/>
          <w:szCs w:val="21"/>
        </w:rPr>
        <w:t>A6.4 记名投票</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在任何评标环节中，需评标委员会就某项定性的评审结论做出表决的，由评标委员会全体成员按照少数服从多数的原则，以记名投票方式表决。</w:t>
      </w:r>
    </w:p>
    <w:p w:rsidR="00BB56BE" w:rsidRDefault="00AE2C7A">
      <w:pPr>
        <w:spacing w:line="360" w:lineRule="auto"/>
        <w:rPr>
          <w:rFonts w:ascii="黑体" w:eastAsia="黑体" w:hAnsi="宋体"/>
          <w:sz w:val="24"/>
        </w:rPr>
      </w:pPr>
      <w:r>
        <w:rPr>
          <w:rFonts w:ascii="黑体" w:eastAsia="黑体" w:hAnsi="宋体" w:hint="eastAsia"/>
          <w:sz w:val="24"/>
        </w:rPr>
        <w:t>A7.补充条款</w:t>
      </w:r>
    </w:p>
    <w:p w:rsidR="00BB56BE" w:rsidRDefault="00AE2C7A">
      <w:pPr>
        <w:adjustRightInd w:val="0"/>
        <w:snapToGrid w:val="0"/>
        <w:spacing w:line="360" w:lineRule="auto"/>
        <w:ind w:firstLineChars="200" w:firstLine="420"/>
      </w:pPr>
      <w:r>
        <w:rPr>
          <w:rFonts w:hint="eastAsia"/>
        </w:rPr>
        <w:t>……</w:t>
      </w:r>
      <w:bookmarkStart w:id="1169" w:name="_Toc300678138"/>
    </w:p>
    <w:p w:rsidR="00BB56BE" w:rsidRDefault="00AE2C7A">
      <w:pPr>
        <w:adjustRightInd w:val="0"/>
        <w:snapToGrid w:val="0"/>
        <w:spacing w:line="360" w:lineRule="auto"/>
        <w:ind w:firstLineChars="200" w:firstLine="420"/>
        <w:rPr>
          <w:rFonts w:ascii="黑体" w:eastAsia="黑体" w:hAnsi="黑体"/>
          <w:b/>
          <w:bCs/>
          <w:sz w:val="24"/>
        </w:rPr>
      </w:pPr>
      <w:r>
        <w:br w:type="page"/>
      </w:r>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附件3-B：废标条件</w:t>
      </w:r>
      <w:bookmarkEnd w:id="1169"/>
    </w:p>
    <w:p w:rsidR="00BB56BE" w:rsidRDefault="00AE2C7A" w:rsidP="00A470D5">
      <w:pPr>
        <w:adjustRightInd w:val="0"/>
        <w:snapToGrid w:val="0"/>
        <w:spacing w:beforeLines="100" w:afterLines="100" w:line="440" w:lineRule="exact"/>
        <w:ind w:firstLineChars="200" w:firstLine="560"/>
        <w:jc w:val="center"/>
        <w:rPr>
          <w:rFonts w:ascii="黑体" w:eastAsia="黑体" w:hAnsi="宋体"/>
          <w:sz w:val="28"/>
          <w:szCs w:val="28"/>
        </w:rPr>
      </w:pPr>
      <w:r>
        <w:rPr>
          <w:rFonts w:ascii="黑体" w:eastAsia="黑体" w:hAnsi="宋体" w:hint="eastAsia"/>
          <w:sz w:val="28"/>
          <w:szCs w:val="28"/>
        </w:rPr>
        <w:t>废标条件</w:t>
      </w:r>
    </w:p>
    <w:p w:rsidR="00BB56BE" w:rsidRDefault="00AE2C7A">
      <w:pPr>
        <w:spacing w:line="360" w:lineRule="auto"/>
        <w:rPr>
          <w:rFonts w:ascii="黑体" w:eastAsia="黑体" w:hAnsi="宋体"/>
          <w:sz w:val="24"/>
        </w:rPr>
      </w:pPr>
      <w:r>
        <w:rPr>
          <w:rFonts w:ascii="黑体" w:eastAsia="黑体" w:hAnsi="宋体" w:hint="eastAsia"/>
          <w:sz w:val="24"/>
        </w:rPr>
        <w:t>B0.总  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rsidR="00BB56BE" w:rsidRDefault="00AE2C7A">
      <w:pPr>
        <w:spacing w:line="360" w:lineRule="auto"/>
        <w:rPr>
          <w:rFonts w:ascii="黑体" w:eastAsia="黑体" w:hAnsi="宋体"/>
          <w:sz w:val="24"/>
        </w:rPr>
      </w:pPr>
      <w:r>
        <w:rPr>
          <w:rFonts w:ascii="黑体" w:eastAsia="黑体" w:hAnsi="宋体" w:hint="eastAsia"/>
          <w:sz w:val="24"/>
        </w:rPr>
        <w:t>B1．废标条件</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投标人或其投标文件有下列情形之一的，其投标作废标处理：</w:t>
      </w:r>
    </w:p>
    <w:p w:rsidR="00BB56BE" w:rsidRDefault="00AE2C7A">
      <w:pPr>
        <w:spacing w:line="360" w:lineRule="auto"/>
        <w:ind w:firstLineChars="200" w:firstLine="420"/>
        <w:rPr>
          <w:rFonts w:ascii="宋体" w:hAnsi="宋体"/>
        </w:rPr>
      </w:pPr>
      <w:r>
        <w:rPr>
          <w:rFonts w:ascii="宋体" w:hAnsi="宋体" w:hint="eastAsia"/>
        </w:rPr>
        <w:t>B1.1 有第二章“投标人须知”第1.4.3项规定的任何一种情形的。</w:t>
      </w:r>
    </w:p>
    <w:p w:rsidR="00BB56BE" w:rsidRDefault="00AE2C7A">
      <w:pPr>
        <w:spacing w:line="360" w:lineRule="auto"/>
        <w:ind w:firstLineChars="200" w:firstLine="420"/>
        <w:rPr>
          <w:rFonts w:ascii="宋体" w:hAnsi="宋体"/>
        </w:rPr>
      </w:pPr>
      <w:r>
        <w:rPr>
          <w:rFonts w:ascii="宋体" w:hAnsi="宋体" w:hint="eastAsia"/>
        </w:rPr>
        <w:t>B1.2 有串通投标或弄虚作假或有其他违法行为的。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B1.3 不按评标委员会要求澄清、说明或补正的。</w:t>
      </w:r>
    </w:p>
    <w:p w:rsidR="00BB56BE" w:rsidRDefault="00AE2C7A">
      <w:pPr>
        <w:spacing w:line="360" w:lineRule="auto"/>
        <w:ind w:firstLineChars="200" w:firstLine="420"/>
        <w:rPr>
          <w:rFonts w:ascii="宋体" w:hAnsi="宋体"/>
        </w:rPr>
      </w:pPr>
      <w:r>
        <w:rPr>
          <w:rFonts w:ascii="宋体" w:hAnsi="宋体" w:hint="eastAsia"/>
        </w:rPr>
        <w:t>B1.4 在形式评审、资格评审、响应性评审中，评标委员会认定投标人的投标文件不符合评标办法前附表中规定的任何一项评审标准的。</w:t>
      </w:r>
    </w:p>
    <w:p w:rsidR="00BB56BE" w:rsidRDefault="00AE2C7A">
      <w:pPr>
        <w:spacing w:line="360" w:lineRule="auto"/>
        <w:ind w:firstLineChars="200" w:firstLine="420"/>
        <w:rPr>
          <w:rFonts w:ascii="宋体" w:hAnsi="宋体"/>
        </w:rPr>
      </w:pPr>
      <w:r>
        <w:rPr>
          <w:rFonts w:ascii="宋体" w:hAnsi="宋体" w:hint="eastAsia"/>
        </w:rPr>
        <w:t>B1.5 当投标人资格申请文件的内容发生重大变化时，其在投标文件中更新的资料，未能通过资格评审的（适用于开标前资格审查的）。</w:t>
      </w:r>
    </w:p>
    <w:p w:rsidR="00BB56BE" w:rsidRDefault="00AE2C7A">
      <w:pPr>
        <w:spacing w:line="360" w:lineRule="auto"/>
        <w:ind w:firstLineChars="200" w:firstLine="420"/>
        <w:rPr>
          <w:rFonts w:ascii="宋体" w:hAnsi="宋体"/>
        </w:rPr>
      </w:pPr>
      <w:r>
        <w:rPr>
          <w:rFonts w:ascii="宋体" w:hAnsi="宋体" w:hint="eastAsia"/>
        </w:rPr>
        <w:t>B1.6 在施工组织设计和项目管理机构评审中，评标委员会认定投标人的投标未能通过此项评审的。</w:t>
      </w:r>
    </w:p>
    <w:p w:rsidR="00BB56BE" w:rsidRDefault="00AE2C7A">
      <w:pPr>
        <w:spacing w:line="360" w:lineRule="auto"/>
        <w:rPr>
          <w:rFonts w:ascii="宋体" w:hAnsi="宋体"/>
        </w:rPr>
      </w:pPr>
      <w:r>
        <w:rPr>
          <w:rFonts w:ascii="宋体" w:hAnsi="宋体" w:hint="eastAsia"/>
        </w:rPr>
        <w:t xml:space="preserve">    B1.7评标委员会认定投标人以低于成本报价竞标的（适用于详细评审）。</w:t>
      </w:r>
    </w:p>
    <w:p w:rsidR="00BB56BE" w:rsidRDefault="00AE2C7A">
      <w:pPr>
        <w:spacing w:line="360" w:lineRule="auto"/>
        <w:ind w:firstLineChars="200" w:firstLine="420"/>
        <w:rPr>
          <w:rFonts w:ascii="宋体" w:hAnsi="宋体"/>
        </w:rPr>
      </w:pPr>
      <w:r>
        <w:rPr>
          <w:rFonts w:ascii="宋体" w:hAnsi="宋体" w:hint="eastAsia"/>
        </w:rPr>
        <w:t>B1.8 投标人未按第二章“投标人须知前附表”第10.6款规定出席开标会的。</w:t>
      </w:r>
    </w:p>
    <w:p w:rsidR="00BB56BE" w:rsidRDefault="00AE2C7A">
      <w:pPr>
        <w:spacing w:line="360" w:lineRule="auto"/>
        <w:ind w:firstLineChars="200" w:firstLine="420"/>
        <w:rPr>
          <w:rFonts w:ascii="宋体" w:hAnsi="宋体"/>
        </w:rPr>
      </w:pPr>
      <w:r>
        <w:rPr>
          <w:rFonts w:ascii="宋体" w:hAnsi="宋体" w:hint="eastAsia"/>
        </w:rPr>
        <w:t>B1.9 投标报价有算术错误的，评标委员会按本章第3.1.3项规定对投标报价进行修正，投标人不接受修正价格的。</w:t>
      </w:r>
    </w:p>
    <w:p w:rsidR="00BB56BE" w:rsidRDefault="00AE2C7A">
      <w:pPr>
        <w:spacing w:line="360" w:lineRule="auto"/>
        <w:ind w:firstLineChars="200" w:firstLine="420"/>
        <w:rPr>
          <w:rFonts w:ascii="宋体" w:hAnsi="宋体"/>
        </w:rPr>
      </w:pPr>
      <w:r>
        <w:rPr>
          <w:rFonts w:ascii="宋体" w:hAnsi="宋体" w:hint="eastAsia"/>
        </w:rPr>
        <w:t>B1.10 投标人递交两份或多份内容不同的投标文件的。</w:t>
      </w:r>
    </w:p>
    <w:p w:rsidR="00BB56BE" w:rsidRDefault="00AE2C7A">
      <w:pPr>
        <w:spacing w:line="360" w:lineRule="auto"/>
        <w:ind w:firstLineChars="200" w:firstLine="420"/>
        <w:rPr>
          <w:rFonts w:ascii="宋体" w:hAnsi="宋体"/>
        </w:rPr>
      </w:pPr>
      <w:r>
        <w:rPr>
          <w:rFonts w:ascii="宋体" w:hAnsi="宋体" w:hint="eastAsia"/>
        </w:rPr>
        <w:t>B1.11 投标人不能提供合法的、真实的材料证明其投标文件的真实性或证明其为合格投标人的。</w:t>
      </w:r>
    </w:p>
    <w:p w:rsidR="00BB56BE" w:rsidRDefault="00AE2C7A">
      <w:pPr>
        <w:spacing w:line="360" w:lineRule="auto"/>
        <w:ind w:firstLineChars="200" w:firstLine="420"/>
        <w:rPr>
          <w:rFonts w:ascii="宋体" w:hAnsi="宋体"/>
        </w:rPr>
      </w:pPr>
      <w:r>
        <w:rPr>
          <w:rFonts w:ascii="宋体" w:hAnsi="宋体" w:hint="eastAsia"/>
        </w:rPr>
        <w:t>B1.12未按规定提供原件或原件提供不全的。</w:t>
      </w:r>
    </w:p>
    <w:p w:rsidR="00BB56BE" w:rsidRDefault="00AE2C7A">
      <w:pPr>
        <w:spacing w:line="360" w:lineRule="auto"/>
        <w:ind w:firstLineChars="200" w:firstLine="420"/>
        <w:rPr>
          <w:rFonts w:ascii="宋体" w:hAnsi="宋体"/>
        </w:rPr>
      </w:pPr>
      <w:r>
        <w:rPr>
          <w:rFonts w:ascii="宋体" w:hAnsi="宋体" w:hint="eastAsia"/>
        </w:rPr>
        <w:t>……</w:t>
      </w:r>
    </w:p>
    <w:p w:rsidR="00BB56BE" w:rsidRDefault="00AE2C7A">
      <w:pPr>
        <w:adjustRightInd w:val="0"/>
        <w:snapToGrid w:val="0"/>
        <w:spacing w:line="440" w:lineRule="exact"/>
        <w:rPr>
          <w:rFonts w:ascii="楷体_GB2312" w:eastAsia="楷体_GB2312" w:hAnsi="宋体"/>
          <w:szCs w:val="21"/>
        </w:rPr>
      </w:pPr>
      <w:r>
        <w:rPr>
          <w:rFonts w:ascii="楷体_GB2312" w:eastAsia="楷体_GB2312" w:hAnsi="宋体"/>
          <w:szCs w:val="21"/>
        </w:rPr>
        <w:br w:type="page"/>
      </w:r>
    </w:p>
    <w:p w:rsidR="00BB56BE" w:rsidRDefault="00AE2C7A">
      <w:pPr>
        <w:pStyle w:val="4"/>
        <w:rPr>
          <w:rFonts w:ascii="黑体" w:eastAsia="黑体" w:hAnsi="黑体"/>
          <w:b w:val="0"/>
          <w:bCs w:val="0"/>
          <w:sz w:val="24"/>
        </w:rPr>
      </w:pPr>
      <w:bookmarkStart w:id="1170" w:name="_Toc300678139"/>
      <w:r>
        <w:rPr>
          <w:rFonts w:ascii="黑体" w:eastAsia="黑体" w:hAnsi="黑体" w:hint="eastAsia"/>
          <w:b w:val="0"/>
          <w:bCs w:val="0"/>
          <w:sz w:val="24"/>
        </w:rPr>
        <w:lastRenderedPageBreak/>
        <w:t>附件3-C：投标人成本评审办法</w:t>
      </w:r>
      <w:bookmarkEnd w:id="1170"/>
    </w:p>
    <w:p w:rsidR="00BB56BE" w:rsidRDefault="00AE2C7A" w:rsidP="00A470D5">
      <w:pPr>
        <w:spacing w:beforeLines="100" w:afterLines="50" w:line="360" w:lineRule="auto"/>
        <w:jc w:val="center"/>
        <w:rPr>
          <w:rFonts w:ascii="黑体" w:eastAsia="黑体" w:hAnsi="宋体"/>
          <w:sz w:val="28"/>
          <w:szCs w:val="28"/>
        </w:rPr>
      </w:pPr>
      <w:r>
        <w:rPr>
          <w:rFonts w:ascii="黑体" w:eastAsia="黑体" w:hAnsi="宋体" w:hint="eastAsia"/>
          <w:sz w:val="28"/>
          <w:szCs w:val="28"/>
        </w:rPr>
        <w:t>投标人成本评审办法</w:t>
      </w:r>
    </w:p>
    <w:p w:rsidR="00BB56BE" w:rsidRDefault="00AE2C7A">
      <w:pPr>
        <w:spacing w:line="360" w:lineRule="auto"/>
        <w:rPr>
          <w:rFonts w:ascii="黑体" w:eastAsia="黑体" w:hAnsi="宋体"/>
          <w:sz w:val="24"/>
        </w:rPr>
      </w:pPr>
      <w:r>
        <w:rPr>
          <w:rFonts w:ascii="黑体" w:eastAsia="黑体" w:hAnsi="宋体" w:hint="eastAsia"/>
          <w:sz w:val="24"/>
        </w:rPr>
        <w:t>C0.总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本附件是本章“评标办法”的组成部分，评标委员会按照本章第3.2.2项的规定，对投标人投标报价是否低于其成本进行评审和判断时，适用本附件所规定的办法。</w:t>
      </w:r>
    </w:p>
    <w:p w:rsidR="00BB56BE" w:rsidRDefault="00AE2C7A">
      <w:pPr>
        <w:spacing w:line="360" w:lineRule="auto"/>
        <w:rPr>
          <w:rFonts w:ascii="黑体" w:eastAsia="黑体" w:hAnsi="宋体"/>
          <w:sz w:val="24"/>
        </w:rPr>
      </w:pPr>
      <w:r>
        <w:rPr>
          <w:rFonts w:ascii="黑体" w:eastAsia="黑体" w:hAnsi="宋体" w:hint="eastAsia"/>
          <w:sz w:val="24"/>
        </w:rPr>
        <w:t>C1.评审程序</w:t>
      </w:r>
    </w:p>
    <w:p w:rsidR="00BB56BE" w:rsidRDefault="00AE2C7A">
      <w:pPr>
        <w:spacing w:line="360" w:lineRule="auto"/>
        <w:rPr>
          <w:rFonts w:ascii="宋体" w:hAnsi="宋体"/>
          <w:bCs/>
        </w:rPr>
      </w:pPr>
      <w:r>
        <w:rPr>
          <w:rFonts w:ascii="宋体" w:hAnsi="宋体" w:hint="eastAsia"/>
          <w:bCs/>
        </w:rPr>
        <w:t>C1.1 启动成本评审工作的前提条件</w:t>
      </w:r>
    </w:p>
    <w:p w:rsidR="00BB56BE" w:rsidRDefault="00AE2C7A">
      <w:pPr>
        <w:spacing w:line="360" w:lineRule="auto"/>
        <w:ind w:firstLineChars="200" w:firstLine="420"/>
        <w:rPr>
          <w:rFonts w:ascii="宋体" w:hAnsi="宋体"/>
        </w:rPr>
      </w:pPr>
      <w:r>
        <w:rPr>
          <w:rFonts w:ascii="宋体" w:hAnsi="宋体" w:hint="eastAsia"/>
        </w:rPr>
        <w:t>在满足下列两项条件的前提下，评标委员会应当启动并进行本办法所规定的评审，以判别投标人的投标报价是否低于其成本：</w:t>
      </w:r>
    </w:p>
    <w:p w:rsidR="00BB56BE" w:rsidRDefault="00AE2C7A">
      <w:pPr>
        <w:spacing w:line="360" w:lineRule="auto"/>
        <w:ind w:firstLineChars="200" w:firstLine="420"/>
        <w:rPr>
          <w:rFonts w:ascii="宋体" w:hAnsi="宋体"/>
        </w:rPr>
      </w:pPr>
      <w:r>
        <w:rPr>
          <w:rFonts w:ascii="宋体" w:hAnsi="宋体" w:hint="eastAsia"/>
        </w:rPr>
        <w:t>C1.1.1 投标人的投标文件已经通过本章“评标办法”规定的“初步评审”，不存在应当废标的情形；</w:t>
      </w:r>
    </w:p>
    <w:p w:rsidR="00BB56BE" w:rsidRDefault="00AE2C7A">
      <w:pPr>
        <w:spacing w:line="360" w:lineRule="auto"/>
        <w:ind w:firstLineChars="200" w:firstLine="420"/>
        <w:rPr>
          <w:rFonts w:ascii="宋体" w:hAnsi="宋体"/>
        </w:rPr>
      </w:pPr>
      <w:r>
        <w:rPr>
          <w:rFonts w:ascii="宋体" w:hAnsi="宋体" w:hint="eastAsia"/>
        </w:rPr>
        <w:t>C1.1.2 投标人的投标报价低于（不含）以下限度的（以下二种情形由招标人根据情况选择）：</w:t>
      </w:r>
    </w:p>
    <w:p w:rsidR="00BB56BE" w:rsidRDefault="00AE2C7A">
      <w:pPr>
        <w:spacing w:line="360" w:lineRule="auto"/>
        <w:rPr>
          <w:rFonts w:ascii="宋体" w:hAnsi="宋体"/>
          <w:kern w:val="0"/>
        </w:rPr>
      </w:pPr>
      <w:r>
        <w:rPr>
          <w:rFonts w:hint="eastAsia"/>
        </w:rPr>
        <w:t>□</w:t>
      </w:r>
      <w:r>
        <w:rPr>
          <w:rFonts w:ascii="宋体" w:hAnsi="宋体" w:hint="eastAsia"/>
          <w:kern w:val="0"/>
        </w:rPr>
        <w:t>（1）招标控制价8%</w:t>
      </w:r>
    </w:p>
    <w:p w:rsidR="00BB56BE" w:rsidRDefault="00AE2C7A">
      <w:pPr>
        <w:spacing w:line="360" w:lineRule="auto"/>
        <w:rPr>
          <w:rFonts w:ascii="宋体" w:hAnsi="宋体"/>
          <w:szCs w:val="21"/>
        </w:rPr>
      </w:pPr>
      <w:r>
        <w:rPr>
          <w:rFonts w:hint="eastAsia"/>
        </w:rPr>
        <w:t>□</w:t>
      </w:r>
      <w:r>
        <w:rPr>
          <w:rFonts w:ascii="宋体" w:hAnsi="宋体" w:hint="eastAsia"/>
          <w:kern w:val="0"/>
        </w:rPr>
        <w:t>（1）投标人有效报价的投标报价算术平均值5%</w:t>
      </w:r>
    </w:p>
    <w:p w:rsidR="00BB56BE" w:rsidRDefault="00AE2C7A">
      <w:pPr>
        <w:spacing w:line="360" w:lineRule="auto"/>
        <w:rPr>
          <w:rFonts w:ascii="宋体" w:hAnsi="宋体"/>
          <w:bCs/>
        </w:rPr>
      </w:pPr>
      <w:r>
        <w:rPr>
          <w:rFonts w:ascii="宋体" w:hAnsi="宋体" w:hint="eastAsia"/>
          <w:bCs/>
        </w:rPr>
        <w:t>C1.2判断投标报价是否低于成本</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kern w:val="0"/>
        </w:rPr>
        <w:t>对低于招标控制价8%或投标人有效报价的投标报价算术平均值5%的投标报价，评标委员会可以通过以下方法对投标报价作出评审结论：</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（一）直接作出投标报价是否低于其成本的评审结论（评标委员会应当提供书面理由）；</w:t>
      </w:r>
    </w:p>
    <w:p w:rsidR="00BB56BE" w:rsidRDefault="00AE2C7A">
      <w:pPr>
        <w:adjustRightInd w:val="0"/>
        <w:snapToGrid w:val="0"/>
        <w:spacing w:line="360" w:lineRule="auto"/>
        <w:ind w:firstLineChars="200" w:firstLine="420"/>
        <w:rPr>
          <w:rFonts w:ascii="宋体" w:hAnsi="宋体"/>
          <w:kern w:val="0"/>
        </w:rPr>
      </w:pPr>
      <w:r>
        <w:rPr>
          <w:rFonts w:hint="eastAsia"/>
        </w:rPr>
        <w:t>□</w:t>
      </w:r>
      <w:r>
        <w:rPr>
          <w:rFonts w:ascii="宋体" w:hAnsi="宋体" w:hint="eastAsia"/>
          <w:kern w:val="0"/>
        </w:rPr>
        <w:t>（二）认为无法直接对投标报价作出评审结论的，对其投标人进行询价，要求该投标人作出书面说明并提供相关证明材料；投标人拒绝提交说明和证明材料的，应当直接作出其投标报价低于其成本的评审结论。</w:t>
      </w:r>
    </w:p>
    <w:p w:rsidR="00BB56BE" w:rsidRDefault="00AE2C7A">
      <w:pPr>
        <w:spacing w:line="360" w:lineRule="auto"/>
        <w:rPr>
          <w:rFonts w:ascii="宋体" w:hAnsi="宋体"/>
          <w:kern w:val="0"/>
        </w:rPr>
      </w:pPr>
      <w:r>
        <w:rPr>
          <w:rFonts w:hint="eastAsia"/>
        </w:rPr>
        <w:t>□</w:t>
      </w:r>
      <w:r>
        <w:rPr>
          <w:rFonts w:ascii="宋体" w:hAnsi="宋体" w:hint="eastAsia"/>
          <w:kern w:val="0"/>
        </w:rPr>
        <w:t>（三 ）将投标人有效报价的</w:t>
      </w:r>
      <w:del w:id="1171" w:author="dell" w:date="2016-11-18T18:24:00Z">
        <w:r w:rsidDel="00292E30">
          <w:rPr>
            <w:rFonts w:ascii="宋体" w:hAnsi="宋体" w:hint="eastAsia"/>
            <w:kern w:val="0"/>
          </w:rPr>
          <w:delText>投标报价</w:delText>
        </w:r>
      </w:del>
      <w:r>
        <w:rPr>
          <w:rFonts w:ascii="宋体" w:hAnsi="宋体" w:hint="eastAsia"/>
          <w:kern w:val="0"/>
        </w:rPr>
        <w:t>算术平均值</w:t>
      </w:r>
      <w:ins w:id="1172" w:author="dell" w:date="2016-11-18T18:24:00Z">
        <w:r w:rsidR="00292E30">
          <w:rPr>
            <w:rFonts w:ascii="宋体" w:hAnsi="宋体" w:hint="eastAsia"/>
            <w:kern w:val="0"/>
          </w:rPr>
          <w:t>下浮</w:t>
        </w:r>
      </w:ins>
      <w:r>
        <w:rPr>
          <w:rFonts w:ascii="宋体" w:hAnsi="宋体" w:hint="eastAsia"/>
          <w:kern w:val="0"/>
        </w:rPr>
        <w:t>（6%～8%，具体取值由招标人根据项目情况确定，当投标人有效报价低于本设定值的，上述</w:t>
      </w:r>
      <w:r>
        <w:rPr>
          <w:rFonts w:ascii="宋体" w:hAnsi="宋体"/>
          <w:kern w:val="0"/>
        </w:rPr>
        <w:t>(一)(二)款不再适用</w:t>
      </w:r>
      <w:r>
        <w:rPr>
          <w:rFonts w:ascii="宋体" w:hAnsi="宋体" w:hint="eastAsia"/>
          <w:kern w:val="0"/>
        </w:rPr>
        <w:t>）确定为企业成本，低于该成本的为无效报价，按废标处理。</w:t>
      </w:r>
      <w:r>
        <w:rPr>
          <w:rFonts w:ascii="宋体" w:hAnsi="宋体" w:hint="eastAsia"/>
          <w:kern w:val="0"/>
          <w:szCs w:val="21"/>
        </w:rPr>
        <w:t>（</w:t>
      </w:r>
      <w:ins w:id="1173" w:author="dell" w:date="2016-11-30T17:18:00Z">
        <w:r w:rsidR="00916511" w:rsidRPr="00916511">
          <w:rPr>
            <w:rFonts w:ascii="宋体" w:hAnsi="宋体" w:hint="eastAsia"/>
            <w:kern w:val="0"/>
            <w:szCs w:val="21"/>
            <w:highlight w:val="magenta"/>
            <w:rPrChange w:id="1174" w:author="dell" w:date="2016-11-30T17:18:00Z">
              <w:rPr>
                <w:rFonts w:ascii="宋体" w:hAnsi="宋体" w:hint="eastAsia"/>
                <w:kern w:val="0"/>
                <w:szCs w:val="21"/>
              </w:rPr>
            </w:rPrChange>
          </w:rPr>
          <w:t>仅</w:t>
        </w:r>
      </w:ins>
      <w:r>
        <w:rPr>
          <w:rFonts w:ascii="宋体" w:hAnsi="宋体" w:hint="eastAsia"/>
          <w:kern w:val="0"/>
          <w:szCs w:val="21"/>
        </w:rPr>
        <w:t>当采用</w:t>
      </w:r>
      <w:r>
        <w:rPr>
          <w:rFonts w:ascii="宋体" w:hAnsi="宋体" w:hint="eastAsia"/>
          <w:kern w:val="0"/>
        </w:rPr>
        <w:t>低于投标人有效报价的投标报价算术平均值5%作为启动成本评审的警戒线时，</w:t>
      </w:r>
      <w:r>
        <w:rPr>
          <w:rFonts w:cs="宋体" w:hint="eastAsia"/>
          <w:szCs w:val="21"/>
        </w:rPr>
        <w:t>招标人</w:t>
      </w:r>
      <w:ins w:id="1175" w:author="dell" w:date="2016-11-30T17:18:00Z">
        <w:r w:rsidR="00916511" w:rsidRPr="00916511">
          <w:rPr>
            <w:rFonts w:cs="宋体" w:hint="eastAsia"/>
            <w:szCs w:val="21"/>
            <w:highlight w:val="magenta"/>
            <w:rPrChange w:id="1176" w:author="dell" w:date="2016-11-30T17:19:00Z">
              <w:rPr>
                <w:rFonts w:cs="宋体" w:hint="eastAsia"/>
                <w:szCs w:val="21"/>
              </w:rPr>
            </w:rPrChange>
          </w:rPr>
          <w:t>方</w:t>
        </w:r>
      </w:ins>
      <w:r>
        <w:rPr>
          <w:rFonts w:cs="宋体" w:hint="eastAsia"/>
          <w:szCs w:val="21"/>
        </w:rPr>
        <w:t>可根据项目情况选择是否采用本项</w:t>
      </w:r>
      <w:r>
        <w:rPr>
          <w:rFonts w:ascii="宋体" w:hAnsi="宋体" w:hint="eastAsia"/>
          <w:kern w:val="0"/>
          <w:szCs w:val="21"/>
        </w:rPr>
        <w:t>）</w:t>
      </w:r>
    </w:p>
    <w:p w:rsidR="00BB56BE" w:rsidRDefault="00AE2C7A" w:rsidP="00A470D5">
      <w:pPr>
        <w:spacing w:afterLines="100" w:line="420" w:lineRule="exact"/>
        <w:rPr>
          <w:kern w:val="0"/>
        </w:rPr>
      </w:pPr>
      <w:r>
        <w:rPr>
          <w:kern w:val="0"/>
        </w:rPr>
        <w:br w:type="page"/>
      </w:r>
    </w:p>
    <w:p w:rsidR="00BB56BE" w:rsidRDefault="00AE2C7A">
      <w:pPr>
        <w:pStyle w:val="4"/>
        <w:rPr>
          <w:rFonts w:ascii="黑体" w:eastAsia="黑体" w:hAnsi="黑体"/>
          <w:b w:val="0"/>
          <w:bCs w:val="0"/>
          <w:sz w:val="24"/>
        </w:rPr>
      </w:pPr>
      <w:bookmarkStart w:id="1177" w:name="_Toc300678140"/>
      <w:r>
        <w:rPr>
          <w:rFonts w:ascii="黑体" w:eastAsia="黑体" w:hAnsi="黑体" w:hint="eastAsia"/>
          <w:b w:val="0"/>
          <w:bCs w:val="0"/>
          <w:sz w:val="24"/>
        </w:rPr>
        <w:lastRenderedPageBreak/>
        <w:t>附件3-D：计算机辅助评标方法</w:t>
      </w:r>
      <w:bookmarkEnd w:id="1177"/>
    </w:p>
    <w:p w:rsidR="00BB56BE" w:rsidRDefault="00AE2C7A" w:rsidP="00A470D5">
      <w:pPr>
        <w:spacing w:beforeLines="100" w:afterLines="150" w:line="440" w:lineRule="exact"/>
        <w:jc w:val="center"/>
        <w:rPr>
          <w:rFonts w:ascii="黑体" w:eastAsia="黑体" w:hAnsi="宋体"/>
          <w:sz w:val="28"/>
          <w:szCs w:val="28"/>
        </w:rPr>
      </w:pPr>
      <w:r>
        <w:rPr>
          <w:rFonts w:ascii="黑体" w:eastAsia="黑体" w:hAnsi="宋体" w:hint="eastAsia"/>
          <w:sz w:val="28"/>
          <w:szCs w:val="28"/>
        </w:rPr>
        <w:t>计算机辅助评标方法</w:t>
      </w:r>
    </w:p>
    <w:p w:rsidR="00BB56BE" w:rsidRDefault="00AE2C7A">
      <w:pPr>
        <w:spacing w:line="460" w:lineRule="exact"/>
        <w:ind w:firstLineChars="200" w:firstLine="360"/>
        <w:rPr>
          <w:rFonts w:ascii="宋体" w:hAnsi="宋体"/>
          <w:sz w:val="18"/>
          <w:szCs w:val="18"/>
        </w:rPr>
      </w:pPr>
      <w:r>
        <w:rPr>
          <w:rFonts w:ascii="宋体" w:hAnsi="宋体" w:hint="eastAsia"/>
          <w:sz w:val="18"/>
          <w:szCs w:val="18"/>
        </w:rPr>
        <w:t>备注：本附件的具体内容由招标人根据各地和招标项目的具体情况自行编写。</w:t>
      </w:r>
    </w:p>
    <w:p w:rsidR="00BB56BE" w:rsidRDefault="00BB56BE">
      <w:pPr>
        <w:spacing w:line="460" w:lineRule="exact"/>
        <w:ind w:firstLineChars="200" w:firstLine="360"/>
        <w:rPr>
          <w:rFonts w:ascii="宋体" w:hAnsi="宋体"/>
          <w:sz w:val="18"/>
          <w:szCs w:val="18"/>
        </w:rPr>
      </w:pPr>
    </w:p>
    <w:p w:rsidR="00BB56BE" w:rsidRDefault="00BB56BE">
      <w:pPr>
        <w:spacing w:line="460" w:lineRule="exact"/>
        <w:ind w:firstLineChars="200" w:firstLine="360"/>
        <w:rPr>
          <w:rFonts w:ascii="宋体" w:hAnsi="宋体"/>
          <w:sz w:val="18"/>
          <w:szCs w:val="18"/>
        </w:rPr>
      </w:pPr>
    </w:p>
    <w:p w:rsidR="00BB56BE" w:rsidRDefault="00BB56BE">
      <w:pPr>
        <w:spacing w:line="460" w:lineRule="exact"/>
        <w:ind w:firstLineChars="200" w:firstLine="360"/>
        <w:rPr>
          <w:rFonts w:ascii="宋体" w:hAnsi="宋体"/>
          <w:sz w:val="18"/>
          <w:szCs w:val="18"/>
        </w:rPr>
      </w:pPr>
    </w:p>
    <w:p w:rsidR="00BB56BE" w:rsidRDefault="00AE2C7A">
      <w:pPr>
        <w:spacing w:line="460" w:lineRule="exact"/>
        <w:ind w:firstLineChars="200" w:firstLine="360"/>
        <w:rPr>
          <w:rFonts w:ascii="宋体" w:hAnsi="宋体"/>
          <w:b/>
          <w:bCs/>
          <w:sz w:val="18"/>
          <w:szCs w:val="18"/>
        </w:rPr>
      </w:pPr>
      <w:bookmarkStart w:id="1178" w:name="_Toc300678141"/>
      <w:r>
        <w:rPr>
          <w:rFonts w:ascii="宋体" w:hAnsi="宋体"/>
          <w:sz w:val="18"/>
          <w:szCs w:val="18"/>
        </w:rPr>
        <w:br w:type="page"/>
      </w:r>
    </w:p>
    <w:p w:rsidR="00BB56BE" w:rsidRDefault="00AE2C7A">
      <w:pPr>
        <w:pStyle w:val="4"/>
        <w:spacing w:line="400" w:lineRule="exact"/>
        <w:rPr>
          <w:rFonts w:ascii="黑体" w:eastAsia="黑体" w:hAnsi="黑体"/>
          <w:b w:val="0"/>
          <w:bCs w:val="0"/>
          <w:sz w:val="24"/>
        </w:rPr>
      </w:pPr>
      <w:r>
        <w:rPr>
          <w:rFonts w:ascii="黑体" w:eastAsia="黑体" w:hAnsi="黑体" w:hint="eastAsia"/>
          <w:b w:val="0"/>
          <w:bCs w:val="0"/>
          <w:sz w:val="24"/>
        </w:rPr>
        <w:lastRenderedPageBreak/>
        <w:t>附表3-1：基本情况和数据表</w:t>
      </w:r>
      <w:bookmarkEnd w:id="1178"/>
    </w:p>
    <w:p w:rsidR="00BB56BE" w:rsidRDefault="00AE2C7A" w:rsidP="00A470D5">
      <w:pPr>
        <w:spacing w:beforeLines="150" w:afterLines="150" w:line="400" w:lineRule="exact"/>
        <w:jc w:val="center"/>
        <w:rPr>
          <w:rFonts w:ascii="黑体" w:eastAsia="黑体"/>
          <w:sz w:val="28"/>
          <w:szCs w:val="28"/>
        </w:rPr>
      </w:pPr>
      <w:r>
        <w:rPr>
          <w:rFonts w:ascii="黑体" w:eastAsia="黑体" w:hint="eastAsia"/>
          <w:sz w:val="28"/>
          <w:szCs w:val="28"/>
        </w:rPr>
        <w:t>基本情况和数据表</w:t>
      </w:r>
    </w:p>
    <w:tbl>
      <w:tblPr>
        <w:tblW w:w="83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1"/>
        <w:gridCol w:w="2121"/>
        <w:gridCol w:w="5510"/>
      </w:tblGrid>
      <w:tr w:rsidR="00BB56BE">
        <w:trPr>
          <w:trHeight w:val="691"/>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2121" w:type="dxa"/>
            <w:vAlign w:val="center"/>
          </w:tcPr>
          <w:p w:rsidR="00BB56BE" w:rsidRDefault="00AE2C7A">
            <w:pPr>
              <w:snapToGrid w:val="0"/>
              <w:jc w:val="center"/>
              <w:rPr>
                <w:rFonts w:ascii="宋体" w:hAnsi="宋体"/>
                <w:sz w:val="18"/>
                <w:szCs w:val="21"/>
              </w:rPr>
            </w:pPr>
            <w:r>
              <w:rPr>
                <w:rFonts w:ascii="宋体" w:hAnsi="宋体" w:hint="eastAsia"/>
                <w:sz w:val="18"/>
                <w:szCs w:val="21"/>
              </w:rPr>
              <w:t>名  称</w:t>
            </w:r>
          </w:p>
        </w:tc>
        <w:tc>
          <w:tcPr>
            <w:tcW w:w="5510" w:type="dxa"/>
            <w:vAlign w:val="center"/>
          </w:tcPr>
          <w:p w:rsidR="00BB56BE" w:rsidRDefault="00AE2C7A">
            <w:pPr>
              <w:snapToGrid w:val="0"/>
              <w:jc w:val="center"/>
              <w:rPr>
                <w:rFonts w:ascii="宋体" w:hAnsi="宋体"/>
                <w:sz w:val="18"/>
                <w:szCs w:val="21"/>
              </w:rPr>
            </w:pPr>
            <w:r>
              <w:rPr>
                <w:rFonts w:ascii="宋体" w:hAnsi="宋体" w:hint="eastAsia"/>
                <w:sz w:val="18"/>
                <w:szCs w:val="21"/>
              </w:rPr>
              <w:t>内    容</w:t>
            </w: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工程名称</w:t>
            </w:r>
          </w:p>
        </w:tc>
        <w:tc>
          <w:tcPr>
            <w:tcW w:w="5510"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建设地点</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结构类型及层数</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建筑面积</w:t>
            </w:r>
          </w:p>
        </w:tc>
        <w:tc>
          <w:tcPr>
            <w:tcW w:w="5510"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要求质量标准</w:t>
            </w:r>
          </w:p>
        </w:tc>
        <w:tc>
          <w:tcPr>
            <w:tcW w:w="5510"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承包方式</w:t>
            </w:r>
          </w:p>
        </w:tc>
        <w:tc>
          <w:tcPr>
            <w:tcW w:w="5510"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要求工期</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招标范围</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招标方式</w:t>
            </w:r>
          </w:p>
        </w:tc>
        <w:tc>
          <w:tcPr>
            <w:tcW w:w="5510"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投标文件递交地点</w:t>
            </w:r>
          </w:p>
        </w:tc>
        <w:tc>
          <w:tcPr>
            <w:tcW w:w="5510"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投标截止时间</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收到投标文件的数量</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13</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开标时间</w:t>
            </w:r>
          </w:p>
          <w:p w:rsidR="00BB56BE" w:rsidRDefault="00AE2C7A">
            <w:pPr>
              <w:adjustRightInd w:val="0"/>
              <w:snapToGrid w:val="0"/>
              <w:jc w:val="center"/>
              <w:rPr>
                <w:rFonts w:ascii="宋体" w:hAnsi="宋体"/>
                <w:sz w:val="18"/>
                <w:szCs w:val="21"/>
              </w:rPr>
            </w:pPr>
            <w:r>
              <w:rPr>
                <w:rFonts w:ascii="宋体" w:hAnsi="宋体" w:hint="eastAsia"/>
                <w:sz w:val="18"/>
              </w:rPr>
              <w:t>开标地址</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资金来源</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15</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投标人和项目负责人</w:t>
            </w:r>
          </w:p>
          <w:p w:rsidR="00BB56BE" w:rsidRDefault="00AE2C7A">
            <w:pPr>
              <w:adjustRightInd w:val="0"/>
              <w:snapToGrid w:val="0"/>
              <w:jc w:val="center"/>
              <w:rPr>
                <w:rFonts w:ascii="宋体" w:hAnsi="宋体"/>
                <w:sz w:val="18"/>
              </w:rPr>
            </w:pPr>
            <w:r>
              <w:rPr>
                <w:rFonts w:ascii="宋体" w:hAnsi="宋体" w:hint="eastAsia"/>
                <w:sz w:val="18"/>
              </w:rPr>
              <w:t>资质等级</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16</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投标保证金</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投标有效期</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投标文件份数</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19</w:t>
            </w:r>
          </w:p>
        </w:tc>
        <w:tc>
          <w:tcPr>
            <w:tcW w:w="2121" w:type="dxa"/>
            <w:vAlign w:val="center"/>
          </w:tcPr>
          <w:p w:rsidR="00BB56BE" w:rsidRDefault="00AE2C7A">
            <w:pPr>
              <w:adjustRightInd w:val="0"/>
              <w:snapToGrid w:val="0"/>
              <w:ind w:left="2520" w:hanging="2520"/>
              <w:jc w:val="center"/>
              <w:rPr>
                <w:rFonts w:ascii="宋体" w:hAnsi="宋体"/>
                <w:sz w:val="18"/>
                <w:szCs w:val="21"/>
              </w:rPr>
            </w:pPr>
            <w:r>
              <w:rPr>
                <w:rFonts w:ascii="宋体" w:hAnsi="宋体" w:hint="eastAsia"/>
                <w:sz w:val="18"/>
              </w:rPr>
              <w:t>评标办法</w:t>
            </w:r>
          </w:p>
        </w:tc>
        <w:tc>
          <w:tcPr>
            <w:tcW w:w="5510"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付款方式</w:t>
            </w:r>
          </w:p>
        </w:tc>
        <w:tc>
          <w:tcPr>
            <w:tcW w:w="5510" w:type="dxa"/>
            <w:vAlign w:val="center"/>
          </w:tcPr>
          <w:p w:rsidR="00BB56BE" w:rsidRDefault="00BB56BE">
            <w:pPr>
              <w:snapToGrid w:val="0"/>
              <w:rPr>
                <w:rFonts w:ascii="宋体" w:hAnsi="宋体"/>
                <w:sz w:val="18"/>
                <w:szCs w:val="21"/>
              </w:rPr>
            </w:pPr>
          </w:p>
        </w:tc>
      </w:tr>
    </w:tbl>
    <w:p w:rsidR="00BB56BE" w:rsidRDefault="00BB56BE">
      <w:pPr>
        <w:adjustRightInd w:val="0"/>
        <w:snapToGrid w:val="0"/>
        <w:spacing w:line="440" w:lineRule="exact"/>
        <w:rPr>
          <w:rFonts w:ascii="楷体_GB2312" w:eastAsia="楷体_GB2312" w:hAnsi="宋体"/>
          <w:szCs w:val="21"/>
        </w:rPr>
        <w:sectPr w:rsidR="00BB56BE">
          <w:pgSz w:w="11907" w:h="16840"/>
          <w:pgMar w:top="1304" w:right="1304" w:bottom="1304" w:left="1701" w:header="851" w:footer="992" w:gutter="0"/>
          <w:cols w:space="720"/>
          <w:docGrid w:linePitch="312"/>
        </w:sectPr>
      </w:pPr>
    </w:p>
    <w:p w:rsidR="00BB56BE" w:rsidRDefault="00AE2C7A">
      <w:pPr>
        <w:pStyle w:val="4"/>
        <w:spacing w:line="460" w:lineRule="atLeast"/>
        <w:rPr>
          <w:rFonts w:ascii="黑体" w:eastAsia="黑体" w:hAnsi="黑体"/>
          <w:b w:val="0"/>
          <w:bCs w:val="0"/>
          <w:sz w:val="24"/>
        </w:rPr>
      </w:pPr>
      <w:bookmarkStart w:id="1179" w:name="_Toc300678142"/>
      <w:r>
        <w:rPr>
          <w:rFonts w:ascii="黑体" w:eastAsia="黑体" w:hAnsi="黑体" w:hint="eastAsia"/>
          <w:b w:val="0"/>
          <w:bCs w:val="0"/>
          <w:sz w:val="24"/>
        </w:rPr>
        <w:lastRenderedPageBreak/>
        <w:t>附表3-2：评标委员会签到表</w:t>
      </w:r>
      <w:bookmarkEnd w:id="1179"/>
    </w:p>
    <w:p w:rsidR="00BB56BE" w:rsidRDefault="00AE2C7A" w:rsidP="00A470D5">
      <w:pPr>
        <w:spacing w:beforeLines="50" w:afterLines="50" w:line="460" w:lineRule="atLeast"/>
        <w:jc w:val="center"/>
        <w:rPr>
          <w:rFonts w:ascii="黑体" w:eastAsia="黑体" w:hAnsi="宋体"/>
          <w:sz w:val="28"/>
          <w:szCs w:val="28"/>
        </w:rPr>
      </w:pPr>
      <w:r>
        <w:rPr>
          <w:rFonts w:ascii="黑体" w:eastAsia="黑体" w:hAnsi="宋体" w:hint="eastAsia"/>
          <w:sz w:val="28"/>
          <w:szCs w:val="28"/>
        </w:rPr>
        <w:t>评标委员会签到表</w:t>
      </w:r>
    </w:p>
    <w:p w:rsidR="00916511" w:rsidRDefault="00AE2C7A" w:rsidP="00A470D5">
      <w:pPr>
        <w:spacing w:afterLines="30" w:line="480" w:lineRule="exact"/>
        <w:rPr>
          <w:rFonts w:ascii="宋体" w:hAnsi="宋体"/>
        </w:rPr>
        <w:pPrChange w:id="1180" w:author="User" w:date="2017-03-13T10:56:00Z">
          <w:pPr>
            <w:spacing w:afterLines="30" w:line="480" w:lineRule="exact"/>
          </w:pPr>
        </w:pPrChange>
      </w:pPr>
      <w:r>
        <w:rPr>
          <w:rFonts w:ascii="宋体" w:hAnsi="宋体" w:hint="eastAsia"/>
        </w:rPr>
        <w:t>工程名称：（项目名称）标段                                                评标时间：      年      月      日</w:t>
      </w:r>
    </w:p>
    <w:tbl>
      <w:tblPr>
        <w:tblW w:w="132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4"/>
        <w:gridCol w:w="1786"/>
        <w:gridCol w:w="1423"/>
        <w:gridCol w:w="1408"/>
        <w:gridCol w:w="3525"/>
        <w:gridCol w:w="2595"/>
        <w:gridCol w:w="1800"/>
      </w:tblGrid>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序号</w:t>
            </w:r>
          </w:p>
        </w:tc>
        <w:tc>
          <w:tcPr>
            <w:tcW w:w="1786" w:type="dxa"/>
            <w:vAlign w:val="center"/>
          </w:tcPr>
          <w:p w:rsidR="00BB56BE" w:rsidRDefault="00AE2C7A">
            <w:pPr>
              <w:spacing w:line="440" w:lineRule="exact"/>
              <w:jc w:val="center"/>
              <w:rPr>
                <w:rFonts w:ascii="宋体" w:hAnsi="宋体"/>
                <w:sz w:val="18"/>
              </w:rPr>
            </w:pPr>
            <w:r>
              <w:rPr>
                <w:rFonts w:ascii="宋体" w:hAnsi="宋体" w:hint="eastAsia"/>
                <w:sz w:val="18"/>
              </w:rPr>
              <w:t>姓名</w:t>
            </w:r>
          </w:p>
        </w:tc>
        <w:tc>
          <w:tcPr>
            <w:tcW w:w="1423" w:type="dxa"/>
            <w:vAlign w:val="center"/>
          </w:tcPr>
          <w:p w:rsidR="00BB56BE" w:rsidRDefault="00AE2C7A">
            <w:pPr>
              <w:spacing w:line="440" w:lineRule="exact"/>
              <w:jc w:val="center"/>
              <w:rPr>
                <w:rFonts w:ascii="宋体" w:hAnsi="宋体"/>
                <w:sz w:val="18"/>
              </w:rPr>
            </w:pPr>
            <w:r>
              <w:rPr>
                <w:rFonts w:ascii="宋体" w:hAnsi="宋体" w:hint="eastAsia"/>
                <w:sz w:val="18"/>
              </w:rPr>
              <w:t>职称</w:t>
            </w:r>
          </w:p>
        </w:tc>
        <w:tc>
          <w:tcPr>
            <w:tcW w:w="1408" w:type="dxa"/>
            <w:vAlign w:val="center"/>
          </w:tcPr>
          <w:p w:rsidR="00BB56BE" w:rsidRDefault="00AE2C7A">
            <w:pPr>
              <w:spacing w:line="440" w:lineRule="exact"/>
              <w:jc w:val="center"/>
              <w:rPr>
                <w:rFonts w:ascii="宋体" w:hAnsi="宋体"/>
                <w:sz w:val="18"/>
              </w:rPr>
            </w:pPr>
            <w:r>
              <w:rPr>
                <w:rFonts w:ascii="宋体" w:hAnsi="宋体" w:hint="eastAsia"/>
                <w:sz w:val="18"/>
              </w:rPr>
              <w:t>专业类别</w:t>
            </w:r>
          </w:p>
        </w:tc>
        <w:tc>
          <w:tcPr>
            <w:tcW w:w="3525" w:type="dxa"/>
            <w:vAlign w:val="center"/>
          </w:tcPr>
          <w:p w:rsidR="00BB56BE" w:rsidRDefault="00AE2C7A">
            <w:pPr>
              <w:spacing w:line="440" w:lineRule="exact"/>
              <w:jc w:val="center"/>
              <w:rPr>
                <w:rFonts w:ascii="宋体" w:hAnsi="宋体"/>
                <w:sz w:val="18"/>
              </w:rPr>
            </w:pPr>
            <w:r>
              <w:rPr>
                <w:rFonts w:ascii="宋体" w:hAnsi="宋体" w:hint="eastAsia"/>
                <w:sz w:val="18"/>
              </w:rPr>
              <w:t>工作单位</w:t>
            </w:r>
          </w:p>
        </w:tc>
        <w:tc>
          <w:tcPr>
            <w:tcW w:w="2595" w:type="dxa"/>
            <w:vAlign w:val="center"/>
          </w:tcPr>
          <w:p w:rsidR="00BB56BE" w:rsidRDefault="00AE2C7A">
            <w:pPr>
              <w:spacing w:line="440" w:lineRule="exact"/>
              <w:jc w:val="center"/>
              <w:rPr>
                <w:rFonts w:ascii="宋体" w:hAnsi="宋体"/>
                <w:sz w:val="18"/>
              </w:rPr>
            </w:pPr>
            <w:r>
              <w:rPr>
                <w:rFonts w:ascii="宋体" w:hAnsi="宋体" w:hint="eastAsia"/>
                <w:sz w:val="18"/>
              </w:rPr>
              <w:t>签到时间</w:t>
            </w:r>
          </w:p>
        </w:tc>
        <w:tc>
          <w:tcPr>
            <w:tcW w:w="1800" w:type="dxa"/>
            <w:vAlign w:val="center"/>
          </w:tcPr>
          <w:p w:rsidR="00BB56BE" w:rsidRDefault="00AE2C7A">
            <w:pPr>
              <w:spacing w:line="440" w:lineRule="exact"/>
              <w:jc w:val="center"/>
              <w:rPr>
                <w:rFonts w:ascii="宋体" w:hAnsi="宋体"/>
                <w:sz w:val="18"/>
              </w:rPr>
            </w:pPr>
            <w:r>
              <w:rPr>
                <w:rFonts w:ascii="宋体" w:hAnsi="宋体" w:hint="eastAsia"/>
                <w:sz w:val="18"/>
              </w:rPr>
              <w:t>联系电话</w:t>
            </w: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bl>
    <w:p w:rsidR="00BB56BE" w:rsidRDefault="00BB56BE" w:rsidP="00A470D5">
      <w:pPr>
        <w:spacing w:beforeLines="50" w:afterLines="50" w:line="440" w:lineRule="exact"/>
        <w:jc w:val="left"/>
        <w:rPr>
          <w:rFonts w:ascii="黑体" w:eastAsia="黑体" w:hAnsi="宋体"/>
          <w:sz w:val="24"/>
        </w:rPr>
      </w:pPr>
    </w:p>
    <w:p w:rsidR="00916511" w:rsidRDefault="00916511" w:rsidP="00A470D5">
      <w:pPr>
        <w:spacing w:afterLines="30" w:line="460" w:lineRule="atLeast"/>
        <w:rPr>
          <w:rFonts w:ascii="黑体" w:eastAsia="黑体" w:hAnsi="宋体"/>
          <w:sz w:val="24"/>
        </w:rPr>
        <w:pPrChange w:id="1181" w:author="User" w:date="2017-03-13T10:56:00Z">
          <w:pPr>
            <w:spacing w:afterLines="30" w:line="460" w:lineRule="atLeast"/>
          </w:pPr>
        </w:pPrChange>
      </w:pPr>
    </w:p>
    <w:p w:rsidR="00BB56BE" w:rsidRDefault="00AE2C7A">
      <w:pPr>
        <w:pStyle w:val="4"/>
        <w:spacing w:line="460" w:lineRule="exact"/>
        <w:rPr>
          <w:rFonts w:ascii="黑体" w:eastAsia="黑体" w:hAnsi="黑体"/>
          <w:b w:val="0"/>
          <w:bCs w:val="0"/>
          <w:sz w:val="24"/>
        </w:rPr>
      </w:pPr>
      <w:bookmarkStart w:id="1182" w:name="_Toc300678143"/>
      <w:r>
        <w:rPr>
          <w:rFonts w:ascii="黑体" w:eastAsia="黑体" w:hAnsi="黑体" w:hint="eastAsia"/>
          <w:b w:val="0"/>
          <w:bCs w:val="0"/>
          <w:sz w:val="24"/>
        </w:rPr>
        <w:lastRenderedPageBreak/>
        <w:t>附表3-3：形式评审记录表</w:t>
      </w:r>
      <w:bookmarkEnd w:id="1182"/>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形式评审记录表</w:t>
      </w:r>
    </w:p>
    <w:p w:rsidR="00916511" w:rsidRDefault="00AE2C7A" w:rsidP="00A470D5">
      <w:pPr>
        <w:spacing w:afterLines="30" w:line="460" w:lineRule="exact"/>
        <w:pPrChange w:id="1183" w:author="User" w:date="2017-03-13T10:56:00Z">
          <w:pPr>
            <w:spacing w:afterLines="30" w:line="460" w:lineRule="exact"/>
          </w:pPr>
        </w:pPrChange>
      </w:pPr>
      <w:r>
        <w:rPr>
          <w:rFonts w:ascii="宋体" w:hAnsi="宋体" w:hint="eastAsia"/>
        </w:rPr>
        <w:t xml:space="preserve"> 工程名称：（项目名称）标段</w:t>
      </w:r>
    </w:p>
    <w:tbl>
      <w:tblPr>
        <w:tblW w:w="132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80"/>
        <w:gridCol w:w="1510"/>
        <w:gridCol w:w="3874"/>
        <w:gridCol w:w="774"/>
        <w:gridCol w:w="922"/>
        <w:gridCol w:w="900"/>
        <w:gridCol w:w="900"/>
        <w:gridCol w:w="900"/>
        <w:gridCol w:w="900"/>
        <w:gridCol w:w="900"/>
        <w:gridCol w:w="957"/>
        <w:tblGridChange w:id="1184">
          <w:tblGrid>
            <w:gridCol w:w="680"/>
            <w:gridCol w:w="1510"/>
            <w:gridCol w:w="3874"/>
            <w:gridCol w:w="774"/>
            <w:gridCol w:w="922"/>
            <w:gridCol w:w="900"/>
            <w:gridCol w:w="900"/>
            <w:gridCol w:w="900"/>
            <w:gridCol w:w="900"/>
            <w:gridCol w:w="900"/>
            <w:gridCol w:w="957"/>
          </w:tblGrid>
        </w:tblGridChange>
      </w:tblGrid>
      <w:tr w:rsidR="00BB56BE">
        <w:trPr>
          <w:trHeight w:hRule="exact" w:val="510"/>
          <w:jc w:val="center"/>
        </w:trPr>
        <w:tc>
          <w:tcPr>
            <w:tcW w:w="68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153"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380"/>
          <w:jc w:val="center"/>
        </w:trPr>
        <w:tc>
          <w:tcPr>
            <w:tcW w:w="680"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rsidTr="00163BF1">
        <w:tblPrEx>
          <w:tblW w:w="132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Change w:id="1185" w:author="dell" w:date="2016-11-24T09:46:00Z">
            <w:tblPrEx>
              <w:tblW w:w="132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
          </w:tblPrExChange>
        </w:tblPrEx>
        <w:trPr>
          <w:trHeight w:hRule="exact" w:val="1389"/>
          <w:jc w:val="center"/>
          <w:trPrChange w:id="1186" w:author="dell" w:date="2016-11-24T09:46:00Z">
            <w:trPr>
              <w:trHeight w:hRule="exact" w:val="1013"/>
              <w:jc w:val="center"/>
            </w:trPr>
          </w:trPrChange>
        </w:trPr>
        <w:tc>
          <w:tcPr>
            <w:tcW w:w="680" w:type="dxa"/>
            <w:vAlign w:val="center"/>
            <w:tcPrChange w:id="1187" w:author="dell" w:date="2016-11-24T09:46:00Z">
              <w:tcPr>
                <w:tcW w:w="680" w:type="dxa"/>
                <w:vAlign w:val="center"/>
              </w:tcPr>
            </w:tcPrChange>
          </w:tcPr>
          <w:p w:rsidR="00BB56BE" w:rsidRDefault="00AE2C7A">
            <w:pPr>
              <w:spacing w:line="440" w:lineRule="exact"/>
              <w:jc w:val="center"/>
              <w:rPr>
                <w:rFonts w:ascii="宋体" w:hAnsi="宋体"/>
                <w:sz w:val="18"/>
              </w:rPr>
            </w:pPr>
            <w:r>
              <w:rPr>
                <w:rFonts w:ascii="宋体" w:hAnsi="宋体" w:hint="eastAsia"/>
                <w:sz w:val="18"/>
              </w:rPr>
              <w:t>1</w:t>
            </w:r>
          </w:p>
        </w:tc>
        <w:tc>
          <w:tcPr>
            <w:tcW w:w="1510" w:type="dxa"/>
            <w:vAlign w:val="center"/>
            <w:tcPrChange w:id="1188" w:author="dell" w:date="2016-11-24T09:46:00Z">
              <w:tcPr>
                <w:tcW w:w="1510" w:type="dxa"/>
                <w:vAlign w:val="center"/>
              </w:tcPr>
            </w:tcPrChange>
          </w:tcPr>
          <w:p w:rsidR="00BB56BE" w:rsidRDefault="00AE2C7A">
            <w:pPr>
              <w:rPr>
                <w:rFonts w:ascii="宋体" w:hAnsi="宋体"/>
                <w:sz w:val="18"/>
              </w:rPr>
            </w:pPr>
            <w:r>
              <w:rPr>
                <w:rFonts w:ascii="宋体" w:hAnsi="宋体" w:hint="eastAsia"/>
                <w:sz w:val="18"/>
                <w:szCs w:val="21"/>
              </w:rPr>
              <w:t>投标人名称</w:t>
            </w:r>
          </w:p>
        </w:tc>
        <w:tc>
          <w:tcPr>
            <w:tcW w:w="3874" w:type="dxa"/>
            <w:vAlign w:val="center"/>
            <w:tcPrChange w:id="1189" w:author="dell" w:date="2016-11-24T09:46:00Z">
              <w:tcPr>
                <w:tcW w:w="3874" w:type="dxa"/>
                <w:vAlign w:val="center"/>
              </w:tcPr>
            </w:tcPrChange>
          </w:tcPr>
          <w:p w:rsidR="00BB56BE" w:rsidRDefault="00AE2C7A">
            <w:pPr>
              <w:adjustRightInd w:val="0"/>
              <w:snapToGrid w:val="0"/>
              <w:rPr>
                <w:rFonts w:ascii="宋体" w:hAnsi="宋体"/>
                <w:sz w:val="18"/>
              </w:rPr>
            </w:pPr>
            <w:r>
              <w:rPr>
                <w:rFonts w:ascii="宋体" w:hAnsi="宋体" w:hint="eastAsia"/>
                <w:sz w:val="18"/>
                <w:szCs w:val="21"/>
              </w:rPr>
              <w:t>与投标报名、营业执照、资质证书、安全生产许可证</w:t>
            </w:r>
            <w:ins w:id="1190" w:author="dell" w:date="2016-10-09T17:16:00Z">
              <w:r>
                <w:rPr>
                  <w:rFonts w:ascii="宋体" w:hAnsi="宋体" w:hint="eastAsia"/>
                  <w:sz w:val="18"/>
                  <w:szCs w:val="21"/>
                </w:rPr>
                <w:t>上的名称是否一致；</w:t>
              </w:r>
              <w:r>
                <w:rPr>
                  <w:rFonts w:ascii="宋体" w:hAnsi="宋体" w:hint="eastAsia"/>
                  <w:color w:val="000000"/>
                  <w:sz w:val="18"/>
                  <w:szCs w:val="18"/>
                </w:rPr>
                <w:t>湖南省外企业在“湖南省住房和城乡建设网”查询的名称【或</w:t>
              </w:r>
              <w:r>
                <w:rPr>
                  <w:rFonts w:ascii="宋体" w:hAnsi="宋体" w:hint="eastAsia"/>
                  <w:color w:val="000000"/>
                  <w:sz w:val="18"/>
                  <w:szCs w:val="21"/>
                </w:rPr>
                <w:t>省外企业入湘登记证上的名称】</w:t>
              </w:r>
              <w:r>
                <w:rPr>
                  <w:rFonts w:ascii="宋体" w:hAnsi="宋体" w:hint="eastAsia"/>
                  <w:sz w:val="18"/>
                  <w:szCs w:val="21"/>
                </w:rPr>
                <w:t>（仅省外企业）上的名称是否一致</w:t>
              </w:r>
            </w:ins>
            <w:del w:id="1191" w:author="dell" w:date="2016-10-09T17:16:00Z">
              <w:r>
                <w:rPr>
                  <w:rFonts w:ascii="宋体" w:hAnsi="宋体" w:hint="eastAsia"/>
                  <w:sz w:val="18"/>
                  <w:szCs w:val="21"/>
                </w:rPr>
                <w:delText>、省外企业入湘登记证（仅省外企业）上的名称是否一致</w:delText>
              </w:r>
            </w:del>
          </w:p>
        </w:tc>
        <w:tc>
          <w:tcPr>
            <w:tcW w:w="774" w:type="dxa"/>
            <w:vAlign w:val="center"/>
            <w:tcPrChange w:id="1192" w:author="dell" w:date="2016-11-24T09:46:00Z">
              <w:tcPr>
                <w:tcW w:w="774" w:type="dxa"/>
                <w:vAlign w:val="center"/>
              </w:tcPr>
            </w:tcPrChange>
          </w:tcPr>
          <w:p w:rsidR="00BB56BE" w:rsidRDefault="00BB56BE">
            <w:pPr>
              <w:spacing w:line="440" w:lineRule="exact"/>
              <w:jc w:val="center"/>
              <w:rPr>
                <w:rFonts w:ascii="宋体" w:hAnsi="宋体"/>
                <w:sz w:val="18"/>
              </w:rPr>
            </w:pPr>
          </w:p>
        </w:tc>
        <w:tc>
          <w:tcPr>
            <w:tcW w:w="922" w:type="dxa"/>
            <w:vAlign w:val="center"/>
            <w:tcPrChange w:id="1193" w:author="dell" w:date="2016-11-24T09:46:00Z">
              <w:tcPr>
                <w:tcW w:w="922" w:type="dxa"/>
                <w:vAlign w:val="center"/>
              </w:tcPr>
            </w:tcPrChange>
          </w:tcPr>
          <w:p w:rsidR="00BB56BE" w:rsidRDefault="00BB56BE">
            <w:pPr>
              <w:spacing w:line="440" w:lineRule="exact"/>
              <w:jc w:val="center"/>
              <w:rPr>
                <w:rFonts w:ascii="宋体" w:hAnsi="宋体"/>
                <w:sz w:val="18"/>
              </w:rPr>
            </w:pPr>
          </w:p>
        </w:tc>
        <w:tc>
          <w:tcPr>
            <w:tcW w:w="900" w:type="dxa"/>
            <w:vAlign w:val="center"/>
            <w:tcPrChange w:id="1194" w:author="dell" w:date="2016-11-24T09:46: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195" w:author="dell" w:date="2016-11-24T09:46: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196" w:author="dell" w:date="2016-11-24T09:46: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197" w:author="dell" w:date="2016-11-24T09:46: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198" w:author="dell" w:date="2016-11-24T09:46:00Z">
              <w:tcPr>
                <w:tcW w:w="900" w:type="dxa"/>
                <w:vAlign w:val="center"/>
              </w:tcPr>
            </w:tcPrChange>
          </w:tcPr>
          <w:p w:rsidR="00BB56BE" w:rsidRDefault="00BB56BE">
            <w:pPr>
              <w:spacing w:line="440" w:lineRule="exact"/>
              <w:jc w:val="center"/>
              <w:rPr>
                <w:rFonts w:ascii="宋体" w:hAnsi="宋体"/>
                <w:sz w:val="18"/>
              </w:rPr>
            </w:pPr>
          </w:p>
        </w:tc>
        <w:tc>
          <w:tcPr>
            <w:tcW w:w="957" w:type="dxa"/>
            <w:vAlign w:val="center"/>
            <w:tcPrChange w:id="1199" w:author="dell" w:date="2016-11-24T09:46:00Z">
              <w:tcPr>
                <w:tcW w:w="957" w:type="dxa"/>
                <w:vAlign w:val="center"/>
              </w:tcPr>
            </w:tcPrChange>
          </w:tcPr>
          <w:p w:rsidR="00BB56BE" w:rsidRDefault="00BB56BE">
            <w:pPr>
              <w:spacing w:line="440" w:lineRule="exact"/>
              <w:jc w:val="center"/>
              <w:rPr>
                <w:rFonts w:ascii="宋体" w:hAnsi="宋体"/>
                <w:sz w:val="18"/>
              </w:rPr>
            </w:pPr>
          </w:p>
        </w:tc>
      </w:tr>
      <w:tr w:rsidR="00BB56BE">
        <w:trPr>
          <w:trHeight w:hRule="exact" w:val="750"/>
          <w:jc w:val="center"/>
        </w:trPr>
        <w:tc>
          <w:tcPr>
            <w:tcW w:w="680"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510" w:type="dxa"/>
            <w:vAlign w:val="center"/>
          </w:tcPr>
          <w:p w:rsidR="00BB56BE" w:rsidRDefault="00AE2C7A">
            <w:pPr>
              <w:rPr>
                <w:rFonts w:ascii="宋体" w:hAnsi="宋体"/>
                <w:sz w:val="18"/>
              </w:rPr>
            </w:pPr>
            <w:r>
              <w:rPr>
                <w:rFonts w:ascii="宋体" w:hAnsi="宋体" w:hint="eastAsia"/>
                <w:sz w:val="18"/>
                <w:szCs w:val="21"/>
              </w:rPr>
              <w:t>投标文件签字盖章</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是否符合第二章“投标人须知前附表”第3.6.3项签字盖章要求</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trPr>
          <w:trHeight w:hRule="exact" w:val="1060"/>
          <w:jc w:val="center"/>
        </w:trPr>
        <w:tc>
          <w:tcPr>
            <w:tcW w:w="680"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510" w:type="dxa"/>
            <w:vAlign w:val="center"/>
          </w:tcPr>
          <w:p w:rsidR="00BB56BE" w:rsidRDefault="00AE2C7A">
            <w:pPr>
              <w:rPr>
                <w:rFonts w:ascii="宋体" w:hAnsi="宋体"/>
                <w:sz w:val="18"/>
              </w:rPr>
            </w:pPr>
            <w:r>
              <w:rPr>
                <w:rFonts w:ascii="宋体" w:hAnsi="宋体" w:hint="eastAsia"/>
                <w:sz w:val="18"/>
                <w:szCs w:val="21"/>
              </w:rPr>
              <w:t>投标文件格式</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是否符合第八章“投标文件格式”的要求。投标文件未按规定的格式填写的，内容不全或关键字迹模糊、无法辨认的，</w:t>
            </w:r>
            <w:r>
              <w:rPr>
                <w:rFonts w:ascii="宋体" w:hAnsi="宋体" w:hint="eastAsia"/>
                <w:kern w:val="0"/>
                <w:sz w:val="18"/>
              </w:rPr>
              <w:t>为不合格的投标人</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trPr>
          <w:trHeight w:hRule="exact" w:val="840"/>
          <w:jc w:val="center"/>
        </w:trPr>
        <w:tc>
          <w:tcPr>
            <w:tcW w:w="680"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510" w:type="dxa"/>
            <w:vAlign w:val="center"/>
          </w:tcPr>
          <w:p w:rsidR="00BB56BE" w:rsidRDefault="00AE2C7A">
            <w:pPr>
              <w:rPr>
                <w:rFonts w:ascii="宋体" w:hAnsi="宋体"/>
                <w:sz w:val="18"/>
              </w:rPr>
            </w:pPr>
            <w:r>
              <w:rPr>
                <w:rFonts w:ascii="宋体" w:hAnsi="宋体" w:hint="eastAsia"/>
                <w:sz w:val="18"/>
              </w:rPr>
              <w:t>联合体协议书</w:t>
            </w:r>
          </w:p>
          <w:p w:rsidR="00BB56BE" w:rsidRDefault="00AE2C7A">
            <w:pPr>
              <w:rPr>
                <w:rFonts w:ascii="宋体" w:hAnsi="宋体"/>
                <w:sz w:val="18"/>
                <w:szCs w:val="21"/>
              </w:rPr>
            </w:pPr>
            <w:r>
              <w:rPr>
                <w:rFonts w:ascii="宋体" w:hAnsi="宋体" w:hint="eastAsia"/>
                <w:sz w:val="18"/>
              </w:rPr>
              <w:t>（如有的话）</w:t>
            </w:r>
          </w:p>
        </w:tc>
        <w:tc>
          <w:tcPr>
            <w:tcW w:w="3874" w:type="dxa"/>
            <w:vAlign w:val="center"/>
          </w:tcPr>
          <w:p w:rsidR="00BB56BE" w:rsidRDefault="00AE2C7A">
            <w:pPr>
              <w:spacing w:line="400" w:lineRule="exact"/>
              <w:rPr>
                <w:rFonts w:ascii="宋体" w:hAnsi="宋体"/>
                <w:sz w:val="18"/>
                <w:szCs w:val="21"/>
              </w:rPr>
            </w:pPr>
            <w:r>
              <w:rPr>
                <w:rFonts w:ascii="宋体" w:hAnsi="宋体" w:hint="eastAsia"/>
                <w:sz w:val="18"/>
                <w:szCs w:val="21"/>
              </w:rPr>
              <w:t>是否符合第二章第1.4.2条的要求</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0"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510" w:type="dxa"/>
            <w:vAlign w:val="center"/>
          </w:tcPr>
          <w:p w:rsidR="00BB56BE" w:rsidRDefault="00AE2C7A">
            <w:pPr>
              <w:rPr>
                <w:rFonts w:ascii="宋体" w:hAnsi="宋体"/>
                <w:sz w:val="18"/>
              </w:rPr>
            </w:pPr>
            <w:r>
              <w:rPr>
                <w:rFonts w:ascii="宋体" w:hAnsi="宋体" w:hint="eastAsia"/>
                <w:sz w:val="18"/>
                <w:szCs w:val="21"/>
              </w:rPr>
              <w:t>报价唯一</w:t>
            </w:r>
          </w:p>
        </w:tc>
        <w:tc>
          <w:tcPr>
            <w:tcW w:w="3874" w:type="dxa"/>
            <w:vAlign w:val="center"/>
          </w:tcPr>
          <w:p w:rsidR="00BB56BE" w:rsidRDefault="00AE2C7A">
            <w:pPr>
              <w:spacing w:line="440" w:lineRule="exact"/>
              <w:jc w:val="left"/>
              <w:rPr>
                <w:rFonts w:ascii="宋体" w:hAnsi="宋体"/>
                <w:sz w:val="18"/>
              </w:rPr>
            </w:pPr>
            <w:r>
              <w:rPr>
                <w:rFonts w:ascii="宋体" w:hAnsi="宋体" w:hint="eastAsia"/>
                <w:sz w:val="18"/>
                <w:szCs w:val="21"/>
              </w:rPr>
              <w:t>是否只有一个有效报价</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rPr>
                <w:rFonts w:ascii="宋体" w:hAnsi="宋体"/>
                <w:sz w:val="18"/>
                <w:szCs w:val="21"/>
              </w:rPr>
            </w:pPr>
            <w:r>
              <w:rPr>
                <w:rFonts w:ascii="宋体" w:hAnsi="宋体" w:hint="eastAsia"/>
                <w:sz w:val="18"/>
                <w:szCs w:val="21"/>
              </w:rPr>
              <w:t>……</w:t>
            </w:r>
          </w:p>
        </w:tc>
        <w:tc>
          <w:tcPr>
            <w:tcW w:w="3874" w:type="dxa"/>
            <w:vAlign w:val="center"/>
          </w:tcPr>
          <w:p w:rsidR="00BB56BE" w:rsidRDefault="00AE2C7A">
            <w:pPr>
              <w:spacing w:line="440" w:lineRule="exact"/>
              <w:jc w:val="left"/>
              <w:rPr>
                <w:rFonts w:ascii="宋体" w:hAnsi="宋体"/>
                <w:sz w:val="18"/>
                <w:szCs w:val="21"/>
              </w:rPr>
            </w:pPr>
            <w:r>
              <w:rPr>
                <w:rFonts w:ascii="宋体" w:hAnsi="宋体" w:hint="eastAsia"/>
                <w:sz w:val="18"/>
                <w:szCs w:val="21"/>
              </w:rPr>
              <w:t>……</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8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3874"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74" w:type="dxa"/>
            <w:vAlign w:val="center"/>
          </w:tcPr>
          <w:p w:rsidR="00BB56BE" w:rsidRDefault="00BB56BE">
            <w:pPr>
              <w:spacing w:line="440" w:lineRule="exact"/>
              <w:jc w:val="center"/>
              <w:rPr>
                <w:rFonts w:ascii="宋体" w:hAnsi="宋体"/>
                <w:sz w:val="18"/>
              </w:rPr>
            </w:pPr>
          </w:p>
        </w:tc>
        <w:tc>
          <w:tcPr>
            <w:tcW w:w="922"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r>
    </w:tbl>
    <w:p w:rsidR="00BB56BE" w:rsidRDefault="00AE2C7A">
      <w:pPr>
        <w:spacing w:line="440" w:lineRule="exact"/>
        <w:sectPr w:rsidR="00BB56BE">
          <w:footerReference w:type="default" r:id="rId20"/>
          <w:pgSz w:w="16838" w:h="11906" w:orient="landscape"/>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AE2C7A">
      <w:pPr>
        <w:pStyle w:val="4"/>
        <w:spacing w:line="460" w:lineRule="exact"/>
        <w:rPr>
          <w:rFonts w:ascii="黑体" w:eastAsia="黑体" w:hAnsi="黑体"/>
          <w:b w:val="0"/>
          <w:bCs w:val="0"/>
          <w:sz w:val="24"/>
        </w:rPr>
      </w:pPr>
      <w:bookmarkStart w:id="1200" w:name="_Toc300678144"/>
      <w:r>
        <w:rPr>
          <w:rFonts w:ascii="黑体" w:eastAsia="黑体" w:hAnsi="黑体" w:hint="eastAsia"/>
          <w:b w:val="0"/>
          <w:bCs w:val="0"/>
          <w:sz w:val="24"/>
        </w:rPr>
        <w:lastRenderedPageBreak/>
        <w:t>附表3-4：原件和复印件核验表</w:t>
      </w:r>
      <w:bookmarkEnd w:id="1200"/>
    </w:p>
    <w:p w:rsidR="00BB56BE" w:rsidRDefault="00AE2C7A" w:rsidP="00A470D5">
      <w:pPr>
        <w:snapToGrid w:val="0"/>
        <w:spacing w:beforeLines="50" w:afterLines="50" w:line="460" w:lineRule="exact"/>
        <w:jc w:val="center"/>
        <w:rPr>
          <w:rFonts w:ascii="黑体" w:eastAsia="黑体"/>
          <w:sz w:val="28"/>
          <w:szCs w:val="28"/>
        </w:rPr>
      </w:pPr>
      <w:r>
        <w:rPr>
          <w:rFonts w:ascii="黑体" w:eastAsia="黑体" w:hint="eastAsia"/>
          <w:sz w:val="28"/>
          <w:szCs w:val="28"/>
        </w:rPr>
        <w:t>原件和复印件核验表</w:t>
      </w:r>
    </w:p>
    <w:p w:rsidR="00916511" w:rsidRDefault="00AE2C7A" w:rsidP="00A470D5">
      <w:pPr>
        <w:spacing w:afterLines="30" w:line="460" w:lineRule="exact"/>
        <w:pPrChange w:id="1201" w:author="User" w:date="2017-03-13T10:56:00Z">
          <w:pPr>
            <w:spacing w:afterLines="30" w:line="460" w:lineRule="exact"/>
          </w:pPr>
        </w:pPrChange>
      </w:pPr>
      <w:r>
        <w:rPr>
          <w:rFonts w:ascii="宋体" w:hAnsi="宋体" w:hint="eastAsia"/>
        </w:rPr>
        <w:t>工程名称：（项目名称）标段</w:t>
      </w:r>
    </w:p>
    <w:tbl>
      <w:tblPr>
        <w:tblW w:w="841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12"/>
        <w:gridCol w:w="1440"/>
        <w:gridCol w:w="3780"/>
        <w:gridCol w:w="764"/>
        <w:gridCol w:w="834"/>
        <w:gridCol w:w="982"/>
      </w:tblGrid>
      <w:tr w:rsidR="00BB56BE">
        <w:trPr>
          <w:trHeight w:val="310"/>
          <w:jc w:val="center"/>
        </w:trPr>
        <w:tc>
          <w:tcPr>
            <w:tcW w:w="612"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220" w:type="dxa"/>
            <w:gridSpan w:val="2"/>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580"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440" w:type="dxa"/>
            <w:vAlign w:val="center"/>
          </w:tcPr>
          <w:p w:rsidR="00BB56BE" w:rsidRDefault="00AE2C7A">
            <w:pPr>
              <w:rPr>
                <w:rFonts w:ascii="宋体" w:hAnsi="宋体"/>
                <w:sz w:val="18"/>
                <w:szCs w:val="21"/>
              </w:rPr>
            </w:pPr>
            <w:r>
              <w:rPr>
                <w:rFonts w:ascii="宋体" w:hAnsi="宋体" w:hint="eastAsia"/>
                <w:sz w:val="18"/>
                <w:szCs w:val="21"/>
              </w:rPr>
              <w:t>营业执照副本</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原件与投标文件投标函中所附营业执照副本复印件内容是否一致，是否提供原件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snapToGrid w:val="0"/>
              <w:rPr>
                <w:rFonts w:ascii="宋体" w:hAnsi="宋体"/>
                <w:sz w:val="18"/>
                <w:szCs w:val="21"/>
              </w:rPr>
            </w:pPr>
          </w:p>
        </w:tc>
        <w:tc>
          <w:tcPr>
            <w:tcW w:w="982" w:type="dxa"/>
            <w:vAlign w:val="center"/>
          </w:tcPr>
          <w:p w:rsidR="00BB56BE" w:rsidRDefault="00BB56BE">
            <w:pPr>
              <w:snapToGrid w:val="0"/>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440" w:type="dxa"/>
            <w:vAlign w:val="center"/>
          </w:tcPr>
          <w:p w:rsidR="00BB56BE" w:rsidRDefault="00AE2C7A">
            <w:pPr>
              <w:rPr>
                <w:rFonts w:ascii="宋体" w:hAnsi="宋体"/>
                <w:sz w:val="18"/>
                <w:szCs w:val="21"/>
              </w:rPr>
            </w:pPr>
            <w:r>
              <w:rPr>
                <w:rFonts w:ascii="宋体" w:hAnsi="宋体" w:hint="eastAsia"/>
                <w:sz w:val="18"/>
                <w:szCs w:val="21"/>
              </w:rPr>
              <w:t>资质等级证书副本</w:t>
            </w:r>
            <w:ins w:id="1202" w:author="dell" w:date="2016-10-09T17:16:00Z">
              <w:r>
                <w:rPr>
                  <w:rFonts w:ascii="宋体" w:hAnsi="宋体" w:hint="eastAsia"/>
                  <w:sz w:val="18"/>
                  <w:szCs w:val="21"/>
                </w:rPr>
                <w:t>（</w:t>
              </w:r>
            </w:ins>
            <w:ins w:id="1203" w:author="dell" w:date="2016-11-11T18:07:00Z">
              <w:r>
                <w:rPr>
                  <w:rFonts w:ascii="宋体" w:hAnsi="宋体" w:hint="eastAsia"/>
                  <w:sz w:val="18"/>
                  <w:szCs w:val="21"/>
                </w:rPr>
                <w:t>资质证书提供复印件的应加盖投标单位公章，并可通过扫描二维码查询</w:t>
              </w:r>
            </w:ins>
            <w:ins w:id="1204" w:author="dell" w:date="2016-10-09T17:16:00Z">
              <w:r>
                <w:rPr>
                  <w:rFonts w:ascii="宋体" w:hAnsi="宋体" w:hint="eastAsia"/>
                  <w:sz w:val="18"/>
                  <w:szCs w:val="21"/>
                </w:rPr>
                <w:t>）</w:t>
              </w:r>
            </w:ins>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原件与投标文件投标函中所附资质证书副本复印件内容是否一致，是否提供原件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440" w:type="dxa"/>
            <w:vAlign w:val="center"/>
          </w:tcPr>
          <w:p w:rsidR="00BB56BE" w:rsidRDefault="00AE2C7A">
            <w:pPr>
              <w:rPr>
                <w:rFonts w:ascii="宋体" w:hAnsi="宋体"/>
                <w:sz w:val="18"/>
                <w:szCs w:val="21"/>
              </w:rPr>
            </w:pPr>
            <w:r>
              <w:rPr>
                <w:rFonts w:ascii="宋体" w:hAnsi="宋体" w:hint="eastAsia"/>
                <w:sz w:val="18"/>
                <w:szCs w:val="21"/>
              </w:rPr>
              <w:t>企业安全生产许可证副本</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原件与投标文件投标函中所附企业安全生产许可证副本复印件内容是否一致，是否提供原件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440" w:type="dxa"/>
            <w:vAlign w:val="center"/>
          </w:tcPr>
          <w:p w:rsidR="00BB56BE" w:rsidRDefault="00AE2C7A">
            <w:pPr>
              <w:rPr>
                <w:rFonts w:ascii="宋体" w:hAnsi="宋体"/>
                <w:sz w:val="18"/>
                <w:szCs w:val="21"/>
              </w:rPr>
            </w:pPr>
            <w:r>
              <w:rPr>
                <w:rFonts w:ascii="宋体" w:hAnsi="宋体" w:hint="eastAsia"/>
                <w:sz w:val="18"/>
                <w:szCs w:val="21"/>
              </w:rPr>
              <w:t>入湘施工登记证（仅省外企业</w:t>
            </w:r>
            <w:ins w:id="1205" w:author="dell" w:date="2016-10-09T17:17:00Z">
              <w:r>
                <w:rPr>
                  <w:rFonts w:ascii="宋体" w:hAnsi="宋体" w:hint="eastAsia"/>
                  <w:sz w:val="18"/>
                  <w:szCs w:val="21"/>
                </w:rPr>
                <w:t>，如有</w:t>
              </w:r>
            </w:ins>
            <w:r>
              <w:rPr>
                <w:rFonts w:ascii="宋体" w:hAnsi="宋体" w:hint="eastAsia"/>
                <w:sz w:val="18"/>
                <w:szCs w:val="21"/>
              </w:rPr>
              <w:t>）</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原件与投标文件投标函中所附入湘施工登记证复印件内容是否一致，是否提供原件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440" w:type="dxa"/>
            <w:vAlign w:val="center"/>
          </w:tcPr>
          <w:p w:rsidR="00BB56BE" w:rsidRDefault="00AE2C7A">
            <w:pPr>
              <w:rPr>
                <w:rFonts w:ascii="宋体" w:hAnsi="宋体"/>
                <w:sz w:val="18"/>
                <w:szCs w:val="21"/>
              </w:rPr>
            </w:pPr>
            <w:r>
              <w:rPr>
                <w:rFonts w:ascii="宋体" w:hAnsi="宋体" w:hint="eastAsia"/>
                <w:sz w:val="18"/>
                <w:szCs w:val="21"/>
              </w:rPr>
              <w:t>建造师注册证书、项目负责人安全生产考核合格证书</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1440" w:type="dxa"/>
            <w:vAlign w:val="center"/>
          </w:tcPr>
          <w:p w:rsidR="00BB56BE" w:rsidRDefault="00AE2C7A">
            <w:pPr>
              <w:rPr>
                <w:rFonts w:ascii="宋体" w:hAnsi="宋体"/>
                <w:sz w:val="18"/>
                <w:szCs w:val="21"/>
              </w:rPr>
            </w:pPr>
            <w:r>
              <w:rPr>
                <w:rFonts w:ascii="宋体" w:hAnsi="宋体" w:hint="eastAsia"/>
                <w:sz w:val="18"/>
                <w:szCs w:val="21"/>
              </w:rPr>
              <w:t>技术负责人职称证书</w:t>
            </w:r>
            <w:del w:id="1206" w:author="dell" w:date="2016-11-11T17:54:00Z">
              <w:r>
                <w:rPr>
                  <w:rFonts w:ascii="宋体" w:hAnsi="宋体" w:hint="eastAsia"/>
                  <w:sz w:val="18"/>
                  <w:szCs w:val="21"/>
                </w:rPr>
                <w:delText>和学历证书</w:delText>
              </w:r>
            </w:del>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原件与投标文件投标函中所附技术负责人职称证</w:t>
            </w:r>
            <w:del w:id="1207" w:author="dell" w:date="2016-11-11T17:54:00Z">
              <w:r>
                <w:rPr>
                  <w:rFonts w:ascii="宋体" w:hAnsi="宋体" w:hint="eastAsia"/>
                  <w:sz w:val="18"/>
                  <w:szCs w:val="21"/>
                </w:rPr>
                <w:delText>和学历证</w:delText>
              </w:r>
            </w:del>
            <w:r>
              <w:rPr>
                <w:rFonts w:ascii="宋体" w:hAnsi="宋体" w:hint="eastAsia"/>
                <w:sz w:val="18"/>
                <w:szCs w:val="21"/>
              </w:rPr>
              <w:t>复印件内容是否一致，是否提供原件</w:t>
            </w:r>
          </w:p>
        </w:tc>
        <w:tc>
          <w:tcPr>
            <w:tcW w:w="764" w:type="dxa"/>
            <w:vAlign w:val="center"/>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440" w:type="dxa"/>
            <w:vAlign w:val="center"/>
          </w:tcPr>
          <w:p w:rsidR="00BB56BE" w:rsidRDefault="00AE2C7A">
            <w:pPr>
              <w:rPr>
                <w:rFonts w:ascii="宋体" w:hAnsi="宋体"/>
                <w:sz w:val="18"/>
                <w:szCs w:val="21"/>
              </w:rPr>
            </w:pPr>
            <w:r>
              <w:rPr>
                <w:rFonts w:ascii="宋体" w:hAnsi="宋体" w:hint="eastAsia"/>
                <w:sz w:val="18"/>
                <w:szCs w:val="21"/>
              </w:rPr>
              <w:t>施工员、质量员岗位资格证书</w:t>
            </w:r>
          </w:p>
        </w:tc>
        <w:tc>
          <w:tcPr>
            <w:tcW w:w="3780"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最低配备数量限制内，原件与投标文件投标函中所附施工员、质量员岗位资格证书复印件内容是否一致，是否提供原件</w:t>
            </w:r>
          </w:p>
        </w:tc>
        <w:tc>
          <w:tcPr>
            <w:tcW w:w="764" w:type="dxa"/>
            <w:vAlign w:val="center"/>
          </w:tcPr>
          <w:p w:rsidR="00BB56BE" w:rsidRDefault="00BB56BE">
            <w:pPr>
              <w:snapToGrid w:val="0"/>
              <w:rPr>
                <w:rFonts w:ascii="宋体" w:hAnsi="宋体"/>
                <w:sz w:val="18"/>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1440" w:type="dxa"/>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3780"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最低配备数量限制内，原件与投标文件投标函中所附安全员安全考核合格证书C证复印件内容是否一致，是否提供原件</w:t>
            </w:r>
          </w:p>
        </w:tc>
        <w:tc>
          <w:tcPr>
            <w:tcW w:w="764" w:type="dxa"/>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1440" w:type="dxa"/>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证明复印件内容是否一致，是否提供原件</w:t>
            </w:r>
          </w:p>
        </w:tc>
        <w:tc>
          <w:tcPr>
            <w:tcW w:w="764" w:type="dxa"/>
          </w:tcPr>
          <w:p w:rsidR="00BB56BE" w:rsidRDefault="00BB56BE">
            <w:pPr>
              <w:snapToGrid w:val="0"/>
              <w:rPr>
                <w:rFonts w:ascii="宋体" w:hAnsi="宋体"/>
                <w:sz w:val="18"/>
                <w:szCs w:val="21"/>
              </w:rPr>
            </w:pP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r w:rsidR="00BB56BE">
        <w:trPr>
          <w:jc w:val="center"/>
          <w:ins w:id="1208" w:author="dell" w:date="2016-10-09T17:17:00Z"/>
        </w:trPr>
        <w:tc>
          <w:tcPr>
            <w:tcW w:w="612" w:type="dxa"/>
            <w:vAlign w:val="center"/>
          </w:tcPr>
          <w:p w:rsidR="00BB56BE" w:rsidRDefault="00AE2C7A">
            <w:pPr>
              <w:snapToGrid w:val="0"/>
              <w:jc w:val="center"/>
              <w:rPr>
                <w:ins w:id="1209" w:author="dell" w:date="2016-10-09T17:17:00Z"/>
                <w:rFonts w:ascii="宋体" w:hAnsi="宋体"/>
                <w:sz w:val="18"/>
                <w:szCs w:val="21"/>
              </w:rPr>
            </w:pPr>
            <w:ins w:id="1210" w:author="dell" w:date="2016-10-09T17:17:00Z">
              <w:r>
                <w:rPr>
                  <w:rFonts w:ascii="宋体" w:hAnsi="宋体" w:hint="eastAsia"/>
                  <w:sz w:val="18"/>
                  <w:szCs w:val="21"/>
                </w:rPr>
                <w:t>10</w:t>
              </w:r>
            </w:ins>
          </w:p>
        </w:tc>
        <w:tc>
          <w:tcPr>
            <w:tcW w:w="1440" w:type="dxa"/>
            <w:vAlign w:val="center"/>
          </w:tcPr>
          <w:p w:rsidR="00BB56BE" w:rsidRDefault="00AE2C7A" w:rsidP="00163BF1">
            <w:pPr>
              <w:rPr>
                <w:ins w:id="1211" w:author="dell" w:date="2016-10-09T17:17:00Z"/>
                <w:rFonts w:ascii="宋体" w:hAnsi="宋体"/>
                <w:sz w:val="18"/>
                <w:szCs w:val="21"/>
              </w:rPr>
            </w:pPr>
            <w:ins w:id="1212" w:author="dell" w:date="2016-10-09T17:17:00Z">
              <w:r>
                <w:rPr>
                  <w:rFonts w:ascii="宋体" w:hAnsi="宋体" w:hint="eastAsia"/>
                  <w:color w:val="000000"/>
                  <w:sz w:val="18"/>
                  <w:szCs w:val="21"/>
                </w:rPr>
                <w:t>省外企业关键岗位人员证书真实性证明和无在建工程证明（</w:t>
              </w:r>
            </w:ins>
            <w:ins w:id="1213" w:author="dell" w:date="2016-11-11T18:10:00Z">
              <w:r>
                <w:rPr>
                  <w:rFonts w:ascii="宋体" w:hAnsi="宋体" w:hint="eastAsia"/>
                  <w:sz w:val="18"/>
                </w:rPr>
                <w:t>如不能提供的，则在投标函部分规定处提供其</w:t>
              </w:r>
            </w:ins>
            <w:ins w:id="1214" w:author="Administrator" w:date="2016-11-13T10:55:00Z">
              <w:r>
                <w:rPr>
                  <w:rFonts w:ascii="宋体" w:hAnsi="宋体" w:hint="eastAsia"/>
                  <w:sz w:val="18"/>
                </w:rPr>
                <w:t>官方</w:t>
              </w:r>
            </w:ins>
            <w:ins w:id="1215" w:author="dell" w:date="2016-11-11T18:10:00Z">
              <w:r>
                <w:rPr>
                  <w:rFonts w:ascii="宋体" w:hAnsi="宋体" w:hint="eastAsia"/>
                  <w:sz w:val="18"/>
                </w:rPr>
                <w:t>查询网址及结果</w:t>
              </w:r>
            </w:ins>
            <w:ins w:id="1216" w:author="dell" w:date="2016-10-09T17:17:00Z">
              <w:r>
                <w:rPr>
                  <w:rFonts w:ascii="宋体" w:hAnsi="宋体" w:hint="eastAsia"/>
                  <w:color w:val="000000"/>
                  <w:sz w:val="18"/>
                  <w:szCs w:val="21"/>
                </w:rPr>
                <w:t>）</w:t>
              </w:r>
            </w:ins>
            <w:ins w:id="1217" w:author="Administrator" w:date="2016-11-13T10:27:00Z">
              <w:del w:id="1218" w:author="dell" w:date="2016-11-24T09:47:00Z">
                <w:r w:rsidDel="00163BF1">
                  <w:rPr>
                    <w:rFonts w:ascii="宋体" w:hAnsi="宋体" w:hint="eastAsia"/>
                    <w:color w:val="000000"/>
                    <w:sz w:val="18"/>
                    <w:szCs w:val="21"/>
                  </w:rPr>
                  <w:delText>（如有）</w:delText>
                </w:r>
              </w:del>
            </w:ins>
          </w:p>
        </w:tc>
        <w:tc>
          <w:tcPr>
            <w:tcW w:w="3780" w:type="dxa"/>
            <w:vAlign w:val="center"/>
          </w:tcPr>
          <w:p w:rsidR="00BB56BE" w:rsidRDefault="00AE2C7A">
            <w:pPr>
              <w:rPr>
                <w:ins w:id="1219" w:author="dell" w:date="2016-10-09T17:17:00Z"/>
                <w:rFonts w:ascii="宋体" w:hAnsi="宋体"/>
                <w:sz w:val="18"/>
                <w:szCs w:val="21"/>
              </w:rPr>
            </w:pPr>
            <w:ins w:id="1220" w:author="dell" w:date="2016-10-09T17:17: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c>
          <w:tcPr>
            <w:tcW w:w="764" w:type="dxa"/>
          </w:tcPr>
          <w:p w:rsidR="00BB56BE" w:rsidRDefault="00BB56BE">
            <w:pPr>
              <w:snapToGrid w:val="0"/>
              <w:rPr>
                <w:ins w:id="1221" w:author="dell" w:date="2016-10-09T17:17:00Z"/>
                <w:rFonts w:ascii="宋体" w:hAnsi="宋体"/>
                <w:sz w:val="18"/>
                <w:szCs w:val="21"/>
              </w:rPr>
            </w:pPr>
          </w:p>
        </w:tc>
        <w:tc>
          <w:tcPr>
            <w:tcW w:w="834" w:type="dxa"/>
            <w:vAlign w:val="center"/>
          </w:tcPr>
          <w:p w:rsidR="00BB56BE" w:rsidRDefault="00BB56BE">
            <w:pPr>
              <w:jc w:val="center"/>
              <w:rPr>
                <w:ins w:id="1222" w:author="dell" w:date="2016-10-09T17:17:00Z"/>
                <w:rFonts w:ascii="宋体" w:hAnsi="宋体"/>
                <w:sz w:val="18"/>
                <w:szCs w:val="21"/>
              </w:rPr>
            </w:pPr>
          </w:p>
        </w:tc>
        <w:tc>
          <w:tcPr>
            <w:tcW w:w="982" w:type="dxa"/>
            <w:vAlign w:val="center"/>
          </w:tcPr>
          <w:p w:rsidR="00BB56BE" w:rsidRDefault="00BB56BE">
            <w:pPr>
              <w:jc w:val="center"/>
              <w:rPr>
                <w:ins w:id="1223" w:author="dell" w:date="2016-10-09T17:17:00Z"/>
                <w:rFonts w:ascii="宋体" w:hAnsi="宋体"/>
                <w:sz w:val="18"/>
                <w:szCs w:val="21"/>
              </w:rPr>
            </w:pPr>
          </w:p>
        </w:tc>
      </w:tr>
      <w:tr w:rsidR="00BB56BE">
        <w:trPr>
          <w:jc w:val="center"/>
        </w:trPr>
        <w:tc>
          <w:tcPr>
            <w:tcW w:w="612"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ins w:id="1224" w:author="dell" w:date="2016-10-09T17:17:00Z">
              <w:r>
                <w:rPr>
                  <w:rFonts w:ascii="宋体" w:hAnsi="宋体" w:hint="eastAsia"/>
                  <w:sz w:val="18"/>
                  <w:szCs w:val="21"/>
                </w:rPr>
                <w:t>1</w:t>
              </w:r>
            </w:ins>
            <w:del w:id="1225" w:author="dell" w:date="2016-10-09T17:17:00Z">
              <w:r>
                <w:rPr>
                  <w:rFonts w:ascii="宋体" w:hAnsi="宋体" w:hint="eastAsia"/>
                  <w:sz w:val="18"/>
                  <w:szCs w:val="21"/>
                </w:rPr>
                <w:delText>0</w:delText>
              </w:r>
            </w:del>
          </w:p>
        </w:tc>
        <w:tc>
          <w:tcPr>
            <w:tcW w:w="1440" w:type="dxa"/>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378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原件与投标文件投标函中所附企业基本户开户许可证复印件内容是否一致，是否提供原件</w:t>
            </w:r>
          </w:p>
        </w:tc>
        <w:tc>
          <w:tcPr>
            <w:tcW w:w="764" w:type="dxa"/>
            <w:vAlign w:val="center"/>
          </w:tcPr>
          <w:p w:rsidR="00BB56BE" w:rsidRDefault="00BB56BE">
            <w:pPr>
              <w:snapToGrid w:val="0"/>
              <w:rPr>
                <w:rFonts w:ascii="宋体" w:hAnsi="宋体"/>
                <w:sz w:val="18"/>
              </w:rPr>
            </w:pPr>
          </w:p>
        </w:tc>
        <w:tc>
          <w:tcPr>
            <w:tcW w:w="834" w:type="dxa"/>
            <w:vAlign w:val="center"/>
          </w:tcPr>
          <w:p w:rsidR="00BB56BE" w:rsidRDefault="00BB56BE">
            <w:pPr>
              <w:pStyle w:val="p0"/>
              <w:rPr>
                <w:rFonts w:ascii="宋体" w:hAnsi="宋体"/>
                <w:sz w:val="18"/>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BB56BE">
            <w:pPr>
              <w:snapToGrid w:val="0"/>
              <w:rPr>
                <w:rFonts w:ascii="宋体" w:hAnsi="宋体"/>
                <w:sz w:val="18"/>
                <w:szCs w:val="21"/>
              </w:rPr>
            </w:pPr>
          </w:p>
        </w:tc>
        <w:tc>
          <w:tcPr>
            <w:tcW w:w="1440" w:type="dxa"/>
            <w:vAlign w:val="center"/>
          </w:tcPr>
          <w:p w:rsidR="00BB56BE" w:rsidRDefault="00BB56BE">
            <w:pPr>
              <w:rPr>
                <w:rFonts w:ascii="宋体" w:hAnsi="宋体"/>
                <w:sz w:val="18"/>
                <w:szCs w:val="21"/>
              </w:rPr>
            </w:pPr>
          </w:p>
        </w:tc>
        <w:tc>
          <w:tcPr>
            <w:tcW w:w="3780" w:type="dxa"/>
            <w:vAlign w:val="center"/>
          </w:tcPr>
          <w:p w:rsidR="00BB56BE" w:rsidRDefault="00BB56BE">
            <w:pPr>
              <w:rPr>
                <w:rFonts w:ascii="宋体" w:hAnsi="宋体"/>
                <w:sz w:val="18"/>
                <w:szCs w:val="21"/>
              </w:rPr>
            </w:pPr>
          </w:p>
        </w:tc>
        <w:tc>
          <w:tcPr>
            <w:tcW w:w="764" w:type="dxa"/>
            <w:vAlign w:val="center"/>
          </w:tcPr>
          <w:p w:rsidR="00BB56BE" w:rsidRDefault="00BB56BE">
            <w:pPr>
              <w:snapToGrid w:val="0"/>
              <w:rPr>
                <w:rFonts w:ascii="宋体" w:hAnsi="宋体"/>
                <w:sz w:val="18"/>
              </w:rPr>
            </w:pPr>
          </w:p>
        </w:tc>
        <w:tc>
          <w:tcPr>
            <w:tcW w:w="834" w:type="dxa"/>
            <w:vAlign w:val="center"/>
          </w:tcPr>
          <w:p w:rsidR="00BB56BE" w:rsidRDefault="00BB56BE">
            <w:pPr>
              <w:pStyle w:val="p0"/>
              <w:rPr>
                <w:rFonts w:ascii="宋体" w:hAnsi="宋体"/>
                <w:sz w:val="18"/>
              </w:rPr>
            </w:pPr>
          </w:p>
        </w:tc>
        <w:tc>
          <w:tcPr>
            <w:tcW w:w="982" w:type="dxa"/>
            <w:vAlign w:val="center"/>
          </w:tcPr>
          <w:p w:rsidR="00BB56BE" w:rsidRDefault="00BB56BE">
            <w:pPr>
              <w:jc w:val="center"/>
              <w:rPr>
                <w:rFonts w:ascii="宋体" w:hAnsi="宋体"/>
                <w:sz w:val="18"/>
                <w:szCs w:val="21"/>
              </w:rPr>
            </w:pPr>
          </w:p>
        </w:tc>
      </w:tr>
      <w:tr w:rsidR="00BB56BE">
        <w:trPr>
          <w:jc w:val="center"/>
        </w:trPr>
        <w:tc>
          <w:tcPr>
            <w:tcW w:w="612" w:type="dxa"/>
            <w:vAlign w:val="center"/>
          </w:tcPr>
          <w:p w:rsidR="00BB56BE" w:rsidRDefault="00BB56BE">
            <w:pPr>
              <w:snapToGrid w:val="0"/>
              <w:rPr>
                <w:rFonts w:ascii="宋体" w:hAnsi="宋体"/>
                <w:sz w:val="18"/>
                <w:szCs w:val="21"/>
              </w:rPr>
            </w:pPr>
          </w:p>
        </w:tc>
        <w:tc>
          <w:tcPr>
            <w:tcW w:w="1440" w:type="dxa"/>
            <w:vAlign w:val="center"/>
          </w:tcPr>
          <w:p w:rsidR="00BB56BE" w:rsidRDefault="00AE2C7A">
            <w:pPr>
              <w:rPr>
                <w:rFonts w:ascii="宋体" w:hAnsi="宋体"/>
                <w:sz w:val="18"/>
                <w:szCs w:val="21"/>
              </w:rPr>
            </w:pPr>
            <w:r>
              <w:rPr>
                <w:rFonts w:ascii="宋体" w:hAnsi="宋体" w:hint="eastAsia"/>
                <w:sz w:val="18"/>
                <w:szCs w:val="21"/>
              </w:rPr>
              <w:t>……</w:t>
            </w:r>
          </w:p>
        </w:tc>
        <w:tc>
          <w:tcPr>
            <w:tcW w:w="3780" w:type="dxa"/>
            <w:vAlign w:val="center"/>
          </w:tcPr>
          <w:p w:rsidR="00BB56BE" w:rsidRDefault="00AE2C7A">
            <w:pPr>
              <w:rPr>
                <w:rFonts w:ascii="宋体" w:hAnsi="宋体"/>
                <w:sz w:val="18"/>
                <w:szCs w:val="21"/>
              </w:rPr>
            </w:pPr>
            <w:r>
              <w:rPr>
                <w:rFonts w:ascii="宋体" w:hAnsi="宋体" w:hint="eastAsia"/>
                <w:sz w:val="18"/>
                <w:szCs w:val="21"/>
              </w:rPr>
              <w:t>……</w:t>
            </w:r>
          </w:p>
        </w:tc>
        <w:tc>
          <w:tcPr>
            <w:tcW w:w="764" w:type="dxa"/>
            <w:vAlign w:val="center"/>
          </w:tcPr>
          <w:p w:rsidR="00BB56BE" w:rsidRDefault="00BB56BE">
            <w:pPr>
              <w:snapToGrid w:val="0"/>
              <w:rPr>
                <w:rFonts w:ascii="宋体" w:hAnsi="宋体"/>
                <w:sz w:val="18"/>
              </w:rPr>
            </w:pPr>
          </w:p>
        </w:tc>
        <w:tc>
          <w:tcPr>
            <w:tcW w:w="834" w:type="dxa"/>
            <w:vAlign w:val="center"/>
          </w:tcPr>
          <w:p w:rsidR="00BB56BE" w:rsidRDefault="00BB56BE">
            <w:pPr>
              <w:pStyle w:val="p0"/>
              <w:rPr>
                <w:rFonts w:ascii="宋体" w:hAnsi="宋体"/>
                <w:sz w:val="18"/>
              </w:rPr>
            </w:pPr>
          </w:p>
        </w:tc>
        <w:tc>
          <w:tcPr>
            <w:tcW w:w="982" w:type="dxa"/>
            <w:vAlign w:val="center"/>
          </w:tcPr>
          <w:p w:rsidR="00BB56BE" w:rsidRDefault="00BB56BE">
            <w:pPr>
              <w:jc w:val="center"/>
              <w:rPr>
                <w:rFonts w:ascii="宋体" w:hAnsi="宋体"/>
                <w:sz w:val="18"/>
                <w:szCs w:val="21"/>
              </w:rPr>
            </w:pPr>
          </w:p>
        </w:tc>
      </w:tr>
      <w:tr w:rsidR="00BB56BE">
        <w:trPr>
          <w:trHeight w:val="370"/>
          <w:jc w:val="center"/>
        </w:trPr>
        <w:tc>
          <w:tcPr>
            <w:tcW w:w="6596" w:type="dxa"/>
            <w:gridSpan w:val="4"/>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834" w:type="dxa"/>
            <w:vAlign w:val="center"/>
          </w:tcPr>
          <w:p w:rsidR="00BB56BE" w:rsidRDefault="00BB56BE">
            <w:pPr>
              <w:jc w:val="center"/>
              <w:rPr>
                <w:rFonts w:ascii="宋体" w:hAnsi="宋体"/>
                <w:sz w:val="18"/>
                <w:szCs w:val="21"/>
              </w:rPr>
            </w:pPr>
          </w:p>
        </w:tc>
        <w:tc>
          <w:tcPr>
            <w:tcW w:w="982" w:type="dxa"/>
            <w:vAlign w:val="center"/>
          </w:tcPr>
          <w:p w:rsidR="00BB56BE" w:rsidRDefault="00BB56BE">
            <w:pPr>
              <w:jc w:val="center"/>
              <w:rPr>
                <w:rFonts w:ascii="宋体" w:hAnsi="宋体"/>
                <w:sz w:val="18"/>
                <w:szCs w:val="21"/>
              </w:rPr>
            </w:pPr>
          </w:p>
        </w:tc>
      </w:tr>
    </w:tbl>
    <w:p w:rsidR="00BB56BE" w:rsidRDefault="00AE2C7A" w:rsidP="00A470D5">
      <w:pPr>
        <w:spacing w:beforeLines="50" w:afterLines="50"/>
        <w:jc w:val="left"/>
      </w:pPr>
      <w:r>
        <w:rPr>
          <w:rFonts w:hint="eastAsia"/>
        </w:rPr>
        <w:t>评标委员会全体成员签字</w:t>
      </w:r>
      <w:r>
        <w:rPr>
          <w:rFonts w:hint="eastAsia"/>
        </w:rPr>
        <w:t>/</w:t>
      </w:r>
      <w:r>
        <w:rPr>
          <w:rFonts w:hint="eastAsia"/>
        </w:rPr>
        <w:t>日期：</w:t>
      </w:r>
    </w:p>
    <w:p w:rsidR="00BB56BE" w:rsidRDefault="00AE2C7A">
      <w:pPr>
        <w:spacing w:line="300"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AE2C7A">
      <w:pPr>
        <w:spacing w:line="300" w:lineRule="auto"/>
        <w:rPr>
          <w:sz w:val="18"/>
          <w:szCs w:val="18"/>
        </w:rPr>
      </w:pPr>
      <w:r>
        <w:rPr>
          <w:sz w:val="18"/>
          <w:szCs w:val="18"/>
        </w:rPr>
        <w:lastRenderedPageBreak/>
        <w:br w:type="page"/>
      </w:r>
    </w:p>
    <w:p w:rsidR="00BB56BE" w:rsidRDefault="00AE2C7A">
      <w:pPr>
        <w:pStyle w:val="4"/>
        <w:spacing w:line="360" w:lineRule="exact"/>
        <w:rPr>
          <w:rFonts w:ascii="黑体" w:eastAsia="黑体" w:hAnsi="黑体"/>
          <w:b w:val="0"/>
          <w:bCs w:val="0"/>
          <w:sz w:val="24"/>
        </w:rPr>
      </w:pPr>
      <w:bookmarkStart w:id="1226" w:name="_Toc300678145"/>
      <w:r>
        <w:rPr>
          <w:rFonts w:ascii="黑体" w:eastAsia="黑体" w:hAnsi="黑体" w:hint="eastAsia"/>
          <w:b w:val="0"/>
          <w:bCs w:val="0"/>
          <w:sz w:val="24"/>
        </w:rPr>
        <w:lastRenderedPageBreak/>
        <w:t>附表3-5：资格评审记录表</w:t>
      </w:r>
      <w:bookmarkEnd w:id="1226"/>
    </w:p>
    <w:p w:rsidR="00BB56BE" w:rsidRDefault="00AE2C7A" w:rsidP="00A470D5">
      <w:pPr>
        <w:snapToGrid w:val="0"/>
        <w:spacing w:beforeLines="50" w:afterLines="50" w:line="360" w:lineRule="exact"/>
        <w:jc w:val="center"/>
        <w:rPr>
          <w:rFonts w:ascii="黑体" w:eastAsia="黑体"/>
          <w:sz w:val="28"/>
          <w:szCs w:val="28"/>
        </w:rPr>
      </w:pPr>
      <w:r>
        <w:rPr>
          <w:rFonts w:ascii="黑体" w:eastAsia="黑体" w:hint="eastAsia"/>
          <w:sz w:val="28"/>
          <w:szCs w:val="28"/>
        </w:rPr>
        <w:t>资格评审记录表</w:t>
      </w:r>
    </w:p>
    <w:p w:rsidR="00916511" w:rsidRDefault="00AE2C7A" w:rsidP="00A470D5">
      <w:pPr>
        <w:spacing w:afterLines="30" w:line="360" w:lineRule="exact"/>
        <w:pPrChange w:id="1227" w:author="User" w:date="2017-03-13T10:56:00Z">
          <w:pPr>
            <w:spacing w:afterLines="30" w:line="360" w:lineRule="exact"/>
          </w:pPr>
        </w:pPrChange>
      </w:pPr>
      <w:r>
        <w:rPr>
          <w:rFonts w:ascii="宋体" w:hAnsi="宋体" w:hint="eastAsia"/>
        </w:rPr>
        <w:t>工程名称：（项目名称）标段</w:t>
      </w:r>
    </w:p>
    <w:tbl>
      <w:tblPr>
        <w:tblW w:w="83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4"/>
        <w:gridCol w:w="491"/>
        <w:gridCol w:w="1068"/>
        <w:gridCol w:w="4079"/>
        <w:gridCol w:w="639"/>
        <w:gridCol w:w="817"/>
        <w:gridCol w:w="674"/>
      </w:tblGrid>
      <w:tr w:rsidR="00BB56BE">
        <w:trPr>
          <w:trHeight w:val="310"/>
          <w:jc w:val="center"/>
        </w:trPr>
        <w:tc>
          <w:tcPr>
            <w:tcW w:w="604"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638" w:type="dxa"/>
            <w:gridSpan w:val="3"/>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130"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559"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营业执照</w:t>
            </w:r>
          </w:p>
        </w:tc>
        <w:tc>
          <w:tcPr>
            <w:tcW w:w="4079" w:type="dxa"/>
            <w:vAlign w:val="center"/>
          </w:tcPr>
          <w:p w:rsidR="00BB56BE" w:rsidRDefault="00AE2C7A">
            <w:pPr>
              <w:snapToGrid w:val="0"/>
              <w:rPr>
                <w:rFonts w:ascii="宋体" w:hAnsi="宋体"/>
                <w:sz w:val="18"/>
                <w:szCs w:val="21"/>
              </w:rPr>
            </w:pPr>
            <w:r>
              <w:rPr>
                <w:rFonts w:ascii="宋体" w:hAnsi="宋体" w:hint="eastAsia"/>
                <w:sz w:val="18"/>
                <w:szCs w:val="21"/>
              </w:rPr>
              <w:t>是否具备有效的营业执照</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snapToGrid w:val="0"/>
              <w:rPr>
                <w:rFonts w:ascii="宋体" w:hAnsi="宋体"/>
                <w:sz w:val="18"/>
                <w:szCs w:val="21"/>
              </w:rPr>
            </w:pPr>
          </w:p>
        </w:tc>
        <w:tc>
          <w:tcPr>
            <w:tcW w:w="674" w:type="dxa"/>
            <w:vAlign w:val="center"/>
          </w:tcPr>
          <w:p w:rsidR="00BB56BE" w:rsidRDefault="00BB56BE">
            <w:pPr>
              <w:snapToGrid w:val="0"/>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559"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企业资质等级</w:t>
            </w:r>
          </w:p>
        </w:tc>
        <w:tc>
          <w:tcPr>
            <w:tcW w:w="4079" w:type="dxa"/>
            <w:vAlign w:val="center"/>
          </w:tcPr>
          <w:p w:rsidR="00BB56BE" w:rsidRDefault="00AE2C7A">
            <w:pPr>
              <w:snapToGrid w:val="0"/>
              <w:rPr>
                <w:rFonts w:ascii="宋体" w:hAnsi="宋体"/>
                <w:sz w:val="18"/>
                <w:szCs w:val="21"/>
              </w:rPr>
            </w:pPr>
            <w:r>
              <w:rPr>
                <w:rFonts w:ascii="宋体" w:hAnsi="宋体" w:hint="eastAsia"/>
                <w:sz w:val="18"/>
                <w:szCs w:val="21"/>
              </w:rPr>
              <w:t>是否具备建设行政主管部门颁发的资质</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snapToGrid w:val="0"/>
              <w:rPr>
                <w:rFonts w:ascii="宋体" w:hAnsi="宋体"/>
                <w:sz w:val="18"/>
                <w:szCs w:val="21"/>
              </w:rPr>
            </w:pPr>
          </w:p>
        </w:tc>
        <w:tc>
          <w:tcPr>
            <w:tcW w:w="674" w:type="dxa"/>
            <w:vAlign w:val="center"/>
          </w:tcPr>
          <w:p w:rsidR="00BB56BE" w:rsidRDefault="00BB56BE">
            <w:pPr>
              <w:snapToGrid w:val="0"/>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559"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企业安全生产许可证</w:t>
            </w:r>
          </w:p>
        </w:tc>
        <w:tc>
          <w:tcPr>
            <w:tcW w:w="4079" w:type="dxa"/>
            <w:vAlign w:val="center"/>
          </w:tcPr>
          <w:p w:rsidR="00BB56BE" w:rsidRDefault="00AE2C7A">
            <w:pPr>
              <w:snapToGrid w:val="0"/>
              <w:rPr>
                <w:rFonts w:ascii="宋体" w:hAnsi="宋体"/>
                <w:sz w:val="18"/>
                <w:szCs w:val="21"/>
              </w:rPr>
            </w:pPr>
            <w:r>
              <w:rPr>
                <w:rFonts w:ascii="宋体" w:hAnsi="宋体" w:hint="eastAsia"/>
                <w:sz w:val="18"/>
                <w:szCs w:val="21"/>
              </w:rPr>
              <w:t>是否具备有效的安全生产许可证</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559"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入湘施工登记</w:t>
            </w:r>
            <w:del w:id="1228" w:author="dell" w:date="2016-10-09T17:17:00Z">
              <w:r>
                <w:rPr>
                  <w:rFonts w:ascii="宋体" w:hAnsi="宋体" w:hint="eastAsia"/>
                  <w:sz w:val="18"/>
                  <w:szCs w:val="21"/>
                </w:rPr>
                <w:delText>证</w:delText>
              </w:r>
            </w:del>
            <w:r>
              <w:rPr>
                <w:rFonts w:ascii="宋体" w:hAnsi="宋体" w:hint="eastAsia"/>
                <w:sz w:val="18"/>
                <w:szCs w:val="21"/>
              </w:rPr>
              <w:t>（仅省外企业）</w:t>
            </w:r>
          </w:p>
        </w:tc>
        <w:tc>
          <w:tcPr>
            <w:tcW w:w="4079" w:type="dxa"/>
            <w:vAlign w:val="center"/>
          </w:tcPr>
          <w:p w:rsidR="00BB56BE" w:rsidRDefault="00AE2C7A">
            <w:pPr>
              <w:snapToGrid w:val="0"/>
              <w:rPr>
                <w:rFonts w:ascii="宋体" w:hAnsi="宋体"/>
                <w:sz w:val="18"/>
                <w:szCs w:val="21"/>
              </w:rPr>
            </w:pPr>
            <w:ins w:id="1229" w:author="dell" w:date="2016-10-09T17:18: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230" w:author="dell" w:date="2016-10-09T17:18:00Z">
              <w:r>
                <w:rPr>
                  <w:rFonts w:ascii="宋体" w:hAnsi="宋体" w:hint="eastAsia"/>
                  <w:sz w:val="18"/>
                  <w:szCs w:val="21"/>
                </w:rPr>
                <w:delText>省外企业是否具备有效的入湘施工登记证</w:delText>
              </w:r>
            </w:del>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trHeight w:val="233"/>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559"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信誉</w:t>
            </w:r>
          </w:p>
        </w:tc>
        <w:tc>
          <w:tcPr>
            <w:tcW w:w="4079" w:type="dxa"/>
            <w:vAlign w:val="center"/>
          </w:tcPr>
          <w:p w:rsidR="00BB56BE" w:rsidRDefault="00AE2C7A">
            <w:pPr>
              <w:snapToGrid w:val="0"/>
              <w:rPr>
                <w:rFonts w:ascii="宋体" w:hAnsi="宋体"/>
                <w:sz w:val="18"/>
                <w:szCs w:val="21"/>
              </w:rPr>
            </w:pPr>
            <w:r>
              <w:rPr>
                <w:rFonts w:ascii="宋体" w:hAnsi="宋体" w:hint="eastAsia"/>
                <w:sz w:val="18"/>
                <w:szCs w:val="21"/>
              </w:rPr>
              <w:t>在最近三年内是否有骗取中标或严重违约的情形</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491"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关键岗位人员</w:t>
            </w: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项目负责人</w:t>
            </w:r>
          </w:p>
        </w:tc>
        <w:tc>
          <w:tcPr>
            <w:tcW w:w="4079" w:type="dxa"/>
            <w:vAlign w:val="center"/>
          </w:tcPr>
          <w:p w:rsidR="00BB56BE" w:rsidRDefault="00AE2C7A">
            <w:pPr>
              <w:snapToGrid w:val="0"/>
              <w:rPr>
                <w:rFonts w:ascii="宋体" w:hAnsi="宋体"/>
                <w:sz w:val="18"/>
                <w:szCs w:val="21"/>
              </w:rPr>
            </w:pPr>
            <w:r>
              <w:rPr>
                <w:rFonts w:ascii="宋体" w:hAnsi="宋体" w:hint="eastAsia"/>
                <w:sz w:val="18"/>
              </w:rPr>
              <w:t>项目负责人是否具备资格，是否具备有效的项目负责人安全生产考核合格证书</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rPr>
            </w:pPr>
            <w:r>
              <w:rPr>
                <w:rFonts w:ascii="宋体" w:hAnsi="宋体" w:hint="eastAsia"/>
                <w:sz w:val="18"/>
              </w:rPr>
              <w:t>技术负责人</w:t>
            </w:r>
          </w:p>
        </w:tc>
        <w:tc>
          <w:tcPr>
            <w:tcW w:w="4079" w:type="dxa"/>
            <w:vAlign w:val="center"/>
          </w:tcPr>
          <w:p w:rsidR="00BB56BE" w:rsidRDefault="00AE2C7A">
            <w:pPr>
              <w:snapToGrid w:val="0"/>
              <w:rPr>
                <w:rFonts w:ascii="宋体" w:hAnsi="宋体"/>
                <w:sz w:val="18"/>
              </w:rPr>
            </w:pPr>
            <w:r>
              <w:rPr>
                <w:rFonts w:ascii="宋体" w:hAnsi="宋体" w:hint="eastAsia"/>
                <w:sz w:val="18"/>
              </w:rPr>
              <w:t>技术负责人是否具有专业职称，是否具有及以上学历证</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施工员</w:t>
            </w:r>
          </w:p>
        </w:tc>
        <w:tc>
          <w:tcPr>
            <w:tcW w:w="4079" w:type="dxa"/>
            <w:vAlign w:val="center"/>
          </w:tcPr>
          <w:p w:rsidR="00BB56BE" w:rsidRDefault="00AE2C7A">
            <w:pPr>
              <w:snapToGrid w:val="0"/>
              <w:rPr>
                <w:rFonts w:ascii="宋体" w:hAnsi="宋体"/>
                <w:sz w:val="18"/>
              </w:rPr>
            </w:pPr>
            <w:r>
              <w:rPr>
                <w:rFonts w:ascii="宋体" w:hAnsi="宋体" w:hint="eastAsia"/>
                <w:sz w:val="18"/>
              </w:rPr>
              <w:t>是否具有施工员岗位资格证书</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安全员</w:t>
            </w:r>
          </w:p>
        </w:tc>
        <w:tc>
          <w:tcPr>
            <w:tcW w:w="4079" w:type="dxa"/>
            <w:vAlign w:val="center"/>
          </w:tcPr>
          <w:p w:rsidR="00BB56BE" w:rsidRDefault="00AE2C7A">
            <w:pPr>
              <w:snapToGrid w:val="0"/>
              <w:rPr>
                <w:rFonts w:ascii="宋体" w:hAnsi="宋体"/>
                <w:sz w:val="18"/>
              </w:rPr>
            </w:pPr>
            <w:r>
              <w:rPr>
                <w:rFonts w:ascii="宋体" w:hAnsi="宋体" w:hint="eastAsia"/>
                <w:sz w:val="18"/>
              </w:rPr>
              <w:t>是否具有安全考核合格证书C证</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trHeight w:val="323"/>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质量员</w:t>
            </w:r>
          </w:p>
        </w:tc>
        <w:tc>
          <w:tcPr>
            <w:tcW w:w="4079" w:type="dxa"/>
            <w:vAlign w:val="center"/>
          </w:tcPr>
          <w:p w:rsidR="00BB56BE" w:rsidRDefault="00AE2C7A">
            <w:pPr>
              <w:snapToGrid w:val="0"/>
              <w:rPr>
                <w:rFonts w:ascii="宋体" w:hAnsi="宋体"/>
                <w:sz w:val="18"/>
              </w:rPr>
            </w:pPr>
            <w:r>
              <w:rPr>
                <w:rFonts w:ascii="宋体" w:hAnsi="宋体" w:hint="eastAsia"/>
                <w:sz w:val="18"/>
              </w:rPr>
              <w:t>是否具有质量员岗位资格证书</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18"/>
              </w:rPr>
              <w:t>养老保险</w:t>
            </w:r>
            <w:r>
              <w:rPr>
                <w:rFonts w:ascii="宋体" w:hAnsi="宋体" w:hint="eastAsia"/>
                <w:sz w:val="18"/>
                <w:szCs w:val="21"/>
              </w:rPr>
              <w:t>证明</w:t>
            </w:r>
          </w:p>
        </w:tc>
        <w:tc>
          <w:tcPr>
            <w:tcW w:w="4079" w:type="dxa"/>
            <w:vAlign w:val="center"/>
          </w:tcPr>
          <w:p w:rsidR="00BB56BE" w:rsidRDefault="00AE2C7A">
            <w:pPr>
              <w:snapToGrid w:val="0"/>
              <w:rPr>
                <w:rFonts w:ascii="宋体" w:hAnsi="宋体"/>
                <w:sz w:val="18"/>
              </w:rPr>
            </w:pPr>
            <w:r>
              <w:rPr>
                <w:rFonts w:ascii="宋体" w:hAnsi="宋体" w:hint="eastAsia"/>
                <w:sz w:val="18"/>
              </w:rPr>
              <w:t>是否提供劳动保障部门出具的投标截止时间前半年内连续3个月的</w:t>
            </w:r>
            <w:r>
              <w:rPr>
                <w:rFonts w:ascii="宋体" w:hAnsi="宋体" w:hint="eastAsia"/>
                <w:sz w:val="18"/>
                <w:szCs w:val="18"/>
              </w:rPr>
              <w:t>养老保险</w:t>
            </w:r>
            <w:r>
              <w:rPr>
                <w:rFonts w:ascii="宋体" w:hAnsi="宋体" w:hint="eastAsia"/>
                <w:sz w:val="18"/>
              </w:rPr>
              <w:t>证明</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在建项目情况</w:t>
            </w:r>
          </w:p>
        </w:tc>
        <w:tc>
          <w:tcPr>
            <w:tcW w:w="4079" w:type="dxa"/>
            <w:vAlign w:val="center"/>
          </w:tcPr>
          <w:p w:rsidR="00BB56BE" w:rsidRDefault="00AE2C7A">
            <w:pPr>
              <w:snapToGrid w:val="0"/>
              <w:rPr>
                <w:rFonts w:ascii="宋体" w:hAnsi="宋体"/>
                <w:sz w:val="18"/>
              </w:rPr>
            </w:pPr>
            <w:r>
              <w:rPr>
                <w:rFonts w:ascii="宋体" w:hAnsi="宋体" w:hint="eastAsia"/>
                <w:sz w:val="18"/>
              </w:rPr>
              <w:t>省内企业关键岗位人员</w:t>
            </w:r>
            <w:ins w:id="1231" w:author="dell" w:date="2016-10-09T17:18:00Z">
              <w:r>
                <w:rPr>
                  <w:rFonts w:ascii="宋体" w:hAnsi="宋体" w:hint="eastAsia"/>
                  <w:color w:val="000000"/>
                  <w:sz w:val="18"/>
                </w:rPr>
                <w:t>和省外企业关键岗位人员在湖南省内是否有在建项目</w:t>
              </w:r>
            </w:ins>
            <w:del w:id="1232" w:author="dell" w:date="2016-10-09T17:18:00Z">
              <w:r>
                <w:rPr>
                  <w:rFonts w:ascii="宋体" w:hAnsi="宋体" w:hint="eastAsia"/>
                  <w:sz w:val="18"/>
                </w:rPr>
                <w:delText>是否有在建项目</w:delText>
              </w:r>
            </w:del>
            <w:r>
              <w:rPr>
                <w:rFonts w:ascii="宋体" w:hAnsi="宋体" w:hint="eastAsia"/>
                <w:sz w:val="18"/>
                <w:szCs w:val="18"/>
              </w:rPr>
              <w:t>，以湖南省建筑工程监管信息平台查验为准</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Merge/>
            <w:vAlign w:val="center"/>
          </w:tcPr>
          <w:p w:rsidR="00BB56BE" w:rsidRDefault="00BB56BE">
            <w:pPr>
              <w:snapToGrid w:val="0"/>
              <w:jc w:val="center"/>
              <w:rPr>
                <w:rFonts w:ascii="宋体" w:hAnsi="宋体"/>
                <w:sz w:val="18"/>
                <w:szCs w:val="21"/>
              </w:rPr>
            </w:pPr>
          </w:p>
        </w:tc>
        <w:tc>
          <w:tcPr>
            <w:tcW w:w="4079" w:type="dxa"/>
            <w:vAlign w:val="center"/>
          </w:tcPr>
          <w:p w:rsidR="00BB56BE" w:rsidRDefault="00AE2C7A">
            <w:pPr>
              <w:snapToGrid w:val="0"/>
              <w:rPr>
                <w:rFonts w:ascii="宋体" w:hAnsi="宋体"/>
                <w:sz w:val="18"/>
              </w:rPr>
            </w:pPr>
            <w:ins w:id="1233" w:author="dell" w:date="2016-10-09T17:18:00Z">
              <w:r>
                <w:rPr>
                  <w:rFonts w:ascii="宋体" w:hAnsi="宋体" w:hint="eastAsia"/>
                  <w:color w:val="000000"/>
                  <w:sz w:val="18"/>
                </w:rPr>
                <w:t>省外企业关键岗位人员是否提供由企业所在地地（市）级及以上建设行政主管部门出具的施工项目部关键岗位人员无在建工程证明（如不能提供无在建证明的，则在投标函部分规定处是否提供其</w:t>
              </w:r>
            </w:ins>
            <w:ins w:id="1234" w:author="Administrator" w:date="2016-11-13T10:55:00Z">
              <w:r>
                <w:rPr>
                  <w:rFonts w:ascii="宋体" w:hAnsi="宋体" w:hint="eastAsia"/>
                  <w:sz w:val="18"/>
                </w:rPr>
                <w:t>官方</w:t>
              </w:r>
            </w:ins>
            <w:ins w:id="1235" w:author="dell" w:date="2016-10-09T17:18:00Z">
              <w:r>
                <w:rPr>
                  <w:rFonts w:ascii="宋体" w:hAnsi="宋体" w:hint="eastAsia"/>
                  <w:color w:val="000000"/>
                  <w:sz w:val="18"/>
                </w:rPr>
                <w:t>查询网址及结果）。</w:t>
              </w:r>
            </w:ins>
            <w:del w:id="1236" w:author="dell" w:date="2016-10-09T17:18:00Z">
              <w:r>
                <w:rPr>
                  <w:rFonts w:ascii="宋体" w:hAnsi="宋体" w:hint="eastAsia"/>
                  <w:sz w:val="18"/>
                </w:rPr>
                <w:delText>省外企业关键岗位人员是否有在建项目，是否提供官方查询网址</w:delText>
              </w:r>
              <w:r>
                <w:rPr>
                  <w:rFonts w:ascii="宋体" w:hAnsi="宋体" w:hint="eastAsia"/>
                  <w:sz w:val="18"/>
                  <w:szCs w:val="18"/>
                </w:rPr>
                <w:delText>及查询结果。</w:delText>
              </w:r>
            </w:del>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人员配备</w:t>
            </w:r>
          </w:p>
        </w:tc>
        <w:tc>
          <w:tcPr>
            <w:tcW w:w="4079" w:type="dxa"/>
            <w:vAlign w:val="center"/>
          </w:tcPr>
          <w:p w:rsidR="00BB56BE" w:rsidRDefault="00AE2C7A">
            <w:pPr>
              <w:snapToGrid w:val="0"/>
              <w:rPr>
                <w:rFonts w:ascii="宋体" w:hAnsi="宋体"/>
                <w:sz w:val="18"/>
              </w:rPr>
            </w:pPr>
            <w:r>
              <w:rPr>
                <w:rFonts w:ascii="宋体" w:hAnsi="宋体" w:hint="eastAsia"/>
                <w:sz w:val="18"/>
              </w:rPr>
              <w:t>关键岗位人员配备是否满足招标文件规定的最低配备标准</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单位名称</w:t>
            </w:r>
          </w:p>
        </w:tc>
        <w:tc>
          <w:tcPr>
            <w:tcW w:w="4079" w:type="dxa"/>
            <w:vAlign w:val="center"/>
          </w:tcPr>
          <w:p w:rsidR="00BB56BE" w:rsidRDefault="00AE2C7A">
            <w:pPr>
              <w:snapToGrid w:val="0"/>
              <w:rPr>
                <w:rFonts w:ascii="宋体" w:hAnsi="宋体"/>
                <w:sz w:val="18"/>
              </w:rPr>
            </w:pPr>
            <w:r>
              <w:rPr>
                <w:rFonts w:ascii="宋体" w:hAnsi="宋体" w:hint="eastAsia"/>
                <w:sz w:val="18"/>
                <w:szCs w:val="18"/>
              </w:rPr>
              <w:t>岗位资格证书注明了单位名称的，是否与投标人一致</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省外企业证书真实性</w:t>
            </w:r>
          </w:p>
        </w:tc>
        <w:tc>
          <w:tcPr>
            <w:tcW w:w="4079" w:type="dxa"/>
            <w:vAlign w:val="center"/>
          </w:tcPr>
          <w:p w:rsidR="00BB56BE" w:rsidRDefault="00AE2C7A">
            <w:pPr>
              <w:snapToGrid w:val="0"/>
              <w:rPr>
                <w:rFonts w:ascii="宋体" w:hAnsi="宋体"/>
                <w:sz w:val="18"/>
              </w:rPr>
            </w:pPr>
            <w:ins w:id="1237" w:author="dell" w:date="2016-10-09T17:18:00Z">
              <w:r>
                <w:rPr>
                  <w:rFonts w:ascii="宋体" w:hAnsi="宋体" w:hint="eastAsia"/>
                  <w:color w:val="000000"/>
                  <w:sz w:val="18"/>
                </w:rPr>
                <w:t>省外企业岗位资格证书（由省外建设主管部门颁发的）是否提供由省级住房和城乡建设主管部门出具的证书真实性证明（如不能提供真实性证明的，则在投标函部分规定处是否提供证书真伪查询官方查询网址及结果）。</w:t>
              </w:r>
            </w:ins>
            <w:del w:id="1238" w:author="dell" w:date="2016-10-09T17:18:00Z">
              <w:r>
                <w:rPr>
                  <w:rFonts w:ascii="宋体" w:hAnsi="宋体" w:hint="eastAsia"/>
                  <w:sz w:val="18"/>
                </w:rPr>
                <w:delText>省外企业岗位资格证书（由省外建设主管部门颁发的）是否</w:delText>
              </w:r>
              <w:r>
                <w:rPr>
                  <w:rFonts w:ascii="宋体" w:hAnsi="宋体" w:hint="eastAsia"/>
                  <w:b/>
                  <w:bCs/>
                  <w:sz w:val="18"/>
                  <w:szCs w:val="18"/>
                </w:rPr>
                <w:delText>提供其证书真伪官方查询网址</w:delText>
              </w:r>
            </w:del>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Merge/>
            <w:vAlign w:val="center"/>
          </w:tcPr>
          <w:p w:rsidR="00BB56BE" w:rsidRDefault="00BB56BE">
            <w:pPr>
              <w:snapToGrid w:val="0"/>
              <w:jc w:val="center"/>
              <w:rPr>
                <w:rFonts w:ascii="宋体" w:hAnsi="宋体"/>
                <w:sz w:val="18"/>
                <w:szCs w:val="21"/>
              </w:rPr>
            </w:pPr>
          </w:p>
        </w:tc>
        <w:tc>
          <w:tcPr>
            <w:tcW w:w="491" w:type="dxa"/>
            <w:vMerge/>
            <w:vAlign w:val="center"/>
          </w:tcPr>
          <w:p w:rsidR="00BB56BE" w:rsidRDefault="00BB56BE">
            <w:pPr>
              <w:snapToGrid w:val="0"/>
              <w:jc w:val="center"/>
              <w:rPr>
                <w:rFonts w:ascii="宋体" w:hAnsi="宋体"/>
                <w:sz w:val="18"/>
                <w:szCs w:val="21"/>
              </w:rPr>
            </w:pPr>
          </w:p>
        </w:tc>
        <w:tc>
          <w:tcPr>
            <w:tcW w:w="1068" w:type="dxa"/>
            <w:vAlign w:val="center"/>
          </w:tcPr>
          <w:p w:rsidR="00BB56BE" w:rsidRDefault="00AE2C7A">
            <w:pPr>
              <w:snapToGrid w:val="0"/>
              <w:jc w:val="center"/>
              <w:rPr>
                <w:rFonts w:ascii="宋体" w:hAnsi="宋体"/>
                <w:sz w:val="18"/>
                <w:szCs w:val="21"/>
              </w:rPr>
            </w:pPr>
            <w:r>
              <w:rPr>
                <w:rFonts w:ascii="宋体" w:hAnsi="宋体" w:hint="eastAsia"/>
                <w:sz w:val="18"/>
                <w:szCs w:val="21"/>
              </w:rPr>
              <w:t>其他</w:t>
            </w:r>
          </w:p>
        </w:tc>
        <w:tc>
          <w:tcPr>
            <w:tcW w:w="4079" w:type="dxa"/>
            <w:vAlign w:val="center"/>
          </w:tcPr>
          <w:p w:rsidR="00BB56BE" w:rsidRDefault="00AE2C7A">
            <w:pPr>
              <w:snapToGrid w:val="0"/>
              <w:rPr>
                <w:rFonts w:ascii="宋体" w:hAnsi="宋体"/>
                <w:sz w:val="18"/>
              </w:rPr>
            </w:pPr>
            <w:r>
              <w:rPr>
                <w:rFonts w:ascii="宋体" w:hAnsi="宋体" w:hint="eastAsia"/>
                <w:sz w:val="18"/>
              </w:rPr>
              <w:t>由招标人根据情况补充</w:t>
            </w:r>
          </w:p>
        </w:tc>
        <w:tc>
          <w:tcPr>
            <w:tcW w:w="639" w:type="dxa"/>
            <w:vAlign w:val="center"/>
          </w:tcPr>
          <w:p w:rsidR="00BB56BE" w:rsidRDefault="00BB56BE">
            <w:pPr>
              <w:snapToGrid w:val="0"/>
              <w:rPr>
                <w:rFonts w:ascii="宋体" w:hAnsi="宋体"/>
                <w:sz w:val="18"/>
                <w:szCs w:val="21"/>
              </w:rPr>
            </w:pP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r w:rsidR="00BB56BE">
        <w:trPr>
          <w:jc w:val="center"/>
        </w:trPr>
        <w:tc>
          <w:tcPr>
            <w:tcW w:w="604"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559" w:type="dxa"/>
            <w:gridSpan w:val="2"/>
            <w:vAlign w:val="center"/>
          </w:tcPr>
          <w:p w:rsidR="00BB56BE" w:rsidRDefault="00AE2C7A">
            <w:pPr>
              <w:jc w:val="center"/>
              <w:rPr>
                <w:rFonts w:ascii="宋体" w:hAnsi="宋体"/>
                <w:sz w:val="18"/>
              </w:rPr>
            </w:pPr>
            <w:r>
              <w:rPr>
                <w:rFonts w:ascii="宋体" w:hAnsi="宋体" w:hint="eastAsia"/>
                <w:sz w:val="18"/>
              </w:rPr>
              <w:t>投标保证金</w:t>
            </w:r>
          </w:p>
        </w:tc>
        <w:tc>
          <w:tcPr>
            <w:tcW w:w="4079" w:type="dxa"/>
            <w:vAlign w:val="center"/>
          </w:tcPr>
          <w:p w:rsidR="00BB56BE" w:rsidRDefault="00AE2C7A">
            <w:pPr>
              <w:pStyle w:val="p0"/>
              <w:rPr>
                <w:rFonts w:ascii="宋体" w:hAnsi="宋体"/>
                <w:sz w:val="18"/>
              </w:rPr>
            </w:pPr>
            <w:r>
              <w:rPr>
                <w:rFonts w:ascii="宋体" w:hAnsi="宋体" w:hint="eastAsia"/>
                <w:sz w:val="18"/>
              </w:rPr>
              <w:t>投标保证金金额、提交方式、到账时间等是否符合第二章“投标人须知”第3.4.1项规定</w:t>
            </w:r>
          </w:p>
        </w:tc>
        <w:tc>
          <w:tcPr>
            <w:tcW w:w="639" w:type="dxa"/>
            <w:vAlign w:val="center"/>
          </w:tcPr>
          <w:p w:rsidR="00BB56BE" w:rsidRDefault="00BB56BE">
            <w:pPr>
              <w:snapToGrid w:val="0"/>
              <w:rPr>
                <w:rFonts w:ascii="宋体" w:hAnsi="宋体"/>
                <w:sz w:val="18"/>
              </w:rPr>
            </w:pPr>
          </w:p>
        </w:tc>
        <w:tc>
          <w:tcPr>
            <w:tcW w:w="817" w:type="dxa"/>
            <w:vAlign w:val="center"/>
          </w:tcPr>
          <w:p w:rsidR="00BB56BE" w:rsidRDefault="00BB56BE">
            <w:pPr>
              <w:pStyle w:val="p0"/>
              <w:rPr>
                <w:rFonts w:ascii="宋体" w:hAnsi="宋体"/>
                <w:sz w:val="18"/>
              </w:rPr>
            </w:pPr>
          </w:p>
        </w:tc>
        <w:tc>
          <w:tcPr>
            <w:tcW w:w="674" w:type="dxa"/>
            <w:vAlign w:val="center"/>
          </w:tcPr>
          <w:p w:rsidR="00BB56BE" w:rsidRDefault="00BB56BE">
            <w:pPr>
              <w:jc w:val="center"/>
              <w:rPr>
                <w:rFonts w:ascii="宋体" w:hAnsi="宋体"/>
                <w:sz w:val="18"/>
                <w:szCs w:val="21"/>
              </w:rPr>
            </w:pPr>
          </w:p>
        </w:tc>
      </w:tr>
      <w:tr w:rsidR="00BB56BE">
        <w:trPr>
          <w:trHeight w:val="370"/>
          <w:jc w:val="center"/>
        </w:trPr>
        <w:tc>
          <w:tcPr>
            <w:tcW w:w="6881" w:type="dxa"/>
            <w:gridSpan w:val="5"/>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817" w:type="dxa"/>
            <w:vAlign w:val="center"/>
          </w:tcPr>
          <w:p w:rsidR="00BB56BE" w:rsidRDefault="00BB56BE">
            <w:pPr>
              <w:jc w:val="center"/>
              <w:rPr>
                <w:rFonts w:ascii="宋体" w:hAnsi="宋体"/>
                <w:sz w:val="18"/>
                <w:szCs w:val="21"/>
              </w:rPr>
            </w:pPr>
          </w:p>
        </w:tc>
        <w:tc>
          <w:tcPr>
            <w:tcW w:w="674" w:type="dxa"/>
            <w:vAlign w:val="center"/>
          </w:tcPr>
          <w:p w:rsidR="00BB56BE" w:rsidRDefault="00BB56BE">
            <w:pPr>
              <w:jc w:val="center"/>
              <w:rPr>
                <w:rFonts w:ascii="宋体" w:hAnsi="宋体"/>
                <w:sz w:val="18"/>
                <w:szCs w:val="21"/>
              </w:rPr>
            </w:pPr>
          </w:p>
        </w:tc>
      </w:tr>
    </w:tbl>
    <w:p w:rsidR="00BB56BE" w:rsidRDefault="00AE2C7A" w:rsidP="00A470D5">
      <w:pPr>
        <w:spacing w:beforeLines="50" w:afterLines="50" w:line="440" w:lineRule="exact"/>
        <w:jc w:val="left"/>
        <w:rPr>
          <w:rFonts w:ascii="宋体" w:hAnsi="宋体"/>
          <w:szCs w:val="21"/>
        </w:rPr>
      </w:pPr>
      <w:r>
        <w:rPr>
          <w:rFonts w:ascii="宋体" w:hAnsi="宋体" w:hint="eastAsia"/>
          <w:szCs w:val="21"/>
        </w:rPr>
        <w:t>评标委员会全体成员签字/日期：</w:t>
      </w:r>
    </w:p>
    <w:p w:rsidR="00BB56BE" w:rsidRDefault="00AE2C7A">
      <w:pPr>
        <w:spacing w:line="320" w:lineRule="exact"/>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BB56BE" w:rsidP="00A470D5">
      <w:pPr>
        <w:spacing w:beforeLines="50" w:afterLines="50" w:line="440" w:lineRule="exact"/>
        <w:jc w:val="left"/>
        <w:rPr>
          <w:rFonts w:ascii="宋体" w:hAnsi="宋体"/>
          <w:szCs w:val="21"/>
        </w:rPr>
        <w:sectPr w:rsidR="00BB56BE">
          <w:footerReference w:type="default" r:id="rId21"/>
          <w:pgSz w:w="11906" w:h="16838"/>
          <w:pgMar w:top="1304" w:right="1304" w:bottom="1304" w:left="1701" w:header="851" w:footer="992" w:gutter="0"/>
          <w:cols w:space="720"/>
          <w:docGrid w:linePitch="312"/>
        </w:sectPr>
        <w:pPrChange w:id="1239" w:author="User" w:date="2017-03-13T10:56:00Z">
          <w:pPr>
            <w:spacing w:beforeLines="50" w:afterLines="50" w:line="440" w:lineRule="exact"/>
            <w:jc w:val="left"/>
          </w:pPr>
        </w:pPrChange>
      </w:pPr>
    </w:p>
    <w:p w:rsidR="00BB56BE" w:rsidRDefault="00AE2C7A">
      <w:pPr>
        <w:pStyle w:val="4"/>
        <w:spacing w:line="460" w:lineRule="exact"/>
        <w:rPr>
          <w:rFonts w:ascii="黑体" w:eastAsia="黑体" w:hAnsi="黑体"/>
          <w:b w:val="0"/>
          <w:bCs w:val="0"/>
          <w:sz w:val="24"/>
        </w:rPr>
      </w:pPr>
      <w:bookmarkStart w:id="1240" w:name="_Toc300678146"/>
      <w:r>
        <w:rPr>
          <w:rFonts w:ascii="黑体" w:eastAsia="黑体" w:hAnsi="黑体" w:hint="eastAsia"/>
          <w:b w:val="0"/>
          <w:bCs w:val="0"/>
          <w:sz w:val="24"/>
        </w:rPr>
        <w:lastRenderedPageBreak/>
        <w:t>附表3-6：响应性评审记录表</w:t>
      </w:r>
      <w:bookmarkEnd w:id="1240"/>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响应性评审记录表</w:t>
      </w:r>
    </w:p>
    <w:p w:rsidR="00916511" w:rsidRDefault="00AE2C7A" w:rsidP="00A470D5">
      <w:pPr>
        <w:spacing w:afterLines="30" w:line="460" w:lineRule="exact"/>
        <w:rPr>
          <w:rFonts w:ascii="宋体" w:hAnsi="宋体"/>
        </w:rPr>
        <w:pPrChange w:id="1241" w:author="User" w:date="2017-03-13T10:56:00Z">
          <w:pPr>
            <w:spacing w:afterLines="30" w:line="460" w:lineRule="exact"/>
          </w:pPr>
        </w:pPrChange>
      </w:pPr>
      <w:r>
        <w:rPr>
          <w:rFonts w:ascii="宋体" w:hAnsi="宋体" w:hint="eastAsia"/>
        </w:rPr>
        <w:t>工程名称：（项目名称）标段</w:t>
      </w:r>
    </w:p>
    <w:tbl>
      <w:tblPr>
        <w:tblW w:w="131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82"/>
        <w:gridCol w:w="1328"/>
        <w:gridCol w:w="4056"/>
        <w:gridCol w:w="796"/>
        <w:gridCol w:w="900"/>
        <w:gridCol w:w="900"/>
        <w:gridCol w:w="900"/>
        <w:gridCol w:w="900"/>
        <w:gridCol w:w="900"/>
        <w:gridCol w:w="900"/>
        <w:gridCol w:w="900"/>
      </w:tblGrid>
      <w:tr w:rsidR="00BB56BE">
        <w:trPr>
          <w:trHeight w:hRule="exact" w:val="567"/>
          <w:jc w:val="center"/>
        </w:trPr>
        <w:tc>
          <w:tcPr>
            <w:tcW w:w="682"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096"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567"/>
          <w:jc w:val="center"/>
        </w:trPr>
        <w:tc>
          <w:tcPr>
            <w:tcW w:w="682"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投标内容</w:t>
            </w:r>
          </w:p>
        </w:tc>
        <w:tc>
          <w:tcPr>
            <w:tcW w:w="4056" w:type="dxa"/>
            <w:vAlign w:val="center"/>
          </w:tcPr>
          <w:p w:rsidR="00BB56BE" w:rsidRDefault="00AE2C7A">
            <w:pPr>
              <w:adjustRightInd w:val="0"/>
              <w:snapToGrid w:val="0"/>
              <w:rPr>
                <w:rFonts w:ascii="宋体" w:hAnsi="宋体"/>
                <w:sz w:val="18"/>
              </w:rPr>
            </w:pPr>
            <w:r>
              <w:rPr>
                <w:rFonts w:ascii="宋体" w:hAnsi="宋体" w:hint="eastAsia"/>
                <w:sz w:val="18"/>
              </w:rPr>
              <w:t>投标文件载明的投标范围是否小于招标文件规定的招标范围</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工期</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投标文件载明的工期超过招标文件规定是否提供正当理由说明</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工程质量</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投标文件载明的质量标准是否低于招标文件规定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328" w:type="dxa"/>
            <w:vAlign w:val="center"/>
          </w:tcPr>
          <w:p w:rsidR="00BB56BE" w:rsidRDefault="00AE2C7A">
            <w:pPr>
              <w:spacing w:line="240" w:lineRule="exact"/>
              <w:jc w:val="center"/>
              <w:rPr>
                <w:rFonts w:ascii="宋体" w:hAnsi="宋体"/>
                <w:sz w:val="18"/>
                <w:szCs w:val="21"/>
              </w:rPr>
            </w:pPr>
            <w:r>
              <w:rPr>
                <w:rFonts w:ascii="宋体" w:hAnsi="宋体" w:hint="eastAsia"/>
                <w:sz w:val="18"/>
                <w:szCs w:val="21"/>
              </w:rPr>
              <w:t>投标有效期</w:t>
            </w:r>
          </w:p>
        </w:tc>
        <w:tc>
          <w:tcPr>
            <w:tcW w:w="4056" w:type="dxa"/>
            <w:vAlign w:val="center"/>
          </w:tcPr>
          <w:p w:rsidR="00BB56BE" w:rsidRDefault="00AE2C7A">
            <w:pPr>
              <w:spacing w:line="400" w:lineRule="exact"/>
              <w:rPr>
                <w:rFonts w:ascii="宋体" w:hAnsi="宋体"/>
                <w:sz w:val="18"/>
                <w:szCs w:val="21"/>
              </w:rPr>
            </w:pPr>
            <w:r>
              <w:rPr>
                <w:rFonts w:ascii="宋体" w:hAnsi="宋体" w:hint="eastAsia"/>
                <w:sz w:val="18"/>
                <w:szCs w:val="21"/>
              </w:rPr>
              <w:t>投标有效期是否短于招标文件规定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权利义务</w:t>
            </w:r>
          </w:p>
        </w:tc>
        <w:tc>
          <w:tcPr>
            <w:tcW w:w="4056" w:type="dxa"/>
            <w:vAlign w:val="center"/>
          </w:tcPr>
          <w:p w:rsidR="00BB56BE" w:rsidRDefault="00AE2C7A">
            <w:pPr>
              <w:spacing w:line="240" w:lineRule="exact"/>
              <w:rPr>
                <w:rFonts w:ascii="宋体" w:hAnsi="宋体"/>
                <w:sz w:val="18"/>
              </w:rPr>
            </w:pPr>
            <w:r>
              <w:rPr>
                <w:rFonts w:ascii="宋体" w:hAnsi="宋体" w:hint="eastAsia"/>
                <w:sz w:val="18"/>
              </w:rPr>
              <w:t>投标函附录中的相关承诺是否符合或优于第四章“合同条款及格式”的相关规定</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已标价工程量清单</w:t>
            </w:r>
          </w:p>
        </w:tc>
        <w:tc>
          <w:tcPr>
            <w:tcW w:w="4056" w:type="dxa"/>
            <w:vAlign w:val="center"/>
          </w:tcPr>
          <w:p w:rsidR="00BB56BE" w:rsidRDefault="00AE2C7A">
            <w:pPr>
              <w:spacing w:line="240" w:lineRule="exact"/>
              <w:rPr>
                <w:rFonts w:ascii="宋体" w:hAnsi="宋体"/>
                <w:sz w:val="18"/>
              </w:rPr>
            </w:pPr>
            <w:r>
              <w:rPr>
                <w:rFonts w:ascii="宋体" w:hAnsi="宋体" w:hint="eastAsia"/>
                <w:sz w:val="18"/>
              </w:rPr>
              <w:t>是否出现本章前附表第2.1.4项“已标价工程量清单”中规定的情形</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328" w:type="dxa"/>
            <w:vAlign w:val="center"/>
          </w:tcPr>
          <w:p w:rsidR="00BB56BE" w:rsidRDefault="00AE2C7A">
            <w:pPr>
              <w:spacing w:line="240" w:lineRule="exact"/>
              <w:jc w:val="center"/>
              <w:rPr>
                <w:rFonts w:ascii="宋体" w:hAnsi="宋体"/>
                <w:sz w:val="18"/>
              </w:rPr>
            </w:pPr>
            <w:r>
              <w:rPr>
                <w:rFonts w:ascii="宋体" w:hAnsi="宋体" w:hint="eastAsia"/>
                <w:sz w:val="18"/>
              </w:rPr>
              <w:t>技术标准和要求</w:t>
            </w:r>
          </w:p>
        </w:tc>
        <w:tc>
          <w:tcPr>
            <w:tcW w:w="4056" w:type="dxa"/>
            <w:vAlign w:val="center"/>
          </w:tcPr>
          <w:p w:rsidR="00BB56BE" w:rsidRDefault="00AE2C7A">
            <w:pPr>
              <w:spacing w:line="240" w:lineRule="exact"/>
              <w:rPr>
                <w:rFonts w:ascii="宋体" w:hAnsi="宋体"/>
                <w:sz w:val="18"/>
              </w:rPr>
            </w:pPr>
            <w:r>
              <w:rPr>
                <w:rFonts w:ascii="宋体" w:hAnsi="宋体" w:hint="eastAsia"/>
                <w:sz w:val="18"/>
              </w:rPr>
              <w:t>是否符合第七章“技术标准和要求”规定，投标文件载明的保修承诺是否符合招标文件要求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4056" w:type="dxa"/>
          </w:tcPr>
          <w:p w:rsidR="00BB56BE" w:rsidRDefault="00AE2C7A">
            <w:pPr>
              <w:spacing w:line="440" w:lineRule="exact"/>
              <w:rPr>
                <w:rFonts w:ascii="宋体" w:hAnsi="宋体"/>
                <w:sz w:val="18"/>
                <w:szCs w:val="21"/>
              </w:rPr>
            </w:pPr>
            <w:r>
              <w:rPr>
                <w:rFonts w:ascii="宋体" w:hAnsi="宋体" w:hint="eastAsia"/>
                <w:sz w:val="18"/>
                <w:szCs w:val="21"/>
              </w:rPr>
              <w:t>……</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r w:rsidR="00BB56BE">
        <w:trPr>
          <w:trHeight w:hRule="exact" w:val="567"/>
          <w:jc w:val="center"/>
        </w:trPr>
        <w:tc>
          <w:tcPr>
            <w:tcW w:w="682" w:type="dxa"/>
            <w:vAlign w:val="center"/>
          </w:tcPr>
          <w:p w:rsidR="00BB56BE" w:rsidRDefault="00BB56BE">
            <w:pPr>
              <w:spacing w:line="440" w:lineRule="exact"/>
              <w:jc w:val="center"/>
              <w:rPr>
                <w:rFonts w:ascii="宋体" w:hAnsi="宋体"/>
                <w:sz w:val="18"/>
              </w:rPr>
            </w:pPr>
          </w:p>
        </w:tc>
        <w:tc>
          <w:tcPr>
            <w:tcW w:w="1328"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4056"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r>
    </w:tbl>
    <w:p w:rsidR="00BB56BE" w:rsidRDefault="00AE2C7A">
      <w:pPr>
        <w:spacing w:line="440" w:lineRule="exact"/>
        <w:rPr>
          <w:rFonts w:ascii="黑体" w:eastAsia="黑体" w:hAnsi="黑体"/>
        </w:rPr>
      </w:pPr>
      <w:r>
        <w:rPr>
          <w:rFonts w:ascii="宋体" w:hAnsi="宋体" w:hint="eastAsia"/>
          <w:szCs w:val="21"/>
        </w:rPr>
        <w:t>评标委员会全体成员签字</w:t>
      </w:r>
      <w:r>
        <w:rPr>
          <w:rFonts w:ascii="宋体" w:hAnsi="宋体" w:hint="eastAsia"/>
        </w:rPr>
        <w:t>/日期：</w:t>
      </w:r>
    </w:p>
    <w:p w:rsidR="00BB56BE" w:rsidRDefault="00BB56BE">
      <w:pPr>
        <w:adjustRightInd w:val="0"/>
        <w:snapToGrid w:val="0"/>
        <w:spacing w:line="440" w:lineRule="exact"/>
        <w:rPr>
          <w:rFonts w:ascii="黑体" w:eastAsia="黑体" w:hAnsi="宋体"/>
          <w:sz w:val="24"/>
        </w:rPr>
        <w:sectPr w:rsidR="00BB56BE">
          <w:pgSz w:w="16838" w:h="11906" w:orient="landscape"/>
          <w:pgMar w:top="1304" w:right="1304" w:bottom="1304" w:left="1701" w:header="851" w:footer="992" w:gutter="0"/>
          <w:cols w:space="720"/>
          <w:docGrid w:linePitch="312"/>
        </w:sectPr>
      </w:pPr>
    </w:p>
    <w:p w:rsidR="00BB56BE" w:rsidRDefault="00AE2C7A">
      <w:pPr>
        <w:pStyle w:val="4"/>
        <w:spacing w:line="500" w:lineRule="exact"/>
        <w:rPr>
          <w:rFonts w:ascii="黑体" w:eastAsia="黑体" w:hAnsi="黑体"/>
          <w:b w:val="0"/>
          <w:bCs w:val="0"/>
          <w:sz w:val="24"/>
          <w:szCs w:val="24"/>
        </w:rPr>
      </w:pPr>
      <w:bookmarkStart w:id="1242" w:name="_Toc300678147"/>
      <w:r>
        <w:rPr>
          <w:rFonts w:ascii="黑体" w:eastAsia="黑体" w:hAnsi="黑体" w:hint="eastAsia"/>
          <w:b w:val="0"/>
          <w:sz w:val="24"/>
          <w:szCs w:val="24"/>
        </w:rPr>
        <w:lastRenderedPageBreak/>
        <w:t>附表3-7：废标情况说明</w:t>
      </w:r>
      <w:bookmarkEnd w:id="1242"/>
    </w:p>
    <w:p w:rsidR="00BB56BE" w:rsidRDefault="00AE2C7A">
      <w:pPr>
        <w:snapToGrid w:val="0"/>
        <w:spacing w:line="500" w:lineRule="exact"/>
        <w:jc w:val="center"/>
        <w:rPr>
          <w:rFonts w:ascii="黑体" w:eastAsia="黑体" w:hAnsi="黑体"/>
          <w:b/>
          <w:sz w:val="28"/>
          <w:szCs w:val="28"/>
        </w:rPr>
      </w:pPr>
      <w:r>
        <w:rPr>
          <w:rFonts w:ascii="黑体" w:eastAsia="黑体" w:hAnsi="黑体" w:hint="eastAsia"/>
          <w:bCs/>
          <w:sz w:val="28"/>
          <w:szCs w:val="28"/>
        </w:rPr>
        <w:t>废标情况说明</w:t>
      </w:r>
    </w:p>
    <w:p w:rsidR="00BB56BE" w:rsidRDefault="00BB56BE">
      <w:pPr>
        <w:snapToGrid w:val="0"/>
        <w:spacing w:line="460" w:lineRule="exact"/>
        <w:jc w:val="center"/>
        <w:rPr>
          <w:rFonts w:ascii="黑体" w:eastAsia="黑体" w:hAnsi="黑体"/>
          <w:b/>
          <w:sz w:val="28"/>
          <w:szCs w:val="28"/>
        </w:rPr>
      </w:pPr>
    </w:p>
    <w:p w:rsidR="00BB56BE" w:rsidRDefault="00AE2C7A" w:rsidP="00A470D5">
      <w:pPr>
        <w:snapToGrid w:val="0"/>
        <w:spacing w:afterLines="50" w:line="460" w:lineRule="exact"/>
        <w:rPr>
          <w:rFonts w:ascii="宋体" w:hAnsi="宋体"/>
          <w:szCs w:val="44"/>
        </w:rPr>
      </w:pPr>
      <w:r>
        <w:rPr>
          <w:rFonts w:ascii="宋体" w:hAnsi="宋体" w:hint="eastAsia"/>
          <w:szCs w:val="21"/>
        </w:rPr>
        <w:t>工程名称：</w:t>
      </w:r>
      <w:r>
        <w:rPr>
          <w:rFonts w:ascii="宋体" w:hAnsi="宋体" w:hint="eastAsia"/>
        </w:rPr>
        <w:t xml:space="preserve"> （项目名称） 标段</w:t>
      </w:r>
    </w:p>
    <w:tbl>
      <w:tblPr>
        <w:tblW w:w="82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08"/>
        <w:gridCol w:w="3055"/>
        <w:gridCol w:w="4518"/>
      </w:tblGrid>
      <w:tr w:rsidR="00BB56BE">
        <w:trPr>
          <w:trHeight w:val="1013"/>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3055" w:type="dxa"/>
            <w:vAlign w:val="center"/>
          </w:tcPr>
          <w:p w:rsidR="00BB56BE" w:rsidRDefault="00AE2C7A">
            <w:pPr>
              <w:snapToGrid w:val="0"/>
              <w:jc w:val="center"/>
              <w:rPr>
                <w:rFonts w:ascii="宋体" w:hAnsi="宋体"/>
                <w:sz w:val="18"/>
                <w:szCs w:val="21"/>
              </w:rPr>
            </w:pPr>
            <w:r>
              <w:rPr>
                <w:rFonts w:ascii="宋体" w:hAnsi="宋体" w:hint="eastAsia"/>
                <w:sz w:val="18"/>
                <w:szCs w:val="21"/>
              </w:rPr>
              <w:t>投   标    人</w:t>
            </w:r>
          </w:p>
        </w:tc>
        <w:tc>
          <w:tcPr>
            <w:tcW w:w="4518" w:type="dxa"/>
            <w:vAlign w:val="center"/>
          </w:tcPr>
          <w:p w:rsidR="00BB56BE" w:rsidRDefault="00AE2C7A">
            <w:pPr>
              <w:snapToGrid w:val="0"/>
              <w:jc w:val="center"/>
              <w:rPr>
                <w:rFonts w:ascii="宋体" w:hAnsi="宋体"/>
                <w:sz w:val="18"/>
                <w:szCs w:val="21"/>
              </w:rPr>
            </w:pPr>
            <w:r>
              <w:rPr>
                <w:rFonts w:ascii="宋体" w:hAnsi="宋体" w:hint="eastAsia"/>
                <w:sz w:val="18"/>
                <w:szCs w:val="21"/>
              </w:rPr>
              <w:t>不能通过审查的原因</w:t>
            </w:r>
          </w:p>
        </w:tc>
      </w:tr>
      <w:tr w:rsidR="00BB56BE">
        <w:trPr>
          <w:trHeight w:val="919"/>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3055" w:type="dxa"/>
          </w:tcPr>
          <w:p w:rsidR="00BB56BE" w:rsidRDefault="00BB56BE">
            <w:pPr>
              <w:snapToGrid w:val="0"/>
              <w:rPr>
                <w:rFonts w:ascii="宋体" w:hAnsi="宋体"/>
                <w:sz w:val="18"/>
                <w:szCs w:val="21"/>
              </w:rPr>
            </w:pPr>
          </w:p>
        </w:tc>
        <w:tc>
          <w:tcPr>
            <w:tcW w:w="4518" w:type="dxa"/>
          </w:tcPr>
          <w:p w:rsidR="00BB56BE" w:rsidRDefault="00BB56BE">
            <w:pPr>
              <w:snapToGrid w:val="0"/>
              <w:rPr>
                <w:rFonts w:ascii="宋体" w:hAnsi="宋体"/>
                <w:sz w:val="18"/>
                <w:szCs w:val="21"/>
              </w:rPr>
            </w:pPr>
          </w:p>
        </w:tc>
      </w:tr>
      <w:tr w:rsidR="00BB56BE">
        <w:trPr>
          <w:trHeight w:val="919"/>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3055" w:type="dxa"/>
          </w:tcPr>
          <w:p w:rsidR="00BB56BE" w:rsidRDefault="00BB56BE">
            <w:pPr>
              <w:snapToGrid w:val="0"/>
              <w:rPr>
                <w:rFonts w:ascii="宋体" w:hAnsi="宋体"/>
                <w:sz w:val="18"/>
                <w:szCs w:val="21"/>
              </w:rPr>
            </w:pPr>
          </w:p>
        </w:tc>
        <w:tc>
          <w:tcPr>
            <w:tcW w:w="4518" w:type="dxa"/>
          </w:tcPr>
          <w:p w:rsidR="00BB56BE" w:rsidRDefault="00BB56BE">
            <w:pPr>
              <w:snapToGrid w:val="0"/>
              <w:rPr>
                <w:rFonts w:ascii="宋体" w:hAnsi="宋体"/>
                <w:sz w:val="18"/>
                <w:szCs w:val="21"/>
              </w:rPr>
            </w:pPr>
          </w:p>
        </w:tc>
      </w:tr>
      <w:tr w:rsidR="00BB56BE">
        <w:trPr>
          <w:trHeight w:val="919"/>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3055" w:type="dxa"/>
          </w:tcPr>
          <w:p w:rsidR="00BB56BE" w:rsidRDefault="00BB56BE">
            <w:pPr>
              <w:snapToGrid w:val="0"/>
              <w:rPr>
                <w:rFonts w:ascii="宋体" w:hAnsi="宋体"/>
                <w:sz w:val="18"/>
                <w:szCs w:val="21"/>
              </w:rPr>
            </w:pPr>
          </w:p>
        </w:tc>
        <w:tc>
          <w:tcPr>
            <w:tcW w:w="4518" w:type="dxa"/>
          </w:tcPr>
          <w:p w:rsidR="00BB56BE" w:rsidRDefault="00BB56BE">
            <w:pPr>
              <w:snapToGrid w:val="0"/>
              <w:rPr>
                <w:rFonts w:ascii="宋体" w:hAnsi="宋体"/>
                <w:sz w:val="18"/>
                <w:szCs w:val="21"/>
              </w:rPr>
            </w:pPr>
          </w:p>
        </w:tc>
      </w:tr>
      <w:tr w:rsidR="00BB56BE">
        <w:trPr>
          <w:trHeight w:val="919"/>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3055" w:type="dxa"/>
          </w:tcPr>
          <w:p w:rsidR="00BB56BE" w:rsidRDefault="00BB56BE">
            <w:pPr>
              <w:snapToGrid w:val="0"/>
              <w:rPr>
                <w:rFonts w:ascii="宋体" w:hAnsi="宋体"/>
                <w:sz w:val="18"/>
                <w:szCs w:val="21"/>
              </w:rPr>
            </w:pPr>
          </w:p>
        </w:tc>
        <w:tc>
          <w:tcPr>
            <w:tcW w:w="4518" w:type="dxa"/>
          </w:tcPr>
          <w:p w:rsidR="00BB56BE" w:rsidRDefault="00BB56BE">
            <w:pPr>
              <w:snapToGrid w:val="0"/>
              <w:rPr>
                <w:rFonts w:ascii="宋体" w:hAnsi="宋体"/>
                <w:sz w:val="18"/>
                <w:szCs w:val="21"/>
              </w:rPr>
            </w:pPr>
          </w:p>
        </w:tc>
      </w:tr>
      <w:tr w:rsidR="00BB56BE">
        <w:trPr>
          <w:trHeight w:val="919"/>
          <w:jc w:val="center"/>
        </w:trPr>
        <w:tc>
          <w:tcPr>
            <w:tcW w:w="708" w:type="dxa"/>
            <w:vAlign w:val="center"/>
          </w:tcPr>
          <w:p w:rsidR="00BB56BE" w:rsidRDefault="00AE2C7A">
            <w:pPr>
              <w:snapToGrid w:val="0"/>
              <w:jc w:val="center"/>
              <w:rPr>
                <w:rFonts w:ascii="宋体" w:hAnsi="宋体"/>
                <w:sz w:val="18"/>
                <w:szCs w:val="21"/>
              </w:rPr>
            </w:pPr>
            <w:r>
              <w:rPr>
                <w:rFonts w:ascii="宋体" w:hAnsi="宋体" w:hint="eastAsia"/>
                <w:sz w:val="18"/>
                <w:szCs w:val="21"/>
              </w:rPr>
              <w:t>……</w:t>
            </w:r>
          </w:p>
        </w:tc>
        <w:tc>
          <w:tcPr>
            <w:tcW w:w="3055" w:type="dxa"/>
          </w:tcPr>
          <w:p w:rsidR="00BB56BE" w:rsidRDefault="00BB56BE">
            <w:pPr>
              <w:snapToGrid w:val="0"/>
              <w:rPr>
                <w:rFonts w:ascii="宋体" w:hAnsi="宋体"/>
                <w:sz w:val="18"/>
                <w:szCs w:val="21"/>
              </w:rPr>
            </w:pPr>
          </w:p>
        </w:tc>
        <w:tc>
          <w:tcPr>
            <w:tcW w:w="4518" w:type="dxa"/>
          </w:tcPr>
          <w:p w:rsidR="00BB56BE" w:rsidRDefault="00BB56BE">
            <w:pPr>
              <w:snapToGrid w:val="0"/>
              <w:rPr>
                <w:rFonts w:ascii="宋体" w:hAnsi="宋体"/>
                <w:sz w:val="18"/>
                <w:szCs w:val="21"/>
              </w:rPr>
            </w:pPr>
          </w:p>
        </w:tc>
      </w:tr>
    </w:tbl>
    <w:p w:rsidR="00BB56BE" w:rsidRDefault="00BB56BE">
      <w:pPr>
        <w:snapToGrid w:val="0"/>
        <w:rPr>
          <w:rFonts w:ascii="宋体" w:hAnsi="宋体"/>
          <w:szCs w:val="44"/>
        </w:rPr>
      </w:pPr>
    </w:p>
    <w:p w:rsidR="00BB56BE" w:rsidRDefault="00AE2C7A">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AE2C7A">
      <w:pPr>
        <w:snapToGrid w:val="0"/>
        <w:rPr>
          <w:rFonts w:ascii="宋体" w:hAnsi="宋体"/>
          <w:szCs w:val="44"/>
        </w:rPr>
      </w:pPr>
      <w:r>
        <w:rPr>
          <w:rFonts w:ascii="宋体" w:hAnsi="宋体"/>
          <w:szCs w:val="44"/>
        </w:rPr>
        <w:br w:type="page"/>
      </w:r>
    </w:p>
    <w:p w:rsidR="00BB56BE" w:rsidRDefault="00AE2C7A">
      <w:pPr>
        <w:pStyle w:val="4"/>
        <w:spacing w:line="600" w:lineRule="exact"/>
        <w:rPr>
          <w:rFonts w:ascii="黑体" w:eastAsia="黑体" w:hAnsi="黑体"/>
          <w:b w:val="0"/>
          <w:bCs w:val="0"/>
          <w:sz w:val="24"/>
          <w:szCs w:val="24"/>
        </w:rPr>
      </w:pPr>
      <w:bookmarkStart w:id="1243" w:name="_Toc300678148"/>
      <w:r>
        <w:rPr>
          <w:rFonts w:ascii="黑体" w:eastAsia="黑体" w:hAnsi="黑体" w:hint="eastAsia"/>
          <w:b w:val="0"/>
          <w:sz w:val="24"/>
          <w:szCs w:val="24"/>
        </w:rPr>
        <w:lastRenderedPageBreak/>
        <w:t>附表3-8：符合要求的投标人名单</w:t>
      </w:r>
      <w:bookmarkEnd w:id="1243"/>
    </w:p>
    <w:p w:rsidR="00BB56BE" w:rsidRDefault="00AE2C7A">
      <w:pPr>
        <w:snapToGrid w:val="0"/>
        <w:spacing w:line="600" w:lineRule="exact"/>
        <w:jc w:val="center"/>
        <w:rPr>
          <w:rFonts w:ascii="黑体" w:eastAsia="黑体" w:hAnsi="黑体"/>
          <w:bCs/>
          <w:sz w:val="28"/>
          <w:szCs w:val="28"/>
        </w:rPr>
      </w:pPr>
      <w:r>
        <w:rPr>
          <w:rFonts w:ascii="黑体" w:eastAsia="黑体" w:hAnsi="黑体" w:hint="eastAsia"/>
          <w:bCs/>
          <w:sz w:val="28"/>
          <w:szCs w:val="28"/>
        </w:rPr>
        <w:t>符合要求的投标人名单</w:t>
      </w:r>
    </w:p>
    <w:p w:rsidR="00BB56BE" w:rsidRDefault="00BB56BE">
      <w:pPr>
        <w:snapToGrid w:val="0"/>
        <w:spacing w:line="460" w:lineRule="exact"/>
        <w:jc w:val="center"/>
        <w:rPr>
          <w:rFonts w:ascii="黑体" w:eastAsia="黑体" w:hAnsi="黑体"/>
          <w:b/>
          <w:sz w:val="28"/>
          <w:szCs w:val="28"/>
        </w:rPr>
      </w:pPr>
    </w:p>
    <w:p w:rsidR="00BB56BE" w:rsidRDefault="00AE2C7A" w:rsidP="00A470D5">
      <w:pPr>
        <w:snapToGrid w:val="0"/>
        <w:spacing w:afterLines="50" w:line="460" w:lineRule="exact"/>
        <w:rPr>
          <w:rFonts w:ascii="宋体" w:hAnsi="宋体"/>
        </w:rPr>
      </w:pPr>
      <w:r>
        <w:rPr>
          <w:rFonts w:ascii="宋体" w:hAnsi="宋体" w:hint="eastAsia"/>
          <w:szCs w:val="21"/>
        </w:rPr>
        <w:t>工程名称：</w:t>
      </w:r>
      <w:r>
        <w:rPr>
          <w:rFonts w:ascii="宋体" w:hAnsi="宋体" w:hint="eastAsia"/>
        </w:rPr>
        <w:t xml:space="preserve"> （项目名称） 标段</w:t>
      </w:r>
    </w:p>
    <w:tbl>
      <w:tblPr>
        <w:tblW w:w="82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3"/>
        <w:gridCol w:w="5652"/>
        <w:gridCol w:w="1800"/>
      </w:tblGrid>
      <w:tr w:rsidR="00BB56BE">
        <w:trPr>
          <w:trHeight w:val="630"/>
          <w:jc w:val="center"/>
        </w:trPr>
        <w:tc>
          <w:tcPr>
            <w:tcW w:w="843" w:type="dxa"/>
            <w:vAlign w:val="center"/>
          </w:tcPr>
          <w:p w:rsidR="00BB56BE" w:rsidRDefault="00AE2C7A">
            <w:pPr>
              <w:snapToGrid w:val="0"/>
              <w:jc w:val="center"/>
              <w:rPr>
                <w:rFonts w:ascii="宋体" w:hAnsi="宋体"/>
                <w:sz w:val="18"/>
              </w:rPr>
            </w:pPr>
            <w:r>
              <w:rPr>
                <w:rFonts w:ascii="宋体" w:hAnsi="宋体" w:hint="eastAsia"/>
                <w:sz w:val="18"/>
              </w:rPr>
              <w:t>序号</w:t>
            </w:r>
          </w:p>
        </w:tc>
        <w:tc>
          <w:tcPr>
            <w:tcW w:w="5652" w:type="dxa"/>
            <w:vAlign w:val="center"/>
          </w:tcPr>
          <w:p w:rsidR="00BB56BE" w:rsidRDefault="00AE2C7A">
            <w:pPr>
              <w:snapToGrid w:val="0"/>
              <w:jc w:val="center"/>
              <w:rPr>
                <w:rFonts w:ascii="宋体" w:hAnsi="宋体"/>
                <w:sz w:val="18"/>
              </w:rPr>
            </w:pPr>
            <w:r>
              <w:rPr>
                <w:rFonts w:ascii="宋体" w:hAnsi="宋体" w:hint="eastAsia"/>
                <w:sz w:val="18"/>
              </w:rPr>
              <w:t>投标人名称</w:t>
            </w:r>
          </w:p>
        </w:tc>
        <w:tc>
          <w:tcPr>
            <w:tcW w:w="1800" w:type="dxa"/>
            <w:vAlign w:val="center"/>
          </w:tcPr>
          <w:p w:rsidR="00BB56BE" w:rsidRDefault="00AE2C7A">
            <w:pPr>
              <w:snapToGrid w:val="0"/>
              <w:jc w:val="center"/>
              <w:rPr>
                <w:rFonts w:ascii="宋体" w:hAnsi="宋体"/>
                <w:sz w:val="18"/>
              </w:rPr>
            </w:pPr>
            <w:r>
              <w:rPr>
                <w:rFonts w:ascii="宋体" w:hAnsi="宋体" w:hint="eastAsia"/>
                <w:sz w:val="18"/>
              </w:rPr>
              <w:t>备注</w:t>
            </w: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652" w:type="dxa"/>
            <w:vAlign w:val="center"/>
          </w:tcPr>
          <w:p w:rsidR="00BB56BE" w:rsidRDefault="00BB56BE">
            <w:pPr>
              <w:snapToGrid w:val="0"/>
              <w:ind w:firstLineChars="200" w:firstLine="420"/>
              <w:jc w:val="center"/>
              <w:rPr>
                <w:rFonts w:ascii="宋体" w:hAnsi="宋体"/>
              </w:rPr>
            </w:pPr>
          </w:p>
        </w:tc>
        <w:tc>
          <w:tcPr>
            <w:tcW w:w="1800" w:type="dxa"/>
            <w:vAlign w:val="center"/>
          </w:tcPr>
          <w:p w:rsidR="00BB56BE" w:rsidRDefault="00BB56BE">
            <w:pPr>
              <w:snapToGrid w:val="0"/>
              <w:ind w:firstLineChars="200" w:firstLine="420"/>
              <w:jc w:val="center"/>
              <w:rPr>
                <w:rFonts w:ascii="宋体" w:hAnsi="宋体"/>
              </w:rPr>
            </w:pPr>
          </w:p>
        </w:tc>
      </w:tr>
    </w:tbl>
    <w:p w:rsidR="00BB56BE" w:rsidRDefault="00AE2C7A">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BB56BE">
      <w:pPr>
        <w:snapToGrid w:val="0"/>
        <w:rPr>
          <w:rFonts w:ascii="宋体" w:hAnsi="宋体"/>
        </w:rPr>
      </w:pPr>
    </w:p>
    <w:p w:rsidR="00BB56BE" w:rsidRDefault="00BB56BE">
      <w:pPr>
        <w:snapToGrid w:val="0"/>
        <w:rPr>
          <w:rFonts w:ascii="宋体" w:hAnsi="宋体"/>
        </w:rPr>
      </w:pPr>
    </w:p>
    <w:p w:rsidR="00BB56BE" w:rsidRDefault="00AE2C7A">
      <w:pPr>
        <w:snapToGrid w:val="0"/>
        <w:rPr>
          <w:rFonts w:ascii="宋体" w:hAnsi="宋体"/>
          <w:sz w:val="18"/>
          <w:szCs w:val="18"/>
        </w:rPr>
      </w:pPr>
      <w:r>
        <w:rPr>
          <w:rFonts w:ascii="宋体" w:hAnsi="宋体" w:hint="eastAsia"/>
          <w:sz w:val="18"/>
          <w:szCs w:val="18"/>
        </w:rPr>
        <w:t>备注：本表中投标人排名不分先后。</w:t>
      </w:r>
    </w:p>
    <w:p w:rsidR="00BB56BE" w:rsidRDefault="00BB56BE">
      <w:pPr>
        <w:rPr>
          <w:rFonts w:ascii="黑体" w:eastAsia="黑体" w:hAnsi="宋体"/>
          <w:sz w:val="24"/>
          <w:szCs w:val="28"/>
        </w:rPr>
      </w:pP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spacing w:line="460" w:lineRule="exact"/>
        <w:rPr>
          <w:rFonts w:ascii="黑体" w:eastAsia="黑体" w:hAnsi="黑体"/>
          <w:b w:val="0"/>
          <w:bCs w:val="0"/>
          <w:sz w:val="24"/>
        </w:rPr>
      </w:pPr>
      <w:bookmarkStart w:id="1244" w:name="_Toc300678149"/>
      <w:r>
        <w:rPr>
          <w:rFonts w:ascii="黑体" w:eastAsia="黑体" w:hAnsi="黑体" w:hint="eastAsia"/>
          <w:b w:val="0"/>
          <w:bCs w:val="0"/>
          <w:sz w:val="24"/>
        </w:rPr>
        <w:lastRenderedPageBreak/>
        <w:t>附表3-9：算术错误分析及修正记录表</w:t>
      </w:r>
      <w:bookmarkEnd w:id="1244"/>
    </w:p>
    <w:p w:rsidR="00BB56BE" w:rsidRDefault="00AE2C7A" w:rsidP="00A470D5">
      <w:pPr>
        <w:spacing w:beforeLines="50" w:afterLines="50" w:line="460" w:lineRule="exact"/>
        <w:jc w:val="center"/>
        <w:rPr>
          <w:rFonts w:ascii="黑体" w:eastAsia="黑体"/>
          <w:sz w:val="28"/>
          <w:szCs w:val="32"/>
        </w:rPr>
      </w:pPr>
      <w:r>
        <w:rPr>
          <w:rFonts w:ascii="黑体" w:eastAsia="黑体" w:hint="eastAsia"/>
          <w:sz w:val="28"/>
          <w:szCs w:val="32"/>
        </w:rPr>
        <w:t>算术错误分析及修正记录表</w:t>
      </w:r>
    </w:p>
    <w:p w:rsidR="00BB56BE" w:rsidRDefault="00AE2C7A">
      <w:pPr>
        <w:spacing w:line="460" w:lineRule="exact"/>
        <w:rPr>
          <w:rFonts w:ascii="宋体" w:hAnsi="宋体"/>
          <w:szCs w:val="21"/>
        </w:rPr>
      </w:pPr>
      <w:r>
        <w:rPr>
          <w:rFonts w:ascii="宋体" w:hAnsi="宋体" w:hint="eastAsia"/>
          <w:szCs w:val="21"/>
        </w:rPr>
        <w:t>投标人名称：                                                            单位：元</w:t>
      </w:r>
    </w:p>
    <w:tbl>
      <w:tblPr>
        <w:tblW w:w="8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0"/>
        <w:gridCol w:w="1164"/>
        <w:gridCol w:w="1431"/>
        <w:gridCol w:w="1432"/>
        <w:gridCol w:w="1431"/>
        <w:gridCol w:w="2152"/>
      </w:tblGrid>
      <w:tr w:rsidR="00BB56BE">
        <w:trPr>
          <w:trHeight w:val="966"/>
          <w:jc w:val="center"/>
        </w:trPr>
        <w:tc>
          <w:tcPr>
            <w:tcW w:w="720"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164"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1431" w:type="dxa"/>
            <w:vAlign w:val="center"/>
          </w:tcPr>
          <w:p w:rsidR="00BB56BE" w:rsidRDefault="00AE2C7A">
            <w:pPr>
              <w:jc w:val="center"/>
              <w:rPr>
                <w:rFonts w:ascii="宋体" w:hAnsi="宋体"/>
                <w:sz w:val="18"/>
                <w:szCs w:val="21"/>
              </w:rPr>
            </w:pPr>
            <w:r>
              <w:rPr>
                <w:rFonts w:ascii="宋体" w:hAnsi="宋体" w:hint="eastAsia"/>
                <w:sz w:val="18"/>
                <w:szCs w:val="21"/>
              </w:rPr>
              <w:t>投标价格</w:t>
            </w:r>
          </w:p>
        </w:tc>
        <w:tc>
          <w:tcPr>
            <w:tcW w:w="1432" w:type="dxa"/>
            <w:vAlign w:val="center"/>
          </w:tcPr>
          <w:p w:rsidR="00BB56BE" w:rsidRDefault="00AE2C7A">
            <w:pPr>
              <w:jc w:val="center"/>
              <w:rPr>
                <w:rFonts w:ascii="宋体" w:hAnsi="宋体"/>
                <w:sz w:val="18"/>
                <w:szCs w:val="21"/>
              </w:rPr>
            </w:pPr>
            <w:r>
              <w:rPr>
                <w:rFonts w:ascii="宋体" w:hAnsi="宋体" w:hint="eastAsia"/>
                <w:sz w:val="18"/>
                <w:szCs w:val="21"/>
              </w:rPr>
              <w:t>算术正确</w:t>
            </w:r>
          </w:p>
          <w:p w:rsidR="00BB56BE" w:rsidRDefault="00AE2C7A">
            <w:pPr>
              <w:jc w:val="center"/>
              <w:rPr>
                <w:rFonts w:ascii="宋体" w:hAnsi="宋体"/>
                <w:sz w:val="18"/>
                <w:szCs w:val="21"/>
              </w:rPr>
            </w:pPr>
            <w:r>
              <w:rPr>
                <w:rFonts w:ascii="宋体" w:hAnsi="宋体" w:hint="eastAsia"/>
                <w:sz w:val="18"/>
                <w:szCs w:val="21"/>
              </w:rPr>
              <w:t>投标价</w:t>
            </w:r>
          </w:p>
        </w:tc>
        <w:tc>
          <w:tcPr>
            <w:tcW w:w="1431" w:type="dxa"/>
            <w:vAlign w:val="center"/>
          </w:tcPr>
          <w:p w:rsidR="00BB56BE" w:rsidRDefault="00AE2C7A">
            <w:pPr>
              <w:jc w:val="center"/>
              <w:rPr>
                <w:rFonts w:ascii="宋体" w:hAnsi="宋体"/>
                <w:sz w:val="18"/>
                <w:szCs w:val="21"/>
              </w:rPr>
            </w:pPr>
            <w:r>
              <w:rPr>
                <w:rFonts w:ascii="宋体" w:hAnsi="宋体" w:hint="eastAsia"/>
                <w:sz w:val="18"/>
                <w:szCs w:val="21"/>
              </w:rPr>
              <w:t>差额</w:t>
            </w:r>
          </w:p>
        </w:tc>
        <w:tc>
          <w:tcPr>
            <w:tcW w:w="2152" w:type="dxa"/>
            <w:vAlign w:val="center"/>
          </w:tcPr>
          <w:p w:rsidR="00BB56BE" w:rsidRDefault="00AE2C7A">
            <w:pPr>
              <w:jc w:val="center"/>
              <w:rPr>
                <w:rFonts w:ascii="宋体" w:hAnsi="宋体"/>
                <w:sz w:val="18"/>
                <w:szCs w:val="21"/>
              </w:rPr>
            </w:pPr>
            <w:r>
              <w:rPr>
                <w:rFonts w:ascii="宋体" w:hAnsi="宋体" w:hint="eastAsia"/>
                <w:sz w:val="18"/>
                <w:szCs w:val="21"/>
              </w:rPr>
              <w:t>有关事项备注</w:t>
            </w: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0"/>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591"/>
          <w:jc w:val="center"/>
        </w:trPr>
        <w:tc>
          <w:tcPr>
            <w:tcW w:w="720" w:type="dxa"/>
            <w:vAlign w:val="center"/>
          </w:tcPr>
          <w:p w:rsidR="00BB56BE" w:rsidRDefault="00BB56BE">
            <w:pPr>
              <w:jc w:val="center"/>
              <w:rPr>
                <w:rFonts w:ascii="宋体" w:hAnsi="宋体"/>
                <w:szCs w:val="21"/>
              </w:rPr>
            </w:pPr>
          </w:p>
        </w:tc>
        <w:tc>
          <w:tcPr>
            <w:tcW w:w="1164"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r w:rsidR="00BB56BE">
        <w:trPr>
          <w:trHeight w:val="1155"/>
          <w:jc w:val="center"/>
        </w:trPr>
        <w:tc>
          <w:tcPr>
            <w:tcW w:w="4747" w:type="dxa"/>
            <w:gridSpan w:val="4"/>
            <w:vAlign w:val="center"/>
          </w:tcPr>
          <w:p w:rsidR="00BB56BE" w:rsidRDefault="00AE2C7A">
            <w:pPr>
              <w:jc w:val="center"/>
              <w:rPr>
                <w:rFonts w:ascii="宋体" w:hAnsi="宋体"/>
                <w:szCs w:val="21"/>
              </w:rPr>
            </w:pPr>
            <w:r>
              <w:rPr>
                <w:rFonts w:ascii="宋体" w:hAnsi="宋体" w:hint="eastAsia"/>
                <w:sz w:val="18"/>
                <w:szCs w:val="21"/>
              </w:rPr>
              <w:t>修正后的投标总价（投标报价+Σ差额）</w:t>
            </w:r>
          </w:p>
        </w:tc>
        <w:tc>
          <w:tcPr>
            <w:tcW w:w="1431" w:type="dxa"/>
            <w:vAlign w:val="center"/>
          </w:tcPr>
          <w:p w:rsidR="00BB56BE" w:rsidRDefault="00BB56BE">
            <w:pPr>
              <w:jc w:val="center"/>
              <w:rPr>
                <w:rFonts w:ascii="宋体" w:hAnsi="宋体"/>
                <w:szCs w:val="21"/>
              </w:rPr>
            </w:pPr>
          </w:p>
        </w:tc>
        <w:tc>
          <w:tcPr>
            <w:tcW w:w="2152" w:type="dxa"/>
            <w:vAlign w:val="center"/>
          </w:tcPr>
          <w:p w:rsidR="00BB56BE" w:rsidRDefault="00BB56BE">
            <w:pPr>
              <w:jc w:val="center"/>
              <w:rPr>
                <w:rFonts w:ascii="宋体" w:hAnsi="宋体"/>
                <w:szCs w:val="21"/>
              </w:rPr>
            </w:pPr>
          </w:p>
        </w:tc>
      </w:tr>
    </w:tbl>
    <w:p w:rsidR="00BB56BE" w:rsidRDefault="00AE2C7A">
      <w:pPr>
        <w:spacing w:line="480" w:lineRule="auto"/>
        <w:rPr>
          <w:b/>
          <w:sz w:val="28"/>
        </w:rPr>
      </w:pPr>
      <w:r>
        <w:rPr>
          <w:rFonts w:ascii="宋体" w:hAnsi="宋体" w:hint="eastAsia"/>
          <w:szCs w:val="21"/>
        </w:rPr>
        <w:t>评标委员会全体成员签字/日期：</w:t>
      </w:r>
    </w:p>
    <w:p w:rsidR="00BB56BE" w:rsidRDefault="00AE2C7A">
      <w:pPr>
        <w:rPr>
          <w:rFonts w:ascii="宋体" w:hAnsi="宋体"/>
          <w:szCs w:val="21"/>
        </w:rPr>
      </w:pPr>
      <w:bookmarkStart w:id="1245" w:name="_Toc300678150"/>
      <w:r>
        <w:rPr>
          <w:rFonts w:ascii="宋体" w:hAnsi="宋体"/>
          <w:szCs w:val="21"/>
        </w:rPr>
        <w:br w:type="page"/>
      </w:r>
    </w:p>
    <w:p w:rsidR="00BB56BE" w:rsidRDefault="00AE2C7A">
      <w:pPr>
        <w:pStyle w:val="4"/>
        <w:spacing w:line="640" w:lineRule="exact"/>
        <w:rPr>
          <w:rFonts w:ascii="黑体" w:eastAsia="黑体" w:hAnsi="黑体"/>
          <w:b w:val="0"/>
          <w:bCs w:val="0"/>
          <w:sz w:val="24"/>
          <w:szCs w:val="24"/>
        </w:rPr>
      </w:pPr>
      <w:r>
        <w:rPr>
          <w:rFonts w:ascii="黑体" w:eastAsia="黑体" w:hAnsi="黑体" w:hint="eastAsia"/>
          <w:b w:val="0"/>
          <w:sz w:val="24"/>
          <w:szCs w:val="24"/>
        </w:rPr>
        <w:lastRenderedPageBreak/>
        <w:t>附表3-10：技术标评审表</w:t>
      </w:r>
      <w:bookmarkEnd w:id="1245"/>
    </w:p>
    <w:p w:rsidR="00BB56BE" w:rsidRDefault="00AE2C7A" w:rsidP="00292E30">
      <w:pPr>
        <w:adjustRightInd w:val="0"/>
        <w:snapToGrid w:val="0"/>
        <w:spacing w:line="500" w:lineRule="exact"/>
        <w:jc w:val="center"/>
        <w:rPr>
          <w:ins w:id="1246" w:author="dell" w:date="2016-10-09T17:20:00Z"/>
          <w:rFonts w:ascii="黑体" w:eastAsia="黑体" w:hAnsi="宋体"/>
          <w:sz w:val="28"/>
          <w:szCs w:val="28"/>
        </w:rPr>
      </w:pPr>
      <w:r>
        <w:rPr>
          <w:rFonts w:ascii="黑体" w:eastAsia="黑体" w:hAnsi="宋体" w:hint="eastAsia"/>
          <w:sz w:val="28"/>
          <w:szCs w:val="28"/>
        </w:rPr>
        <w:t>技术标评审计分表</w:t>
      </w:r>
    </w:p>
    <w:p w:rsidR="00BB56BE" w:rsidRDefault="00AE2C7A" w:rsidP="00292E30">
      <w:pPr>
        <w:adjustRightInd w:val="0"/>
        <w:snapToGrid w:val="0"/>
        <w:spacing w:line="500" w:lineRule="exact"/>
        <w:jc w:val="center"/>
        <w:rPr>
          <w:rFonts w:ascii="黑体" w:eastAsia="黑体" w:hAnsi="宋体"/>
          <w:sz w:val="28"/>
          <w:szCs w:val="28"/>
        </w:rPr>
      </w:pPr>
      <w:ins w:id="1247" w:author="dell" w:date="2016-10-09T17:20:00Z">
        <w:r w:rsidRPr="00292E30">
          <w:rPr>
            <w:rFonts w:ascii="黑体" w:eastAsia="黑体" w:hAnsi="黑体" w:hint="eastAsia"/>
            <w:szCs w:val="21"/>
          </w:rPr>
          <w:t>（适用于不采用ＢＩＭ技术的建设项目）</w:t>
        </w:r>
      </w:ins>
    </w:p>
    <w:tbl>
      <w:tblPr>
        <w:tblW w:w="832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20"/>
        <w:gridCol w:w="2700"/>
        <w:gridCol w:w="2880"/>
        <w:gridCol w:w="1011"/>
        <w:gridCol w:w="1009"/>
      </w:tblGrid>
      <w:tr w:rsidR="00BB56BE">
        <w:trPr>
          <w:cantSplit/>
          <w:trHeight w:hRule="exact" w:val="510"/>
          <w:jc w:val="center"/>
        </w:trPr>
        <w:tc>
          <w:tcPr>
            <w:tcW w:w="720" w:type="dxa"/>
            <w:tcBorders>
              <w:top w:val="single" w:sz="12"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700" w:type="dxa"/>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项  目</w:t>
            </w:r>
          </w:p>
        </w:tc>
        <w:tc>
          <w:tcPr>
            <w:tcW w:w="3891" w:type="dxa"/>
            <w:gridSpan w:val="2"/>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评   审  标   准</w:t>
            </w:r>
          </w:p>
        </w:tc>
        <w:tc>
          <w:tcPr>
            <w:tcW w:w="1009" w:type="dxa"/>
            <w:tcBorders>
              <w:top w:val="single" w:sz="12" w:space="0" w:color="auto"/>
              <w:left w:val="single" w:sz="8" w:space="0" w:color="auto"/>
              <w:bottom w:val="single" w:sz="8"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评审计分</w:t>
            </w: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内容完整性和编制水平</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完整、水平高</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欠完整、水平一般</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3-4</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施工方案与技术措施</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先进、可靠</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30</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可行</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25-28</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欠合理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21-23</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质量管理体系与措施</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完善、可靠</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15</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欠完善、欠合理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10-13</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安全管理体系与措施</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完善、可靠</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15</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欠完善、欠合理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10-13</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环境保护管理体系与措施</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完善、可靠</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10</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欠完善、欠合理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6-8</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6</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工程进度计划与保证措施</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计划合理、措施可行</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15</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欠合理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10-13</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7</w:t>
            </w:r>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资源配备计划</w:t>
            </w: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10</w:t>
            </w:r>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cantSplit/>
          <w:trHeight w:hRule="exact" w:val="510"/>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欠 合 理</w:t>
            </w:r>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6-8</w:t>
            </w:r>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cantSplit/>
          <w:trHeight w:hRule="exact" w:val="510"/>
          <w:jc w:val="center"/>
        </w:trPr>
        <w:tc>
          <w:tcPr>
            <w:tcW w:w="720" w:type="dxa"/>
            <w:tcBorders>
              <w:top w:val="single" w:sz="8" w:space="0" w:color="auto"/>
              <w:left w:val="single" w:sz="12" w:space="0" w:color="auto"/>
              <w:bottom w:val="single" w:sz="12" w:space="0" w:color="auto"/>
              <w:right w:val="single" w:sz="8"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8</w:t>
            </w:r>
          </w:p>
        </w:tc>
        <w:tc>
          <w:tcPr>
            <w:tcW w:w="6591" w:type="dxa"/>
            <w:gridSpan w:val="3"/>
            <w:tcBorders>
              <w:top w:val="single" w:sz="8" w:space="0" w:color="auto"/>
              <w:left w:val="single" w:sz="8" w:space="0" w:color="auto"/>
              <w:bottom w:val="single" w:sz="12"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计</w:t>
            </w:r>
          </w:p>
        </w:tc>
        <w:tc>
          <w:tcPr>
            <w:tcW w:w="1009" w:type="dxa"/>
            <w:tcBorders>
              <w:top w:val="single" w:sz="8" w:space="0" w:color="auto"/>
              <w:left w:val="single" w:sz="8" w:space="0" w:color="auto"/>
              <w:bottom w:val="single" w:sz="12" w:space="0" w:color="auto"/>
              <w:right w:val="single" w:sz="12" w:space="0" w:color="auto"/>
            </w:tcBorders>
            <w:vAlign w:val="center"/>
          </w:tcPr>
          <w:p w:rsidR="00BB56BE" w:rsidRDefault="00BB56BE">
            <w:pPr>
              <w:widowControl/>
              <w:jc w:val="left"/>
              <w:rPr>
                <w:rFonts w:ascii="宋体" w:hAnsi="宋体"/>
                <w:sz w:val="18"/>
                <w:szCs w:val="21"/>
              </w:rPr>
            </w:pPr>
          </w:p>
        </w:tc>
      </w:tr>
    </w:tbl>
    <w:p w:rsidR="00BB56BE" w:rsidRDefault="00AE2C7A">
      <w:pPr>
        <w:adjustRightInd w:val="0"/>
        <w:snapToGrid w:val="0"/>
        <w:spacing w:line="360" w:lineRule="auto"/>
        <w:rPr>
          <w:rFonts w:ascii="宋体" w:hAnsi="宋体"/>
          <w:sz w:val="18"/>
          <w:szCs w:val="18"/>
        </w:rPr>
      </w:pPr>
      <w:r>
        <w:rPr>
          <w:rFonts w:ascii="宋体" w:hAnsi="宋体" w:hint="eastAsia"/>
          <w:sz w:val="18"/>
          <w:szCs w:val="18"/>
        </w:rPr>
        <w:t>备注：</w:t>
      </w:r>
    </w:p>
    <w:p w:rsidR="00BB56BE" w:rsidRDefault="00AE2C7A">
      <w:pPr>
        <w:adjustRightInd w:val="0"/>
        <w:snapToGrid w:val="0"/>
        <w:spacing w:line="360" w:lineRule="auto"/>
        <w:rPr>
          <w:rFonts w:ascii="宋体" w:hAnsi="宋体"/>
          <w:sz w:val="18"/>
          <w:szCs w:val="18"/>
        </w:rPr>
      </w:pPr>
      <w:r>
        <w:rPr>
          <w:rFonts w:ascii="宋体" w:hAnsi="宋体" w:hint="eastAsia"/>
          <w:sz w:val="18"/>
          <w:szCs w:val="18"/>
        </w:rPr>
        <w:t xml:space="preserve">    1．实行暗标时技术标内出现投标人名称或者出现任何能引起判断出投标人名称的内容的，技术标计零分。</w:t>
      </w:r>
    </w:p>
    <w:p w:rsidR="00BB56BE" w:rsidRDefault="00AE2C7A">
      <w:pPr>
        <w:adjustRightInd w:val="0"/>
        <w:snapToGrid w:val="0"/>
        <w:spacing w:line="360" w:lineRule="auto"/>
        <w:ind w:firstLineChars="200" w:firstLine="360"/>
        <w:rPr>
          <w:rFonts w:ascii="宋体" w:hAnsi="宋体"/>
          <w:sz w:val="18"/>
          <w:szCs w:val="18"/>
        </w:rPr>
      </w:pPr>
      <w:r>
        <w:rPr>
          <w:rFonts w:ascii="宋体" w:hAnsi="宋体" w:hint="eastAsia"/>
          <w:sz w:val="18"/>
          <w:szCs w:val="18"/>
        </w:rPr>
        <w:t>2．技术标中应当具备的项目缺项的，该项目计零分。</w:t>
      </w:r>
    </w:p>
    <w:p w:rsidR="00BB56BE" w:rsidRDefault="00AE2C7A">
      <w:pPr>
        <w:adjustRightInd w:val="0"/>
        <w:snapToGrid w:val="0"/>
        <w:spacing w:line="360" w:lineRule="auto"/>
        <w:ind w:firstLineChars="200" w:firstLine="360"/>
        <w:rPr>
          <w:rFonts w:ascii="宋体" w:hAnsi="宋体"/>
          <w:sz w:val="18"/>
          <w:szCs w:val="18"/>
        </w:rPr>
      </w:pPr>
      <w:r>
        <w:rPr>
          <w:rFonts w:ascii="宋体" w:hAnsi="宋体" w:hint="eastAsia"/>
          <w:sz w:val="18"/>
          <w:szCs w:val="18"/>
        </w:rPr>
        <w:t>3．有下列情况之一者，该评标委员会成员的所有单项评审计分为无效分：（1）单项评审计分高出规定最高分或低于规定最低分的；（2）同一项目有2个或2个以上评审计分的。</w:t>
      </w:r>
    </w:p>
    <w:p w:rsidR="00BB56BE" w:rsidRDefault="00AE2C7A">
      <w:pPr>
        <w:adjustRightInd w:val="0"/>
        <w:snapToGrid w:val="0"/>
        <w:spacing w:line="360" w:lineRule="auto"/>
        <w:ind w:firstLineChars="200" w:firstLine="360"/>
        <w:rPr>
          <w:rFonts w:ascii="宋体" w:hAnsi="宋体"/>
          <w:sz w:val="18"/>
          <w:szCs w:val="18"/>
        </w:rPr>
      </w:pPr>
      <w:r>
        <w:rPr>
          <w:rFonts w:ascii="宋体" w:hAnsi="宋体" w:hint="eastAsia"/>
          <w:sz w:val="18"/>
          <w:szCs w:val="18"/>
        </w:rPr>
        <w:t>4．格式在内容完整性和编制水平中评审计分，每出现一类格式错误扣1分，最多扣5分。</w:t>
      </w:r>
    </w:p>
    <w:p w:rsidR="00BB56BE" w:rsidRDefault="00BB56BE">
      <w:pPr>
        <w:adjustRightInd w:val="0"/>
        <w:snapToGrid w:val="0"/>
        <w:ind w:firstLineChars="200" w:firstLine="420"/>
        <w:rPr>
          <w:rFonts w:ascii="宋体" w:hAnsi="宋体"/>
          <w:szCs w:val="21"/>
        </w:rPr>
      </w:pPr>
    </w:p>
    <w:p w:rsidR="00BB56BE" w:rsidRDefault="00AE2C7A">
      <w:pPr>
        <w:adjustRightInd w:val="0"/>
        <w:snapToGrid w:val="0"/>
        <w:ind w:firstLineChars="200" w:firstLine="420"/>
        <w:rPr>
          <w:rFonts w:ascii="宋体" w:hAnsi="宋体"/>
          <w:szCs w:val="21"/>
        </w:rPr>
      </w:pPr>
      <w:r>
        <w:rPr>
          <w:rFonts w:ascii="宋体" w:hAnsi="宋体" w:hint="eastAsia"/>
          <w:szCs w:val="21"/>
        </w:rPr>
        <w:t>评委签字/日期：</w:t>
      </w:r>
    </w:p>
    <w:p w:rsidR="00BB56BE" w:rsidRDefault="00AE2C7A">
      <w:pPr>
        <w:pStyle w:val="4"/>
        <w:spacing w:line="640" w:lineRule="exact"/>
        <w:rPr>
          <w:ins w:id="1248" w:author="dell" w:date="2016-10-09T17:19:00Z"/>
          <w:rFonts w:ascii="黑体" w:eastAsia="黑体" w:hAnsi="黑体"/>
          <w:b w:val="0"/>
          <w:bCs w:val="0"/>
          <w:sz w:val="24"/>
          <w:szCs w:val="24"/>
        </w:rPr>
      </w:pPr>
      <w:bookmarkStart w:id="1249" w:name="_Toc300678151"/>
      <w:r>
        <w:rPr>
          <w:rFonts w:ascii="黑体" w:eastAsia="黑体" w:hAnsi="黑体"/>
          <w:b w:val="0"/>
          <w:sz w:val="24"/>
        </w:rPr>
        <w:br w:type="page"/>
      </w:r>
      <w:ins w:id="1250" w:author="dell" w:date="2016-10-09T17:19:00Z">
        <w:r>
          <w:rPr>
            <w:rFonts w:ascii="黑体" w:eastAsia="黑体" w:hAnsi="黑体" w:hint="eastAsia"/>
            <w:b w:val="0"/>
            <w:sz w:val="24"/>
            <w:szCs w:val="24"/>
          </w:rPr>
          <w:lastRenderedPageBreak/>
          <w:t>附表3-10：技术标评审表</w:t>
        </w:r>
      </w:ins>
    </w:p>
    <w:p w:rsidR="00BB56BE" w:rsidRDefault="00AE2C7A" w:rsidP="00292E30">
      <w:pPr>
        <w:adjustRightInd w:val="0"/>
        <w:snapToGrid w:val="0"/>
        <w:spacing w:line="500" w:lineRule="exact"/>
        <w:jc w:val="center"/>
        <w:rPr>
          <w:ins w:id="1251" w:author="dell" w:date="2016-10-09T17:20:00Z"/>
          <w:rFonts w:ascii="黑体" w:eastAsia="黑体" w:hAnsi="宋体"/>
          <w:sz w:val="28"/>
          <w:szCs w:val="28"/>
        </w:rPr>
      </w:pPr>
      <w:ins w:id="1252" w:author="dell" w:date="2016-10-09T17:19:00Z">
        <w:r>
          <w:rPr>
            <w:rFonts w:ascii="黑体" w:eastAsia="黑体" w:hAnsi="宋体" w:hint="eastAsia"/>
            <w:sz w:val="28"/>
            <w:szCs w:val="28"/>
          </w:rPr>
          <w:t>技术标评审计分表</w:t>
        </w:r>
      </w:ins>
    </w:p>
    <w:p w:rsidR="00BB56BE" w:rsidRDefault="00AE2C7A" w:rsidP="00292E30">
      <w:pPr>
        <w:adjustRightInd w:val="0"/>
        <w:snapToGrid w:val="0"/>
        <w:spacing w:line="500" w:lineRule="exact"/>
        <w:jc w:val="center"/>
        <w:rPr>
          <w:ins w:id="1253" w:author="dell" w:date="2016-10-09T17:20:00Z"/>
          <w:rFonts w:ascii="黑体" w:eastAsia="黑体" w:hAnsi="宋体"/>
          <w:sz w:val="28"/>
          <w:szCs w:val="28"/>
        </w:rPr>
      </w:pPr>
      <w:ins w:id="1254" w:author="dell" w:date="2016-10-09T17:20:00Z">
        <w:r>
          <w:rPr>
            <w:rFonts w:ascii="黑体" w:eastAsia="黑体" w:hAnsi="黑体" w:hint="eastAsia"/>
            <w:szCs w:val="21"/>
          </w:rPr>
          <w:t>（适用于采用ＢＩＭ技术的建设项目）</w:t>
        </w:r>
      </w:ins>
    </w:p>
    <w:tbl>
      <w:tblPr>
        <w:tblW w:w="832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20"/>
        <w:gridCol w:w="2700"/>
        <w:gridCol w:w="2880"/>
        <w:gridCol w:w="1011"/>
        <w:gridCol w:w="1009"/>
      </w:tblGrid>
      <w:tr w:rsidR="00BB56BE">
        <w:trPr>
          <w:cantSplit/>
          <w:trHeight w:hRule="exact" w:val="510"/>
          <w:jc w:val="center"/>
          <w:ins w:id="1255" w:author="dell" w:date="2016-10-09T17:19:00Z"/>
        </w:trPr>
        <w:tc>
          <w:tcPr>
            <w:tcW w:w="720" w:type="dxa"/>
            <w:tcBorders>
              <w:top w:val="single" w:sz="12" w:space="0" w:color="auto"/>
              <w:left w:val="single" w:sz="12" w:space="0" w:color="auto"/>
              <w:bottom w:val="single" w:sz="8" w:space="0" w:color="auto"/>
              <w:right w:val="single" w:sz="8" w:space="0" w:color="auto"/>
            </w:tcBorders>
            <w:vAlign w:val="center"/>
          </w:tcPr>
          <w:p w:rsidR="00BB56BE" w:rsidRDefault="00AE2C7A">
            <w:pPr>
              <w:jc w:val="center"/>
              <w:rPr>
                <w:ins w:id="1256" w:author="dell" w:date="2016-10-09T17:19:00Z"/>
                <w:rFonts w:ascii="宋体" w:hAnsi="宋体"/>
                <w:sz w:val="18"/>
                <w:szCs w:val="21"/>
              </w:rPr>
            </w:pPr>
            <w:ins w:id="1257" w:author="dell" w:date="2016-10-09T17:19:00Z">
              <w:r>
                <w:rPr>
                  <w:rFonts w:ascii="宋体" w:hAnsi="宋体" w:hint="eastAsia"/>
                  <w:sz w:val="18"/>
                  <w:szCs w:val="21"/>
                </w:rPr>
                <w:t>序号</w:t>
              </w:r>
            </w:ins>
          </w:p>
        </w:tc>
        <w:tc>
          <w:tcPr>
            <w:tcW w:w="2700" w:type="dxa"/>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ins w:id="1258" w:author="dell" w:date="2016-10-09T17:19:00Z"/>
                <w:rFonts w:ascii="宋体" w:hAnsi="宋体"/>
                <w:sz w:val="18"/>
                <w:szCs w:val="21"/>
              </w:rPr>
            </w:pPr>
            <w:ins w:id="1259" w:author="dell" w:date="2016-10-09T17:19:00Z">
              <w:r>
                <w:rPr>
                  <w:rFonts w:ascii="宋体" w:hAnsi="宋体" w:hint="eastAsia"/>
                  <w:sz w:val="18"/>
                  <w:szCs w:val="21"/>
                </w:rPr>
                <w:t>项  目</w:t>
              </w:r>
            </w:ins>
          </w:p>
        </w:tc>
        <w:tc>
          <w:tcPr>
            <w:tcW w:w="3891" w:type="dxa"/>
            <w:gridSpan w:val="2"/>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ins w:id="1260" w:author="dell" w:date="2016-10-09T17:19:00Z"/>
                <w:rFonts w:ascii="宋体" w:hAnsi="宋体"/>
                <w:sz w:val="18"/>
                <w:szCs w:val="21"/>
              </w:rPr>
            </w:pPr>
            <w:ins w:id="1261" w:author="dell" w:date="2016-10-09T17:19:00Z">
              <w:r>
                <w:rPr>
                  <w:rFonts w:ascii="宋体" w:hAnsi="宋体" w:hint="eastAsia"/>
                  <w:sz w:val="18"/>
                  <w:szCs w:val="21"/>
                </w:rPr>
                <w:t>评   审  标   准</w:t>
              </w:r>
            </w:ins>
          </w:p>
        </w:tc>
        <w:tc>
          <w:tcPr>
            <w:tcW w:w="1009" w:type="dxa"/>
            <w:tcBorders>
              <w:top w:val="single" w:sz="12" w:space="0" w:color="auto"/>
              <w:left w:val="single" w:sz="8" w:space="0" w:color="auto"/>
              <w:bottom w:val="single" w:sz="8" w:space="0" w:color="auto"/>
              <w:right w:val="single" w:sz="12" w:space="0" w:color="auto"/>
            </w:tcBorders>
            <w:vAlign w:val="center"/>
          </w:tcPr>
          <w:p w:rsidR="00BB56BE" w:rsidRDefault="00AE2C7A">
            <w:pPr>
              <w:jc w:val="center"/>
              <w:rPr>
                <w:ins w:id="1262" w:author="dell" w:date="2016-10-09T17:19:00Z"/>
                <w:rFonts w:ascii="宋体" w:hAnsi="宋体"/>
                <w:sz w:val="18"/>
                <w:szCs w:val="21"/>
              </w:rPr>
            </w:pPr>
            <w:ins w:id="1263" w:author="dell" w:date="2016-10-09T17:19:00Z">
              <w:r>
                <w:rPr>
                  <w:rFonts w:ascii="宋体" w:hAnsi="宋体" w:hint="eastAsia"/>
                  <w:sz w:val="18"/>
                  <w:szCs w:val="21"/>
                </w:rPr>
                <w:t>评审计分</w:t>
              </w:r>
            </w:ins>
          </w:p>
        </w:tc>
      </w:tr>
      <w:tr w:rsidR="00BB56BE" w:rsidTr="00292E30">
        <w:trPr>
          <w:cantSplit/>
          <w:trHeight w:hRule="exact" w:val="454"/>
          <w:jc w:val="center"/>
          <w:ins w:id="1264"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265" w:author="dell" w:date="2016-10-09T17:19:00Z"/>
                <w:rFonts w:ascii="宋体" w:hAnsi="宋体"/>
                <w:sz w:val="18"/>
                <w:szCs w:val="21"/>
              </w:rPr>
            </w:pPr>
            <w:ins w:id="1266" w:author="dell" w:date="2016-10-09T17:19:00Z">
              <w:r>
                <w:rPr>
                  <w:rFonts w:ascii="宋体" w:hAnsi="宋体" w:hint="eastAsia"/>
                  <w:sz w:val="18"/>
                  <w:szCs w:val="21"/>
                </w:rPr>
                <w:t>1</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67" w:author="dell" w:date="2016-10-09T17:19:00Z"/>
                <w:rFonts w:ascii="宋体" w:hAnsi="宋体"/>
                <w:sz w:val="18"/>
                <w:szCs w:val="21"/>
              </w:rPr>
            </w:pPr>
            <w:ins w:id="1268" w:author="dell" w:date="2016-10-09T17:19:00Z">
              <w:r>
                <w:rPr>
                  <w:rFonts w:ascii="宋体" w:hAnsi="宋体" w:hint="eastAsia"/>
                  <w:sz w:val="18"/>
                  <w:szCs w:val="21"/>
                </w:rPr>
                <w:t>内容完整性和编制水平</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69" w:author="dell" w:date="2016-10-09T17:19:00Z"/>
                <w:rFonts w:ascii="宋体" w:hAnsi="宋体"/>
                <w:sz w:val="18"/>
                <w:szCs w:val="21"/>
              </w:rPr>
            </w:pPr>
            <w:ins w:id="1270" w:author="dell" w:date="2016-10-09T17:19:00Z">
              <w:r>
                <w:rPr>
                  <w:rFonts w:ascii="宋体" w:hAnsi="宋体" w:hint="eastAsia"/>
                  <w:sz w:val="18"/>
                  <w:szCs w:val="21"/>
                </w:rPr>
                <w:t>完整、水平高</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71" w:author="dell" w:date="2016-10-09T17:19:00Z"/>
                <w:rFonts w:ascii="宋体" w:hAnsi="宋体"/>
                <w:sz w:val="18"/>
                <w:szCs w:val="21"/>
              </w:rPr>
            </w:pPr>
            <w:ins w:id="1272" w:author="dell" w:date="2016-10-09T17:19:00Z">
              <w:r>
                <w:rPr>
                  <w:rFonts w:ascii="宋体" w:hAnsi="宋体" w:hint="eastAsia"/>
                  <w:sz w:val="18"/>
                  <w:szCs w:val="21"/>
                </w:rPr>
                <w:t>5</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273" w:author="dell" w:date="2016-10-09T17:19:00Z"/>
                <w:rFonts w:ascii="宋体" w:hAnsi="宋体"/>
                <w:sz w:val="18"/>
                <w:szCs w:val="21"/>
              </w:rPr>
            </w:pPr>
          </w:p>
        </w:tc>
      </w:tr>
      <w:tr w:rsidR="00BB56BE" w:rsidTr="00292E30">
        <w:trPr>
          <w:cantSplit/>
          <w:trHeight w:hRule="exact" w:val="454"/>
          <w:jc w:val="center"/>
          <w:ins w:id="1274"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275"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276"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77" w:author="dell" w:date="2016-10-09T17:19:00Z"/>
                <w:rFonts w:ascii="宋体" w:hAnsi="宋体"/>
                <w:sz w:val="18"/>
                <w:szCs w:val="21"/>
              </w:rPr>
            </w:pPr>
            <w:ins w:id="1278" w:author="dell" w:date="2016-10-09T17:19:00Z">
              <w:r>
                <w:rPr>
                  <w:rFonts w:ascii="宋体" w:hAnsi="宋体" w:hint="eastAsia"/>
                  <w:sz w:val="18"/>
                  <w:szCs w:val="21"/>
                </w:rPr>
                <w:t>欠完整、水平一般</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79" w:author="dell" w:date="2016-10-09T17:19:00Z"/>
                <w:rFonts w:ascii="宋体" w:hAnsi="宋体"/>
                <w:sz w:val="18"/>
                <w:szCs w:val="21"/>
              </w:rPr>
            </w:pPr>
            <w:ins w:id="1280" w:author="dell" w:date="2016-10-09T17:19:00Z">
              <w:r>
                <w:rPr>
                  <w:rFonts w:ascii="宋体" w:hAnsi="宋体" w:hint="eastAsia"/>
                  <w:sz w:val="18"/>
                  <w:szCs w:val="21"/>
                </w:rPr>
                <w:t>3-4</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281" w:author="dell" w:date="2016-10-09T17:19:00Z"/>
                <w:rFonts w:ascii="宋体" w:hAnsi="宋体"/>
                <w:sz w:val="18"/>
                <w:szCs w:val="21"/>
              </w:rPr>
            </w:pPr>
          </w:p>
        </w:tc>
      </w:tr>
      <w:tr w:rsidR="00BB56BE" w:rsidTr="00292E30">
        <w:trPr>
          <w:cantSplit/>
          <w:trHeight w:hRule="exact" w:val="454"/>
          <w:jc w:val="center"/>
          <w:ins w:id="1282"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283" w:author="dell" w:date="2016-10-09T17:19:00Z"/>
                <w:rFonts w:ascii="宋体" w:hAnsi="宋体"/>
                <w:sz w:val="18"/>
                <w:szCs w:val="21"/>
              </w:rPr>
            </w:pPr>
            <w:ins w:id="1284" w:author="dell" w:date="2016-10-09T17:19:00Z">
              <w:r>
                <w:rPr>
                  <w:rFonts w:ascii="宋体" w:hAnsi="宋体" w:hint="eastAsia"/>
                  <w:sz w:val="18"/>
                  <w:szCs w:val="21"/>
                </w:rPr>
                <w:t>2</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85" w:author="dell" w:date="2016-10-09T17:19:00Z"/>
                <w:rFonts w:ascii="宋体" w:hAnsi="宋体"/>
                <w:sz w:val="18"/>
                <w:szCs w:val="21"/>
              </w:rPr>
            </w:pPr>
            <w:ins w:id="1286" w:author="dell" w:date="2016-10-09T17:19:00Z">
              <w:r>
                <w:rPr>
                  <w:rFonts w:ascii="宋体" w:hAnsi="宋体" w:hint="eastAsia"/>
                  <w:sz w:val="18"/>
                  <w:szCs w:val="21"/>
                </w:rPr>
                <w:t>施工方案与技术措施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87" w:author="dell" w:date="2016-10-09T17:19:00Z"/>
                <w:rFonts w:ascii="宋体" w:hAnsi="宋体"/>
                <w:sz w:val="18"/>
                <w:szCs w:val="21"/>
              </w:rPr>
            </w:pPr>
            <w:ins w:id="1288" w:author="dell" w:date="2016-10-09T17:19:00Z">
              <w:r>
                <w:rPr>
                  <w:rFonts w:ascii="宋体" w:hAnsi="宋体" w:hint="eastAsia"/>
                  <w:sz w:val="18"/>
                  <w:szCs w:val="21"/>
                </w:rPr>
                <w:t>先进、可靠</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89" w:author="dell" w:date="2016-10-09T17:19:00Z"/>
                <w:rFonts w:ascii="宋体" w:hAnsi="宋体"/>
                <w:sz w:val="18"/>
                <w:szCs w:val="21"/>
              </w:rPr>
            </w:pPr>
            <w:ins w:id="1290" w:author="dell" w:date="2016-10-09T17:21:00Z">
              <w:r>
                <w:rPr>
                  <w:rFonts w:ascii="宋体" w:hAnsi="宋体" w:hint="eastAsia"/>
                  <w:sz w:val="18"/>
                  <w:szCs w:val="21"/>
                </w:rPr>
                <w:t>25</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291" w:author="dell" w:date="2016-10-09T17:19:00Z"/>
                <w:rFonts w:ascii="宋体" w:hAnsi="宋体"/>
                <w:sz w:val="18"/>
                <w:szCs w:val="21"/>
              </w:rPr>
            </w:pPr>
          </w:p>
        </w:tc>
      </w:tr>
      <w:tr w:rsidR="00BB56BE" w:rsidTr="00292E30">
        <w:trPr>
          <w:cantSplit/>
          <w:trHeight w:hRule="exact" w:val="454"/>
          <w:jc w:val="center"/>
          <w:ins w:id="1292"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293"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294"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95" w:author="dell" w:date="2016-10-09T17:19:00Z"/>
                <w:rFonts w:ascii="宋体" w:hAnsi="宋体"/>
                <w:sz w:val="18"/>
                <w:szCs w:val="21"/>
              </w:rPr>
            </w:pPr>
            <w:ins w:id="1296" w:author="dell" w:date="2016-10-09T17:19:00Z">
              <w:r>
                <w:rPr>
                  <w:rFonts w:ascii="宋体" w:hAnsi="宋体" w:hint="eastAsia"/>
                  <w:sz w:val="18"/>
                  <w:szCs w:val="21"/>
                </w:rPr>
                <w:t>可行</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297" w:author="dell" w:date="2016-10-09T17:19:00Z"/>
                <w:rFonts w:ascii="宋体" w:hAnsi="宋体"/>
                <w:sz w:val="18"/>
                <w:szCs w:val="21"/>
              </w:rPr>
            </w:pPr>
            <w:ins w:id="1298" w:author="dell" w:date="2016-10-09T17:19:00Z">
              <w:r>
                <w:rPr>
                  <w:rFonts w:ascii="宋体" w:hAnsi="宋体" w:hint="eastAsia"/>
                  <w:sz w:val="18"/>
                  <w:szCs w:val="21"/>
                </w:rPr>
                <w:t>2</w:t>
              </w:r>
            </w:ins>
            <w:ins w:id="1299" w:author="dell" w:date="2016-10-09T17:21:00Z">
              <w:r>
                <w:rPr>
                  <w:rFonts w:ascii="宋体" w:hAnsi="宋体" w:hint="eastAsia"/>
                  <w:sz w:val="18"/>
                  <w:szCs w:val="21"/>
                </w:rPr>
                <w:t>0</w:t>
              </w:r>
            </w:ins>
            <w:ins w:id="1300" w:author="dell" w:date="2016-10-09T17:19:00Z">
              <w:r>
                <w:rPr>
                  <w:rFonts w:ascii="宋体" w:hAnsi="宋体" w:hint="eastAsia"/>
                  <w:sz w:val="18"/>
                  <w:szCs w:val="21"/>
                </w:rPr>
                <w:t>-2</w:t>
              </w:r>
            </w:ins>
            <w:ins w:id="1301" w:author="dell" w:date="2016-10-09T17:21:00Z">
              <w:r>
                <w:rPr>
                  <w:rFonts w:ascii="宋体" w:hAnsi="宋体" w:hint="eastAsia"/>
                  <w:sz w:val="18"/>
                  <w:szCs w:val="21"/>
                </w:rPr>
                <w:t>3</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02" w:author="dell" w:date="2016-10-09T17:19:00Z"/>
                <w:rFonts w:ascii="宋体" w:hAnsi="宋体"/>
                <w:sz w:val="18"/>
                <w:szCs w:val="21"/>
              </w:rPr>
            </w:pPr>
          </w:p>
        </w:tc>
      </w:tr>
      <w:tr w:rsidR="00BB56BE" w:rsidTr="00292E30">
        <w:trPr>
          <w:cantSplit/>
          <w:trHeight w:hRule="exact" w:val="454"/>
          <w:jc w:val="center"/>
          <w:ins w:id="1303"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04"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305"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06" w:author="dell" w:date="2016-10-09T17:19:00Z"/>
                <w:rFonts w:ascii="宋体" w:hAnsi="宋体"/>
                <w:sz w:val="18"/>
                <w:szCs w:val="21"/>
              </w:rPr>
            </w:pPr>
            <w:ins w:id="1307" w:author="dell" w:date="2016-10-09T17:19:00Z">
              <w:r>
                <w:rPr>
                  <w:rFonts w:ascii="宋体" w:hAnsi="宋体" w:hint="eastAsia"/>
                  <w:sz w:val="18"/>
                  <w:szCs w:val="21"/>
                </w:rPr>
                <w:t>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08" w:author="dell" w:date="2016-10-09T17:19:00Z"/>
                <w:rFonts w:ascii="宋体" w:hAnsi="宋体"/>
                <w:sz w:val="18"/>
                <w:szCs w:val="21"/>
              </w:rPr>
            </w:pPr>
            <w:ins w:id="1309" w:author="dell" w:date="2016-10-09T17:21:00Z">
              <w:r>
                <w:rPr>
                  <w:rFonts w:ascii="宋体" w:hAnsi="宋体" w:hint="eastAsia"/>
                  <w:sz w:val="18"/>
                  <w:szCs w:val="21"/>
                </w:rPr>
                <w:t>16</w:t>
              </w:r>
            </w:ins>
            <w:ins w:id="1310" w:author="dell" w:date="2016-10-09T17:19:00Z">
              <w:r>
                <w:rPr>
                  <w:rFonts w:ascii="宋体" w:hAnsi="宋体" w:hint="eastAsia"/>
                  <w:sz w:val="18"/>
                  <w:szCs w:val="21"/>
                </w:rPr>
                <w:t>-</w:t>
              </w:r>
            </w:ins>
            <w:ins w:id="1311" w:author="dell" w:date="2016-10-09T17:21:00Z">
              <w:r>
                <w:rPr>
                  <w:rFonts w:ascii="宋体" w:hAnsi="宋体" w:hint="eastAsia"/>
                  <w:sz w:val="18"/>
                  <w:szCs w:val="21"/>
                </w:rPr>
                <w:t>18</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12" w:author="dell" w:date="2016-10-09T17:19:00Z"/>
                <w:rFonts w:ascii="宋体" w:hAnsi="宋体"/>
                <w:sz w:val="18"/>
                <w:szCs w:val="21"/>
              </w:rPr>
            </w:pPr>
          </w:p>
        </w:tc>
      </w:tr>
      <w:tr w:rsidR="00BB56BE" w:rsidTr="00292E30">
        <w:trPr>
          <w:cantSplit/>
          <w:trHeight w:hRule="exact" w:val="454"/>
          <w:jc w:val="center"/>
          <w:ins w:id="1313"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314" w:author="dell" w:date="2016-10-09T17:19:00Z"/>
                <w:rFonts w:ascii="宋体" w:hAnsi="宋体"/>
                <w:sz w:val="18"/>
                <w:szCs w:val="21"/>
              </w:rPr>
            </w:pPr>
            <w:ins w:id="1315" w:author="dell" w:date="2016-10-09T17:19:00Z">
              <w:r>
                <w:rPr>
                  <w:rFonts w:ascii="宋体" w:hAnsi="宋体" w:hint="eastAsia"/>
                  <w:sz w:val="18"/>
                  <w:szCs w:val="21"/>
                </w:rPr>
                <w:t>3</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16" w:author="dell" w:date="2016-10-09T17:19:00Z"/>
                <w:rFonts w:ascii="宋体" w:hAnsi="宋体"/>
                <w:sz w:val="18"/>
                <w:szCs w:val="21"/>
              </w:rPr>
            </w:pPr>
            <w:ins w:id="1317" w:author="dell" w:date="2016-10-09T17:19:00Z">
              <w:r>
                <w:rPr>
                  <w:rFonts w:ascii="宋体" w:hAnsi="宋体" w:hint="eastAsia"/>
                  <w:sz w:val="18"/>
                  <w:szCs w:val="21"/>
                </w:rPr>
                <w:t>质量管理体系与措施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18" w:author="dell" w:date="2016-10-09T17:19:00Z"/>
                <w:rFonts w:ascii="宋体" w:hAnsi="宋体"/>
                <w:sz w:val="18"/>
                <w:szCs w:val="21"/>
              </w:rPr>
            </w:pPr>
            <w:ins w:id="1319" w:author="dell" w:date="2016-10-09T17:19:00Z">
              <w:r>
                <w:rPr>
                  <w:rFonts w:ascii="宋体" w:hAnsi="宋体" w:hint="eastAsia"/>
                  <w:sz w:val="18"/>
                  <w:szCs w:val="21"/>
                </w:rPr>
                <w:t>完善、可靠</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20" w:author="dell" w:date="2016-10-09T17:19:00Z"/>
                <w:rFonts w:ascii="宋体" w:hAnsi="宋体"/>
                <w:sz w:val="18"/>
                <w:szCs w:val="21"/>
              </w:rPr>
            </w:pPr>
            <w:ins w:id="1321" w:author="dell" w:date="2016-10-09T17:19:00Z">
              <w:r>
                <w:rPr>
                  <w:rFonts w:ascii="宋体" w:hAnsi="宋体" w:hint="eastAsia"/>
                  <w:sz w:val="18"/>
                  <w:szCs w:val="21"/>
                </w:rPr>
                <w:t>15</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322" w:author="dell" w:date="2016-10-09T17:19:00Z"/>
                <w:rFonts w:ascii="宋体" w:hAnsi="宋体"/>
                <w:sz w:val="18"/>
                <w:szCs w:val="21"/>
              </w:rPr>
            </w:pPr>
          </w:p>
        </w:tc>
      </w:tr>
      <w:tr w:rsidR="00BB56BE" w:rsidTr="00292E30">
        <w:trPr>
          <w:cantSplit/>
          <w:trHeight w:hRule="exact" w:val="454"/>
          <w:jc w:val="center"/>
          <w:ins w:id="1323"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24"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325"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26" w:author="dell" w:date="2016-10-09T17:19:00Z"/>
                <w:rFonts w:ascii="宋体" w:hAnsi="宋体"/>
                <w:sz w:val="18"/>
                <w:szCs w:val="21"/>
              </w:rPr>
            </w:pPr>
            <w:ins w:id="1327" w:author="dell" w:date="2016-10-09T17:19:00Z">
              <w:r>
                <w:rPr>
                  <w:rFonts w:ascii="宋体" w:hAnsi="宋体" w:hint="eastAsia"/>
                  <w:sz w:val="18"/>
                  <w:szCs w:val="21"/>
                </w:rPr>
                <w:t>欠完善、欠合理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28" w:author="dell" w:date="2016-10-09T17:19:00Z"/>
                <w:rFonts w:ascii="宋体" w:hAnsi="宋体"/>
                <w:sz w:val="18"/>
                <w:szCs w:val="21"/>
              </w:rPr>
            </w:pPr>
            <w:ins w:id="1329" w:author="dell" w:date="2016-10-09T17:19:00Z">
              <w:r>
                <w:rPr>
                  <w:rFonts w:ascii="宋体" w:hAnsi="宋体" w:hint="eastAsia"/>
                  <w:sz w:val="18"/>
                  <w:szCs w:val="21"/>
                </w:rPr>
                <w:t>10-13</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30" w:author="dell" w:date="2016-10-09T17:19:00Z"/>
                <w:rFonts w:ascii="宋体" w:hAnsi="宋体"/>
                <w:sz w:val="18"/>
                <w:szCs w:val="21"/>
              </w:rPr>
            </w:pPr>
          </w:p>
        </w:tc>
      </w:tr>
      <w:tr w:rsidR="00BB56BE" w:rsidTr="00292E30">
        <w:trPr>
          <w:cantSplit/>
          <w:trHeight w:hRule="exact" w:val="454"/>
          <w:jc w:val="center"/>
          <w:ins w:id="1331"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332" w:author="dell" w:date="2016-10-09T17:19:00Z"/>
                <w:rFonts w:ascii="宋体" w:hAnsi="宋体"/>
                <w:sz w:val="18"/>
                <w:szCs w:val="21"/>
              </w:rPr>
            </w:pPr>
            <w:ins w:id="1333" w:author="dell" w:date="2016-10-09T17:19:00Z">
              <w:r>
                <w:rPr>
                  <w:rFonts w:ascii="宋体" w:hAnsi="宋体" w:hint="eastAsia"/>
                  <w:sz w:val="18"/>
                  <w:szCs w:val="21"/>
                </w:rPr>
                <w:t>4</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34" w:author="dell" w:date="2016-10-09T17:19:00Z"/>
                <w:rFonts w:ascii="宋体" w:hAnsi="宋体"/>
                <w:sz w:val="18"/>
                <w:szCs w:val="21"/>
              </w:rPr>
            </w:pPr>
            <w:ins w:id="1335" w:author="dell" w:date="2016-10-09T17:19:00Z">
              <w:r>
                <w:rPr>
                  <w:rFonts w:ascii="宋体" w:hAnsi="宋体" w:hint="eastAsia"/>
                  <w:sz w:val="18"/>
                  <w:szCs w:val="21"/>
                </w:rPr>
                <w:t>安全管理体系与措施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36" w:author="dell" w:date="2016-10-09T17:19:00Z"/>
                <w:rFonts w:ascii="宋体" w:hAnsi="宋体"/>
                <w:sz w:val="18"/>
                <w:szCs w:val="21"/>
              </w:rPr>
            </w:pPr>
            <w:ins w:id="1337" w:author="dell" w:date="2016-10-09T17:19:00Z">
              <w:r>
                <w:rPr>
                  <w:rFonts w:ascii="宋体" w:hAnsi="宋体" w:hint="eastAsia"/>
                  <w:sz w:val="18"/>
                  <w:szCs w:val="21"/>
                </w:rPr>
                <w:t>完善、可靠</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38" w:author="dell" w:date="2016-10-09T17:19:00Z"/>
                <w:rFonts w:ascii="宋体" w:hAnsi="宋体"/>
                <w:sz w:val="18"/>
                <w:szCs w:val="21"/>
              </w:rPr>
            </w:pPr>
            <w:ins w:id="1339" w:author="dell" w:date="2016-10-09T17:19:00Z">
              <w:r>
                <w:rPr>
                  <w:rFonts w:ascii="宋体" w:hAnsi="宋体" w:hint="eastAsia"/>
                  <w:sz w:val="18"/>
                  <w:szCs w:val="21"/>
                </w:rPr>
                <w:t>15</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340" w:author="dell" w:date="2016-10-09T17:19:00Z"/>
                <w:rFonts w:ascii="宋体" w:hAnsi="宋体"/>
                <w:sz w:val="18"/>
                <w:szCs w:val="21"/>
              </w:rPr>
            </w:pPr>
          </w:p>
        </w:tc>
      </w:tr>
      <w:tr w:rsidR="00BB56BE" w:rsidTr="00292E30">
        <w:trPr>
          <w:cantSplit/>
          <w:trHeight w:hRule="exact" w:val="454"/>
          <w:jc w:val="center"/>
          <w:ins w:id="1341"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42"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343"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44" w:author="dell" w:date="2016-10-09T17:19:00Z"/>
                <w:rFonts w:ascii="宋体" w:hAnsi="宋体"/>
                <w:sz w:val="18"/>
                <w:szCs w:val="21"/>
              </w:rPr>
            </w:pPr>
            <w:ins w:id="1345" w:author="dell" w:date="2016-10-09T17:19:00Z">
              <w:r>
                <w:rPr>
                  <w:rFonts w:ascii="宋体" w:hAnsi="宋体" w:hint="eastAsia"/>
                  <w:sz w:val="18"/>
                  <w:szCs w:val="21"/>
                </w:rPr>
                <w:t>欠完善、欠合理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46" w:author="dell" w:date="2016-10-09T17:19:00Z"/>
                <w:rFonts w:ascii="宋体" w:hAnsi="宋体"/>
                <w:sz w:val="18"/>
                <w:szCs w:val="21"/>
              </w:rPr>
            </w:pPr>
            <w:ins w:id="1347" w:author="dell" w:date="2016-10-09T17:19:00Z">
              <w:r>
                <w:rPr>
                  <w:rFonts w:ascii="宋体" w:hAnsi="宋体" w:hint="eastAsia"/>
                  <w:sz w:val="18"/>
                  <w:szCs w:val="21"/>
                </w:rPr>
                <w:t>10-13</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48" w:author="dell" w:date="2016-10-09T17:19:00Z"/>
                <w:rFonts w:ascii="宋体" w:hAnsi="宋体"/>
                <w:sz w:val="18"/>
                <w:szCs w:val="21"/>
              </w:rPr>
            </w:pPr>
          </w:p>
        </w:tc>
      </w:tr>
      <w:tr w:rsidR="00BB56BE" w:rsidTr="00292E30">
        <w:trPr>
          <w:cantSplit/>
          <w:trHeight w:hRule="exact" w:val="454"/>
          <w:jc w:val="center"/>
          <w:ins w:id="1349"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350" w:author="dell" w:date="2016-10-09T17:19:00Z"/>
                <w:rFonts w:ascii="宋体" w:hAnsi="宋体"/>
                <w:sz w:val="18"/>
                <w:szCs w:val="21"/>
              </w:rPr>
            </w:pPr>
            <w:ins w:id="1351" w:author="dell" w:date="2016-10-09T17:19:00Z">
              <w:r>
                <w:rPr>
                  <w:rFonts w:ascii="宋体" w:hAnsi="宋体" w:hint="eastAsia"/>
                  <w:sz w:val="18"/>
                  <w:szCs w:val="21"/>
                </w:rPr>
                <w:t>5</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52" w:author="dell" w:date="2016-10-09T17:19:00Z"/>
                <w:rFonts w:ascii="宋体" w:hAnsi="宋体"/>
                <w:sz w:val="18"/>
                <w:szCs w:val="21"/>
              </w:rPr>
            </w:pPr>
            <w:ins w:id="1353" w:author="dell" w:date="2016-10-09T17:19:00Z">
              <w:r>
                <w:rPr>
                  <w:rFonts w:ascii="宋体" w:hAnsi="宋体" w:hint="eastAsia"/>
                  <w:sz w:val="18"/>
                  <w:szCs w:val="21"/>
                </w:rPr>
                <w:t>环境保护管理体系与措施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54" w:author="dell" w:date="2016-10-09T17:19:00Z"/>
                <w:rFonts w:ascii="宋体" w:hAnsi="宋体"/>
                <w:sz w:val="18"/>
                <w:szCs w:val="21"/>
              </w:rPr>
            </w:pPr>
            <w:ins w:id="1355" w:author="dell" w:date="2016-10-09T17:19:00Z">
              <w:r>
                <w:rPr>
                  <w:rFonts w:ascii="宋体" w:hAnsi="宋体" w:hint="eastAsia"/>
                  <w:sz w:val="18"/>
                  <w:szCs w:val="21"/>
                </w:rPr>
                <w:t>完善、可靠</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56" w:author="dell" w:date="2016-10-09T17:19:00Z"/>
                <w:rFonts w:ascii="宋体" w:hAnsi="宋体"/>
                <w:sz w:val="18"/>
                <w:szCs w:val="21"/>
              </w:rPr>
            </w:pPr>
            <w:ins w:id="1357" w:author="dell" w:date="2016-10-09T17:19:00Z">
              <w:r>
                <w:rPr>
                  <w:rFonts w:ascii="宋体" w:hAnsi="宋体" w:hint="eastAsia"/>
                  <w:sz w:val="18"/>
                  <w:szCs w:val="21"/>
                </w:rPr>
                <w:t>10</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358" w:author="dell" w:date="2016-10-09T17:19:00Z"/>
                <w:rFonts w:ascii="宋体" w:hAnsi="宋体"/>
                <w:sz w:val="18"/>
                <w:szCs w:val="21"/>
              </w:rPr>
            </w:pPr>
          </w:p>
        </w:tc>
      </w:tr>
      <w:tr w:rsidR="00BB56BE" w:rsidTr="00292E30">
        <w:trPr>
          <w:cantSplit/>
          <w:trHeight w:hRule="exact" w:val="454"/>
          <w:jc w:val="center"/>
          <w:ins w:id="1359"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60"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361"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62" w:author="dell" w:date="2016-10-09T17:19:00Z"/>
                <w:rFonts w:ascii="宋体" w:hAnsi="宋体"/>
                <w:sz w:val="18"/>
                <w:szCs w:val="21"/>
              </w:rPr>
            </w:pPr>
            <w:ins w:id="1363" w:author="dell" w:date="2016-10-09T17:19:00Z">
              <w:r>
                <w:rPr>
                  <w:rFonts w:ascii="宋体" w:hAnsi="宋体" w:hint="eastAsia"/>
                  <w:sz w:val="18"/>
                  <w:szCs w:val="21"/>
                </w:rPr>
                <w:t>欠完善、欠合理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64" w:author="dell" w:date="2016-10-09T17:19:00Z"/>
                <w:rFonts w:ascii="宋体" w:hAnsi="宋体"/>
                <w:sz w:val="18"/>
                <w:szCs w:val="21"/>
              </w:rPr>
            </w:pPr>
            <w:ins w:id="1365" w:author="dell" w:date="2016-10-09T17:19:00Z">
              <w:r>
                <w:rPr>
                  <w:rFonts w:ascii="宋体" w:hAnsi="宋体" w:hint="eastAsia"/>
                  <w:sz w:val="18"/>
                  <w:szCs w:val="21"/>
                </w:rPr>
                <w:t>6-8</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66" w:author="dell" w:date="2016-10-09T17:19:00Z"/>
                <w:rFonts w:ascii="宋体" w:hAnsi="宋体"/>
                <w:sz w:val="18"/>
                <w:szCs w:val="21"/>
              </w:rPr>
            </w:pPr>
          </w:p>
        </w:tc>
      </w:tr>
      <w:tr w:rsidR="00BB56BE" w:rsidTr="00292E30">
        <w:trPr>
          <w:cantSplit/>
          <w:trHeight w:hRule="exact" w:val="454"/>
          <w:jc w:val="center"/>
          <w:ins w:id="1367"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368" w:author="dell" w:date="2016-10-09T17:19:00Z"/>
                <w:rFonts w:ascii="宋体" w:hAnsi="宋体"/>
                <w:sz w:val="18"/>
                <w:szCs w:val="21"/>
              </w:rPr>
            </w:pPr>
            <w:ins w:id="1369" w:author="dell" w:date="2016-10-09T17:19:00Z">
              <w:r>
                <w:rPr>
                  <w:rFonts w:ascii="宋体" w:hAnsi="宋体" w:hint="eastAsia"/>
                  <w:sz w:val="18"/>
                  <w:szCs w:val="21"/>
                </w:rPr>
                <w:t>6</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70" w:author="dell" w:date="2016-10-09T17:19:00Z"/>
                <w:rFonts w:ascii="宋体" w:hAnsi="宋体"/>
                <w:sz w:val="18"/>
                <w:szCs w:val="21"/>
              </w:rPr>
            </w:pPr>
            <w:ins w:id="1371" w:author="dell" w:date="2016-10-09T17:19:00Z">
              <w:r>
                <w:rPr>
                  <w:rFonts w:ascii="宋体" w:hAnsi="宋体" w:hint="eastAsia"/>
                  <w:sz w:val="18"/>
                  <w:szCs w:val="21"/>
                </w:rPr>
                <w:t>工程进度计划与保证措施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72" w:author="dell" w:date="2016-10-09T17:19:00Z"/>
                <w:rFonts w:ascii="宋体" w:hAnsi="宋体"/>
                <w:sz w:val="18"/>
                <w:szCs w:val="21"/>
              </w:rPr>
            </w:pPr>
            <w:ins w:id="1373" w:author="dell" w:date="2016-10-09T17:19:00Z">
              <w:r>
                <w:rPr>
                  <w:rFonts w:ascii="宋体" w:hAnsi="宋体" w:hint="eastAsia"/>
                  <w:sz w:val="18"/>
                  <w:szCs w:val="21"/>
                </w:rPr>
                <w:t>计划合理、措施可行</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74" w:author="dell" w:date="2016-10-09T17:19:00Z"/>
                <w:rFonts w:ascii="宋体" w:hAnsi="宋体"/>
                <w:sz w:val="18"/>
                <w:szCs w:val="21"/>
              </w:rPr>
            </w:pPr>
            <w:ins w:id="1375" w:author="dell" w:date="2016-10-09T17:19:00Z">
              <w:r>
                <w:rPr>
                  <w:rFonts w:ascii="宋体" w:hAnsi="宋体" w:hint="eastAsia"/>
                  <w:sz w:val="18"/>
                  <w:szCs w:val="21"/>
                </w:rPr>
                <w:t>1</w:t>
              </w:r>
            </w:ins>
            <w:ins w:id="1376" w:author="dell" w:date="2016-10-09T17:21:00Z">
              <w:r>
                <w:rPr>
                  <w:rFonts w:ascii="宋体" w:hAnsi="宋体" w:hint="eastAsia"/>
                  <w:sz w:val="18"/>
                  <w:szCs w:val="21"/>
                </w:rPr>
                <w:t>0</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377" w:author="dell" w:date="2016-10-09T17:19:00Z"/>
                <w:rFonts w:ascii="宋体" w:hAnsi="宋体"/>
                <w:sz w:val="18"/>
                <w:szCs w:val="21"/>
              </w:rPr>
            </w:pPr>
          </w:p>
        </w:tc>
      </w:tr>
      <w:tr w:rsidR="00BB56BE" w:rsidTr="00292E30">
        <w:trPr>
          <w:cantSplit/>
          <w:trHeight w:hRule="exact" w:val="454"/>
          <w:jc w:val="center"/>
          <w:ins w:id="1378"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79"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380"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81" w:author="dell" w:date="2016-10-09T17:19:00Z"/>
                <w:rFonts w:ascii="宋体" w:hAnsi="宋体"/>
                <w:sz w:val="18"/>
                <w:szCs w:val="21"/>
              </w:rPr>
            </w:pPr>
            <w:ins w:id="1382" w:author="dell" w:date="2016-10-09T17:19:00Z">
              <w:r>
                <w:rPr>
                  <w:rFonts w:ascii="宋体" w:hAnsi="宋体" w:hint="eastAsia"/>
                  <w:sz w:val="18"/>
                  <w:szCs w:val="21"/>
                </w:rPr>
                <w:t>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83" w:author="dell" w:date="2016-10-09T17:19:00Z"/>
                <w:rFonts w:ascii="宋体" w:hAnsi="宋体"/>
                <w:sz w:val="18"/>
                <w:szCs w:val="21"/>
              </w:rPr>
            </w:pPr>
            <w:ins w:id="1384" w:author="dell" w:date="2016-10-09T17:21:00Z">
              <w:r>
                <w:rPr>
                  <w:rFonts w:ascii="宋体" w:hAnsi="宋体" w:hint="eastAsia"/>
                  <w:sz w:val="18"/>
                  <w:szCs w:val="21"/>
                </w:rPr>
                <w:t>5</w:t>
              </w:r>
            </w:ins>
            <w:ins w:id="1385" w:author="dell" w:date="2016-10-09T17:19:00Z">
              <w:r>
                <w:rPr>
                  <w:rFonts w:ascii="宋体" w:hAnsi="宋体" w:hint="eastAsia"/>
                  <w:sz w:val="18"/>
                  <w:szCs w:val="21"/>
                </w:rPr>
                <w:t>-</w:t>
              </w:r>
            </w:ins>
            <w:ins w:id="1386" w:author="dell" w:date="2016-10-09T17:22:00Z">
              <w:r>
                <w:rPr>
                  <w:rFonts w:ascii="宋体" w:hAnsi="宋体" w:hint="eastAsia"/>
                  <w:sz w:val="18"/>
                  <w:szCs w:val="21"/>
                </w:rPr>
                <w:t>8</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387" w:author="dell" w:date="2016-10-09T17:19:00Z"/>
                <w:rFonts w:ascii="宋体" w:hAnsi="宋体"/>
                <w:sz w:val="18"/>
                <w:szCs w:val="21"/>
              </w:rPr>
            </w:pPr>
          </w:p>
        </w:tc>
      </w:tr>
      <w:tr w:rsidR="00BB56BE" w:rsidTr="00292E30">
        <w:trPr>
          <w:cantSplit/>
          <w:trHeight w:hRule="exact" w:val="454"/>
          <w:jc w:val="center"/>
          <w:ins w:id="1388" w:author="dell" w:date="2016-10-09T17:19:00Z"/>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ins w:id="1389" w:author="dell" w:date="2016-10-09T17:19:00Z"/>
                <w:rFonts w:ascii="宋体" w:hAnsi="宋体"/>
                <w:sz w:val="18"/>
                <w:szCs w:val="21"/>
              </w:rPr>
            </w:pPr>
            <w:ins w:id="1390" w:author="dell" w:date="2016-10-09T17:19:00Z">
              <w:r>
                <w:rPr>
                  <w:rFonts w:ascii="宋体" w:hAnsi="宋体" w:hint="eastAsia"/>
                  <w:sz w:val="18"/>
                  <w:szCs w:val="21"/>
                </w:rPr>
                <w:t>7</w:t>
              </w:r>
            </w:ins>
          </w:p>
        </w:tc>
        <w:tc>
          <w:tcPr>
            <w:tcW w:w="2700"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91" w:author="dell" w:date="2016-10-09T17:19:00Z"/>
                <w:rFonts w:ascii="宋体" w:hAnsi="宋体"/>
                <w:sz w:val="18"/>
                <w:szCs w:val="21"/>
              </w:rPr>
            </w:pPr>
            <w:ins w:id="1392" w:author="dell" w:date="2016-10-09T17:19:00Z">
              <w:r>
                <w:rPr>
                  <w:rFonts w:ascii="宋体" w:hAnsi="宋体" w:hint="eastAsia"/>
                  <w:sz w:val="18"/>
                  <w:szCs w:val="21"/>
                </w:rPr>
                <w:t>资源配备计划</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93" w:author="dell" w:date="2016-10-09T17:19:00Z"/>
                <w:rFonts w:ascii="宋体" w:hAnsi="宋体"/>
                <w:sz w:val="18"/>
                <w:szCs w:val="21"/>
              </w:rPr>
            </w:pPr>
            <w:ins w:id="1394" w:author="dell" w:date="2016-10-09T17:19:00Z">
              <w:r>
                <w:rPr>
                  <w:rFonts w:ascii="宋体" w:hAnsi="宋体" w:hint="eastAsia"/>
                  <w:sz w:val="18"/>
                  <w:szCs w:val="21"/>
                </w:rPr>
                <w:t>合    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395" w:author="dell" w:date="2016-10-09T17:19:00Z"/>
                <w:rFonts w:ascii="宋体" w:hAnsi="宋体"/>
                <w:sz w:val="18"/>
                <w:szCs w:val="21"/>
              </w:rPr>
            </w:pPr>
            <w:ins w:id="1396" w:author="dell" w:date="2016-10-09T17:19:00Z">
              <w:r>
                <w:rPr>
                  <w:rFonts w:ascii="宋体" w:hAnsi="宋体" w:hint="eastAsia"/>
                  <w:sz w:val="18"/>
                  <w:szCs w:val="21"/>
                </w:rPr>
                <w:t>10</w:t>
              </w:r>
            </w:ins>
          </w:p>
        </w:tc>
        <w:tc>
          <w:tcPr>
            <w:tcW w:w="1009"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ins w:id="1397" w:author="dell" w:date="2016-10-09T17:19:00Z"/>
                <w:rFonts w:ascii="宋体" w:hAnsi="宋体"/>
                <w:sz w:val="18"/>
                <w:szCs w:val="21"/>
              </w:rPr>
            </w:pPr>
          </w:p>
        </w:tc>
      </w:tr>
      <w:tr w:rsidR="00BB56BE" w:rsidTr="00292E30">
        <w:trPr>
          <w:cantSplit/>
          <w:trHeight w:hRule="exact" w:val="454"/>
          <w:jc w:val="center"/>
          <w:ins w:id="1398" w:author="dell" w:date="2016-10-09T17:19:00Z"/>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widowControl/>
              <w:jc w:val="left"/>
              <w:rPr>
                <w:ins w:id="1399" w:author="dell" w:date="2016-10-09T17:19:00Z"/>
                <w:rFonts w:ascii="宋体" w:hAnsi="宋体"/>
                <w:sz w:val="18"/>
                <w:szCs w:val="21"/>
              </w:rPr>
            </w:pPr>
          </w:p>
        </w:tc>
        <w:tc>
          <w:tcPr>
            <w:tcW w:w="2700"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ins w:id="1400" w:author="dell" w:date="2016-10-09T17:19: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01" w:author="dell" w:date="2016-10-09T17:19:00Z"/>
                <w:rFonts w:ascii="宋体" w:hAnsi="宋体"/>
                <w:sz w:val="18"/>
                <w:szCs w:val="21"/>
              </w:rPr>
            </w:pPr>
            <w:ins w:id="1402" w:author="dell" w:date="2016-10-09T17:19:00Z">
              <w:r>
                <w:rPr>
                  <w:rFonts w:ascii="宋体" w:hAnsi="宋体" w:hint="eastAsia"/>
                  <w:sz w:val="18"/>
                  <w:szCs w:val="21"/>
                </w:rPr>
                <w:t>欠 合 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03" w:author="dell" w:date="2016-10-09T17:19:00Z"/>
                <w:rFonts w:ascii="宋体" w:hAnsi="宋体"/>
                <w:sz w:val="18"/>
                <w:szCs w:val="21"/>
              </w:rPr>
            </w:pPr>
            <w:ins w:id="1404" w:author="dell" w:date="2016-10-09T17:19:00Z">
              <w:r>
                <w:rPr>
                  <w:rFonts w:ascii="宋体" w:hAnsi="宋体" w:hint="eastAsia"/>
                  <w:sz w:val="18"/>
                  <w:szCs w:val="21"/>
                </w:rPr>
                <w:t>6-8</w:t>
              </w:r>
            </w:ins>
          </w:p>
        </w:tc>
        <w:tc>
          <w:tcPr>
            <w:tcW w:w="1009" w:type="dxa"/>
            <w:vMerge/>
            <w:tcBorders>
              <w:top w:val="single" w:sz="8" w:space="0" w:color="auto"/>
              <w:left w:val="single" w:sz="8" w:space="0" w:color="auto"/>
              <w:bottom w:val="single" w:sz="8" w:space="0" w:color="auto"/>
              <w:right w:val="single" w:sz="12" w:space="0" w:color="auto"/>
            </w:tcBorders>
            <w:vAlign w:val="center"/>
          </w:tcPr>
          <w:p w:rsidR="00BB56BE" w:rsidRDefault="00BB56BE">
            <w:pPr>
              <w:widowControl/>
              <w:jc w:val="left"/>
              <w:rPr>
                <w:ins w:id="1405" w:author="dell" w:date="2016-10-09T17:19:00Z"/>
                <w:rFonts w:ascii="宋体" w:hAnsi="宋体"/>
                <w:sz w:val="18"/>
                <w:szCs w:val="21"/>
              </w:rPr>
            </w:pPr>
          </w:p>
        </w:tc>
      </w:tr>
      <w:tr w:rsidR="00BB56BE">
        <w:trPr>
          <w:cantSplit/>
          <w:trHeight w:hRule="exact" w:val="454"/>
          <w:jc w:val="center"/>
          <w:ins w:id="1406" w:author="dell" w:date="2016-10-09T17:22:00Z"/>
        </w:trPr>
        <w:tc>
          <w:tcPr>
            <w:tcW w:w="720" w:type="dxa"/>
            <w:vMerge w:val="restart"/>
            <w:tcBorders>
              <w:top w:val="single" w:sz="8" w:space="0" w:color="auto"/>
              <w:left w:val="single" w:sz="12" w:space="0" w:color="auto"/>
              <w:right w:val="single" w:sz="8" w:space="0" w:color="auto"/>
            </w:tcBorders>
            <w:vAlign w:val="center"/>
          </w:tcPr>
          <w:p w:rsidR="00BB56BE" w:rsidRDefault="00AE2C7A" w:rsidP="00292E30">
            <w:pPr>
              <w:jc w:val="center"/>
              <w:rPr>
                <w:ins w:id="1407" w:author="dell" w:date="2016-10-09T17:22:00Z"/>
                <w:rFonts w:ascii="宋体" w:hAnsi="宋体"/>
                <w:sz w:val="18"/>
                <w:szCs w:val="21"/>
              </w:rPr>
            </w:pPr>
            <w:ins w:id="1408" w:author="dell" w:date="2016-10-09T17:22:00Z">
              <w:r>
                <w:rPr>
                  <w:rFonts w:ascii="宋体" w:hAnsi="宋体" w:hint="eastAsia"/>
                  <w:sz w:val="18"/>
                  <w:szCs w:val="21"/>
                </w:rPr>
                <w:t>8</w:t>
              </w:r>
            </w:ins>
          </w:p>
        </w:tc>
        <w:tc>
          <w:tcPr>
            <w:tcW w:w="2700" w:type="dxa"/>
            <w:vMerge w:val="restart"/>
            <w:tcBorders>
              <w:top w:val="single" w:sz="8" w:space="0" w:color="auto"/>
              <w:left w:val="single" w:sz="8" w:space="0" w:color="auto"/>
              <w:right w:val="single" w:sz="8" w:space="0" w:color="auto"/>
            </w:tcBorders>
            <w:vAlign w:val="center"/>
          </w:tcPr>
          <w:p w:rsidR="00BB56BE" w:rsidRDefault="00AE2C7A" w:rsidP="00292E30">
            <w:pPr>
              <w:widowControl/>
              <w:jc w:val="center"/>
              <w:rPr>
                <w:ins w:id="1409" w:author="dell" w:date="2016-10-09T17:22:00Z"/>
                <w:rFonts w:ascii="宋体" w:hAnsi="宋体"/>
                <w:sz w:val="18"/>
                <w:szCs w:val="21"/>
              </w:rPr>
            </w:pPr>
            <w:ins w:id="1410" w:author="dell" w:date="2016-10-09T17:22:00Z">
              <w:r w:rsidRPr="00292E30">
                <w:rPr>
                  <w:rFonts w:ascii="宋体" w:hAnsi="宋体"/>
                  <w:sz w:val="18"/>
                  <w:szCs w:val="21"/>
                </w:rPr>
                <w:t>BIM管理体系及措施</w:t>
              </w:r>
            </w:ins>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11" w:author="dell" w:date="2016-10-09T17:22:00Z"/>
                <w:rFonts w:ascii="宋体" w:hAnsi="宋体"/>
                <w:sz w:val="18"/>
                <w:szCs w:val="21"/>
              </w:rPr>
            </w:pPr>
            <w:ins w:id="1412" w:author="dell" w:date="2016-10-09T17:22:00Z">
              <w:r w:rsidRPr="00292E30">
                <w:rPr>
                  <w:rFonts w:ascii="宋体" w:hAnsi="宋体" w:cs="宋体" w:hint="eastAsia"/>
                  <w:bCs/>
                  <w:color w:val="000000"/>
                  <w:kern w:val="0"/>
                  <w:sz w:val="18"/>
                  <w:szCs w:val="18"/>
                </w:rPr>
                <w:t>先进、可靠</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13" w:author="dell" w:date="2016-10-09T17:22:00Z"/>
                <w:rFonts w:ascii="宋体" w:hAnsi="宋体"/>
                <w:sz w:val="18"/>
                <w:szCs w:val="21"/>
              </w:rPr>
            </w:pPr>
            <w:ins w:id="1414" w:author="dell" w:date="2016-10-09T17:22:00Z">
              <w:r w:rsidRPr="00292E30">
                <w:rPr>
                  <w:rFonts w:ascii="宋体" w:hAnsi="宋体" w:cs="宋体"/>
                  <w:bCs/>
                  <w:color w:val="000000"/>
                  <w:kern w:val="0"/>
                  <w:sz w:val="18"/>
                  <w:szCs w:val="18"/>
                </w:rPr>
                <w:t>10</w:t>
              </w:r>
            </w:ins>
          </w:p>
        </w:tc>
        <w:tc>
          <w:tcPr>
            <w:tcW w:w="1009" w:type="dxa"/>
            <w:vMerge w:val="restart"/>
            <w:tcBorders>
              <w:top w:val="single" w:sz="8" w:space="0" w:color="auto"/>
              <w:left w:val="single" w:sz="8" w:space="0" w:color="auto"/>
              <w:right w:val="single" w:sz="12" w:space="0" w:color="auto"/>
            </w:tcBorders>
            <w:vAlign w:val="center"/>
          </w:tcPr>
          <w:p w:rsidR="00BB56BE" w:rsidRDefault="00BB56BE">
            <w:pPr>
              <w:widowControl/>
              <w:jc w:val="left"/>
              <w:rPr>
                <w:ins w:id="1415" w:author="dell" w:date="2016-10-09T17:22:00Z"/>
                <w:rFonts w:ascii="宋体" w:hAnsi="宋体"/>
                <w:sz w:val="18"/>
                <w:szCs w:val="21"/>
              </w:rPr>
            </w:pPr>
          </w:p>
        </w:tc>
      </w:tr>
      <w:tr w:rsidR="00BB56BE">
        <w:trPr>
          <w:cantSplit/>
          <w:trHeight w:hRule="exact" w:val="454"/>
          <w:jc w:val="center"/>
          <w:ins w:id="1416" w:author="dell" w:date="2016-10-09T17:22:00Z"/>
        </w:trPr>
        <w:tc>
          <w:tcPr>
            <w:tcW w:w="720" w:type="dxa"/>
            <w:vMerge/>
            <w:tcBorders>
              <w:left w:val="single" w:sz="12" w:space="0" w:color="auto"/>
              <w:right w:val="single" w:sz="8" w:space="0" w:color="auto"/>
            </w:tcBorders>
            <w:vAlign w:val="center"/>
          </w:tcPr>
          <w:p w:rsidR="00BB56BE" w:rsidRDefault="00BB56BE">
            <w:pPr>
              <w:widowControl/>
              <w:jc w:val="left"/>
              <w:rPr>
                <w:ins w:id="1417" w:author="dell" w:date="2016-10-09T17:22:00Z"/>
                <w:rFonts w:ascii="宋体" w:hAnsi="宋体"/>
                <w:sz w:val="18"/>
                <w:szCs w:val="21"/>
              </w:rPr>
            </w:pPr>
          </w:p>
        </w:tc>
        <w:tc>
          <w:tcPr>
            <w:tcW w:w="2700" w:type="dxa"/>
            <w:vMerge/>
            <w:tcBorders>
              <w:left w:val="single" w:sz="8" w:space="0" w:color="auto"/>
              <w:right w:val="single" w:sz="8" w:space="0" w:color="auto"/>
            </w:tcBorders>
            <w:vAlign w:val="center"/>
          </w:tcPr>
          <w:p w:rsidR="00BB56BE" w:rsidRDefault="00BB56BE">
            <w:pPr>
              <w:widowControl/>
              <w:jc w:val="left"/>
              <w:rPr>
                <w:ins w:id="1418" w:author="dell" w:date="2016-10-09T17:22: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19" w:author="dell" w:date="2016-10-09T17:22:00Z"/>
                <w:rFonts w:ascii="宋体" w:hAnsi="宋体"/>
                <w:sz w:val="18"/>
                <w:szCs w:val="21"/>
              </w:rPr>
            </w:pPr>
            <w:ins w:id="1420" w:author="dell" w:date="2016-10-09T17:22:00Z">
              <w:r w:rsidRPr="00292E30">
                <w:rPr>
                  <w:rFonts w:ascii="宋体" w:hAnsi="宋体" w:cs="宋体" w:hint="eastAsia"/>
                  <w:bCs/>
                  <w:color w:val="000000"/>
                  <w:kern w:val="0"/>
                  <w:sz w:val="18"/>
                  <w:szCs w:val="18"/>
                </w:rPr>
                <w:t>可行</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21" w:author="dell" w:date="2016-10-09T17:22:00Z"/>
                <w:rFonts w:ascii="宋体" w:hAnsi="宋体"/>
                <w:sz w:val="18"/>
                <w:szCs w:val="21"/>
              </w:rPr>
            </w:pPr>
            <w:ins w:id="1422" w:author="dell" w:date="2016-10-09T17:22:00Z">
              <w:r w:rsidRPr="00292E30">
                <w:rPr>
                  <w:rFonts w:ascii="宋体" w:hAnsi="宋体" w:cs="宋体"/>
                  <w:bCs/>
                  <w:color w:val="000000"/>
                  <w:kern w:val="0"/>
                  <w:sz w:val="18"/>
                  <w:szCs w:val="18"/>
                </w:rPr>
                <w:t>5-8</w:t>
              </w:r>
            </w:ins>
          </w:p>
        </w:tc>
        <w:tc>
          <w:tcPr>
            <w:tcW w:w="1009" w:type="dxa"/>
            <w:vMerge/>
            <w:tcBorders>
              <w:left w:val="single" w:sz="8" w:space="0" w:color="auto"/>
              <w:right w:val="single" w:sz="12" w:space="0" w:color="auto"/>
            </w:tcBorders>
            <w:vAlign w:val="center"/>
          </w:tcPr>
          <w:p w:rsidR="00BB56BE" w:rsidRDefault="00BB56BE">
            <w:pPr>
              <w:widowControl/>
              <w:jc w:val="left"/>
              <w:rPr>
                <w:ins w:id="1423" w:author="dell" w:date="2016-10-09T17:22:00Z"/>
                <w:rFonts w:ascii="宋体" w:hAnsi="宋体"/>
                <w:sz w:val="18"/>
                <w:szCs w:val="21"/>
              </w:rPr>
            </w:pPr>
          </w:p>
        </w:tc>
      </w:tr>
      <w:tr w:rsidR="00BB56BE">
        <w:trPr>
          <w:cantSplit/>
          <w:trHeight w:hRule="exact" w:val="454"/>
          <w:jc w:val="center"/>
          <w:ins w:id="1424" w:author="dell" w:date="2016-10-09T17:22:00Z"/>
        </w:trPr>
        <w:tc>
          <w:tcPr>
            <w:tcW w:w="720" w:type="dxa"/>
            <w:vMerge/>
            <w:tcBorders>
              <w:left w:val="single" w:sz="12" w:space="0" w:color="auto"/>
              <w:bottom w:val="single" w:sz="8" w:space="0" w:color="auto"/>
              <w:right w:val="single" w:sz="8" w:space="0" w:color="auto"/>
            </w:tcBorders>
            <w:vAlign w:val="center"/>
          </w:tcPr>
          <w:p w:rsidR="00BB56BE" w:rsidRDefault="00BB56BE">
            <w:pPr>
              <w:widowControl/>
              <w:jc w:val="left"/>
              <w:rPr>
                <w:ins w:id="1425" w:author="dell" w:date="2016-10-09T17:22:00Z"/>
                <w:rFonts w:ascii="宋体" w:hAnsi="宋体"/>
                <w:sz w:val="18"/>
                <w:szCs w:val="21"/>
              </w:rPr>
            </w:pPr>
          </w:p>
        </w:tc>
        <w:tc>
          <w:tcPr>
            <w:tcW w:w="2700" w:type="dxa"/>
            <w:vMerge/>
            <w:tcBorders>
              <w:left w:val="single" w:sz="8" w:space="0" w:color="auto"/>
              <w:bottom w:val="single" w:sz="8" w:space="0" w:color="auto"/>
              <w:right w:val="single" w:sz="8" w:space="0" w:color="auto"/>
            </w:tcBorders>
            <w:vAlign w:val="center"/>
          </w:tcPr>
          <w:p w:rsidR="00BB56BE" w:rsidRDefault="00BB56BE">
            <w:pPr>
              <w:widowControl/>
              <w:jc w:val="left"/>
              <w:rPr>
                <w:ins w:id="1426" w:author="dell" w:date="2016-10-09T17:22:00Z"/>
                <w:rFonts w:ascii="宋体" w:hAnsi="宋体"/>
                <w:sz w:val="18"/>
                <w:szCs w:val="21"/>
              </w:rPr>
            </w:pPr>
          </w:p>
        </w:tc>
        <w:tc>
          <w:tcPr>
            <w:tcW w:w="288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27" w:author="dell" w:date="2016-10-09T17:22:00Z"/>
                <w:rFonts w:ascii="宋体" w:hAnsi="宋体"/>
                <w:sz w:val="18"/>
                <w:szCs w:val="21"/>
              </w:rPr>
            </w:pPr>
            <w:ins w:id="1428" w:author="dell" w:date="2016-10-09T17:22:00Z">
              <w:r w:rsidRPr="00292E30">
                <w:rPr>
                  <w:rFonts w:ascii="宋体" w:hAnsi="宋体" w:cs="宋体" w:hint="eastAsia"/>
                  <w:bCs/>
                  <w:color w:val="000000"/>
                  <w:kern w:val="0"/>
                  <w:sz w:val="18"/>
                  <w:szCs w:val="18"/>
                </w:rPr>
                <w:t>欠合理</w:t>
              </w:r>
            </w:ins>
          </w:p>
        </w:tc>
        <w:tc>
          <w:tcPr>
            <w:tcW w:w="1011"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ins w:id="1429" w:author="dell" w:date="2016-10-09T17:22:00Z"/>
                <w:rFonts w:ascii="宋体" w:hAnsi="宋体"/>
                <w:sz w:val="18"/>
                <w:szCs w:val="21"/>
              </w:rPr>
            </w:pPr>
            <w:ins w:id="1430" w:author="dell" w:date="2016-10-09T17:22:00Z">
              <w:r w:rsidRPr="00292E30">
                <w:rPr>
                  <w:rFonts w:ascii="宋体" w:hAnsi="宋体" w:cs="宋体"/>
                  <w:bCs/>
                  <w:color w:val="000000"/>
                  <w:kern w:val="0"/>
                  <w:sz w:val="18"/>
                  <w:szCs w:val="18"/>
                </w:rPr>
                <w:t>3-4</w:t>
              </w:r>
            </w:ins>
          </w:p>
        </w:tc>
        <w:tc>
          <w:tcPr>
            <w:tcW w:w="1009" w:type="dxa"/>
            <w:vMerge/>
            <w:tcBorders>
              <w:left w:val="single" w:sz="8" w:space="0" w:color="auto"/>
              <w:bottom w:val="single" w:sz="8" w:space="0" w:color="auto"/>
              <w:right w:val="single" w:sz="12" w:space="0" w:color="auto"/>
            </w:tcBorders>
            <w:vAlign w:val="center"/>
          </w:tcPr>
          <w:p w:rsidR="00BB56BE" w:rsidRDefault="00BB56BE">
            <w:pPr>
              <w:widowControl/>
              <w:jc w:val="left"/>
              <w:rPr>
                <w:ins w:id="1431" w:author="dell" w:date="2016-10-09T17:22:00Z"/>
                <w:rFonts w:ascii="宋体" w:hAnsi="宋体"/>
                <w:sz w:val="18"/>
                <w:szCs w:val="21"/>
              </w:rPr>
            </w:pPr>
          </w:p>
        </w:tc>
      </w:tr>
      <w:tr w:rsidR="00BB56BE">
        <w:trPr>
          <w:cantSplit/>
          <w:trHeight w:hRule="exact" w:val="510"/>
          <w:jc w:val="center"/>
          <w:ins w:id="1432" w:author="dell" w:date="2016-10-09T17:19:00Z"/>
        </w:trPr>
        <w:tc>
          <w:tcPr>
            <w:tcW w:w="720" w:type="dxa"/>
            <w:tcBorders>
              <w:top w:val="single" w:sz="8" w:space="0" w:color="auto"/>
              <w:left w:val="single" w:sz="12" w:space="0" w:color="auto"/>
              <w:bottom w:val="single" w:sz="12" w:space="0" w:color="auto"/>
              <w:right w:val="single" w:sz="8" w:space="0" w:color="auto"/>
            </w:tcBorders>
            <w:vAlign w:val="center"/>
          </w:tcPr>
          <w:p w:rsidR="00BB56BE" w:rsidRDefault="00AE2C7A">
            <w:pPr>
              <w:widowControl/>
              <w:jc w:val="center"/>
              <w:rPr>
                <w:ins w:id="1433" w:author="dell" w:date="2016-10-09T17:19:00Z"/>
                <w:rFonts w:ascii="宋体" w:hAnsi="宋体"/>
                <w:sz w:val="18"/>
                <w:szCs w:val="21"/>
              </w:rPr>
            </w:pPr>
            <w:ins w:id="1434" w:author="dell" w:date="2016-10-09T17:22:00Z">
              <w:r>
                <w:rPr>
                  <w:rFonts w:ascii="宋体" w:hAnsi="宋体" w:hint="eastAsia"/>
                  <w:sz w:val="18"/>
                  <w:szCs w:val="21"/>
                </w:rPr>
                <w:t>9</w:t>
              </w:r>
            </w:ins>
          </w:p>
        </w:tc>
        <w:tc>
          <w:tcPr>
            <w:tcW w:w="6591" w:type="dxa"/>
            <w:gridSpan w:val="3"/>
            <w:tcBorders>
              <w:top w:val="single" w:sz="8" w:space="0" w:color="auto"/>
              <w:left w:val="single" w:sz="8" w:space="0" w:color="auto"/>
              <w:bottom w:val="single" w:sz="12" w:space="0" w:color="auto"/>
              <w:right w:val="single" w:sz="8" w:space="0" w:color="auto"/>
            </w:tcBorders>
            <w:vAlign w:val="center"/>
          </w:tcPr>
          <w:p w:rsidR="00BB56BE" w:rsidRDefault="00AE2C7A">
            <w:pPr>
              <w:jc w:val="center"/>
              <w:rPr>
                <w:ins w:id="1435" w:author="dell" w:date="2016-10-09T17:19:00Z"/>
                <w:rFonts w:ascii="宋体" w:hAnsi="宋体"/>
                <w:sz w:val="18"/>
                <w:szCs w:val="21"/>
              </w:rPr>
            </w:pPr>
            <w:ins w:id="1436" w:author="dell" w:date="2016-10-09T17:19:00Z">
              <w:r>
                <w:rPr>
                  <w:rFonts w:ascii="宋体" w:hAnsi="宋体" w:hint="eastAsia"/>
                  <w:sz w:val="18"/>
                  <w:szCs w:val="21"/>
                </w:rPr>
                <w:t>合  计</w:t>
              </w:r>
            </w:ins>
          </w:p>
        </w:tc>
        <w:tc>
          <w:tcPr>
            <w:tcW w:w="1009" w:type="dxa"/>
            <w:tcBorders>
              <w:top w:val="single" w:sz="8" w:space="0" w:color="auto"/>
              <w:left w:val="single" w:sz="8" w:space="0" w:color="auto"/>
              <w:bottom w:val="single" w:sz="12" w:space="0" w:color="auto"/>
              <w:right w:val="single" w:sz="12" w:space="0" w:color="auto"/>
            </w:tcBorders>
            <w:vAlign w:val="center"/>
          </w:tcPr>
          <w:p w:rsidR="00BB56BE" w:rsidRDefault="00BB56BE">
            <w:pPr>
              <w:widowControl/>
              <w:jc w:val="left"/>
              <w:rPr>
                <w:ins w:id="1437" w:author="dell" w:date="2016-10-09T17:19:00Z"/>
                <w:rFonts w:ascii="宋体" w:hAnsi="宋体"/>
                <w:sz w:val="18"/>
                <w:szCs w:val="21"/>
              </w:rPr>
            </w:pPr>
          </w:p>
        </w:tc>
      </w:tr>
    </w:tbl>
    <w:p w:rsidR="00BB56BE" w:rsidRDefault="00AE2C7A">
      <w:pPr>
        <w:adjustRightInd w:val="0"/>
        <w:snapToGrid w:val="0"/>
        <w:spacing w:line="360" w:lineRule="auto"/>
        <w:rPr>
          <w:ins w:id="1438" w:author="dell" w:date="2016-10-09T17:19:00Z"/>
          <w:rFonts w:ascii="宋体" w:hAnsi="宋体"/>
          <w:sz w:val="18"/>
          <w:szCs w:val="18"/>
        </w:rPr>
      </w:pPr>
      <w:ins w:id="1439" w:author="dell" w:date="2016-10-09T17:19:00Z">
        <w:r>
          <w:rPr>
            <w:rFonts w:ascii="宋体" w:hAnsi="宋体" w:hint="eastAsia"/>
            <w:sz w:val="18"/>
            <w:szCs w:val="18"/>
          </w:rPr>
          <w:t>备注：</w:t>
        </w:r>
      </w:ins>
    </w:p>
    <w:p w:rsidR="00BB56BE" w:rsidRDefault="00AE2C7A">
      <w:pPr>
        <w:adjustRightInd w:val="0"/>
        <w:snapToGrid w:val="0"/>
        <w:spacing w:line="360" w:lineRule="auto"/>
        <w:rPr>
          <w:ins w:id="1440" w:author="dell" w:date="2016-10-09T17:19:00Z"/>
          <w:rFonts w:ascii="宋体" w:hAnsi="宋体"/>
          <w:sz w:val="18"/>
          <w:szCs w:val="18"/>
        </w:rPr>
      </w:pPr>
      <w:ins w:id="1441" w:author="dell" w:date="2016-10-09T17:19:00Z">
        <w:r>
          <w:rPr>
            <w:rFonts w:ascii="宋体" w:hAnsi="宋体" w:hint="eastAsia"/>
            <w:sz w:val="18"/>
            <w:szCs w:val="18"/>
          </w:rPr>
          <w:t xml:space="preserve">    1．实行暗标时技术标内出现投标人名称或者出现任何能引起判断出投标人名称的内容的，技术标计零分。</w:t>
        </w:r>
      </w:ins>
    </w:p>
    <w:p w:rsidR="00BB56BE" w:rsidRDefault="00AE2C7A">
      <w:pPr>
        <w:adjustRightInd w:val="0"/>
        <w:snapToGrid w:val="0"/>
        <w:spacing w:line="360" w:lineRule="auto"/>
        <w:ind w:firstLineChars="200" w:firstLine="360"/>
        <w:rPr>
          <w:ins w:id="1442" w:author="dell" w:date="2016-10-09T17:19:00Z"/>
          <w:rFonts w:ascii="宋体" w:hAnsi="宋体"/>
          <w:sz w:val="18"/>
          <w:szCs w:val="18"/>
        </w:rPr>
      </w:pPr>
      <w:ins w:id="1443" w:author="dell" w:date="2016-10-09T17:19:00Z">
        <w:r>
          <w:rPr>
            <w:rFonts w:ascii="宋体" w:hAnsi="宋体" w:hint="eastAsia"/>
            <w:sz w:val="18"/>
            <w:szCs w:val="18"/>
          </w:rPr>
          <w:t>2．技术标中应当具备的项目缺项的，该项目计零分。</w:t>
        </w:r>
      </w:ins>
    </w:p>
    <w:p w:rsidR="00BB56BE" w:rsidRDefault="00AE2C7A">
      <w:pPr>
        <w:adjustRightInd w:val="0"/>
        <w:snapToGrid w:val="0"/>
        <w:spacing w:line="360" w:lineRule="auto"/>
        <w:ind w:firstLineChars="200" w:firstLine="360"/>
        <w:rPr>
          <w:ins w:id="1444" w:author="dell" w:date="2016-10-09T17:19:00Z"/>
          <w:rFonts w:ascii="宋体" w:hAnsi="宋体"/>
          <w:sz w:val="18"/>
          <w:szCs w:val="18"/>
        </w:rPr>
      </w:pPr>
      <w:ins w:id="1445" w:author="dell" w:date="2016-10-09T17:19:00Z">
        <w:r>
          <w:rPr>
            <w:rFonts w:ascii="宋体" w:hAnsi="宋体" w:hint="eastAsia"/>
            <w:sz w:val="18"/>
            <w:szCs w:val="18"/>
          </w:rPr>
          <w:t>3．有下列情况之一者，该评标委员会成员的所有单项评审计分为无效分：（1）单项评审计分高出规定最高分或低于规定最低分的；（2）同一项目有2个或2个以上评审计分的。</w:t>
        </w:r>
      </w:ins>
    </w:p>
    <w:p w:rsidR="00BB56BE" w:rsidRDefault="00AE2C7A">
      <w:pPr>
        <w:adjustRightInd w:val="0"/>
        <w:snapToGrid w:val="0"/>
        <w:spacing w:line="360" w:lineRule="auto"/>
        <w:ind w:firstLineChars="200" w:firstLine="360"/>
        <w:rPr>
          <w:ins w:id="1446" w:author="dell" w:date="2016-10-09T17:19:00Z"/>
          <w:rFonts w:ascii="宋体" w:hAnsi="宋体"/>
          <w:sz w:val="18"/>
          <w:szCs w:val="18"/>
        </w:rPr>
      </w:pPr>
      <w:ins w:id="1447" w:author="dell" w:date="2016-10-09T17:19:00Z">
        <w:r>
          <w:rPr>
            <w:rFonts w:ascii="宋体" w:hAnsi="宋体" w:hint="eastAsia"/>
            <w:sz w:val="18"/>
            <w:szCs w:val="18"/>
          </w:rPr>
          <w:t>4．格式在内容完整性和编制水平中评审计分，每出现一类格式错误扣1分，最多扣5分。</w:t>
        </w:r>
      </w:ins>
    </w:p>
    <w:p w:rsidR="00BB56BE" w:rsidRPr="00292E30" w:rsidRDefault="00AE2C7A" w:rsidP="00292E30">
      <w:pPr>
        <w:adjustRightInd w:val="0"/>
        <w:snapToGrid w:val="0"/>
        <w:ind w:firstLineChars="200" w:firstLine="360"/>
        <w:rPr>
          <w:ins w:id="1448" w:author="dell" w:date="2016-10-09T17:19:00Z"/>
          <w:rFonts w:ascii="宋体" w:hAnsi="宋体"/>
          <w:sz w:val="18"/>
          <w:szCs w:val="18"/>
        </w:rPr>
      </w:pPr>
      <w:ins w:id="1449" w:author="dell" w:date="2016-10-09T17:24:00Z">
        <w:r w:rsidRPr="00292E30">
          <w:rPr>
            <w:rFonts w:ascii="宋体" w:hAnsi="宋体"/>
            <w:sz w:val="18"/>
            <w:szCs w:val="18"/>
          </w:rPr>
          <w:t>5．BIM技术要求需满足第七章技术要求标准。</w:t>
        </w:r>
      </w:ins>
    </w:p>
    <w:p w:rsidR="00BB56BE" w:rsidRDefault="00BB56BE">
      <w:pPr>
        <w:adjustRightInd w:val="0"/>
        <w:snapToGrid w:val="0"/>
        <w:ind w:firstLineChars="200" w:firstLine="420"/>
        <w:rPr>
          <w:ins w:id="1450" w:author="dell" w:date="2016-10-09T17:24:00Z"/>
          <w:rFonts w:ascii="宋体" w:hAnsi="宋体"/>
          <w:szCs w:val="21"/>
        </w:rPr>
      </w:pPr>
    </w:p>
    <w:p w:rsidR="00BB56BE" w:rsidRDefault="00AE2C7A">
      <w:pPr>
        <w:adjustRightInd w:val="0"/>
        <w:snapToGrid w:val="0"/>
        <w:ind w:firstLineChars="200" w:firstLine="420"/>
        <w:rPr>
          <w:ins w:id="1451" w:author="dell" w:date="2016-10-09T17:19:00Z"/>
          <w:rFonts w:ascii="宋体" w:hAnsi="宋体"/>
          <w:szCs w:val="21"/>
        </w:rPr>
      </w:pPr>
      <w:ins w:id="1452" w:author="dell" w:date="2016-10-09T17:19:00Z">
        <w:r>
          <w:rPr>
            <w:rFonts w:ascii="宋体" w:hAnsi="宋体" w:hint="eastAsia"/>
            <w:szCs w:val="21"/>
          </w:rPr>
          <w:t>评委签字/日期：</w:t>
        </w:r>
      </w:ins>
    </w:p>
    <w:p w:rsidR="00BB56BE" w:rsidRDefault="00AE2C7A">
      <w:pPr>
        <w:adjustRightInd w:val="0"/>
        <w:snapToGrid w:val="0"/>
        <w:spacing w:line="360" w:lineRule="auto"/>
        <w:rPr>
          <w:ins w:id="1453" w:author="dell" w:date="2016-10-09T17:19:00Z"/>
          <w:rFonts w:ascii="宋体" w:hAnsi="宋体"/>
          <w:sz w:val="18"/>
          <w:szCs w:val="18"/>
        </w:rPr>
      </w:pPr>
      <w:ins w:id="1454" w:author="dell" w:date="2016-10-09T17:19:00Z">
        <w:r>
          <w:rPr>
            <w:rFonts w:ascii="黑体" w:eastAsia="黑体" w:hAnsi="黑体"/>
            <w:b/>
            <w:sz w:val="24"/>
          </w:rPr>
          <w:br w:type="page"/>
        </w:r>
      </w:ins>
    </w:p>
    <w:p w:rsidR="00BB56BE" w:rsidRDefault="00BB56BE">
      <w:pPr>
        <w:adjustRightInd w:val="0"/>
        <w:snapToGrid w:val="0"/>
        <w:spacing w:line="360" w:lineRule="auto"/>
        <w:rPr>
          <w:rFonts w:ascii="宋体" w:hAnsi="宋体"/>
          <w:sz w:val="18"/>
          <w:szCs w:val="18"/>
        </w:rPr>
      </w:pPr>
    </w:p>
    <w:p w:rsidR="00BB56BE" w:rsidRDefault="00AE2C7A">
      <w:pPr>
        <w:pStyle w:val="4"/>
        <w:spacing w:line="600" w:lineRule="exact"/>
        <w:rPr>
          <w:rFonts w:ascii="黑体" w:eastAsia="黑体" w:hAnsi="黑体"/>
          <w:b w:val="0"/>
          <w:bCs w:val="0"/>
          <w:sz w:val="24"/>
          <w:szCs w:val="24"/>
        </w:rPr>
      </w:pPr>
      <w:r>
        <w:rPr>
          <w:rFonts w:ascii="黑体" w:eastAsia="黑体" w:hAnsi="黑体" w:hint="eastAsia"/>
          <w:b w:val="0"/>
          <w:sz w:val="24"/>
          <w:szCs w:val="24"/>
        </w:rPr>
        <w:t>附表3-11：项目管理机构评审计分表</w:t>
      </w:r>
      <w:bookmarkEnd w:id="1249"/>
    </w:p>
    <w:p w:rsidR="00BB56BE" w:rsidRDefault="00AE2C7A">
      <w:pPr>
        <w:adjustRightInd w:val="0"/>
        <w:snapToGrid w:val="0"/>
        <w:spacing w:line="600" w:lineRule="exact"/>
        <w:jc w:val="center"/>
        <w:rPr>
          <w:rFonts w:ascii="黑体" w:eastAsia="黑体" w:hAnsi="宋体"/>
          <w:sz w:val="28"/>
          <w:szCs w:val="28"/>
        </w:rPr>
      </w:pPr>
      <w:r>
        <w:rPr>
          <w:rFonts w:ascii="黑体" w:eastAsia="黑体" w:hAnsi="宋体" w:hint="eastAsia"/>
          <w:sz w:val="28"/>
          <w:szCs w:val="28"/>
        </w:rPr>
        <w:t>项目管理机构评审计分表</w:t>
      </w:r>
    </w:p>
    <w:p w:rsidR="00BB56BE" w:rsidRDefault="00BB56BE">
      <w:pPr>
        <w:rPr>
          <w:szCs w:val="21"/>
        </w:rPr>
      </w:pP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096"/>
        <w:gridCol w:w="900"/>
        <w:gridCol w:w="1633"/>
        <w:gridCol w:w="2021"/>
        <w:gridCol w:w="900"/>
        <w:gridCol w:w="1080"/>
      </w:tblGrid>
      <w:tr w:rsidR="00BB56BE">
        <w:trPr>
          <w:trHeight w:hRule="exact" w:val="567"/>
          <w:jc w:val="center"/>
        </w:trPr>
        <w:tc>
          <w:tcPr>
            <w:tcW w:w="720" w:type="dxa"/>
            <w:tcBorders>
              <w:top w:val="single" w:sz="12"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096" w:type="dxa"/>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项目</w:t>
            </w:r>
          </w:p>
        </w:tc>
        <w:tc>
          <w:tcPr>
            <w:tcW w:w="5454" w:type="dxa"/>
            <w:gridSpan w:val="4"/>
            <w:tcBorders>
              <w:top w:val="single" w:sz="12"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1080" w:type="dxa"/>
            <w:tcBorders>
              <w:top w:val="single" w:sz="12" w:space="0" w:color="auto"/>
              <w:left w:val="single" w:sz="8" w:space="0" w:color="auto"/>
              <w:bottom w:val="single" w:sz="8"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评审计分</w:t>
            </w:r>
          </w:p>
        </w:tc>
      </w:tr>
      <w:tr w:rsidR="00BB56BE">
        <w:trPr>
          <w:trHeight w:hRule="exact" w:val="567"/>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1096"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项目负责人任职资格</w:t>
            </w:r>
          </w:p>
          <w:p w:rsidR="00BB56BE" w:rsidRDefault="00AE2C7A">
            <w:pPr>
              <w:jc w:val="center"/>
              <w:rPr>
                <w:rFonts w:ascii="宋体" w:hAnsi="宋体"/>
                <w:sz w:val="18"/>
                <w:szCs w:val="21"/>
              </w:rPr>
            </w:pPr>
            <w:r>
              <w:rPr>
                <w:rFonts w:ascii="宋体" w:hAnsi="宋体" w:hint="eastAsia"/>
                <w:sz w:val="18"/>
                <w:szCs w:val="21"/>
              </w:rPr>
              <w:t>与业绩</w:t>
            </w:r>
          </w:p>
        </w:tc>
        <w:tc>
          <w:tcPr>
            <w:tcW w:w="2533" w:type="dxa"/>
            <w:gridSpan w:val="2"/>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任职资格</w:t>
            </w:r>
          </w:p>
        </w:tc>
        <w:tc>
          <w:tcPr>
            <w:tcW w:w="2021" w:type="dxa"/>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满足要求</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50</w:t>
            </w:r>
          </w:p>
        </w:tc>
        <w:tc>
          <w:tcPr>
            <w:tcW w:w="1080"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67"/>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2533" w:type="dxa"/>
            <w:gridSpan w:val="2"/>
            <w:vMerge/>
            <w:tcBorders>
              <w:top w:val="single" w:sz="8" w:space="0" w:color="auto"/>
              <w:left w:val="single" w:sz="8" w:space="0" w:color="auto"/>
              <w:bottom w:val="single" w:sz="8" w:space="0" w:color="auto"/>
              <w:right w:val="single" w:sz="8" w:space="0" w:color="auto"/>
            </w:tcBorders>
            <w:vAlign w:val="center"/>
          </w:tcPr>
          <w:p w:rsidR="00BB56BE" w:rsidRDefault="00BB56BE">
            <w:pPr>
              <w:rPr>
                <w:rFonts w:ascii="宋体" w:hAnsi="宋体"/>
                <w:sz w:val="18"/>
                <w:szCs w:val="21"/>
              </w:rPr>
            </w:pPr>
          </w:p>
        </w:tc>
        <w:tc>
          <w:tcPr>
            <w:tcW w:w="2021" w:type="dxa"/>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基本满足要求</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40-48</w:t>
            </w:r>
          </w:p>
        </w:tc>
        <w:tc>
          <w:tcPr>
            <w:tcW w:w="1080" w:type="dxa"/>
            <w:vMerge/>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67"/>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4554" w:type="dxa"/>
            <w:gridSpan w:val="3"/>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承担过类似项目</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67"/>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900" w:type="dxa"/>
            <w:vMerge w:val="restart"/>
            <w:tcBorders>
              <w:top w:val="single" w:sz="8" w:space="0" w:color="auto"/>
              <w:left w:val="single" w:sz="8" w:space="0" w:color="auto"/>
              <w:right w:val="single" w:sz="4" w:space="0" w:color="auto"/>
            </w:tcBorders>
            <w:vAlign w:val="center"/>
          </w:tcPr>
          <w:p w:rsidR="00BB56BE" w:rsidRDefault="00AE2C7A">
            <w:pPr>
              <w:rPr>
                <w:rFonts w:ascii="宋体" w:hAnsi="宋体"/>
                <w:sz w:val="18"/>
                <w:szCs w:val="21"/>
              </w:rPr>
            </w:pPr>
            <w:r>
              <w:rPr>
                <w:rFonts w:ascii="宋体" w:hAnsi="宋体" w:hint="eastAsia"/>
                <w:kern w:val="0"/>
                <w:sz w:val="18"/>
                <w:szCs w:val="21"/>
              </w:rPr>
              <w:t>国家级奖项</w:t>
            </w:r>
          </w:p>
        </w:tc>
        <w:tc>
          <w:tcPr>
            <w:tcW w:w="3654"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kern w:val="0"/>
                <w:sz w:val="18"/>
                <w:szCs w:val="21"/>
              </w:rPr>
              <w:t>每项鲁班奖</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67"/>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900" w:type="dxa"/>
            <w:vMerge/>
            <w:tcBorders>
              <w:left w:val="single" w:sz="8" w:space="0" w:color="auto"/>
              <w:bottom w:val="single" w:sz="8" w:space="0" w:color="auto"/>
              <w:right w:val="single" w:sz="4" w:space="0" w:color="auto"/>
            </w:tcBorders>
            <w:vAlign w:val="center"/>
          </w:tcPr>
          <w:p w:rsidR="00BB56BE" w:rsidRDefault="00BB56BE">
            <w:pPr>
              <w:rPr>
                <w:rFonts w:ascii="宋体" w:hAnsi="宋体"/>
                <w:sz w:val="18"/>
                <w:szCs w:val="21"/>
              </w:rPr>
            </w:pPr>
          </w:p>
        </w:tc>
        <w:tc>
          <w:tcPr>
            <w:tcW w:w="3654"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kern w:val="0"/>
                <w:sz w:val="18"/>
                <w:szCs w:val="21"/>
              </w:rPr>
              <w:t>每项</w:t>
            </w:r>
            <w:del w:id="1455" w:author="User" w:date="2017-01-22T12:36:00Z">
              <w:r w:rsidDel="00E207E1">
                <w:rPr>
                  <w:rFonts w:ascii="宋体" w:hAnsi="宋体" w:hint="eastAsia"/>
                  <w:kern w:val="0"/>
                  <w:sz w:val="18"/>
                  <w:szCs w:val="21"/>
                </w:rPr>
                <w:delText>AAA级安全文明标准化诚信工地</w:delText>
              </w:r>
            </w:del>
            <w:ins w:id="1456" w:author="User" w:date="2017-01-22T12:36:00Z">
              <w:r w:rsidR="00E207E1">
                <w:rPr>
                  <w:rFonts w:ascii="宋体" w:hAnsi="宋体" w:hint="eastAsia"/>
                  <w:kern w:val="0"/>
                  <w:sz w:val="18"/>
                  <w:szCs w:val="21"/>
                </w:rPr>
                <w:t>AAA级安全文明标准化工地</w:t>
              </w:r>
            </w:ins>
            <w:r>
              <w:rPr>
                <w:rFonts w:ascii="宋体" w:hAnsi="宋体" w:hint="eastAsia"/>
                <w:kern w:val="0"/>
                <w:sz w:val="18"/>
                <w:szCs w:val="21"/>
              </w:rPr>
              <w:t>或全国建筑工程装饰奖或全国金杯示范工程等</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67"/>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900" w:type="dxa"/>
            <w:vMerge w:val="restart"/>
            <w:tcBorders>
              <w:top w:val="single" w:sz="8" w:space="0" w:color="auto"/>
              <w:left w:val="single" w:sz="8" w:space="0" w:color="auto"/>
              <w:right w:val="single" w:sz="4" w:space="0" w:color="auto"/>
            </w:tcBorders>
            <w:vAlign w:val="center"/>
          </w:tcPr>
          <w:p w:rsidR="00BB56BE" w:rsidRDefault="00AE2C7A">
            <w:pPr>
              <w:rPr>
                <w:rFonts w:ascii="宋体" w:hAnsi="宋体"/>
                <w:sz w:val="18"/>
                <w:szCs w:val="21"/>
              </w:rPr>
            </w:pPr>
            <w:r>
              <w:rPr>
                <w:rFonts w:ascii="宋体" w:hAnsi="宋体" w:hint="eastAsia"/>
                <w:kern w:val="0"/>
                <w:sz w:val="18"/>
                <w:szCs w:val="21"/>
              </w:rPr>
              <w:t>省级</w:t>
            </w:r>
          </w:p>
        </w:tc>
        <w:tc>
          <w:tcPr>
            <w:tcW w:w="3654"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kern w:val="0"/>
                <w:sz w:val="18"/>
                <w:szCs w:val="21"/>
              </w:rPr>
              <w:t>每项芙蓉奖工程</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859"/>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900" w:type="dxa"/>
            <w:vMerge/>
            <w:tcBorders>
              <w:left w:val="single" w:sz="8" w:space="0" w:color="auto"/>
              <w:right w:val="single" w:sz="4" w:space="0" w:color="auto"/>
            </w:tcBorders>
            <w:vAlign w:val="center"/>
          </w:tcPr>
          <w:p w:rsidR="00BB56BE" w:rsidRDefault="00BB56BE">
            <w:pPr>
              <w:rPr>
                <w:rFonts w:ascii="宋体" w:hAnsi="宋体"/>
                <w:sz w:val="18"/>
                <w:szCs w:val="21"/>
              </w:rPr>
            </w:pPr>
          </w:p>
        </w:tc>
        <w:tc>
          <w:tcPr>
            <w:tcW w:w="3654"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kern w:val="0"/>
                <w:sz w:val="18"/>
                <w:szCs w:val="21"/>
              </w:rPr>
              <w:t>每项省优质工程或省安全质量标准化示范工程</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900" w:type="dxa"/>
            <w:vMerge/>
            <w:tcBorders>
              <w:left w:val="single" w:sz="8" w:space="0" w:color="auto"/>
              <w:bottom w:val="single" w:sz="8" w:space="0" w:color="auto"/>
              <w:right w:val="single" w:sz="4" w:space="0" w:color="auto"/>
            </w:tcBorders>
            <w:vAlign w:val="center"/>
          </w:tcPr>
          <w:p w:rsidR="00BB56BE" w:rsidRDefault="00BB56BE">
            <w:pPr>
              <w:rPr>
                <w:rFonts w:ascii="宋体" w:hAnsi="宋体"/>
                <w:sz w:val="18"/>
                <w:szCs w:val="21"/>
              </w:rPr>
            </w:pPr>
          </w:p>
        </w:tc>
        <w:tc>
          <w:tcPr>
            <w:tcW w:w="3654"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kern w:val="0"/>
                <w:sz w:val="18"/>
                <w:szCs w:val="21"/>
              </w:rPr>
              <w:t>每项省创建安全质量标准化示范工地</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0.3</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1096"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技术负责人任职资格与业绩</w:t>
            </w:r>
          </w:p>
        </w:tc>
        <w:tc>
          <w:tcPr>
            <w:tcW w:w="2533" w:type="dxa"/>
            <w:gridSpan w:val="2"/>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任职资格</w:t>
            </w:r>
          </w:p>
        </w:tc>
        <w:tc>
          <w:tcPr>
            <w:tcW w:w="2021" w:type="dxa"/>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满足要求</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20</w:t>
            </w:r>
          </w:p>
        </w:tc>
        <w:tc>
          <w:tcPr>
            <w:tcW w:w="1080"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2533" w:type="dxa"/>
            <w:gridSpan w:val="2"/>
            <w:vMerge/>
            <w:tcBorders>
              <w:top w:val="single" w:sz="8" w:space="0" w:color="auto"/>
              <w:left w:val="single" w:sz="8" w:space="0" w:color="auto"/>
              <w:bottom w:val="single" w:sz="8" w:space="0" w:color="auto"/>
              <w:right w:val="single" w:sz="8" w:space="0" w:color="auto"/>
            </w:tcBorders>
            <w:vAlign w:val="center"/>
          </w:tcPr>
          <w:p w:rsidR="00BB56BE" w:rsidRDefault="00BB56BE">
            <w:pPr>
              <w:rPr>
                <w:rFonts w:ascii="宋体" w:hAnsi="宋体"/>
                <w:sz w:val="18"/>
                <w:szCs w:val="21"/>
              </w:rPr>
            </w:pPr>
          </w:p>
        </w:tc>
        <w:tc>
          <w:tcPr>
            <w:tcW w:w="2021" w:type="dxa"/>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基本满足要求</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16-19</w:t>
            </w:r>
          </w:p>
        </w:tc>
        <w:tc>
          <w:tcPr>
            <w:tcW w:w="1080" w:type="dxa"/>
            <w:vMerge/>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4554" w:type="dxa"/>
            <w:gridSpan w:val="3"/>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承担过类似项目</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1080" w:type="dxa"/>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val="restart"/>
            <w:tcBorders>
              <w:top w:val="single" w:sz="8" w:space="0" w:color="auto"/>
              <w:left w:val="single" w:sz="12"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1096"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其他</w:t>
            </w:r>
          </w:p>
          <w:p w:rsidR="00BB56BE" w:rsidRDefault="00AE2C7A">
            <w:pPr>
              <w:jc w:val="center"/>
              <w:rPr>
                <w:rFonts w:ascii="宋体" w:hAnsi="宋体"/>
                <w:sz w:val="18"/>
                <w:szCs w:val="21"/>
              </w:rPr>
            </w:pPr>
            <w:r>
              <w:rPr>
                <w:rFonts w:ascii="宋体" w:hAnsi="宋体" w:hint="eastAsia"/>
                <w:sz w:val="18"/>
                <w:szCs w:val="21"/>
              </w:rPr>
              <w:t>主要人员</w:t>
            </w:r>
          </w:p>
        </w:tc>
        <w:tc>
          <w:tcPr>
            <w:tcW w:w="4554" w:type="dxa"/>
            <w:gridSpan w:val="3"/>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人员配备合理、专业齐全</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30</w:t>
            </w:r>
          </w:p>
        </w:tc>
        <w:tc>
          <w:tcPr>
            <w:tcW w:w="1080" w:type="dxa"/>
            <w:vMerge w:val="restart"/>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4554" w:type="dxa"/>
            <w:gridSpan w:val="3"/>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人员配备情况一般、专业基本齐全</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25-28</w:t>
            </w:r>
          </w:p>
        </w:tc>
        <w:tc>
          <w:tcPr>
            <w:tcW w:w="1080" w:type="dxa"/>
            <w:vMerge/>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vMerge/>
            <w:tcBorders>
              <w:top w:val="single" w:sz="8" w:space="0" w:color="auto"/>
              <w:left w:val="single" w:sz="12"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1096" w:type="dxa"/>
            <w:vMerge/>
            <w:tcBorders>
              <w:top w:val="single" w:sz="8" w:space="0" w:color="auto"/>
              <w:left w:val="single" w:sz="8" w:space="0" w:color="auto"/>
              <w:bottom w:val="single" w:sz="8" w:space="0" w:color="auto"/>
              <w:right w:val="single" w:sz="8" w:space="0" w:color="auto"/>
            </w:tcBorders>
            <w:vAlign w:val="center"/>
          </w:tcPr>
          <w:p w:rsidR="00BB56BE" w:rsidRDefault="00BB56BE">
            <w:pPr>
              <w:jc w:val="center"/>
              <w:rPr>
                <w:rFonts w:ascii="宋体" w:hAnsi="宋体"/>
                <w:sz w:val="18"/>
                <w:szCs w:val="21"/>
              </w:rPr>
            </w:pPr>
          </w:p>
        </w:tc>
        <w:tc>
          <w:tcPr>
            <w:tcW w:w="4554" w:type="dxa"/>
            <w:gridSpan w:val="3"/>
            <w:tcBorders>
              <w:top w:val="single" w:sz="8" w:space="0" w:color="auto"/>
              <w:left w:val="single" w:sz="8" w:space="0" w:color="auto"/>
              <w:bottom w:val="single" w:sz="8" w:space="0" w:color="auto"/>
              <w:right w:val="single" w:sz="8" w:space="0" w:color="auto"/>
            </w:tcBorders>
            <w:vAlign w:val="center"/>
          </w:tcPr>
          <w:p w:rsidR="00BB56BE" w:rsidRDefault="00AE2C7A">
            <w:pPr>
              <w:rPr>
                <w:rFonts w:ascii="宋体" w:hAnsi="宋体"/>
                <w:sz w:val="18"/>
                <w:szCs w:val="21"/>
              </w:rPr>
            </w:pPr>
            <w:r>
              <w:rPr>
                <w:rFonts w:ascii="宋体" w:hAnsi="宋体" w:hint="eastAsia"/>
                <w:sz w:val="18"/>
                <w:szCs w:val="21"/>
              </w:rPr>
              <w:t>人员配备欠合理、专业不够齐全</w:t>
            </w:r>
          </w:p>
        </w:tc>
        <w:tc>
          <w:tcPr>
            <w:tcW w:w="900" w:type="dxa"/>
            <w:tcBorders>
              <w:top w:val="single" w:sz="8" w:space="0" w:color="auto"/>
              <w:left w:val="single" w:sz="8" w:space="0" w:color="auto"/>
              <w:bottom w:val="single" w:sz="8"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21-24</w:t>
            </w:r>
          </w:p>
        </w:tc>
        <w:tc>
          <w:tcPr>
            <w:tcW w:w="1080" w:type="dxa"/>
            <w:vMerge/>
            <w:tcBorders>
              <w:top w:val="single" w:sz="8" w:space="0" w:color="auto"/>
              <w:left w:val="single" w:sz="8" w:space="0" w:color="auto"/>
              <w:bottom w:val="single" w:sz="8" w:space="0" w:color="auto"/>
              <w:right w:val="single" w:sz="12" w:space="0" w:color="auto"/>
            </w:tcBorders>
            <w:vAlign w:val="center"/>
          </w:tcPr>
          <w:p w:rsidR="00BB56BE" w:rsidRDefault="00BB56BE">
            <w:pPr>
              <w:jc w:val="center"/>
              <w:rPr>
                <w:rFonts w:ascii="宋体" w:hAnsi="宋体"/>
                <w:sz w:val="18"/>
                <w:szCs w:val="21"/>
              </w:rPr>
            </w:pPr>
          </w:p>
        </w:tc>
      </w:tr>
      <w:tr w:rsidR="00BB56BE">
        <w:trPr>
          <w:trHeight w:hRule="exact" w:val="573"/>
          <w:jc w:val="center"/>
        </w:trPr>
        <w:tc>
          <w:tcPr>
            <w:tcW w:w="720" w:type="dxa"/>
            <w:tcBorders>
              <w:top w:val="single" w:sz="8" w:space="0" w:color="auto"/>
              <w:left w:val="single" w:sz="12" w:space="0" w:color="auto"/>
              <w:bottom w:val="single" w:sz="12"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6550" w:type="dxa"/>
            <w:gridSpan w:val="5"/>
            <w:tcBorders>
              <w:top w:val="single" w:sz="8" w:space="0" w:color="auto"/>
              <w:left w:val="single" w:sz="8" w:space="0" w:color="auto"/>
              <w:bottom w:val="single" w:sz="12" w:space="0" w:color="auto"/>
              <w:right w:val="single" w:sz="8"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计</w:t>
            </w:r>
          </w:p>
        </w:tc>
        <w:tc>
          <w:tcPr>
            <w:tcW w:w="1080" w:type="dxa"/>
            <w:tcBorders>
              <w:top w:val="single" w:sz="8" w:space="0" w:color="auto"/>
              <w:left w:val="single" w:sz="8" w:space="0" w:color="auto"/>
              <w:bottom w:val="single" w:sz="12" w:space="0" w:color="auto"/>
              <w:right w:val="single" w:sz="12" w:space="0" w:color="auto"/>
            </w:tcBorders>
            <w:vAlign w:val="center"/>
          </w:tcPr>
          <w:p w:rsidR="00BB56BE" w:rsidRDefault="00BB56BE">
            <w:pPr>
              <w:jc w:val="center"/>
              <w:rPr>
                <w:rFonts w:ascii="宋体" w:hAnsi="宋体"/>
                <w:sz w:val="18"/>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1．任职资格的评价因素主要为执业资格、职称、学历等内容。</w:t>
      </w:r>
    </w:p>
    <w:p w:rsidR="00BB56BE" w:rsidRDefault="00AE2C7A">
      <w:pPr>
        <w:spacing w:line="300" w:lineRule="auto"/>
        <w:rPr>
          <w:ins w:id="1457" w:author="User" w:date="2017-02-17T09:03:00Z"/>
          <w:rFonts w:ascii="宋体" w:hAnsi="宋体"/>
          <w:sz w:val="18"/>
          <w:szCs w:val="18"/>
        </w:rPr>
      </w:pPr>
      <w:r>
        <w:rPr>
          <w:rFonts w:ascii="宋体" w:hAnsi="宋体" w:hint="eastAsia"/>
          <w:sz w:val="18"/>
          <w:szCs w:val="18"/>
        </w:rPr>
        <w:t xml:space="preserve">    2．其他主要人员指项目主要管理人员中项目负责人、技术负责人以外的施工员、安全员、质量员</w:t>
      </w:r>
      <w:del w:id="1458" w:author="dell" w:date="2016-10-09T17:26:00Z">
        <w:r>
          <w:rPr>
            <w:rFonts w:ascii="宋体" w:hAnsi="宋体" w:hint="eastAsia"/>
            <w:sz w:val="18"/>
            <w:szCs w:val="18"/>
          </w:rPr>
          <w:delText>、标准员、机械员、材料员、资料员</w:delText>
        </w:r>
      </w:del>
      <w:r>
        <w:rPr>
          <w:rFonts w:ascii="宋体" w:hAnsi="宋体" w:hint="eastAsia"/>
          <w:sz w:val="18"/>
          <w:szCs w:val="18"/>
        </w:rPr>
        <w:t>等。</w:t>
      </w:r>
    </w:p>
    <w:p w:rsidR="00916511" w:rsidRDefault="00C83D59" w:rsidP="00916511">
      <w:pPr>
        <w:spacing w:line="300" w:lineRule="auto"/>
        <w:ind w:firstLineChars="200" w:firstLine="360"/>
        <w:rPr>
          <w:rFonts w:ascii="宋体" w:hAnsi="宋体"/>
          <w:sz w:val="18"/>
          <w:szCs w:val="18"/>
        </w:rPr>
        <w:pPrChange w:id="1459" w:author="User" w:date="2017-02-17T09:08:00Z">
          <w:pPr>
            <w:spacing w:line="300" w:lineRule="auto"/>
          </w:pPr>
        </w:pPrChange>
      </w:pPr>
      <w:ins w:id="1460" w:author="User" w:date="2017-02-17T09:03:00Z">
        <w:r>
          <w:rPr>
            <w:rFonts w:ascii="宋体" w:hAnsi="宋体" w:hint="eastAsia"/>
            <w:sz w:val="18"/>
            <w:szCs w:val="18"/>
          </w:rPr>
          <w:t>3</w:t>
        </w:r>
      </w:ins>
      <w:ins w:id="1461" w:author="User" w:date="2017-02-17T09:04:00Z">
        <w:r>
          <w:rPr>
            <w:rFonts w:ascii="宋体" w:hAnsi="宋体" w:hint="eastAsia"/>
            <w:sz w:val="18"/>
            <w:szCs w:val="18"/>
          </w:rPr>
          <w:t>．类似项目</w:t>
        </w:r>
      </w:ins>
      <w:ins w:id="1462" w:author="User" w:date="2017-02-17T09:23:00Z">
        <w:r w:rsidR="008052DA">
          <w:rPr>
            <w:rFonts w:ascii="宋体" w:hAnsi="宋体" w:hint="eastAsia"/>
            <w:sz w:val="18"/>
            <w:szCs w:val="18"/>
          </w:rPr>
          <w:t>评审</w:t>
        </w:r>
      </w:ins>
      <w:ins w:id="1463" w:author="User" w:date="2017-02-17T09:04:00Z">
        <w:r>
          <w:rPr>
            <w:rFonts w:ascii="宋体" w:hAnsi="宋体" w:hint="eastAsia"/>
            <w:sz w:val="18"/>
            <w:szCs w:val="18"/>
          </w:rPr>
          <w:t>标准</w:t>
        </w:r>
      </w:ins>
      <w:ins w:id="1464" w:author="User" w:date="2017-02-17T09:23:00Z">
        <w:r w:rsidR="008052DA">
          <w:rPr>
            <w:rFonts w:ascii="宋体" w:hAnsi="宋体" w:hint="eastAsia"/>
            <w:sz w:val="18"/>
            <w:szCs w:val="18"/>
          </w:rPr>
          <w:t>参照</w:t>
        </w:r>
      </w:ins>
      <w:ins w:id="1465" w:author="User" w:date="2017-02-17T09:04:00Z">
        <w:r>
          <w:rPr>
            <w:rFonts w:ascii="宋体" w:hAnsi="宋体" w:hint="eastAsia"/>
            <w:sz w:val="18"/>
            <w:szCs w:val="18"/>
          </w:rPr>
          <w:t>附表3-12</w:t>
        </w:r>
      </w:ins>
      <w:ins w:id="1466" w:author="User" w:date="2017-02-17T09:24:00Z">
        <w:r w:rsidR="008052DA">
          <w:rPr>
            <w:rFonts w:ascii="宋体" w:hAnsi="宋体" w:hint="eastAsia"/>
            <w:sz w:val="18"/>
            <w:szCs w:val="18"/>
          </w:rPr>
          <w:t>备注要求</w:t>
        </w:r>
      </w:ins>
      <w:ins w:id="1467" w:author="User" w:date="2017-02-17T09:05:00Z">
        <w:r>
          <w:rPr>
            <w:rFonts w:ascii="宋体" w:hAnsi="宋体" w:hint="eastAsia"/>
            <w:sz w:val="18"/>
            <w:szCs w:val="18"/>
          </w:rPr>
          <w:t>。</w:t>
        </w:r>
      </w:ins>
    </w:p>
    <w:p w:rsidR="00BB56BE" w:rsidRDefault="00BB56BE">
      <w:pPr>
        <w:rPr>
          <w:rFonts w:ascii="宋体" w:hAnsi="宋体"/>
          <w:szCs w:val="21"/>
        </w:rPr>
      </w:pPr>
    </w:p>
    <w:p w:rsidR="00BB56BE" w:rsidRDefault="00BB56BE">
      <w:pPr>
        <w:rPr>
          <w:rFonts w:ascii="宋体" w:hAnsi="宋体"/>
          <w:szCs w:val="21"/>
        </w:rPr>
      </w:pPr>
    </w:p>
    <w:p w:rsidR="00BB56BE" w:rsidRDefault="00AE2C7A">
      <w:pPr>
        <w:rPr>
          <w:rFonts w:ascii="宋体" w:hAnsi="宋体"/>
          <w:szCs w:val="21"/>
        </w:rPr>
      </w:pPr>
      <w:r>
        <w:rPr>
          <w:rFonts w:ascii="宋体" w:hAnsi="宋体" w:hint="eastAsia"/>
          <w:szCs w:val="21"/>
        </w:rPr>
        <w:t>评委签字/日期：</w:t>
      </w:r>
    </w:p>
    <w:p w:rsidR="00BB56BE" w:rsidRDefault="00AE2C7A">
      <w:pPr>
        <w:spacing w:line="430" w:lineRule="exact"/>
        <w:rPr>
          <w:rFonts w:ascii="黑体" w:eastAsia="黑体" w:hAnsi="宋体"/>
          <w:sz w:val="24"/>
          <w:szCs w:val="28"/>
        </w:rPr>
      </w:pPr>
      <w:r>
        <w:rPr>
          <w:rFonts w:ascii="黑体" w:eastAsia="黑体" w:hAnsi="宋体"/>
          <w:sz w:val="24"/>
          <w:szCs w:val="28"/>
        </w:rPr>
        <w:br w:type="page"/>
      </w:r>
    </w:p>
    <w:p w:rsidR="00BB56BE" w:rsidRDefault="00AE2C7A">
      <w:pPr>
        <w:pStyle w:val="4"/>
        <w:spacing w:line="600" w:lineRule="exact"/>
        <w:rPr>
          <w:rFonts w:ascii="黑体" w:eastAsia="黑体" w:hAnsi="黑体"/>
          <w:b w:val="0"/>
          <w:bCs w:val="0"/>
          <w:sz w:val="24"/>
        </w:rPr>
      </w:pPr>
      <w:bookmarkStart w:id="1468" w:name="_Toc300678152"/>
      <w:r>
        <w:rPr>
          <w:rFonts w:ascii="黑体" w:eastAsia="黑体" w:hAnsi="黑体" w:hint="eastAsia"/>
          <w:b w:val="0"/>
          <w:bCs w:val="0"/>
          <w:sz w:val="24"/>
        </w:rPr>
        <w:lastRenderedPageBreak/>
        <w:t>附表3-12：信誉评审计分表</w:t>
      </w:r>
      <w:bookmarkEnd w:id="1468"/>
    </w:p>
    <w:p w:rsidR="00BB56BE" w:rsidRDefault="00AE2C7A">
      <w:pPr>
        <w:adjustRightInd w:val="0"/>
        <w:snapToGrid w:val="0"/>
        <w:spacing w:line="600" w:lineRule="exact"/>
        <w:jc w:val="center"/>
        <w:rPr>
          <w:rFonts w:ascii="黑体" w:eastAsia="黑体" w:hAnsi="宋体"/>
          <w:sz w:val="28"/>
          <w:szCs w:val="28"/>
        </w:rPr>
      </w:pPr>
      <w:r>
        <w:rPr>
          <w:rFonts w:ascii="黑体" w:eastAsia="黑体" w:hAnsi="宋体" w:hint="eastAsia"/>
          <w:sz w:val="28"/>
          <w:szCs w:val="28"/>
        </w:rPr>
        <w:t>信誉评审计分表</w:t>
      </w:r>
    </w:p>
    <w:tbl>
      <w:tblPr>
        <w:tblW w:w="8326" w:type="dxa"/>
        <w:jc w:val="center"/>
        <w:tblLayout w:type="fixed"/>
        <w:tblLook w:val="04A0"/>
      </w:tblPr>
      <w:tblGrid>
        <w:gridCol w:w="720"/>
        <w:gridCol w:w="1416"/>
        <w:gridCol w:w="1005"/>
        <w:gridCol w:w="1225"/>
        <w:gridCol w:w="2753"/>
        <w:gridCol w:w="540"/>
        <w:gridCol w:w="667"/>
      </w:tblGrid>
      <w:tr w:rsidR="00BB56BE">
        <w:trPr>
          <w:trHeight w:val="425"/>
          <w:jc w:val="center"/>
        </w:trPr>
        <w:tc>
          <w:tcPr>
            <w:tcW w:w="720" w:type="dxa"/>
            <w:tcBorders>
              <w:top w:val="single" w:sz="12" w:space="0" w:color="000000"/>
              <w:left w:val="single" w:sz="12"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序号</w:t>
            </w:r>
          </w:p>
        </w:tc>
        <w:tc>
          <w:tcPr>
            <w:tcW w:w="1416" w:type="dxa"/>
            <w:tcBorders>
              <w:top w:val="single" w:sz="1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项目</w:t>
            </w:r>
          </w:p>
        </w:tc>
        <w:tc>
          <w:tcPr>
            <w:tcW w:w="5523" w:type="dxa"/>
            <w:gridSpan w:val="4"/>
            <w:tcBorders>
              <w:top w:val="single" w:sz="12" w:space="0" w:color="000000"/>
              <w:left w:val="single" w:sz="4" w:space="0" w:color="auto"/>
              <w:bottom w:val="single" w:sz="2" w:space="0" w:color="000000"/>
              <w:right w:val="single" w:sz="4" w:space="0" w:color="auto"/>
            </w:tcBorders>
            <w:vAlign w:val="center"/>
          </w:tcPr>
          <w:p w:rsidR="00BB56BE" w:rsidRDefault="00AE2C7A">
            <w:pPr>
              <w:widowControl/>
              <w:ind w:right="-212"/>
              <w:jc w:val="center"/>
              <w:rPr>
                <w:rFonts w:ascii="宋体" w:hAnsi="宋体"/>
                <w:kern w:val="0"/>
                <w:sz w:val="18"/>
                <w:szCs w:val="21"/>
              </w:rPr>
            </w:pPr>
            <w:r>
              <w:rPr>
                <w:rFonts w:ascii="宋体" w:hAnsi="宋体" w:hint="eastAsia"/>
                <w:kern w:val="0"/>
                <w:sz w:val="18"/>
                <w:szCs w:val="21"/>
              </w:rPr>
              <w:t>评   审  标   准</w:t>
            </w:r>
          </w:p>
        </w:tc>
        <w:tc>
          <w:tcPr>
            <w:tcW w:w="667" w:type="dxa"/>
            <w:tcBorders>
              <w:top w:val="single" w:sz="12" w:space="0" w:color="000000"/>
              <w:left w:val="single" w:sz="4" w:space="0" w:color="auto"/>
              <w:bottom w:val="single" w:sz="2" w:space="0" w:color="000000"/>
              <w:right w:val="single" w:sz="12" w:space="0" w:color="000000"/>
            </w:tcBorders>
            <w:vAlign w:val="center"/>
          </w:tcPr>
          <w:p w:rsidR="00BB56BE" w:rsidRDefault="00AE2C7A">
            <w:pPr>
              <w:widowControl/>
              <w:jc w:val="center"/>
              <w:rPr>
                <w:rFonts w:ascii="宋体" w:hAnsi="宋体"/>
                <w:kern w:val="0"/>
                <w:sz w:val="18"/>
                <w:szCs w:val="20"/>
              </w:rPr>
            </w:pPr>
            <w:r>
              <w:rPr>
                <w:rFonts w:ascii="宋体" w:hAnsi="宋体" w:hint="eastAsia"/>
                <w:kern w:val="0"/>
                <w:sz w:val="18"/>
                <w:szCs w:val="20"/>
              </w:rPr>
              <w:t>评审计分</w:t>
            </w:r>
          </w:p>
        </w:tc>
      </w:tr>
      <w:tr w:rsidR="00BB56BE">
        <w:trPr>
          <w:trHeight w:val="425"/>
          <w:jc w:val="center"/>
        </w:trPr>
        <w:tc>
          <w:tcPr>
            <w:tcW w:w="720" w:type="dxa"/>
            <w:tcBorders>
              <w:top w:val="single" w:sz="2" w:space="0" w:color="000000"/>
              <w:left w:val="single" w:sz="12" w:space="0" w:color="000000"/>
              <w:bottom w:val="single" w:sz="4" w:space="0" w:color="auto"/>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1</w:t>
            </w:r>
          </w:p>
        </w:tc>
        <w:tc>
          <w:tcPr>
            <w:tcW w:w="1416" w:type="dxa"/>
            <w:tcBorders>
              <w:top w:val="single" w:sz="2" w:space="0" w:color="000000"/>
              <w:left w:val="single" w:sz="4" w:space="0" w:color="auto"/>
              <w:bottom w:val="single" w:sz="4" w:space="0" w:color="auto"/>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类似项目经历</w:t>
            </w:r>
          </w:p>
        </w:tc>
        <w:tc>
          <w:tcPr>
            <w:tcW w:w="5523" w:type="dxa"/>
            <w:gridSpan w:val="4"/>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每项省内工程加5分，每项省外工程加4分，最多合计加两项工程</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val="restart"/>
            <w:tcBorders>
              <w:top w:val="single" w:sz="4" w:space="0" w:color="auto"/>
              <w:left w:val="single" w:sz="12" w:space="0" w:color="000000"/>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2</w:t>
            </w:r>
          </w:p>
        </w:tc>
        <w:tc>
          <w:tcPr>
            <w:tcW w:w="1416" w:type="dxa"/>
            <w:vMerge w:val="restart"/>
            <w:tcBorders>
              <w:top w:val="single" w:sz="4" w:space="0" w:color="auto"/>
              <w:left w:val="single" w:sz="4" w:space="0" w:color="auto"/>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工程获奖情况</w:t>
            </w:r>
          </w:p>
        </w:tc>
        <w:tc>
          <w:tcPr>
            <w:tcW w:w="1005" w:type="dxa"/>
            <w:vMerge w:val="restart"/>
            <w:tcBorders>
              <w:top w:val="single" w:sz="2" w:space="0" w:color="000000"/>
              <w:left w:val="single" w:sz="4" w:space="0" w:color="auto"/>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国家级</w:t>
            </w:r>
          </w:p>
        </w:tc>
        <w:tc>
          <w:tcPr>
            <w:tcW w:w="3978"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每项鲁班奖</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005" w:type="dxa"/>
            <w:vMerge/>
            <w:tcBorders>
              <w:left w:val="single" w:sz="4" w:space="0" w:color="auto"/>
              <w:bottom w:val="single" w:sz="2" w:space="0" w:color="000000"/>
              <w:right w:val="single" w:sz="4" w:space="0" w:color="auto"/>
            </w:tcBorders>
            <w:vAlign w:val="center"/>
          </w:tcPr>
          <w:p w:rsidR="00BB56BE" w:rsidRDefault="00BB56BE">
            <w:pPr>
              <w:widowControl/>
              <w:rPr>
                <w:rFonts w:ascii="宋体" w:hAnsi="宋体"/>
                <w:kern w:val="0"/>
                <w:sz w:val="18"/>
                <w:szCs w:val="21"/>
              </w:rPr>
            </w:pPr>
          </w:p>
        </w:tc>
        <w:tc>
          <w:tcPr>
            <w:tcW w:w="3978"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w:t>
            </w:r>
            <w:del w:id="1469" w:author="User" w:date="2017-01-22T12:36:00Z">
              <w:r w:rsidDel="00E207E1">
                <w:rPr>
                  <w:rFonts w:ascii="宋体" w:hAnsi="宋体" w:hint="eastAsia"/>
                  <w:kern w:val="0"/>
                  <w:sz w:val="18"/>
                  <w:szCs w:val="21"/>
                </w:rPr>
                <w:delText>AAA级安全文明标准化诚信工地</w:delText>
              </w:r>
            </w:del>
            <w:ins w:id="1470" w:author="User" w:date="2017-01-22T12:36:00Z">
              <w:r w:rsidR="00E207E1">
                <w:rPr>
                  <w:rFonts w:ascii="宋体" w:hAnsi="宋体" w:hint="eastAsia"/>
                  <w:kern w:val="0"/>
                  <w:sz w:val="18"/>
                  <w:szCs w:val="21"/>
                </w:rPr>
                <w:t>AAA级安全文明标准化工地</w:t>
              </w:r>
            </w:ins>
            <w:r>
              <w:rPr>
                <w:rFonts w:ascii="宋体" w:hAnsi="宋体" w:hint="eastAsia"/>
                <w:kern w:val="0"/>
                <w:sz w:val="18"/>
                <w:szCs w:val="21"/>
              </w:rPr>
              <w:t>或全国建筑工程装饰奖或全国金杯示范工程等</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005" w:type="dxa"/>
            <w:vMerge w:val="restart"/>
            <w:tcBorders>
              <w:top w:val="single" w:sz="2" w:space="0" w:color="000000"/>
              <w:left w:val="single" w:sz="4" w:space="0" w:color="auto"/>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省级</w:t>
            </w:r>
          </w:p>
        </w:tc>
        <w:tc>
          <w:tcPr>
            <w:tcW w:w="3978"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每项芙蓉奖工程</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005" w:type="dxa"/>
            <w:vMerge/>
            <w:tcBorders>
              <w:left w:val="single" w:sz="4" w:space="0" w:color="auto"/>
              <w:right w:val="single" w:sz="4" w:space="0" w:color="auto"/>
            </w:tcBorders>
            <w:vAlign w:val="center"/>
          </w:tcPr>
          <w:p w:rsidR="00BB56BE" w:rsidRDefault="00BB56BE">
            <w:pPr>
              <w:widowControl/>
              <w:rPr>
                <w:rFonts w:ascii="宋体" w:hAnsi="宋体"/>
                <w:kern w:val="0"/>
                <w:sz w:val="18"/>
                <w:szCs w:val="21"/>
              </w:rPr>
            </w:pPr>
          </w:p>
        </w:tc>
        <w:tc>
          <w:tcPr>
            <w:tcW w:w="3978" w:type="dxa"/>
            <w:gridSpan w:val="2"/>
            <w:tcBorders>
              <w:top w:val="single" w:sz="2" w:space="0" w:color="000000"/>
              <w:left w:val="single" w:sz="4" w:space="0" w:color="auto"/>
              <w:bottom w:val="single" w:sz="2" w:space="0" w:color="000000"/>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每项省优质工程或省安全质量标准化示范工程</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1</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b/>
                <w:kern w:val="0"/>
                <w:sz w:val="18"/>
                <w:szCs w:val="21"/>
              </w:rPr>
            </w:pPr>
          </w:p>
        </w:tc>
      </w:tr>
      <w:tr w:rsidR="00BB56BE">
        <w:trPr>
          <w:trHeight w:val="425"/>
          <w:jc w:val="center"/>
        </w:trPr>
        <w:tc>
          <w:tcPr>
            <w:tcW w:w="720" w:type="dxa"/>
            <w:vMerge/>
            <w:tcBorders>
              <w:top w:val="nil"/>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005" w:type="dxa"/>
            <w:vMerge/>
            <w:tcBorders>
              <w:left w:val="single" w:sz="4" w:space="0" w:color="auto"/>
              <w:bottom w:val="single" w:sz="4" w:space="0" w:color="auto"/>
              <w:right w:val="single" w:sz="4" w:space="0" w:color="auto"/>
            </w:tcBorders>
            <w:vAlign w:val="center"/>
          </w:tcPr>
          <w:p w:rsidR="00BB56BE" w:rsidRDefault="00BB56BE">
            <w:pPr>
              <w:widowControl/>
              <w:rPr>
                <w:rFonts w:ascii="宋体" w:hAnsi="宋体"/>
                <w:kern w:val="0"/>
                <w:sz w:val="18"/>
                <w:szCs w:val="21"/>
              </w:rPr>
            </w:pPr>
          </w:p>
        </w:tc>
        <w:tc>
          <w:tcPr>
            <w:tcW w:w="3978" w:type="dxa"/>
            <w:gridSpan w:val="2"/>
            <w:tcBorders>
              <w:top w:val="single" w:sz="2" w:space="0" w:color="000000"/>
              <w:left w:val="single" w:sz="4" w:space="0" w:color="auto"/>
              <w:bottom w:val="single" w:sz="4" w:space="0" w:color="auto"/>
              <w:right w:val="single" w:sz="4" w:space="0" w:color="000000"/>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每项省创建安全质量标准化示范工地</w:t>
            </w:r>
          </w:p>
        </w:tc>
        <w:tc>
          <w:tcPr>
            <w:tcW w:w="540" w:type="dxa"/>
            <w:tcBorders>
              <w:top w:val="single" w:sz="2" w:space="0" w:color="000000"/>
              <w:left w:val="nil"/>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0.3</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b/>
                <w:kern w:val="0"/>
                <w:sz w:val="18"/>
                <w:szCs w:val="21"/>
              </w:rPr>
            </w:pPr>
          </w:p>
        </w:tc>
      </w:tr>
      <w:tr w:rsidR="00BB56BE">
        <w:trPr>
          <w:trHeight w:val="425"/>
          <w:jc w:val="center"/>
        </w:trPr>
        <w:tc>
          <w:tcPr>
            <w:tcW w:w="720" w:type="dxa"/>
            <w:vMerge w:val="restart"/>
            <w:tcBorders>
              <w:top w:val="single" w:sz="4" w:space="0" w:color="000000"/>
              <w:left w:val="single" w:sz="12" w:space="0" w:color="000000"/>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1416" w:type="dxa"/>
            <w:vMerge w:val="restart"/>
            <w:tcBorders>
              <w:top w:val="single" w:sz="4" w:space="0" w:color="000000"/>
              <w:left w:val="single" w:sz="4" w:space="0" w:color="auto"/>
              <w:bottom w:val="single" w:sz="4"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企业通过安全认证</w:t>
            </w:r>
          </w:p>
        </w:tc>
        <w:tc>
          <w:tcPr>
            <w:tcW w:w="2230" w:type="dxa"/>
            <w:gridSpan w:val="2"/>
            <w:vMerge w:val="restart"/>
            <w:tcBorders>
              <w:top w:val="single" w:sz="4" w:space="0" w:color="auto"/>
              <w:left w:val="single" w:sz="4" w:space="0" w:color="auto"/>
              <w:bottom w:val="single" w:sz="4" w:space="0" w:color="auto"/>
              <w:right w:val="single" w:sz="4"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省级</w:t>
            </w:r>
          </w:p>
        </w:tc>
        <w:tc>
          <w:tcPr>
            <w:tcW w:w="2753" w:type="dxa"/>
            <w:tcBorders>
              <w:top w:val="single" w:sz="4" w:space="0" w:color="auto"/>
              <w:left w:val="nil"/>
              <w:bottom w:val="single" w:sz="4" w:space="0" w:color="auto"/>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优秀</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8</w:t>
            </w:r>
          </w:p>
        </w:tc>
        <w:tc>
          <w:tcPr>
            <w:tcW w:w="667" w:type="dxa"/>
            <w:vMerge w:val="restart"/>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230" w:type="dxa"/>
            <w:gridSpan w:val="2"/>
            <w:vMerge/>
            <w:tcBorders>
              <w:top w:val="single" w:sz="4" w:space="0" w:color="auto"/>
              <w:left w:val="single" w:sz="4" w:space="0" w:color="auto"/>
              <w:bottom w:val="single" w:sz="4" w:space="0" w:color="000000"/>
              <w:right w:val="single" w:sz="4" w:space="0" w:color="000000"/>
            </w:tcBorders>
            <w:vAlign w:val="center"/>
          </w:tcPr>
          <w:p w:rsidR="00BB56BE" w:rsidRDefault="00BB56BE">
            <w:pPr>
              <w:widowControl/>
              <w:jc w:val="left"/>
              <w:rPr>
                <w:rFonts w:ascii="宋体" w:hAnsi="宋体"/>
                <w:kern w:val="0"/>
                <w:sz w:val="18"/>
                <w:szCs w:val="21"/>
              </w:rPr>
            </w:pPr>
          </w:p>
        </w:tc>
        <w:tc>
          <w:tcPr>
            <w:tcW w:w="2753" w:type="dxa"/>
            <w:tcBorders>
              <w:top w:val="single" w:sz="4" w:space="0" w:color="auto"/>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合格</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6</w:t>
            </w:r>
          </w:p>
        </w:tc>
        <w:tc>
          <w:tcPr>
            <w:tcW w:w="667"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720"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230" w:type="dxa"/>
            <w:gridSpan w:val="2"/>
            <w:vMerge w:val="restart"/>
            <w:tcBorders>
              <w:top w:val="nil"/>
              <w:left w:val="single" w:sz="4" w:space="0" w:color="auto"/>
              <w:bottom w:val="single" w:sz="4" w:space="0" w:color="000000"/>
              <w:right w:val="single" w:sz="4"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市级</w:t>
            </w:r>
          </w:p>
        </w:tc>
        <w:tc>
          <w:tcPr>
            <w:tcW w:w="2753" w:type="dxa"/>
            <w:tcBorders>
              <w:top w:val="single" w:sz="2" w:space="0" w:color="000000"/>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优秀</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667"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720" w:type="dxa"/>
            <w:vMerge/>
            <w:tcBorders>
              <w:top w:val="single" w:sz="4" w:space="0" w:color="000000"/>
              <w:left w:val="single" w:sz="12" w:space="0" w:color="000000"/>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single" w:sz="4" w:space="0" w:color="000000"/>
              <w:left w:val="single" w:sz="4" w:space="0" w:color="auto"/>
              <w:bottom w:val="single" w:sz="4"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2230" w:type="dxa"/>
            <w:gridSpan w:val="2"/>
            <w:vMerge/>
            <w:tcBorders>
              <w:top w:val="nil"/>
              <w:left w:val="single" w:sz="4" w:space="0" w:color="auto"/>
              <w:bottom w:val="single" w:sz="4" w:space="0" w:color="000000"/>
              <w:right w:val="single" w:sz="4" w:space="0" w:color="000000"/>
            </w:tcBorders>
            <w:vAlign w:val="center"/>
          </w:tcPr>
          <w:p w:rsidR="00BB56BE" w:rsidRDefault="00BB56BE">
            <w:pPr>
              <w:widowControl/>
              <w:jc w:val="left"/>
              <w:rPr>
                <w:rFonts w:ascii="宋体" w:hAnsi="宋体"/>
                <w:kern w:val="0"/>
                <w:sz w:val="18"/>
                <w:szCs w:val="21"/>
              </w:rPr>
            </w:pPr>
          </w:p>
        </w:tc>
        <w:tc>
          <w:tcPr>
            <w:tcW w:w="2753" w:type="dxa"/>
            <w:tcBorders>
              <w:top w:val="single" w:sz="2" w:space="0" w:color="000000"/>
              <w:left w:val="nil"/>
              <w:bottom w:val="single" w:sz="2" w:space="0" w:color="000000"/>
              <w:right w:val="single" w:sz="2" w:space="0" w:color="000000"/>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合格</w:t>
            </w:r>
          </w:p>
        </w:tc>
        <w:tc>
          <w:tcPr>
            <w:tcW w:w="540" w:type="dxa"/>
            <w:tcBorders>
              <w:top w:val="single" w:sz="2" w:space="0" w:color="000000"/>
              <w:left w:val="single" w:sz="4"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3</w:t>
            </w:r>
          </w:p>
        </w:tc>
        <w:tc>
          <w:tcPr>
            <w:tcW w:w="667" w:type="dxa"/>
            <w:vMerge/>
            <w:tcBorders>
              <w:top w:val="single" w:sz="2" w:space="0" w:color="000000"/>
              <w:left w:val="single" w:sz="4" w:space="0" w:color="auto"/>
              <w:bottom w:val="single" w:sz="4" w:space="0" w:color="000000"/>
              <w:right w:val="single" w:sz="12" w:space="0" w:color="000000"/>
            </w:tcBorders>
            <w:vAlign w:val="center"/>
          </w:tcPr>
          <w:p w:rsidR="00BB56BE" w:rsidRDefault="00BB56BE">
            <w:pPr>
              <w:widowControl/>
              <w:jc w:val="left"/>
              <w:rPr>
                <w:rFonts w:ascii="宋体" w:hAnsi="宋体"/>
                <w:kern w:val="0"/>
                <w:sz w:val="18"/>
                <w:szCs w:val="21"/>
              </w:rPr>
            </w:pPr>
          </w:p>
        </w:tc>
      </w:tr>
      <w:tr w:rsidR="00BB56BE">
        <w:trPr>
          <w:trHeight w:val="425"/>
          <w:jc w:val="center"/>
        </w:trPr>
        <w:tc>
          <w:tcPr>
            <w:tcW w:w="720" w:type="dxa"/>
            <w:vMerge w:val="restart"/>
            <w:tcBorders>
              <w:top w:val="nil"/>
              <w:left w:val="single" w:sz="12" w:space="0" w:color="000000"/>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4</w:t>
            </w:r>
          </w:p>
        </w:tc>
        <w:tc>
          <w:tcPr>
            <w:tcW w:w="1416" w:type="dxa"/>
            <w:vMerge w:val="restart"/>
            <w:tcBorders>
              <w:top w:val="nil"/>
              <w:left w:val="single" w:sz="4" w:space="0" w:color="auto"/>
              <w:bottom w:val="single" w:sz="2" w:space="0" w:color="000000"/>
              <w:right w:val="single" w:sz="4" w:space="0" w:color="auto"/>
            </w:tcBorders>
            <w:vAlign w:val="center"/>
          </w:tcPr>
          <w:p w:rsidR="00BB56BE" w:rsidRDefault="00AE2C7A">
            <w:pPr>
              <w:widowControl/>
              <w:jc w:val="center"/>
              <w:rPr>
                <w:rFonts w:ascii="宋体" w:hAnsi="宋体"/>
                <w:spacing w:val="-12"/>
                <w:kern w:val="0"/>
                <w:sz w:val="18"/>
                <w:szCs w:val="21"/>
              </w:rPr>
            </w:pPr>
            <w:r>
              <w:rPr>
                <w:rFonts w:ascii="宋体" w:hAnsi="宋体" w:hint="eastAsia"/>
                <w:spacing w:val="-12"/>
                <w:kern w:val="0"/>
                <w:sz w:val="18"/>
                <w:szCs w:val="21"/>
              </w:rPr>
              <w:t>不良行为记录情况</w:t>
            </w:r>
          </w:p>
        </w:tc>
        <w:tc>
          <w:tcPr>
            <w:tcW w:w="2230" w:type="dxa"/>
            <w:gridSpan w:val="2"/>
            <w:vMerge w:val="restart"/>
            <w:tcBorders>
              <w:top w:val="nil"/>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拟任项目负责人</w:t>
            </w:r>
          </w:p>
          <w:p w:rsidR="00BB56BE" w:rsidRDefault="00BB56BE">
            <w:pPr>
              <w:widowControl/>
              <w:jc w:val="center"/>
              <w:rPr>
                <w:rFonts w:ascii="宋体" w:hAnsi="宋体"/>
                <w:spacing w:val="-12"/>
                <w:kern w:val="0"/>
                <w:sz w:val="18"/>
                <w:szCs w:val="21"/>
              </w:rPr>
            </w:pPr>
          </w:p>
        </w:tc>
        <w:tc>
          <w:tcPr>
            <w:tcW w:w="2753"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没有不良行为记录</w:t>
            </w:r>
          </w:p>
        </w:tc>
        <w:tc>
          <w:tcPr>
            <w:tcW w:w="540"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25</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230"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3293"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每发生一次一般不良行为记录扣3分</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230" w:type="dxa"/>
            <w:gridSpan w:val="2"/>
            <w:vMerge/>
            <w:tcBorders>
              <w:top w:val="nil"/>
              <w:left w:val="single" w:sz="4" w:space="0" w:color="auto"/>
              <w:bottom w:val="single" w:sz="4" w:space="0" w:color="auto"/>
              <w:right w:val="single" w:sz="4" w:space="0" w:color="auto"/>
            </w:tcBorders>
            <w:vAlign w:val="center"/>
          </w:tcPr>
          <w:p w:rsidR="00BB56BE" w:rsidRDefault="00BB56BE">
            <w:pPr>
              <w:widowControl/>
              <w:jc w:val="left"/>
              <w:rPr>
                <w:rFonts w:ascii="宋体" w:hAnsi="宋体"/>
                <w:spacing w:val="-12"/>
                <w:kern w:val="0"/>
                <w:sz w:val="18"/>
                <w:szCs w:val="21"/>
              </w:rPr>
            </w:pPr>
          </w:p>
        </w:tc>
        <w:tc>
          <w:tcPr>
            <w:tcW w:w="3293"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每发生一次严重不良行为记录扣5分</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230" w:type="dxa"/>
            <w:gridSpan w:val="2"/>
            <w:vMerge w:val="restart"/>
            <w:tcBorders>
              <w:top w:val="single" w:sz="4" w:space="0" w:color="auto"/>
              <w:left w:val="single" w:sz="4" w:space="0" w:color="auto"/>
              <w:bottom w:val="single" w:sz="2" w:space="0" w:color="000000"/>
              <w:right w:val="single" w:sz="4" w:space="0" w:color="auto"/>
            </w:tcBorders>
            <w:vAlign w:val="center"/>
          </w:tcPr>
          <w:p w:rsidR="00BB56BE" w:rsidRDefault="00AE2C7A">
            <w:pPr>
              <w:widowControl/>
              <w:jc w:val="center"/>
              <w:rPr>
                <w:rFonts w:ascii="宋体" w:hAnsi="宋体"/>
                <w:spacing w:val="-8"/>
                <w:kern w:val="0"/>
                <w:sz w:val="18"/>
                <w:szCs w:val="21"/>
              </w:rPr>
            </w:pPr>
            <w:r>
              <w:rPr>
                <w:rFonts w:ascii="宋体" w:hAnsi="宋体" w:hint="eastAsia"/>
                <w:spacing w:val="-8"/>
                <w:kern w:val="0"/>
                <w:sz w:val="18"/>
                <w:szCs w:val="21"/>
              </w:rPr>
              <w:t>投标人</w:t>
            </w:r>
          </w:p>
        </w:tc>
        <w:tc>
          <w:tcPr>
            <w:tcW w:w="2753"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没有不良行为记录</w:t>
            </w:r>
          </w:p>
        </w:tc>
        <w:tc>
          <w:tcPr>
            <w:tcW w:w="540" w:type="dxa"/>
            <w:tcBorders>
              <w:top w:val="single" w:sz="2" w:space="0" w:color="000000"/>
              <w:left w:val="single" w:sz="4" w:space="0" w:color="auto"/>
              <w:bottom w:val="single" w:sz="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75</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230"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8"/>
                <w:kern w:val="0"/>
                <w:sz w:val="18"/>
                <w:szCs w:val="21"/>
              </w:rPr>
            </w:pPr>
          </w:p>
        </w:tc>
        <w:tc>
          <w:tcPr>
            <w:tcW w:w="3293"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每发生一次一般不良行为记录扣2分</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vMerge/>
            <w:tcBorders>
              <w:top w:val="nil"/>
              <w:left w:val="single" w:sz="12" w:space="0" w:color="000000"/>
              <w:bottom w:val="single" w:sz="2" w:space="0" w:color="000000"/>
              <w:right w:val="single" w:sz="4" w:space="0" w:color="auto"/>
            </w:tcBorders>
            <w:vAlign w:val="center"/>
          </w:tcPr>
          <w:p w:rsidR="00BB56BE" w:rsidRDefault="00BB56BE">
            <w:pPr>
              <w:widowControl/>
              <w:jc w:val="left"/>
              <w:rPr>
                <w:rFonts w:ascii="宋体" w:hAnsi="宋体"/>
                <w:kern w:val="0"/>
                <w:sz w:val="18"/>
                <w:szCs w:val="21"/>
              </w:rPr>
            </w:pPr>
          </w:p>
        </w:tc>
        <w:tc>
          <w:tcPr>
            <w:tcW w:w="1416" w:type="dxa"/>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12"/>
                <w:kern w:val="0"/>
                <w:sz w:val="18"/>
                <w:szCs w:val="21"/>
              </w:rPr>
            </w:pPr>
          </w:p>
        </w:tc>
        <w:tc>
          <w:tcPr>
            <w:tcW w:w="2230" w:type="dxa"/>
            <w:gridSpan w:val="2"/>
            <w:vMerge/>
            <w:tcBorders>
              <w:top w:val="nil"/>
              <w:left w:val="single" w:sz="4" w:space="0" w:color="auto"/>
              <w:bottom w:val="single" w:sz="2" w:space="0" w:color="000000"/>
              <w:right w:val="single" w:sz="4" w:space="0" w:color="auto"/>
            </w:tcBorders>
            <w:vAlign w:val="center"/>
          </w:tcPr>
          <w:p w:rsidR="00BB56BE" w:rsidRDefault="00BB56BE">
            <w:pPr>
              <w:widowControl/>
              <w:jc w:val="left"/>
              <w:rPr>
                <w:rFonts w:ascii="宋体" w:hAnsi="宋体"/>
                <w:spacing w:val="-8"/>
                <w:kern w:val="0"/>
                <w:sz w:val="18"/>
                <w:szCs w:val="21"/>
              </w:rPr>
            </w:pPr>
          </w:p>
        </w:tc>
        <w:tc>
          <w:tcPr>
            <w:tcW w:w="3293" w:type="dxa"/>
            <w:gridSpan w:val="2"/>
            <w:tcBorders>
              <w:top w:val="single" w:sz="2" w:space="0" w:color="000000"/>
              <w:left w:val="single" w:sz="4" w:space="0" w:color="auto"/>
              <w:bottom w:val="single" w:sz="2" w:space="0" w:color="000000"/>
              <w:right w:val="single" w:sz="4" w:space="0" w:color="auto"/>
            </w:tcBorders>
            <w:vAlign w:val="center"/>
          </w:tcPr>
          <w:p w:rsidR="00BB56BE" w:rsidRDefault="00AE2C7A">
            <w:pPr>
              <w:widowControl/>
              <w:rPr>
                <w:rFonts w:ascii="宋体" w:hAnsi="宋体"/>
                <w:kern w:val="0"/>
                <w:sz w:val="18"/>
                <w:szCs w:val="21"/>
              </w:rPr>
            </w:pPr>
            <w:r>
              <w:rPr>
                <w:rFonts w:ascii="宋体" w:hAnsi="宋体" w:hint="eastAsia"/>
                <w:kern w:val="0"/>
                <w:sz w:val="18"/>
                <w:szCs w:val="21"/>
              </w:rPr>
              <w:t>每发生一次严重不良行为记录扣4分</w:t>
            </w:r>
          </w:p>
        </w:tc>
        <w:tc>
          <w:tcPr>
            <w:tcW w:w="667" w:type="dxa"/>
            <w:tcBorders>
              <w:top w:val="single" w:sz="2" w:space="0" w:color="000000"/>
              <w:left w:val="single" w:sz="4" w:space="0" w:color="auto"/>
              <w:bottom w:val="single" w:sz="2" w:space="0" w:color="000000"/>
              <w:right w:val="single" w:sz="12" w:space="0" w:color="000000"/>
            </w:tcBorders>
            <w:vAlign w:val="center"/>
          </w:tcPr>
          <w:p w:rsidR="00BB56BE" w:rsidRDefault="00BB56BE">
            <w:pPr>
              <w:widowControl/>
              <w:jc w:val="center"/>
              <w:rPr>
                <w:rFonts w:ascii="宋体" w:hAnsi="宋体"/>
                <w:kern w:val="0"/>
                <w:sz w:val="18"/>
                <w:szCs w:val="21"/>
              </w:rPr>
            </w:pPr>
          </w:p>
        </w:tc>
      </w:tr>
      <w:tr w:rsidR="00BB56BE">
        <w:trPr>
          <w:trHeight w:val="425"/>
          <w:jc w:val="center"/>
        </w:trPr>
        <w:tc>
          <w:tcPr>
            <w:tcW w:w="720" w:type="dxa"/>
            <w:tcBorders>
              <w:top w:val="single" w:sz="2" w:space="0" w:color="000000"/>
              <w:left w:val="single" w:sz="12" w:space="0" w:color="000000"/>
              <w:bottom w:val="single" w:sz="1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5</w:t>
            </w:r>
          </w:p>
        </w:tc>
        <w:tc>
          <w:tcPr>
            <w:tcW w:w="6939" w:type="dxa"/>
            <w:gridSpan w:val="5"/>
            <w:tcBorders>
              <w:top w:val="single" w:sz="2" w:space="0" w:color="000000"/>
              <w:left w:val="single" w:sz="4" w:space="0" w:color="auto"/>
              <w:bottom w:val="single" w:sz="12" w:space="0" w:color="000000"/>
              <w:right w:val="single" w:sz="4" w:space="0" w:color="auto"/>
            </w:tcBorders>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合  计</w:t>
            </w:r>
          </w:p>
        </w:tc>
        <w:tc>
          <w:tcPr>
            <w:tcW w:w="667" w:type="dxa"/>
            <w:tcBorders>
              <w:top w:val="single" w:sz="2" w:space="0" w:color="000000"/>
              <w:left w:val="single" w:sz="4" w:space="0" w:color="auto"/>
              <w:bottom w:val="single" w:sz="12" w:space="0" w:color="000000"/>
              <w:right w:val="single" w:sz="12" w:space="0" w:color="000000"/>
            </w:tcBorders>
            <w:vAlign w:val="center"/>
          </w:tcPr>
          <w:p w:rsidR="00BB56BE" w:rsidRDefault="00BB56BE">
            <w:pPr>
              <w:widowControl/>
              <w:jc w:val="center"/>
              <w:rPr>
                <w:rFonts w:ascii="宋体" w:hAnsi="宋体"/>
                <w:kern w:val="0"/>
                <w:sz w:val="18"/>
                <w:szCs w:val="21"/>
              </w:rPr>
            </w:pPr>
          </w:p>
        </w:tc>
      </w:tr>
    </w:tbl>
    <w:p w:rsidR="00BB56BE" w:rsidRDefault="00AE2C7A">
      <w:pPr>
        <w:widowControl/>
        <w:spacing w:line="300" w:lineRule="auto"/>
        <w:rPr>
          <w:rFonts w:ascii="宋体" w:hAnsi="宋体"/>
          <w:kern w:val="0"/>
          <w:sz w:val="18"/>
          <w:szCs w:val="18"/>
        </w:rPr>
      </w:pPr>
      <w:r>
        <w:rPr>
          <w:rFonts w:ascii="宋体" w:hAnsi="宋体" w:hint="eastAsia"/>
          <w:kern w:val="0"/>
          <w:sz w:val="18"/>
          <w:szCs w:val="18"/>
        </w:rPr>
        <w:t xml:space="preserve">备注： </w:t>
      </w:r>
    </w:p>
    <w:p w:rsidR="00BB56BE" w:rsidRDefault="00AE2C7A">
      <w:pPr>
        <w:rPr>
          <w:rFonts w:ascii="宋体" w:hAnsi="宋体"/>
          <w:kern w:val="0"/>
          <w:sz w:val="18"/>
          <w:szCs w:val="18"/>
        </w:rPr>
      </w:pPr>
      <w:r>
        <w:rPr>
          <w:rFonts w:ascii="宋体" w:hAnsi="宋体" w:hint="eastAsia"/>
          <w:kern w:val="0"/>
          <w:sz w:val="18"/>
          <w:szCs w:val="18"/>
        </w:rPr>
        <w:t xml:space="preserve">    1．类似项目经历、工程获奖情况、企业通过安全认证、不良行为记录情况、联合体投标等除《湖南省房屋建筑和市政工程施工招标评标活动管理规定》另有规定外均按照《湖南省房屋建筑和市政工程施工招标投标人资格审查办法》相关规定执行，加分和扣分的有效期限计算以提交投标文件截止时间为准。</w:t>
      </w:r>
    </w:p>
    <w:p w:rsidR="00BB56BE" w:rsidRDefault="00AE2C7A">
      <w:pPr>
        <w:widowControl/>
        <w:spacing w:line="288" w:lineRule="auto"/>
        <w:ind w:firstLineChars="200" w:firstLine="360"/>
        <w:rPr>
          <w:rFonts w:ascii="宋体" w:hAnsi="宋体"/>
          <w:szCs w:val="21"/>
        </w:rPr>
      </w:pPr>
      <w:r>
        <w:rPr>
          <w:rFonts w:ascii="宋体" w:hAnsi="宋体" w:hint="eastAsia"/>
          <w:kern w:val="0"/>
          <w:sz w:val="18"/>
          <w:szCs w:val="18"/>
        </w:rPr>
        <w:t xml:space="preserve"> 2．鲁班奖、</w:t>
      </w:r>
      <w:del w:id="1471" w:author="User" w:date="2017-01-22T12:36:00Z">
        <w:r w:rsidDel="00E207E1">
          <w:rPr>
            <w:rFonts w:ascii="宋体" w:hAnsi="宋体" w:hint="eastAsia"/>
            <w:kern w:val="0"/>
            <w:sz w:val="18"/>
            <w:szCs w:val="18"/>
          </w:rPr>
          <w:delText>AAA级安全文明标准化诚信工地</w:delText>
        </w:r>
      </w:del>
      <w:ins w:id="1472" w:author="User" w:date="2017-01-22T12:36:00Z">
        <w:r w:rsidR="00E207E1">
          <w:rPr>
            <w:rFonts w:ascii="宋体" w:hAnsi="宋体" w:hint="eastAsia"/>
            <w:kern w:val="0"/>
            <w:sz w:val="18"/>
            <w:szCs w:val="18"/>
          </w:rPr>
          <w:t>AAA级安全文明标准化工地</w:t>
        </w:r>
      </w:ins>
      <w:r>
        <w:rPr>
          <w:rFonts w:ascii="宋体" w:hAnsi="宋体" w:hint="eastAsia"/>
          <w:kern w:val="0"/>
          <w:sz w:val="18"/>
          <w:szCs w:val="18"/>
        </w:rPr>
        <w:t>、全国建筑工程装饰奖、全国金杯示范工程加分累计不超过3项；当芙蓉奖、省优质工程、省安全质量标准化示范工程、省创建安全质量标准化示范工地等加分累计不超过7项时，按附表中标准打分；当芙蓉奖、省优质工程、省安全质量标准化示范工程、省创建安全质量标准化示范工地等累计超过7项时，超过7项部分按表中标准的1/5加分。</w:t>
      </w:r>
    </w:p>
    <w:p w:rsidR="00BB56BE" w:rsidRDefault="00AE2C7A">
      <w:pPr>
        <w:ind w:firstLineChars="200" w:firstLine="420"/>
        <w:rPr>
          <w:rFonts w:ascii="宋体" w:hAnsi="宋体"/>
          <w:kern w:val="0"/>
          <w:sz w:val="18"/>
          <w:szCs w:val="18"/>
        </w:rPr>
      </w:pPr>
      <w:r>
        <w:rPr>
          <w:rFonts w:ascii="宋体" w:hAnsi="宋体" w:hint="eastAsia"/>
          <w:szCs w:val="21"/>
        </w:rPr>
        <w:t>3．</w:t>
      </w:r>
      <w:r>
        <w:rPr>
          <w:rFonts w:ascii="宋体" w:hAnsi="宋体" w:hint="eastAsia"/>
          <w:b/>
          <w:szCs w:val="21"/>
        </w:rPr>
        <w:t>类似项目经历和工程获奖情况加分详见第二章投标人须知前附表规定。企业和项目负责人类似项目业绩加分，投标人须提供类似项目业绩证明资料原件（</w:t>
      </w:r>
      <w:r>
        <w:rPr>
          <w:rFonts w:ascii="宋体" w:hAnsi="宋体" w:hint="eastAsia"/>
          <w:b/>
        </w:rPr>
        <w:t>招标工程应同时提供中标通知书、合同协议书和竣工验收备案登记表【或竣工验收资料（适用专业工程招标）】；非招标工程应同时提供合同协议书和竣工验收备案登记表【或竣工验收资料（适用专业工程招标）】</w:t>
      </w:r>
      <w:r>
        <w:rPr>
          <w:rFonts w:ascii="宋体" w:hAnsi="宋体" w:hint="eastAsia"/>
          <w:b/>
          <w:szCs w:val="21"/>
        </w:rPr>
        <w:t>），并在投标文件中附其复印件（或扫描件），方可加分，否则不予加分。</w:t>
      </w:r>
    </w:p>
    <w:p w:rsidR="00BB56BE" w:rsidRDefault="00AE2C7A">
      <w:pPr>
        <w:rPr>
          <w:rFonts w:ascii="宋体" w:hAnsi="宋体"/>
          <w:kern w:val="0"/>
          <w:sz w:val="18"/>
          <w:szCs w:val="18"/>
        </w:rPr>
      </w:pPr>
      <w:r>
        <w:rPr>
          <w:rFonts w:ascii="宋体" w:hAnsi="宋体" w:hint="eastAsia"/>
          <w:kern w:val="0"/>
          <w:sz w:val="18"/>
          <w:szCs w:val="18"/>
        </w:rPr>
        <w:t xml:space="preserve">    4．省外企业不按招标文件要求提供相应的情况、证明、文件等资料，其拟任的项目负责人、投标人的不良行为记录情况单个子项得分分别为10、50分；</w:t>
      </w:r>
    </w:p>
    <w:p w:rsidR="00BB56BE" w:rsidRDefault="00AE2C7A">
      <w:pPr>
        <w:rPr>
          <w:rFonts w:ascii="宋体" w:hAnsi="宋体"/>
          <w:kern w:val="0"/>
          <w:sz w:val="18"/>
          <w:szCs w:val="18"/>
        </w:rPr>
      </w:pPr>
      <w:r>
        <w:rPr>
          <w:rFonts w:ascii="宋体" w:hAnsi="宋体" w:hint="eastAsia"/>
          <w:kern w:val="0"/>
          <w:sz w:val="18"/>
          <w:szCs w:val="18"/>
        </w:rPr>
        <w:t xml:space="preserve">    5．投标人提供相应的情况、证明、文件等资料与经查实的事实不相符合，且对该投标人有利的，按照《湖南省房屋建筑和市政工程施工招标评标活动管理规定》第二十三条第（一）项规定，认定其为不合格投标人。</w:t>
      </w:r>
    </w:p>
    <w:p w:rsidR="00BB56BE" w:rsidRDefault="00BB56BE">
      <w:pPr>
        <w:rPr>
          <w:rFonts w:ascii="宋体" w:hAnsi="宋体"/>
          <w:szCs w:val="21"/>
        </w:rPr>
      </w:pPr>
    </w:p>
    <w:p w:rsidR="00BB56BE" w:rsidRDefault="00AE2C7A">
      <w:pPr>
        <w:rPr>
          <w:rFonts w:ascii="黑体" w:eastAsia="黑体" w:hAnsi="黑体"/>
          <w:b/>
          <w:bCs/>
          <w:sz w:val="24"/>
        </w:rPr>
      </w:pPr>
      <w:r>
        <w:rPr>
          <w:rFonts w:hint="eastAsia"/>
        </w:rPr>
        <w:lastRenderedPageBreak/>
        <w:t>评标委员会全体成员签字</w:t>
      </w:r>
      <w:r>
        <w:rPr>
          <w:rFonts w:hint="eastAsia"/>
        </w:rPr>
        <w:t>/</w:t>
      </w:r>
      <w:r>
        <w:rPr>
          <w:rFonts w:hint="eastAsia"/>
        </w:rPr>
        <w:t>日期：</w:t>
      </w:r>
      <w:bookmarkStart w:id="1473" w:name="_Toc300678153"/>
      <w:r>
        <w:br w:type="page"/>
      </w:r>
    </w:p>
    <w:p w:rsidR="00BB56BE" w:rsidRDefault="00AE2C7A">
      <w:pPr>
        <w:pStyle w:val="4"/>
        <w:spacing w:line="400" w:lineRule="exact"/>
        <w:rPr>
          <w:rFonts w:ascii="黑体" w:eastAsia="黑体" w:hAnsi="黑体"/>
          <w:b w:val="0"/>
          <w:bCs w:val="0"/>
          <w:sz w:val="24"/>
        </w:rPr>
      </w:pPr>
      <w:r>
        <w:rPr>
          <w:rFonts w:ascii="黑体" w:eastAsia="黑体" w:hAnsi="黑体" w:hint="eastAsia"/>
          <w:b w:val="0"/>
          <w:bCs w:val="0"/>
          <w:sz w:val="24"/>
        </w:rPr>
        <w:lastRenderedPageBreak/>
        <w:t>附表3-13：成本评审结论记录表</w:t>
      </w:r>
      <w:bookmarkEnd w:id="1473"/>
    </w:p>
    <w:p w:rsidR="00BB56BE" w:rsidRDefault="00AE2C7A" w:rsidP="00A470D5">
      <w:pPr>
        <w:spacing w:beforeLines="100" w:afterLines="100" w:line="400" w:lineRule="exact"/>
        <w:jc w:val="center"/>
        <w:rPr>
          <w:rFonts w:ascii="宋体" w:hAnsi="宋体"/>
          <w:b/>
          <w:sz w:val="28"/>
          <w:szCs w:val="28"/>
        </w:rPr>
      </w:pPr>
      <w:r>
        <w:rPr>
          <w:rFonts w:ascii="黑体" w:eastAsia="黑体" w:hint="eastAsia"/>
          <w:sz w:val="28"/>
          <w:szCs w:val="32"/>
        </w:rPr>
        <w:t>成本评审结论记录表</w:t>
      </w:r>
    </w:p>
    <w:p w:rsidR="00BB56BE" w:rsidRDefault="00AE2C7A">
      <w:pPr>
        <w:spacing w:line="400" w:lineRule="exact"/>
        <w:rPr>
          <w:rFonts w:ascii="宋体" w:hAnsi="宋体"/>
          <w:szCs w:val="21"/>
        </w:rPr>
      </w:pPr>
      <w:r>
        <w:rPr>
          <w:rFonts w:ascii="宋体" w:hAnsi="宋体" w:hint="eastAsia"/>
          <w:szCs w:val="21"/>
        </w:rPr>
        <w:t>投标人名称：</w:t>
      </w:r>
    </w:p>
    <w:tbl>
      <w:tblPr>
        <w:tblW w:w="834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66"/>
        <w:gridCol w:w="149"/>
        <w:gridCol w:w="1320"/>
        <w:gridCol w:w="1293"/>
        <w:gridCol w:w="1612"/>
        <w:gridCol w:w="2051"/>
        <w:gridCol w:w="1253"/>
      </w:tblGrid>
      <w:tr w:rsidR="00BB56BE">
        <w:trPr>
          <w:trHeight w:val="460"/>
          <w:jc w:val="center"/>
        </w:trPr>
        <w:tc>
          <w:tcPr>
            <w:tcW w:w="666" w:type="dxa"/>
            <w:vAlign w:val="center"/>
          </w:tcPr>
          <w:p w:rsidR="00BB56BE" w:rsidRDefault="00AE2C7A">
            <w:pPr>
              <w:jc w:val="center"/>
              <w:rPr>
                <w:rFonts w:ascii="宋体" w:hAnsi="宋体"/>
                <w:sz w:val="18"/>
                <w:szCs w:val="18"/>
              </w:rPr>
            </w:pPr>
            <w:r>
              <w:rPr>
                <w:rFonts w:ascii="宋体" w:hAnsi="宋体" w:hint="eastAsia"/>
                <w:sz w:val="18"/>
                <w:szCs w:val="18"/>
              </w:rPr>
              <w:t>序号</w:t>
            </w:r>
          </w:p>
        </w:tc>
        <w:tc>
          <w:tcPr>
            <w:tcW w:w="1469" w:type="dxa"/>
            <w:gridSpan w:val="2"/>
            <w:vAlign w:val="center"/>
          </w:tcPr>
          <w:p w:rsidR="00BB56BE" w:rsidRDefault="00AE2C7A">
            <w:pPr>
              <w:jc w:val="center"/>
              <w:rPr>
                <w:rFonts w:ascii="宋体" w:hAnsi="宋体"/>
                <w:sz w:val="18"/>
                <w:szCs w:val="18"/>
              </w:rPr>
            </w:pPr>
            <w:r>
              <w:rPr>
                <w:rFonts w:ascii="宋体" w:hAnsi="宋体" w:hint="eastAsia"/>
                <w:sz w:val="18"/>
                <w:szCs w:val="18"/>
              </w:rPr>
              <w:t>招标控制价</w:t>
            </w:r>
          </w:p>
        </w:tc>
        <w:tc>
          <w:tcPr>
            <w:tcW w:w="1293" w:type="dxa"/>
            <w:vAlign w:val="center"/>
          </w:tcPr>
          <w:p w:rsidR="00BB56BE" w:rsidRDefault="00AE2C7A">
            <w:pPr>
              <w:jc w:val="center"/>
              <w:rPr>
                <w:rFonts w:ascii="宋体" w:hAnsi="宋体"/>
                <w:sz w:val="18"/>
                <w:szCs w:val="18"/>
              </w:rPr>
            </w:pPr>
            <w:r>
              <w:rPr>
                <w:rFonts w:ascii="宋体" w:hAnsi="宋体" w:hint="eastAsia"/>
                <w:sz w:val="18"/>
                <w:szCs w:val="18"/>
              </w:rPr>
              <w:t>投标报价</w:t>
            </w:r>
          </w:p>
          <w:p w:rsidR="00BB56BE" w:rsidRDefault="00AE2C7A">
            <w:pPr>
              <w:jc w:val="center"/>
              <w:rPr>
                <w:rFonts w:ascii="宋体" w:hAnsi="宋体"/>
                <w:sz w:val="18"/>
                <w:szCs w:val="18"/>
              </w:rPr>
            </w:pPr>
            <w:r>
              <w:rPr>
                <w:rFonts w:ascii="宋体" w:hAnsi="宋体" w:hint="eastAsia"/>
                <w:sz w:val="18"/>
                <w:szCs w:val="18"/>
              </w:rPr>
              <w:t>算术平均值</w:t>
            </w:r>
          </w:p>
        </w:tc>
        <w:tc>
          <w:tcPr>
            <w:tcW w:w="1612" w:type="dxa"/>
            <w:vAlign w:val="center"/>
          </w:tcPr>
          <w:p w:rsidR="00BB56BE" w:rsidRDefault="00AE2C7A">
            <w:pPr>
              <w:jc w:val="center"/>
              <w:rPr>
                <w:rFonts w:ascii="宋体" w:hAnsi="宋体"/>
                <w:sz w:val="18"/>
                <w:szCs w:val="18"/>
              </w:rPr>
            </w:pPr>
            <w:r>
              <w:rPr>
                <w:rFonts w:ascii="宋体" w:hAnsi="宋体" w:hint="eastAsia"/>
                <w:sz w:val="18"/>
                <w:szCs w:val="18"/>
              </w:rPr>
              <w:t>投标报价</w:t>
            </w:r>
          </w:p>
        </w:tc>
        <w:tc>
          <w:tcPr>
            <w:tcW w:w="2051" w:type="dxa"/>
            <w:vAlign w:val="center"/>
          </w:tcPr>
          <w:p w:rsidR="00BB56BE" w:rsidRDefault="00AE2C7A">
            <w:pPr>
              <w:jc w:val="center"/>
              <w:rPr>
                <w:rFonts w:ascii="宋体" w:hAnsi="宋体"/>
                <w:sz w:val="18"/>
                <w:szCs w:val="18"/>
              </w:rPr>
            </w:pPr>
            <w:r>
              <w:rPr>
                <w:rFonts w:ascii="宋体" w:hAnsi="宋体" w:hint="eastAsia"/>
                <w:sz w:val="18"/>
                <w:szCs w:val="18"/>
              </w:rPr>
              <w:t>本项目成本评审警戒线</w:t>
            </w:r>
          </w:p>
        </w:tc>
        <w:tc>
          <w:tcPr>
            <w:tcW w:w="1253" w:type="dxa"/>
            <w:vAlign w:val="center"/>
          </w:tcPr>
          <w:p w:rsidR="00BB56BE" w:rsidRDefault="00AE2C7A">
            <w:pPr>
              <w:jc w:val="center"/>
              <w:rPr>
                <w:rFonts w:ascii="宋体" w:hAnsi="宋体"/>
                <w:sz w:val="18"/>
                <w:szCs w:val="18"/>
              </w:rPr>
            </w:pPr>
            <w:r>
              <w:rPr>
                <w:rFonts w:ascii="宋体" w:hAnsi="宋体" w:hint="eastAsia"/>
                <w:sz w:val="18"/>
                <w:szCs w:val="18"/>
              </w:rPr>
              <w:t>比较结果</w:t>
            </w:r>
          </w:p>
        </w:tc>
      </w:tr>
      <w:tr w:rsidR="00BB56BE">
        <w:trPr>
          <w:trHeight w:val="460"/>
          <w:jc w:val="center"/>
        </w:trPr>
        <w:tc>
          <w:tcPr>
            <w:tcW w:w="666" w:type="dxa"/>
            <w:vAlign w:val="center"/>
          </w:tcPr>
          <w:p w:rsidR="00BB56BE" w:rsidRDefault="00BB56BE">
            <w:pPr>
              <w:jc w:val="center"/>
              <w:rPr>
                <w:rFonts w:ascii="宋体" w:hAnsi="宋体"/>
                <w:sz w:val="18"/>
                <w:szCs w:val="18"/>
              </w:rPr>
            </w:pPr>
          </w:p>
        </w:tc>
        <w:tc>
          <w:tcPr>
            <w:tcW w:w="1469" w:type="dxa"/>
            <w:gridSpan w:val="2"/>
            <w:vAlign w:val="center"/>
          </w:tcPr>
          <w:p w:rsidR="00BB56BE" w:rsidRDefault="00BB56BE">
            <w:pPr>
              <w:rPr>
                <w:rFonts w:ascii="宋体" w:hAnsi="宋体"/>
                <w:sz w:val="18"/>
                <w:szCs w:val="18"/>
              </w:rPr>
            </w:pPr>
          </w:p>
        </w:tc>
        <w:tc>
          <w:tcPr>
            <w:tcW w:w="1293" w:type="dxa"/>
            <w:vAlign w:val="center"/>
          </w:tcPr>
          <w:p w:rsidR="00BB56BE" w:rsidRDefault="00BB56BE">
            <w:pPr>
              <w:rPr>
                <w:rFonts w:ascii="宋体" w:hAnsi="宋体"/>
                <w:sz w:val="18"/>
                <w:szCs w:val="18"/>
              </w:rPr>
            </w:pPr>
          </w:p>
        </w:tc>
        <w:tc>
          <w:tcPr>
            <w:tcW w:w="1612" w:type="dxa"/>
            <w:vAlign w:val="center"/>
          </w:tcPr>
          <w:p w:rsidR="00BB56BE" w:rsidRDefault="00BB56BE">
            <w:pPr>
              <w:jc w:val="center"/>
              <w:rPr>
                <w:rFonts w:ascii="宋体" w:hAnsi="宋体"/>
                <w:sz w:val="18"/>
                <w:szCs w:val="18"/>
              </w:rPr>
            </w:pPr>
          </w:p>
        </w:tc>
        <w:tc>
          <w:tcPr>
            <w:tcW w:w="2051" w:type="dxa"/>
            <w:vAlign w:val="center"/>
          </w:tcPr>
          <w:p w:rsidR="00BB56BE" w:rsidRDefault="00BB56BE">
            <w:pPr>
              <w:jc w:val="center"/>
              <w:rPr>
                <w:rFonts w:ascii="宋体" w:hAnsi="宋体"/>
                <w:sz w:val="18"/>
                <w:szCs w:val="18"/>
              </w:rPr>
            </w:pPr>
          </w:p>
        </w:tc>
        <w:tc>
          <w:tcPr>
            <w:tcW w:w="1253" w:type="dxa"/>
            <w:vAlign w:val="center"/>
          </w:tcPr>
          <w:p w:rsidR="00BB56BE" w:rsidRDefault="00BB56BE">
            <w:pPr>
              <w:jc w:val="center"/>
              <w:rPr>
                <w:rFonts w:ascii="宋体" w:hAnsi="宋体"/>
                <w:sz w:val="18"/>
                <w:szCs w:val="18"/>
              </w:rPr>
            </w:pPr>
          </w:p>
        </w:tc>
      </w:tr>
      <w:tr w:rsidR="00BB56BE">
        <w:trPr>
          <w:trHeight w:val="1490"/>
          <w:jc w:val="center"/>
        </w:trPr>
        <w:tc>
          <w:tcPr>
            <w:tcW w:w="8344" w:type="dxa"/>
            <w:gridSpan w:val="7"/>
          </w:tcPr>
          <w:p w:rsidR="00BB56BE" w:rsidRDefault="00AE2C7A" w:rsidP="00A470D5">
            <w:pPr>
              <w:spacing w:beforeLines="30"/>
              <w:rPr>
                <w:rFonts w:ascii="宋体" w:hAnsi="宋体"/>
                <w:sz w:val="18"/>
                <w:szCs w:val="18"/>
              </w:rPr>
            </w:pPr>
            <w:r>
              <w:rPr>
                <w:rFonts w:ascii="宋体" w:hAnsi="宋体" w:hint="eastAsia"/>
                <w:sz w:val="18"/>
                <w:szCs w:val="18"/>
              </w:rPr>
              <w:t>比较后需投标人澄清和说明的主要事项概要：</w:t>
            </w:r>
          </w:p>
        </w:tc>
      </w:tr>
      <w:tr w:rsidR="00BB56BE">
        <w:trPr>
          <w:trHeight w:val="1490"/>
          <w:jc w:val="center"/>
        </w:trPr>
        <w:tc>
          <w:tcPr>
            <w:tcW w:w="8344" w:type="dxa"/>
            <w:gridSpan w:val="7"/>
          </w:tcPr>
          <w:p w:rsidR="00BB56BE" w:rsidRDefault="00AE2C7A" w:rsidP="00A470D5">
            <w:pPr>
              <w:spacing w:beforeLines="30"/>
              <w:rPr>
                <w:rFonts w:ascii="宋体" w:hAnsi="宋体"/>
                <w:sz w:val="18"/>
                <w:szCs w:val="18"/>
              </w:rPr>
            </w:pPr>
            <w:r>
              <w:rPr>
                <w:rFonts w:ascii="宋体" w:hAnsi="宋体" w:hint="eastAsia"/>
                <w:sz w:val="18"/>
                <w:szCs w:val="18"/>
              </w:rPr>
              <w:t>投标人澄清、说明、补正和提供进一步证明的情况说明：</w:t>
            </w:r>
          </w:p>
        </w:tc>
      </w:tr>
      <w:tr w:rsidR="00BB56BE">
        <w:trPr>
          <w:trHeight w:val="764"/>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评审结论</w:t>
            </w:r>
          </w:p>
        </w:tc>
        <w:tc>
          <w:tcPr>
            <w:tcW w:w="7529" w:type="dxa"/>
            <w:gridSpan w:val="5"/>
            <w:vAlign w:val="center"/>
          </w:tcPr>
          <w:p w:rsidR="00BB56BE" w:rsidRDefault="00AE2C7A">
            <w:pPr>
              <w:ind w:firstLineChars="100" w:firstLine="180"/>
              <w:rPr>
                <w:rFonts w:ascii="宋体" w:hAnsi="宋体"/>
                <w:sz w:val="18"/>
                <w:szCs w:val="18"/>
              </w:rPr>
            </w:pPr>
            <w:r>
              <w:rPr>
                <w:rFonts w:ascii="宋体" w:hAnsi="宋体" w:hint="eastAsia"/>
                <w:sz w:val="18"/>
                <w:szCs w:val="18"/>
              </w:rPr>
              <w:t xml:space="preserve"> □低于成本     □不低于成本</w:t>
            </w:r>
          </w:p>
        </w:tc>
      </w:tr>
      <w:tr w:rsidR="00BB56BE">
        <w:trPr>
          <w:trHeight w:val="2399"/>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审</w:t>
            </w:r>
          </w:p>
          <w:p w:rsidR="00BB56BE" w:rsidRDefault="00AE2C7A">
            <w:pPr>
              <w:jc w:val="center"/>
              <w:rPr>
                <w:rFonts w:ascii="宋体" w:hAnsi="宋体"/>
                <w:sz w:val="18"/>
                <w:szCs w:val="18"/>
              </w:rPr>
            </w:pPr>
            <w:r>
              <w:rPr>
                <w:rFonts w:ascii="宋体" w:hAnsi="宋体" w:hint="eastAsia"/>
                <w:sz w:val="18"/>
                <w:szCs w:val="18"/>
              </w:rPr>
              <w:t>意</w:t>
            </w:r>
          </w:p>
          <w:p w:rsidR="00BB56BE" w:rsidRDefault="00AE2C7A">
            <w:pPr>
              <w:jc w:val="center"/>
              <w:rPr>
                <w:rFonts w:ascii="宋体" w:hAnsi="宋体"/>
                <w:sz w:val="18"/>
                <w:szCs w:val="18"/>
              </w:rPr>
            </w:pPr>
            <w:r>
              <w:rPr>
                <w:rFonts w:ascii="宋体" w:hAnsi="宋体" w:hint="eastAsia"/>
                <w:sz w:val="18"/>
                <w:szCs w:val="18"/>
              </w:rPr>
              <w:t>见</w:t>
            </w:r>
          </w:p>
          <w:p w:rsidR="00BB56BE" w:rsidRDefault="00AE2C7A">
            <w:pPr>
              <w:jc w:val="center"/>
              <w:rPr>
                <w:rFonts w:ascii="宋体" w:hAnsi="宋体"/>
                <w:sz w:val="18"/>
                <w:szCs w:val="18"/>
              </w:rPr>
            </w:pPr>
            <w:r>
              <w:rPr>
                <w:rFonts w:ascii="宋体" w:hAnsi="宋体" w:hint="eastAsia"/>
                <w:sz w:val="18"/>
                <w:szCs w:val="18"/>
              </w:rPr>
              <w:t>概</w:t>
            </w:r>
          </w:p>
          <w:p w:rsidR="00BB56BE" w:rsidRDefault="00AE2C7A">
            <w:pPr>
              <w:jc w:val="center"/>
              <w:rPr>
                <w:rFonts w:ascii="宋体" w:hAnsi="宋体"/>
                <w:sz w:val="18"/>
                <w:szCs w:val="18"/>
              </w:rPr>
            </w:pPr>
            <w:r>
              <w:rPr>
                <w:rFonts w:ascii="宋体" w:hAnsi="宋体" w:hint="eastAsia"/>
                <w:sz w:val="18"/>
                <w:szCs w:val="18"/>
              </w:rPr>
              <w:t>要</w:t>
            </w:r>
          </w:p>
        </w:tc>
        <w:tc>
          <w:tcPr>
            <w:tcW w:w="7529" w:type="dxa"/>
            <w:gridSpan w:val="5"/>
            <w:vAlign w:val="center"/>
          </w:tcPr>
          <w:p w:rsidR="00BB56BE" w:rsidRDefault="00BB56BE">
            <w:pPr>
              <w:jc w:val="center"/>
              <w:rPr>
                <w:rFonts w:ascii="宋体" w:hAnsi="宋体"/>
                <w:sz w:val="18"/>
                <w:szCs w:val="18"/>
              </w:rPr>
            </w:pPr>
          </w:p>
        </w:tc>
      </w:tr>
      <w:tr w:rsidR="00BB56BE">
        <w:trPr>
          <w:trHeight w:val="4006"/>
          <w:jc w:val="center"/>
        </w:trPr>
        <w:tc>
          <w:tcPr>
            <w:tcW w:w="815" w:type="dxa"/>
            <w:gridSpan w:val="2"/>
            <w:vAlign w:val="center"/>
          </w:tcPr>
          <w:p w:rsidR="00BB56BE" w:rsidRDefault="00AE2C7A">
            <w:pPr>
              <w:jc w:val="center"/>
              <w:rPr>
                <w:rFonts w:ascii="宋体" w:hAnsi="宋体"/>
                <w:sz w:val="18"/>
                <w:szCs w:val="18"/>
              </w:rPr>
            </w:pPr>
            <w:r>
              <w:rPr>
                <w:rFonts w:ascii="宋体" w:hAnsi="宋体" w:hint="eastAsia"/>
                <w:sz w:val="18"/>
                <w:szCs w:val="18"/>
              </w:rPr>
              <w:t>评</w:t>
            </w:r>
          </w:p>
          <w:p w:rsidR="00BB56BE" w:rsidRDefault="00AE2C7A">
            <w:pPr>
              <w:jc w:val="center"/>
              <w:rPr>
                <w:rFonts w:ascii="宋体" w:hAnsi="宋体"/>
                <w:sz w:val="18"/>
                <w:szCs w:val="18"/>
              </w:rPr>
            </w:pPr>
            <w:r>
              <w:rPr>
                <w:rFonts w:ascii="宋体" w:hAnsi="宋体" w:hint="eastAsia"/>
                <w:sz w:val="18"/>
                <w:szCs w:val="18"/>
              </w:rPr>
              <w:t>标</w:t>
            </w:r>
          </w:p>
          <w:p w:rsidR="00BB56BE" w:rsidRDefault="00AE2C7A">
            <w:pPr>
              <w:jc w:val="center"/>
              <w:rPr>
                <w:rFonts w:ascii="宋体" w:hAnsi="宋体"/>
                <w:sz w:val="18"/>
                <w:szCs w:val="18"/>
              </w:rPr>
            </w:pPr>
            <w:r>
              <w:rPr>
                <w:rFonts w:ascii="宋体" w:hAnsi="宋体" w:hint="eastAsia"/>
                <w:sz w:val="18"/>
                <w:szCs w:val="18"/>
              </w:rPr>
              <w:t>委</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会</w:t>
            </w:r>
          </w:p>
          <w:p w:rsidR="00BB56BE" w:rsidRDefault="00AE2C7A">
            <w:pPr>
              <w:jc w:val="center"/>
              <w:rPr>
                <w:rFonts w:ascii="宋体" w:hAnsi="宋体"/>
                <w:sz w:val="18"/>
                <w:szCs w:val="18"/>
              </w:rPr>
            </w:pPr>
            <w:r>
              <w:rPr>
                <w:rFonts w:ascii="宋体" w:hAnsi="宋体" w:hint="eastAsia"/>
                <w:sz w:val="18"/>
                <w:szCs w:val="18"/>
              </w:rPr>
              <w:t>全</w:t>
            </w:r>
          </w:p>
          <w:p w:rsidR="00BB56BE" w:rsidRDefault="00AE2C7A">
            <w:pPr>
              <w:jc w:val="center"/>
              <w:rPr>
                <w:rFonts w:ascii="宋体" w:hAnsi="宋体"/>
                <w:sz w:val="18"/>
                <w:szCs w:val="18"/>
              </w:rPr>
            </w:pPr>
            <w:r>
              <w:rPr>
                <w:rFonts w:ascii="宋体" w:hAnsi="宋体" w:hint="eastAsia"/>
                <w:sz w:val="18"/>
                <w:szCs w:val="18"/>
              </w:rPr>
              <w:t>体</w:t>
            </w:r>
          </w:p>
          <w:p w:rsidR="00BB56BE" w:rsidRDefault="00AE2C7A">
            <w:pPr>
              <w:jc w:val="center"/>
              <w:rPr>
                <w:rFonts w:ascii="宋体" w:hAnsi="宋体"/>
                <w:sz w:val="18"/>
                <w:szCs w:val="18"/>
              </w:rPr>
            </w:pPr>
            <w:r>
              <w:rPr>
                <w:rFonts w:ascii="宋体" w:hAnsi="宋体" w:hint="eastAsia"/>
                <w:sz w:val="18"/>
                <w:szCs w:val="18"/>
              </w:rPr>
              <w:t>成</w:t>
            </w:r>
          </w:p>
          <w:p w:rsidR="00BB56BE" w:rsidRDefault="00AE2C7A">
            <w:pPr>
              <w:jc w:val="center"/>
              <w:rPr>
                <w:rFonts w:ascii="宋体" w:hAnsi="宋体"/>
                <w:sz w:val="18"/>
                <w:szCs w:val="18"/>
              </w:rPr>
            </w:pPr>
            <w:r>
              <w:rPr>
                <w:rFonts w:ascii="宋体" w:hAnsi="宋体" w:hint="eastAsia"/>
                <w:sz w:val="18"/>
                <w:szCs w:val="18"/>
              </w:rPr>
              <w:t>员</w:t>
            </w:r>
          </w:p>
          <w:p w:rsidR="00BB56BE" w:rsidRDefault="00AE2C7A">
            <w:pPr>
              <w:jc w:val="center"/>
              <w:rPr>
                <w:rFonts w:ascii="宋体" w:hAnsi="宋体"/>
                <w:sz w:val="18"/>
                <w:szCs w:val="18"/>
              </w:rPr>
            </w:pPr>
            <w:r>
              <w:rPr>
                <w:rFonts w:ascii="宋体" w:hAnsi="宋体" w:hint="eastAsia"/>
                <w:sz w:val="18"/>
                <w:szCs w:val="18"/>
              </w:rPr>
              <w:t>签</w:t>
            </w:r>
          </w:p>
          <w:p w:rsidR="00BB56BE" w:rsidRDefault="00AE2C7A">
            <w:pPr>
              <w:jc w:val="center"/>
              <w:rPr>
                <w:rFonts w:ascii="宋体" w:hAnsi="宋体"/>
                <w:sz w:val="18"/>
                <w:szCs w:val="18"/>
              </w:rPr>
            </w:pPr>
            <w:r>
              <w:rPr>
                <w:rFonts w:ascii="宋体" w:hAnsi="宋体" w:hint="eastAsia"/>
                <w:sz w:val="18"/>
                <w:szCs w:val="18"/>
              </w:rPr>
              <w:t>名</w:t>
            </w:r>
          </w:p>
        </w:tc>
        <w:tc>
          <w:tcPr>
            <w:tcW w:w="7529" w:type="dxa"/>
            <w:gridSpan w:val="5"/>
            <w:vAlign w:val="bottom"/>
          </w:tcPr>
          <w:p w:rsidR="00BB56BE" w:rsidRDefault="00AE2C7A" w:rsidP="00A470D5">
            <w:pPr>
              <w:wordWrap w:val="0"/>
              <w:spacing w:afterLines="50"/>
              <w:jc w:val="right"/>
              <w:rPr>
                <w:rFonts w:ascii="宋体" w:hAnsi="宋体"/>
                <w:sz w:val="18"/>
                <w:szCs w:val="18"/>
              </w:rPr>
            </w:pPr>
            <w:r>
              <w:rPr>
                <w:rFonts w:ascii="宋体" w:hAnsi="宋体" w:hint="eastAsia"/>
                <w:sz w:val="18"/>
                <w:szCs w:val="18"/>
              </w:rPr>
              <w:t xml:space="preserve">年   月   日       </w:t>
            </w:r>
          </w:p>
        </w:tc>
      </w:tr>
    </w:tbl>
    <w:p w:rsidR="00BB56BE" w:rsidRDefault="00BB56BE">
      <w:pPr>
        <w:jc w:val="center"/>
        <w:rPr>
          <w:rFonts w:ascii="宋体" w:hAnsi="宋体"/>
          <w:sz w:val="18"/>
          <w:szCs w:val="18"/>
        </w:rPr>
      </w:pPr>
      <w:bookmarkStart w:id="1474" w:name="_Toc300678154"/>
    </w:p>
    <w:p w:rsidR="00BB56BE" w:rsidRDefault="00AE2C7A">
      <w:pPr>
        <w:rPr>
          <w:rFonts w:ascii="宋体" w:hAnsi="宋体"/>
          <w:sz w:val="18"/>
          <w:szCs w:val="18"/>
        </w:rPr>
      </w:pPr>
      <w:r>
        <w:rPr>
          <w:rFonts w:ascii="宋体" w:hAnsi="宋体"/>
          <w:sz w:val="18"/>
          <w:szCs w:val="18"/>
        </w:rPr>
        <w:br w:type="page"/>
      </w:r>
    </w:p>
    <w:p w:rsidR="00BB56BE" w:rsidRDefault="00AE2C7A">
      <w:pPr>
        <w:pStyle w:val="4"/>
        <w:spacing w:line="600" w:lineRule="exact"/>
        <w:rPr>
          <w:rFonts w:ascii="黑体" w:eastAsia="黑体" w:hAnsi="黑体"/>
          <w:b w:val="0"/>
          <w:bCs w:val="0"/>
          <w:sz w:val="24"/>
        </w:rPr>
      </w:pPr>
      <w:r>
        <w:rPr>
          <w:rFonts w:ascii="黑体" w:eastAsia="黑体" w:hAnsi="黑体" w:hint="eastAsia"/>
          <w:b w:val="0"/>
          <w:bCs w:val="0"/>
          <w:sz w:val="24"/>
        </w:rPr>
        <w:lastRenderedPageBreak/>
        <w:t>附表3-14：投标报价评审计分表（1）</w:t>
      </w:r>
      <w:bookmarkEnd w:id="1474"/>
    </w:p>
    <w:p w:rsidR="00BB56BE" w:rsidRDefault="00AE2C7A">
      <w:pPr>
        <w:spacing w:line="600" w:lineRule="exact"/>
        <w:jc w:val="center"/>
        <w:rPr>
          <w:rFonts w:ascii="黑体" w:eastAsia="黑体" w:hAnsi="宋体"/>
          <w:sz w:val="28"/>
          <w:szCs w:val="28"/>
        </w:rPr>
      </w:pPr>
      <w:r>
        <w:rPr>
          <w:rFonts w:ascii="黑体" w:eastAsia="黑体" w:hAnsi="宋体" w:hint="eastAsia"/>
          <w:sz w:val="28"/>
          <w:szCs w:val="28"/>
        </w:rPr>
        <w:t>投标报价评审计分表（1）</w:t>
      </w:r>
    </w:p>
    <w:tbl>
      <w:tblPr>
        <w:tblW w:w="835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94"/>
        <w:gridCol w:w="897"/>
        <w:gridCol w:w="1055"/>
        <w:gridCol w:w="1260"/>
        <w:gridCol w:w="1980"/>
        <w:gridCol w:w="1649"/>
        <w:gridCol w:w="923"/>
      </w:tblGrid>
      <w:tr w:rsidR="00BB56BE">
        <w:trPr>
          <w:trHeight w:hRule="exact" w:val="567"/>
          <w:jc w:val="center"/>
        </w:trPr>
        <w:tc>
          <w:tcPr>
            <w:tcW w:w="594"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3212" w:type="dxa"/>
            <w:gridSpan w:val="3"/>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1980"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2572" w:type="dxa"/>
            <w:gridSpan w:val="2"/>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cantSplit/>
          <w:jc w:val="center"/>
        </w:trPr>
        <w:tc>
          <w:tcPr>
            <w:tcW w:w="594"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3212"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从0开始每升1%减2分，即100-2*100X</w:t>
            </w:r>
          </w:p>
        </w:tc>
        <w:tc>
          <w:tcPr>
            <w:tcW w:w="2572" w:type="dxa"/>
            <w:gridSpan w:val="2"/>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X为最终投标价升、降率百分点数的绝对值，即</w:t>
            </w:r>
          </w:p>
          <w:p w:rsidR="00BB56BE" w:rsidRDefault="00916511">
            <w:pPr>
              <w:rPr>
                <w:rFonts w:ascii="宋体" w:hAnsi="宋体"/>
                <w:sz w:val="18"/>
              </w:rPr>
            </w:pPr>
            <w:r>
              <w:rPr>
                <w:rFonts w:ascii="宋体" w:hAnsi="宋体"/>
                <w:noProof/>
                <w:sz w:val="18"/>
              </w:rPr>
              <w:pict>
                <v:line id="Line 18" o:spid="_x0000_s1038" style="position:absolute;left:0;text-align:left;z-index:251676672" from=".1pt,4.75pt" to=".35pt,44.95pt" o:gfxdata="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XNEBLtEA&#10;AAACAQAADwAAAAAAAAABACAAAAAiAAAAZHJzL2Rvd25yZXYueG1sUEsBAhQAFAAAAAgAh07iQF9h&#10;dgO0AQAAVQMAAA4AAAAAAAAAAQAgAAAAIAEAAGRycy9lMm9Eb2MueG1sUEsFBgAAAAAGAAYAWQEA&#10;AEYFAAAAAA==&#10;"/>
              </w:pict>
            </w:r>
            <w:r>
              <w:rPr>
                <w:rFonts w:ascii="宋体" w:hAnsi="宋体"/>
                <w:noProof/>
                <w:sz w:val="18"/>
              </w:rPr>
              <w:pict>
                <v:line id="Line 19" o:spid="_x0000_s1037" style="position:absolute;left:0;text-align:left;flip:x y;z-index:251675648" from="81.1pt,5.2pt" to="81.15pt,44.2pt" o:gfxdata="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alb4dMAAAAJAQAADwAAAAAAAAABACAAAAAiAAAAZHJzL2Rvd25yZXYueG1sUEsBAhQA&#10;FAAAAAgAh07iQLu3h4++AQAAaAMAAA4AAAAAAAAAAQAgAAAAIgEAAGRycy9lMm9Eb2MueG1sUEsF&#10;BgAAAAAGAAYAWQEAAFIFAAAAAA==&#10;"/>
              </w:pict>
            </w:r>
            <w:r w:rsidR="00AE2C7A">
              <w:rPr>
                <w:rFonts w:ascii="宋体" w:hAnsi="宋体" w:hint="eastAsia"/>
                <w:sz w:val="18"/>
              </w:rPr>
              <w:t>最终投标价—基准价</w:t>
            </w:r>
          </w:p>
          <w:p w:rsidR="00BB56BE" w:rsidRDefault="00916511">
            <w:pPr>
              <w:rPr>
                <w:rFonts w:ascii="宋体" w:hAnsi="宋体"/>
                <w:sz w:val="18"/>
              </w:rPr>
            </w:pPr>
            <w:r>
              <w:rPr>
                <w:rFonts w:ascii="宋体" w:hAnsi="宋体"/>
                <w:noProof/>
                <w:sz w:val="18"/>
              </w:rPr>
              <w:pict>
                <v:line id="Line 20" o:spid="_x0000_s1036" style="position:absolute;left:0;text-align:left;flip:y;z-index:251674624" from="0,4.75pt" to="77pt,4.8pt" o:gfxdata="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6&#10;nNfSAAAABAEAAA8AAAAAAAAAAQAgAAAAIgAAAGRycy9kb3ducmV2LnhtbFBLAQIUABQAAAAIAIdO&#10;4kByJ/rktwEAAF4DAAAOAAAAAAAAAAEAIAAAACEBAABkcnMvZTJvRG9jLnhtbFBLBQYAAAAABgAG&#10;AFkBAABKBQ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基准价</w:t>
            </w:r>
          </w:p>
        </w:tc>
      </w:tr>
      <w:tr w:rsidR="00BB56BE">
        <w:trPr>
          <w:cantSplit/>
          <w:trHeight w:hRule="exact" w:val="567"/>
          <w:jc w:val="center"/>
        </w:trPr>
        <w:tc>
          <w:tcPr>
            <w:tcW w:w="594"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3212"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最终投标价=基准价</w:t>
            </w: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100分</w:t>
            </w:r>
          </w:p>
        </w:tc>
        <w:tc>
          <w:tcPr>
            <w:tcW w:w="2572"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cantSplit/>
          <w:trHeight w:val="1074"/>
          <w:jc w:val="center"/>
        </w:trPr>
        <w:tc>
          <w:tcPr>
            <w:tcW w:w="594"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3212"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从0开始每降1%加1分，即100＋100X</w:t>
            </w:r>
          </w:p>
        </w:tc>
        <w:tc>
          <w:tcPr>
            <w:tcW w:w="2572"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trHeight w:hRule="exact" w:val="454"/>
          <w:jc w:val="center"/>
        </w:trPr>
        <w:tc>
          <w:tcPr>
            <w:tcW w:w="1491" w:type="dxa"/>
            <w:gridSpan w:val="2"/>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1055"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w:t>
            </w: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649"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X值</w:t>
            </w:r>
          </w:p>
        </w:tc>
        <w:tc>
          <w:tcPr>
            <w:tcW w:w="923" w:type="dxa"/>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454"/>
          <w:jc w:val="center"/>
        </w:trPr>
        <w:tc>
          <w:tcPr>
            <w:tcW w:w="1491"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05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4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923"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491"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05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4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923"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491"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05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4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923"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1491"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055"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4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923"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567"/>
          <w:jc w:val="center"/>
        </w:trPr>
        <w:tc>
          <w:tcPr>
            <w:tcW w:w="8358" w:type="dxa"/>
            <w:gridSpan w:val="7"/>
            <w:tcBorders>
              <w:top w:val="single" w:sz="4"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jc w:val="left"/>
        <w:rPr>
          <w:rFonts w:ascii="宋体" w:hAnsi="宋体"/>
          <w:sz w:val="18"/>
          <w:szCs w:val="18"/>
        </w:rPr>
      </w:pPr>
      <w:r>
        <w:rPr>
          <w:rFonts w:ascii="宋体" w:hAnsi="宋体" w:hint="eastAsia"/>
          <w:sz w:val="18"/>
          <w:szCs w:val="18"/>
        </w:rPr>
        <w:t>备注：</w:t>
      </w:r>
    </w:p>
    <w:p w:rsidR="00BB56BE" w:rsidRDefault="00AE2C7A">
      <w:pPr>
        <w:spacing w:line="300" w:lineRule="auto"/>
        <w:jc w:val="left"/>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jc w:val="left"/>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jc w:val="left"/>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jc w:val="left"/>
        <w:rPr>
          <w:rFonts w:ascii="宋体" w:hAnsi="宋体"/>
          <w:sz w:val="18"/>
          <w:szCs w:val="18"/>
        </w:rPr>
      </w:pPr>
      <w:r>
        <w:rPr>
          <w:rFonts w:ascii="宋体" w:hAnsi="宋体" w:hint="eastAsia"/>
          <w:sz w:val="18"/>
          <w:szCs w:val="18"/>
        </w:rPr>
        <w:t xml:space="preserve">    4．基准价公式： </w:t>
      </w:r>
    </w:p>
    <w:p w:rsidR="00BB56BE" w:rsidRDefault="00AE2C7A">
      <w:pPr>
        <w:spacing w:line="300" w:lineRule="auto"/>
        <w:jc w:val="left"/>
        <w:rPr>
          <w:rFonts w:ascii="宋体" w:hAnsi="宋体"/>
          <w:sz w:val="18"/>
          <w:szCs w:val="18"/>
        </w:rPr>
      </w:pPr>
      <w:r>
        <w:rPr>
          <w:rFonts w:ascii="宋体" w:hAnsi="宋体" w:hint="eastAsia"/>
          <w:sz w:val="18"/>
          <w:szCs w:val="18"/>
        </w:rPr>
        <w:t xml:space="preserve">                    A1+A2+……＋Ai+……＋An</w:t>
      </w:r>
    </w:p>
    <w:p w:rsidR="00BB56BE" w:rsidRDefault="00916511">
      <w:pPr>
        <w:spacing w:line="300" w:lineRule="auto"/>
        <w:jc w:val="left"/>
        <w:rPr>
          <w:rFonts w:ascii="宋体" w:hAnsi="宋体"/>
          <w:sz w:val="18"/>
          <w:szCs w:val="18"/>
        </w:rPr>
      </w:pPr>
      <w:r>
        <w:rPr>
          <w:rFonts w:ascii="宋体" w:hAnsi="宋体"/>
          <w:noProof/>
          <w:sz w:val="18"/>
          <w:szCs w:val="18"/>
        </w:rPr>
        <w:pict>
          <v:line id="Line 21" o:spid="_x0000_s1035" style="position:absolute;flip:y;z-index:251677696" from="64.2pt,.85pt" to="3in,1.2pt" o:gfxdata="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Aw/G9UAAAAHAQAADwAAAAAAAAABACAAAAAiAAAAZHJzL2Rvd25yZXYueG1sUEsBAhQAFAAA&#10;AAgAh07iQPmQ+CS5AQAAYAMAAA4AAAAAAAAAAQAgAAAAJAEAAGRycy9lMm9Eb2MueG1sUEsFBgAA&#10;AAAGAAYAWQEAAE8FAAAAAA==&#10;"/>
        </w:pict>
      </w:r>
      <w:r w:rsidR="00AE2C7A">
        <w:rPr>
          <w:rFonts w:ascii="宋体" w:hAnsi="宋体" w:hint="eastAsia"/>
          <w:sz w:val="18"/>
          <w:szCs w:val="18"/>
        </w:rPr>
        <w:t xml:space="preserve">       基准价=                N                </w:t>
      </w:r>
    </w:p>
    <w:p w:rsidR="00BB56BE" w:rsidRDefault="00AE2C7A">
      <w:pPr>
        <w:spacing w:line="300" w:lineRule="auto"/>
        <w:jc w:val="left"/>
        <w:rPr>
          <w:rFonts w:ascii="宋体" w:hAnsi="宋体"/>
          <w:sz w:val="18"/>
          <w:szCs w:val="18"/>
        </w:rPr>
      </w:pPr>
      <w:r>
        <w:rPr>
          <w:rFonts w:ascii="宋体" w:hAnsi="宋体" w:hint="eastAsia"/>
          <w:sz w:val="18"/>
          <w:szCs w:val="18"/>
        </w:rPr>
        <w:t xml:space="preserve">       i=1…i…n; Ai为进入基准价计算的最终投标价; N为进入基准价计算的最终投标价的个数。</w:t>
      </w:r>
    </w:p>
    <w:p w:rsidR="00BB56BE" w:rsidRDefault="00AE2C7A">
      <w:pPr>
        <w:spacing w:line="300" w:lineRule="auto"/>
        <w:jc w:val="left"/>
        <w:rPr>
          <w:rFonts w:ascii="宋体" w:hAnsi="宋体"/>
          <w:sz w:val="18"/>
          <w:szCs w:val="18"/>
        </w:rPr>
      </w:pPr>
      <w:r>
        <w:rPr>
          <w:rFonts w:ascii="宋体" w:hAnsi="宋体" w:hint="eastAsia"/>
          <w:sz w:val="18"/>
          <w:szCs w:val="18"/>
        </w:rPr>
        <w:t xml:space="preserve">    5．投标报价加分最多加3分，投标报价最高得分为103分。</w:t>
      </w:r>
    </w:p>
    <w:p w:rsidR="00BB56BE" w:rsidRDefault="00AE2C7A">
      <w:pPr>
        <w:spacing w:line="300" w:lineRule="auto"/>
        <w:jc w:val="left"/>
        <w:rPr>
          <w:rFonts w:ascii="宋体" w:hAnsi="宋体"/>
          <w:sz w:val="18"/>
          <w:szCs w:val="18"/>
        </w:rPr>
      </w:pPr>
      <w:r>
        <w:rPr>
          <w:rFonts w:ascii="宋体" w:hAnsi="宋体" w:hint="eastAsia"/>
          <w:sz w:val="18"/>
          <w:szCs w:val="18"/>
        </w:rPr>
        <w:t xml:space="preserve">    6． 最终投标价以人民币万元为单位，计算保留至小数点后2位（百分比亦然），小数点后第3位采取4舍5入。</w:t>
      </w:r>
    </w:p>
    <w:p w:rsidR="00BB56BE" w:rsidRDefault="00BB56BE">
      <w:pPr>
        <w:jc w:val="left"/>
        <w:rPr>
          <w:rFonts w:ascii="宋体" w:hAnsi="宋体"/>
        </w:rPr>
      </w:pPr>
    </w:p>
    <w:p w:rsidR="00BB56BE" w:rsidRDefault="00BB56BE">
      <w:pPr>
        <w:jc w:val="left"/>
        <w:rPr>
          <w:rFonts w:ascii="宋体" w:hAnsi="宋体"/>
        </w:rPr>
      </w:pPr>
    </w:p>
    <w:p w:rsidR="00BB56BE" w:rsidRDefault="00AE2C7A">
      <w:pPr>
        <w:jc w:val="left"/>
        <w:rPr>
          <w:rFonts w:ascii="宋体" w:hAnsi="宋体"/>
          <w:szCs w:val="21"/>
        </w:rPr>
      </w:pPr>
      <w:r>
        <w:rPr>
          <w:rFonts w:ascii="宋体" w:hAnsi="宋体" w:hint="eastAsia"/>
          <w:szCs w:val="21"/>
        </w:rPr>
        <w:t>评标委员会全体成员签字/日期：</w:t>
      </w:r>
    </w:p>
    <w:p w:rsidR="00BB56BE" w:rsidRDefault="00BB56BE">
      <w:pPr>
        <w:jc w:val="left"/>
        <w:rPr>
          <w:rFonts w:ascii="黑体" w:eastAsia="黑体"/>
          <w:szCs w:val="21"/>
        </w:rPr>
      </w:pPr>
    </w:p>
    <w:p w:rsidR="00BB56BE" w:rsidRDefault="00BB56BE">
      <w:pPr>
        <w:jc w:val="left"/>
        <w:rPr>
          <w:rFonts w:ascii="黑体" w:eastAsia="黑体" w:hAnsi="宋体"/>
          <w:sz w:val="28"/>
          <w:szCs w:val="28"/>
        </w:rPr>
      </w:pPr>
    </w:p>
    <w:p w:rsidR="00BB56BE" w:rsidRDefault="00AE2C7A">
      <w:pPr>
        <w:jc w:val="left"/>
        <w:rPr>
          <w:rFonts w:ascii="黑体" w:eastAsia="黑体" w:hAnsi="宋体"/>
          <w:sz w:val="28"/>
          <w:szCs w:val="28"/>
        </w:rPr>
      </w:pPr>
      <w:bookmarkStart w:id="1475" w:name="_Toc300678155"/>
      <w:r>
        <w:rPr>
          <w:rFonts w:ascii="黑体" w:eastAsia="黑体" w:hAnsi="宋体"/>
          <w:sz w:val="28"/>
          <w:szCs w:val="28"/>
        </w:rPr>
        <w:br w:type="page"/>
      </w:r>
    </w:p>
    <w:p w:rsidR="00BB56BE" w:rsidRDefault="00AE2C7A">
      <w:pPr>
        <w:pStyle w:val="4"/>
        <w:spacing w:line="600" w:lineRule="exact"/>
        <w:rPr>
          <w:rFonts w:ascii="黑体" w:eastAsia="黑体" w:hAnsi="黑体"/>
          <w:b w:val="0"/>
          <w:bCs w:val="0"/>
          <w:sz w:val="24"/>
          <w:szCs w:val="24"/>
        </w:rPr>
      </w:pPr>
      <w:r>
        <w:rPr>
          <w:rFonts w:ascii="黑体" w:eastAsia="黑体" w:hAnsi="黑体" w:hint="eastAsia"/>
          <w:b w:val="0"/>
          <w:sz w:val="24"/>
          <w:szCs w:val="24"/>
        </w:rPr>
        <w:lastRenderedPageBreak/>
        <w:t>附表3-14：投标报价评审计分表（2）</w:t>
      </w:r>
      <w:bookmarkEnd w:id="1475"/>
    </w:p>
    <w:p w:rsidR="00BB56BE" w:rsidRDefault="00AE2C7A">
      <w:pPr>
        <w:spacing w:line="600" w:lineRule="exact"/>
        <w:jc w:val="center"/>
        <w:rPr>
          <w:rFonts w:ascii="黑体" w:eastAsia="黑体" w:hAnsi="宋体"/>
          <w:sz w:val="28"/>
          <w:szCs w:val="28"/>
        </w:rPr>
      </w:pPr>
      <w:r>
        <w:rPr>
          <w:rFonts w:ascii="黑体" w:eastAsia="黑体" w:hAnsi="宋体"/>
          <w:sz w:val="28"/>
          <w:szCs w:val="28"/>
        </w:rPr>
        <w:t>投标报价评审计分表</w:t>
      </w:r>
      <w:r>
        <w:rPr>
          <w:rFonts w:ascii="黑体" w:eastAsia="黑体" w:hAnsi="宋体" w:hint="eastAsia"/>
          <w:sz w:val="28"/>
          <w:szCs w:val="28"/>
        </w:rPr>
        <w:t>（2）</w:t>
      </w:r>
    </w:p>
    <w:tbl>
      <w:tblPr>
        <w:tblW w:w="833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2"/>
        <w:gridCol w:w="87"/>
        <w:gridCol w:w="1263"/>
        <w:gridCol w:w="1619"/>
        <w:gridCol w:w="1874"/>
        <w:gridCol w:w="1188"/>
        <w:gridCol w:w="1394"/>
      </w:tblGrid>
      <w:tr w:rsidR="00BB56BE">
        <w:trPr>
          <w:trHeight w:hRule="exact" w:val="567"/>
          <w:jc w:val="center"/>
        </w:trPr>
        <w:tc>
          <w:tcPr>
            <w:tcW w:w="912"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2969" w:type="dxa"/>
            <w:gridSpan w:val="3"/>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1874"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2582" w:type="dxa"/>
            <w:gridSpan w:val="2"/>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cantSplit/>
          <w:jc w:val="center"/>
        </w:trPr>
        <w:tc>
          <w:tcPr>
            <w:tcW w:w="912"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2969"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从0开始每升1%减2分，即100-2*100X</w:t>
            </w:r>
          </w:p>
        </w:tc>
        <w:tc>
          <w:tcPr>
            <w:tcW w:w="2582" w:type="dxa"/>
            <w:gridSpan w:val="2"/>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X为最终投标价升、降率百分点数的绝对值，即</w:t>
            </w:r>
          </w:p>
          <w:p w:rsidR="00BB56BE" w:rsidRDefault="00916511">
            <w:pPr>
              <w:rPr>
                <w:rFonts w:ascii="宋体" w:hAnsi="宋体"/>
                <w:sz w:val="18"/>
              </w:rPr>
            </w:pPr>
            <w:r>
              <w:rPr>
                <w:rFonts w:ascii="宋体" w:hAnsi="宋体"/>
                <w:noProof/>
                <w:sz w:val="18"/>
              </w:rPr>
              <w:pict>
                <v:line id="Line 22" o:spid="_x0000_s1034" style="position:absolute;left:0;text-align:left;z-index:251680768" from=".85pt,7.9pt" to="1.1pt,48.1pt" o:gfxdata="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m26WHT&#10;AAAABQEAAA8AAAAAAAAAAQAgAAAAIgAAAGRycy9kb3ducmV2LnhtbFBLAQIUABQAAAAIAIdO4kCJ&#10;1DxpswEAAFUDAAAOAAAAAAAAAAEAIAAAACIBAABkcnMvZTJvRG9jLnhtbFBLBQYAAAAABgAGAFkB&#10;AABHBQAAAAA=&#10;"/>
              </w:pict>
            </w:r>
            <w:r>
              <w:rPr>
                <w:rFonts w:ascii="宋体" w:hAnsi="宋体"/>
                <w:noProof/>
                <w:sz w:val="18"/>
              </w:rPr>
              <w:pict>
                <v:line id="Line 23" o:spid="_x0000_s1033" style="position:absolute;left:0;text-align:left;flip:x y;z-index:251679744" from="80.35pt,5.95pt" to="80.4pt,44.95pt" o:gfxdata="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mz4LSAAAACQEAAA8AAAAAAAAAAQAgAAAAIgAAAGRycy9kb3ducmV2LnhtbFBLAQIUABQA&#10;AAAIAIdO4kAFrUxBvQEAAGcDAAAOAAAAAAAAAAEAIAAAACEBAABkcnMvZTJvRG9jLnhtbFBLBQYA&#10;AAAABgAGAFkBAABQBQAAAAA=&#10;"/>
              </w:pict>
            </w:r>
            <w:r w:rsidR="00AE2C7A">
              <w:rPr>
                <w:rFonts w:ascii="宋体" w:hAnsi="宋体" w:hint="eastAsia"/>
                <w:sz w:val="18"/>
              </w:rPr>
              <w:t>最终投标价—基准价</w:t>
            </w:r>
          </w:p>
          <w:p w:rsidR="00BB56BE" w:rsidRDefault="00916511">
            <w:pPr>
              <w:rPr>
                <w:rFonts w:ascii="宋体" w:hAnsi="宋体"/>
                <w:sz w:val="18"/>
              </w:rPr>
            </w:pPr>
            <w:r>
              <w:rPr>
                <w:rFonts w:ascii="宋体" w:hAnsi="宋体"/>
                <w:noProof/>
                <w:sz w:val="18"/>
              </w:rPr>
              <w:pict>
                <v:line id="Line 24" o:spid="_x0000_s1032" style="position:absolute;left:0;text-align:left;z-index:251678720" from="1.8pt,4.7pt" to="80.65pt,5.8pt" o:gfxdata="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VNvmZ&#10;1AAAAAYBAAAPAAAAAAAAAAEAIAAAACIAAABkcnMvZG93bnJldi54bWxQSwECFAAUAAAACACHTuJA&#10;XoaLe7MBAABWAwAADgAAAAAAAAABACAAAAAjAQAAZHJzL2Uyb0RvYy54bWxQSwUGAAAAAAYABgBZ&#10;AQAASAU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基准价</w:t>
            </w:r>
          </w:p>
        </w:tc>
      </w:tr>
      <w:tr w:rsidR="00BB56BE">
        <w:trPr>
          <w:cantSplit/>
          <w:trHeight w:hRule="exact" w:val="567"/>
          <w:jc w:val="center"/>
        </w:trPr>
        <w:tc>
          <w:tcPr>
            <w:tcW w:w="912"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2969"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最终投标价=基准价</w:t>
            </w: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100分</w:t>
            </w:r>
          </w:p>
        </w:tc>
        <w:tc>
          <w:tcPr>
            <w:tcW w:w="2582"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cantSplit/>
          <w:trHeight w:val="1074"/>
          <w:jc w:val="center"/>
        </w:trPr>
        <w:tc>
          <w:tcPr>
            <w:tcW w:w="912"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2969" w:type="dxa"/>
            <w:gridSpan w:val="3"/>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p w:rsidR="00BB56BE" w:rsidRDefault="00AE2C7A">
            <w:pPr>
              <w:jc w:val="center"/>
              <w:rPr>
                <w:rFonts w:ascii="宋体" w:hAnsi="宋体"/>
                <w:sz w:val="18"/>
              </w:rPr>
            </w:pPr>
            <w:r>
              <w:rPr>
                <w:rFonts w:ascii="宋体" w:hAnsi="宋体" w:hint="eastAsia"/>
                <w:sz w:val="18"/>
              </w:rPr>
              <w:t>最终投标价＜基准价</w:t>
            </w:r>
          </w:p>
          <w:p w:rsidR="00BB56BE" w:rsidRDefault="00BB56BE">
            <w:pPr>
              <w:rPr>
                <w:rFonts w:ascii="宋体" w:hAnsi="宋体"/>
                <w:sz w:val="18"/>
              </w:rPr>
            </w:pP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rPr>
                <w:rFonts w:ascii="宋体" w:hAnsi="宋体"/>
                <w:sz w:val="18"/>
              </w:rPr>
            </w:pPr>
            <w:r>
              <w:rPr>
                <w:rFonts w:ascii="宋体" w:hAnsi="宋体" w:hint="eastAsia"/>
                <w:sz w:val="18"/>
              </w:rPr>
              <w:t>从0开始每降1%减1分，即100-100X</w:t>
            </w:r>
          </w:p>
        </w:tc>
        <w:tc>
          <w:tcPr>
            <w:tcW w:w="2582" w:type="dxa"/>
            <w:gridSpan w:val="2"/>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rPr>
            </w:pPr>
          </w:p>
        </w:tc>
      </w:tr>
      <w:tr w:rsidR="00BB56BE">
        <w:trPr>
          <w:trHeight w:hRule="exact" w:val="454"/>
          <w:jc w:val="center"/>
        </w:trPr>
        <w:tc>
          <w:tcPr>
            <w:tcW w:w="999" w:type="dxa"/>
            <w:gridSpan w:val="2"/>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最终投标价</w:t>
            </w:r>
          </w:p>
        </w:tc>
        <w:tc>
          <w:tcPr>
            <w:tcW w:w="1874"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X值</w:t>
            </w:r>
          </w:p>
        </w:tc>
        <w:tc>
          <w:tcPr>
            <w:tcW w:w="1394" w:type="dxa"/>
            <w:tcBorders>
              <w:top w:val="single" w:sz="4"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454"/>
          <w:jc w:val="center"/>
        </w:trPr>
        <w:tc>
          <w:tcPr>
            <w:tcW w:w="999"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val="restart"/>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394"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999"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394"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999"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394"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454"/>
          <w:jc w:val="center"/>
        </w:trPr>
        <w:tc>
          <w:tcPr>
            <w:tcW w:w="999" w:type="dxa"/>
            <w:gridSpan w:val="2"/>
            <w:tcBorders>
              <w:top w:val="single" w:sz="4" w:space="0" w:color="auto"/>
              <w:left w:val="single" w:sz="12" w:space="0" w:color="auto"/>
              <w:bottom w:val="single" w:sz="4" w:space="0" w:color="auto"/>
              <w:right w:val="single" w:sz="4" w:space="0" w:color="auto"/>
            </w:tcBorders>
            <w:vAlign w:val="center"/>
          </w:tcPr>
          <w:p w:rsidR="00BB56BE" w:rsidRDefault="00BB56BE">
            <w:pPr>
              <w:rPr>
                <w:rFonts w:ascii="宋体" w:hAnsi="宋体"/>
                <w:sz w:val="18"/>
              </w:rPr>
            </w:pPr>
          </w:p>
        </w:tc>
        <w:tc>
          <w:tcPr>
            <w:tcW w:w="1263"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619"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874" w:type="dxa"/>
            <w:vMerge/>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rPr>
            </w:pPr>
          </w:p>
        </w:tc>
        <w:tc>
          <w:tcPr>
            <w:tcW w:w="1394" w:type="dxa"/>
            <w:tcBorders>
              <w:top w:val="single" w:sz="4" w:space="0" w:color="auto"/>
              <w:left w:val="single" w:sz="4" w:space="0" w:color="auto"/>
              <w:bottom w:val="single" w:sz="4" w:space="0" w:color="auto"/>
              <w:right w:val="single" w:sz="12" w:space="0" w:color="auto"/>
            </w:tcBorders>
            <w:vAlign w:val="center"/>
          </w:tcPr>
          <w:p w:rsidR="00BB56BE" w:rsidRDefault="00BB56BE">
            <w:pPr>
              <w:rPr>
                <w:rFonts w:ascii="宋体" w:hAnsi="宋体"/>
                <w:sz w:val="18"/>
              </w:rPr>
            </w:pPr>
          </w:p>
        </w:tc>
      </w:tr>
      <w:tr w:rsidR="00BB56BE">
        <w:trPr>
          <w:trHeight w:hRule="exact" w:val="567"/>
          <w:jc w:val="center"/>
        </w:trPr>
        <w:tc>
          <w:tcPr>
            <w:tcW w:w="8337" w:type="dxa"/>
            <w:gridSpan w:val="7"/>
            <w:tcBorders>
              <w:top w:val="single" w:sz="4"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rPr>
          <w:rFonts w:ascii="宋体" w:hAnsi="宋体"/>
          <w:sz w:val="18"/>
          <w:szCs w:val="18"/>
        </w:rPr>
      </w:pPr>
      <w:r>
        <w:rPr>
          <w:rFonts w:ascii="宋体" w:hAnsi="宋体" w:hint="eastAsia"/>
          <w:sz w:val="18"/>
          <w:szCs w:val="18"/>
        </w:rPr>
        <w:t xml:space="preserve">    4．基准价公式： </w:t>
      </w:r>
    </w:p>
    <w:p w:rsidR="00BB56BE" w:rsidRDefault="00AE2C7A">
      <w:pPr>
        <w:spacing w:line="300" w:lineRule="auto"/>
        <w:ind w:firstLineChars="1100" w:firstLine="1980"/>
        <w:jc w:val="left"/>
        <w:rPr>
          <w:rFonts w:ascii="宋体" w:hAnsi="宋体"/>
          <w:sz w:val="18"/>
          <w:szCs w:val="18"/>
        </w:rPr>
      </w:pPr>
      <w:r>
        <w:rPr>
          <w:rFonts w:ascii="宋体" w:hAnsi="宋体" w:hint="eastAsia"/>
          <w:sz w:val="18"/>
          <w:szCs w:val="18"/>
        </w:rPr>
        <w:t>A1+A2+……＋Ai+……＋An</w:t>
      </w:r>
    </w:p>
    <w:p w:rsidR="00BB56BE" w:rsidRDefault="00916511">
      <w:pPr>
        <w:spacing w:line="300" w:lineRule="auto"/>
        <w:ind w:firstLineChars="355" w:firstLine="639"/>
        <w:rPr>
          <w:rFonts w:ascii="宋体" w:hAnsi="宋体"/>
          <w:sz w:val="18"/>
          <w:szCs w:val="18"/>
        </w:rPr>
      </w:pPr>
      <w:r>
        <w:rPr>
          <w:rFonts w:ascii="宋体" w:hAnsi="宋体"/>
          <w:noProof/>
          <w:sz w:val="18"/>
          <w:szCs w:val="18"/>
        </w:rPr>
        <w:pict>
          <v:line id="Line 25" o:spid="_x0000_s1031" style="position:absolute;left:0;text-align:left;z-index:251681792" from="54pt,2.65pt" to="243pt,2.7pt" o:gfxdata="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fTir+tQA&#10;AAAHAQAADwAAAAAAAAABACAAAAAiAAAAZHJzL2Rvd25yZXYueG1sUEsBAhQAFAAAAAgAh07iQAgJ&#10;9w+xAQAAVAMAAA4AAAAAAAAAAQAgAAAAIwEAAGRycy9lMm9Eb2MueG1sUEsFBgAAAAAGAAYAWQEA&#10;AEYFAAAAAA==&#10;"/>
        </w:pict>
      </w:r>
      <w:r w:rsidR="00AE2C7A">
        <w:rPr>
          <w:rFonts w:ascii="宋体" w:hAnsi="宋体" w:hint="eastAsia"/>
          <w:sz w:val="18"/>
          <w:szCs w:val="18"/>
        </w:rPr>
        <w:t>基准价=                         N                        X（1—β）</w:t>
      </w:r>
    </w:p>
    <w:p w:rsidR="00BB56BE" w:rsidRDefault="00AE2C7A">
      <w:pPr>
        <w:spacing w:line="300" w:lineRule="auto"/>
        <w:ind w:firstLineChars="355" w:firstLine="639"/>
        <w:rPr>
          <w:rFonts w:ascii="宋体" w:hAnsi="宋体"/>
          <w:sz w:val="18"/>
          <w:szCs w:val="18"/>
        </w:rPr>
      </w:pPr>
      <w:r>
        <w:rPr>
          <w:rFonts w:ascii="宋体" w:hAnsi="宋体" w:hint="eastAsia"/>
          <w:sz w:val="18"/>
          <w:szCs w:val="18"/>
        </w:rPr>
        <w:t>i=1…i…n; Ai为进入基准价计算的最终投标价; N为进入基准价计算的最终投标价的个数；β为下浮点数，下浮点数为1％、1.5％、2％、2.5%、3%，由招标人在开标现场随机抽取确定。</w:t>
      </w:r>
    </w:p>
    <w:p w:rsidR="00BB56BE" w:rsidRDefault="00AE2C7A">
      <w:pPr>
        <w:spacing w:line="300" w:lineRule="auto"/>
        <w:rPr>
          <w:rFonts w:ascii="宋体" w:hAnsi="宋体"/>
          <w:sz w:val="18"/>
          <w:szCs w:val="18"/>
        </w:rPr>
      </w:pPr>
      <w:r>
        <w:rPr>
          <w:rFonts w:ascii="宋体" w:hAnsi="宋体" w:hint="eastAsia"/>
          <w:sz w:val="18"/>
          <w:szCs w:val="18"/>
        </w:rPr>
        <w:t xml:space="preserve">    5． 最终投标价以人民币万元为单位，计算保留至小数点后2位（百分比亦然），小数点后第3位采取4舍5入。</w:t>
      </w:r>
    </w:p>
    <w:p w:rsidR="00BB56BE" w:rsidRDefault="00BB56BE">
      <w:pPr>
        <w:rPr>
          <w:rFonts w:ascii="宋体" w:hAnsi="宋体"/>
          <w:sz w:val="18"/>
          <w:szCs w:val="18"/>
        </w:rPr>
      </w:pPr>
    </w:p>
    <w:p w:rsidR="00BB56BE" w:rsidRDefault="00BB56BE">
      <w:pPr>
        <w:rPr>
          <w:rFonts w:ascii="宋体" w:hAnsi="宋体"/>
        </w:rPr>
      </w:pPr>
    </w:p>
    <w:p w:rsidR="00BB56BE" w:rsidRDefault="00AE2C7A">
      <w:pPr>
        <w:rPr>
          <w:rFonts w:ascii="宋体" w:hAnsi="宋体"/>
        </w:rPr>
      </w:pPr>
      <w:r>
        <w:rPr>
          <w:rFonts w:ascii="宋体" w:hAnsi="宋体" w:hint="eastAsia"/>
          <w:szCs w:val="21"/>
        </w:rPr>
        <w:t>评标委员会全体成员签字/日期：</w:t>
      </w:r>
    </w:p>
    <w:p w:rsidR="00BB56BE" w:rsidRDefault="00AE2C7A">
      <w:pPr>
        <w:spacing w:line="300" w:lineRule="auto"/>
      </w:pPr>
      <w:r>
        <w:rPr>
          <w:rFonts w:ascii="宋体" w:hAnsi="宋体"/>
          <w:sz w:val="18"/>
          <w:szCs w:val="18"/>
        </w:rPr>
        <w:br w:type="page"/>
      </w:r>
      <w:bookmarkStart w:id="1476" w:name="_Toc300678156"/>
    </w:p>
    <w:p w:rsidR="00BB56BE" w:rsidRDefault="00AE2C7A">
      <w:pPr>
        <w:pStyle w:val="4"/>
        <w:spacing w:line="600" w:lineRule="exact"/>
        <w:rPr>
          <w:rFonts w:ascii="黑体" w:eastAsia="黑体" w:hAnsi="黑体"/>
          <w:b w:val="0"/>
          <w:bCs w:val="0"/>
          <w:sz w:val="24"/>
          <w:szCs w:val="24"/>
        </w:rPr>
      </w:pPr>
      <w:r>
        <w:rPr>
          <w:rFonts w:ascii="黑体" w:eastAsia="黑体" w:hAnsi="黑体" w:hint="eastAsia"/>
          <w:b w:val="0"/>
          <w:sz w:val="24"/>
          <w:szCs w:val="24"/>
        </w:rPr>
        <w:lastRenderedPageBreak/>
        <w:t>附表3-14：投标报价评审计分表（3）</w:t>
      </w:r>
      <w:bookmarkEnd w:id="1476"/>
    </w:p>
    <w:p w:rsidR="00BB56BE" w:rsidRDefault="00AE2C7A">
      <w:pPr>
        <w:spacing w:line="600" w:lineRule="exact"/>
        <w:jc w:val="center"/>
        <w:rPr>
          <w:rFonts w:ascii="黑体" w:eastAsia="黑体" w:hAnsi="宋体"/>
          <w:sz w:val="28"/>
          <w:szCs w:val="28"/>
        </w:rPr>
      </w:pPr>
      <w:r>
        <w:rPr>
          <w:rFonts w:ascii="黑体" w:eastAsia="黑体" w:hAnsi="宋体"/>
          <w:sz w:val="28"/>
          <w:szCs w:val="28"/>
        </w:rPr>
        <w:t>投标报价评审计分表</w:t>
      </w:r>
      <w:r>
        <w:rPr>
          <w:rFonts w:ascii="黑体" w:eastAsia="黑体" w:hAnsi="宋体" w:hint="eastAsia"/>
          <w:sz w:val="28"/>
          <w:szCs w:val="28"/>
        </w:rPr>
        <w:t>（3）</w:t>
      </w:r>
    </w:p>
    <w:tbl>
      <w:tblPr>
        <w:tblW w:w="835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95"/>
        <w:gridCol w:w="247"/>
        <w:gridCol w:w="955"/>
        <w:gridCol w:w="1080"/>
        <w:gridCol w:w="1800"/>
        <w:gridCol w:w="945"/>
        <w:gridCol w:w="1035"/>
        <w:gridCol w:w="1800"/>
      </w:tblGrid>
      <w:tr w:rsidR="00BB56BE">
        <w:trPr>
          <w:trHeight w:hRule="exact" w:val="695"/>
          <w:jc w:val="center"/>
        </w:trPr>
        <w:tc>
          <w:tcPr>
            <w:tcW w:w="495" w:type="dxa"/>
            <w:tcBorders>
              <w:top w:val="single" w:sz="12"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序号</w:t>
            </w:r>
          </w:p>
        </w:tc>
        <w:tc>
          <w:tcPr>
            <w:tcW w:w="2282" w:type="dxa"/>
            <w:gridSpan w:val="3"/>
            <w:tcBorders>
              <w:top w:val="single" w:sz="12"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项       目</w:t>
            </w:r>
          </w:p>
        </w:tc>
        <w:tc>
          <w:tcPr>
            <w:tcW w:w="1800" w:type="dxa"/>
            <w:tcBorders>
              <w:top w:val="single" w:sz="12"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评分标准</w:t>
            </w:r>
          </w:p>
        </w:tc>
        <w:tc>
          <w:tcPr>
            <w:tcW w:w="3780" w:type="dxa"/>
            <w:gridSpan w:val="3"/>
            <w:tcBorders>
              <w:top w:val="single" w:sz="12" w:space="0" w:color="auto"/>
              <w:left w:val="single" w:sz="4" w:space="0" w:color="auto"/>
              <w:bottom w:val="single" w:sz="8"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备       注</w:t>
            </w:r>
          </w:p>
        </w:tc>
      </w:tr>
      <w:tr w:rsidR="00BB56BE">
        <w:trPr>
          <w:trHeight w:hRule="exact" w:val="1134"/>
          <w:jc w:val="center"/>
        </w:trPr>
        <w:tc>
          <w:tcPr>
            <w:tcW w:w="495"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w:t>
            </w:r>
          </w:p>
        </w:tc>
        <w:tc>
          <w:tcPr>
            <w:tcW w:w="228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最终投标价＞基准价</w:t>
            </w:r>
          </w:p>
        </w:tc>
        <w:tc>
          <w:tcPr>
            <w:tcW w:w="1800"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100—100X</w:t>
            </w:r>
            <w:r>
              <w:rPr>
                <w:rFonts w:ascii="宋体" w:hAnsi="宋体" w:hint="eastAsia"/>
                <w:sz w:val="18"/>
                <w:vertAlign w:val="subscript"/>
              </w:rPr>
              <w:t>1</w:t>
            </w:r>
            <w:r>
              <w:rPr>
                <w:rFonts w:ascii="宋体" w:hAnsi="宋体" w:hint="eastAsia"/>
                <w:sz w:val="18"/>
              </w:rPr>
              <w:t>—300X</w:t>
            </w:r>
            <w:r>
              <w:rPr>
                <w:rFonts w:ascii="宋体" w:hAnsi="宋体" w:hint="eastAsia"/>
                <w:sz w:val="18"/>
                <w:vertAlign w:val="subscript"/>
              </w:rPr>
              <w:t>2</w:t>
            </w:r>
          </w:p>
        </w:tc>
        <w:tc>
          <w:tcPr>
            <w:tcW w:w="3780" w:type="dxa"/>
            <w:gridSpan w:val="3"/>
            <w:tcBorders>
              <w:top w:val="single" w:sz="8" w:space="0" w:color="auto"/>
              <w:left w:val="single" w:sz="4" w:space="0" w:color="auto"/>
              <w:bottom w:val="single" w:sz="8" w:space="0" w:color="auto"/>
              <w:right w:val="single" w:sz="12" w:space="0" w:color="auto"/>
            </w:tcBorders>
            <w:vAlign w:val="center"/>
          </w:tcPr>
          <w:p w:rsidR="00BB56BE" w:rsidRDefault="00AE2C7A">
            <w:pPr>
              <w:rPr>
                <w:rFonts w:ascii="宋体" w:hAnsi="宋体"/>
                <w:sz w:val="18"/>
              </w:rPr>
            </w:pPr>
            <w:r>
              <w:rPr>
                <w:rFonts w:ascii="宋体" w:hAnsi="宋体" w:hint="eastAsia"/>
                <w:sz w:val="18"/>
              </w:rPr>
              <w:t>实行累进制扣分，超过经评审的最低投标价部分和基准价部分的升率百分点数分别为X</w:t>
            </w:r>
            <w:r>
              <w:rPr>
                <w:rFonts w:ascii="宋体" w:hAnsi="宋体" w:hint="eastAsia"/>
                <w:sz w:val="18"/>
                <w:vertAlign w:val="subscript"/>
              </w:rPr>
              <w:t>1、</w:t>
            </w:r>
            <w:r>
              <w:rPr>
                <w:rFonts w:ascii="宋体" w:hAnsi="宋体" w:hint="eastAsia"/>
                <w:sz w:val="18"/>
              </w:rPr>
              <w:t>X</w:t>
            </w:r>
            <w:r>
              <w:rPr>
                <w:rFonts w:ascii="宋体" w:hAnsi="宋体" w:hint="eastAsia"/>
                <w:sz w:val="18"/>
                <w:vertAlign w:val="subscript"/>
              </w:rPr>
              <w:t>2</w:t>
            </w:r>
          </w:p>
        </w:tc>
      </w:tr>
      <w:tr w:rsidR="00BB56BE">
        <w:trPr>
          <w:cantSplit/>
          <w:jc w:val="center"/>
        </w:trPr>
        <w:tc>
          <w:tcPr>
            <w:tcW w:w="495"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2</w:t>
            </w:r>
          </w:p>
        </w:tc>
        <w:tc>
          <w:tcPr>
            <w:tcW w:w="228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经评审的最低投标价</w:t>
            </w:r>
            <w:r>
              <w:rPr>
                <w:rFonts w:ascii="宋体" w:hAnsi="宋体" w:hint="eastAsia"/>
                <w:sz w:val="18"/>
                <w:szCs w:val="21"/>
              </w:rPr>
              <w:t>＜最终投标价≤基准价</w:t>
            </w:r>
          </w:p>
        </w:tc>
        <w:tc>
          <w:tcPr>
            <w:tcW w:w="1800" w:type="dxa"/>
            <w:tcBorders>
              <w:top w:val="single" w:sz="8" w:space="0" w:color="auto"/>
              <w:left w:val="single" w:sz="4" w:space="0" w:color="auto"/>
              <w:bottom w:val="single" w:sz="8" w:space="0" w:color="auto"/>
              <w:right w:val="single" w:sz="4" w:space="0" w:color="auto"/>
            </w:tcBorders>
            <w:vAlign w:val="center"/>
          </w:tcPr>
          <w:p w:rsidR="00BB56BE" w:rsidRDefault="00AE2C7A">
            <w:pPr>
              <w:pStyle w:val="a9"/>
              <w:rPr>
                <w:rFonts w:eastAsia="宋体" w:hAnsi="宋体"/>
                <w:kern w:val="0"/>
                <w:sz w:val="18"/>
                <w:szCs w:val="21"/>
              </w:rPr>
            </w:pPr>
            <w:r>
              <w:rPr>
                <w:rFonts w:eastAsia="宋体" w:hAnsi="宋体" w:hint="eastAsia"/>
                <w:sz w:val="18"/>
                <w:szCs w:val="21"/>
              </w:rPr>
              <w:t>从0开始每升1%减1分，即100—100</w:t>
            </w:r>
            <w:r>
              <w:rPr>
                <w:rFonts w:eastAsia="宋体" w:hAnsi="宋体" w:hint="eastAsia"/>
                <w:sz w:val="18"/>
              </w:rPr>
              <w:t xml:space="preserve"> X</w:t>
            </w:r>
            <w:r>
              <w:rPr>
                <w:rFonts w:eastAsia="宋体" w:hAnsi="宋体" w:hint="eastAsia"/>
                <w:sz w:val="18"/>
                <w:vertAlign w:val="subscript"/>
              </w:rPr>
              <w:t>1</w:t>
            </w:r>
          </w:p>
        </w:tc>
        <w:tc>
          <w:tcPr>
            <w:tcW w:w="3780" w:type="dxa"/>
            <w:gridSpan w:val="3"/>
            <w:vMerge w:val="restart"/>
            <w:tcBorders>
              <w:top w:val="single" w:sz="8" w:space="0" w:color="auto"/>
              <w:left w:val="single" w:sz="4" w:space="0" w:color="auto"/>
              <w:bottom w:val="single" w:sz="8" w:space="0" w:color="auto"/>
              <w:right w:val="single" w:sz="12" w:space="0" w:color="auto"/>
            </w:tcBorders>
            <w:vAlign w:val="center"/>
          </w:tcPr>
          <w:p w:rsidR="00BB56BE" w:rsidRDefault="00BB56BE">
            <w:pPr>
              <w:rPr>
                <w:rFonts w:ascii="宋体" w:hAnsi="宋体"/>
                <w:sz w:val="18"/>
              </w:rPr>
            </w:pPr>
          </w:p>
          <w:p w:rsidR="00BB56BE" w:rsidRDefault="00AE2C7A">
            <w:pPr>
              <w:rPr>
                <w:rFonts w:ascii="宋体" w:hAnsi="宋体"/>
                <w:sz w:val="18"/>
              </w:rPr>
            </w:pPr>
            <w:r>
              <w:rPr>
                <w:rFonts w:ascii="宋体" w:hAnsi="宋体" w:hint="eastAsia"/>
                <w:sz w:val="18"/>
              </w:rPr>
              <w:t>X（X</w:t>
            </w:r>
            <w:r>
              <w:rPr>
                <w:rFonts w:ascii="宋体" w:hAnsi="宋体" w:hint="eastAsia"/>
                <w:sz w:val="18"/>
                <w:vertAlign w:val="subscript"/>
              </w:rPr>
              <w:t>1</w:t>
            </w:r>
            <w:r>
              <w:rPr>
                <w:rFonts w:ascii="宋体" w:hAnsi="宋体" w:hint="eastAsia"/>
                <w:kern w:val="0"/>
                <w:sz w:val="18"/>
              </w:rPr>
              <w:t>、</w:t>
            </w:r>
            <w:r>
              <w:rPr>
                <w:rFonts w:ascii="宋体" w:hAnsi="宋体" w:hint="eastAsia"/>
                <w:sz w:val="18"/>
              </w:rPr>
              <w:t>X</w:t>
            </w:r>
            <w:r>
              <w:rPr>
                <w:rFonts w:ascii="宋体" w:hAnsi="宋体" w:hint="eastAsia"/>
                <w:sz w:val="18"/>
                <w:vertAlign w:val="subscript"/>
              </w:rPr>
              <w:t>2</w:t>
            </w:r>
            <w:r>
              <w:rPr>
                <w:rFonts w:ascii="宋体" w:hAnsi="宋体" w:hint="eastAsia"/>
                <w:sz w:val="18"/>
              </w:rPr>
              <w:t>）为最终投标价升、降率百分点数的绝对值，即</w:t>
            </w:r>
          </w:p>
          <w:p w:rsidR="00BB56BE" w:rsidRDefault="00916511">
            <w:pPr>
              <w:rPr>
                <w:rFonts w:ascii="宋体" w:hAnsi="宋体"/>
                <w:sz w:val="18"/>
              </w:rPr>
            </w:pPr>
            <w:r>
              <w:rPr>
                <w:rFonts w:ascii="宋体" w:hAnsi="宋体"/>
                <w:noProof/>
                <w:sz w:val="18"/>
              </w:rPr>
              <w:pict>
                <v:line id="Line 26" o:spid="_x0000_s1030" style="position:absolute;left:0;text-align:left;flip:x y;z-index:251683840" from="144.6pt,14.1pt" to="144.65pt,45.3pt" o:gfxdata="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9wsGw0wAAAAkBAAAPAAAAAAAAAAEAIAAAACIAAABkcnMvZG93bnJldi54bWxQSwECFAAU&#10;AAAACACHTuJAWkSI0b0BAABnAwAADgAAAAAAAAABACAAAAAiAQAAZHJzL2Uyb0RvYy54bWxQSwUG&#10;AAAAAAYABgBZAQAAUQUAAAAA&#10;"/>
              </w:pict>
            </w:r>
            <w:r>
              <w:rPr>
                <w:rFonts w:ascii="宋体" w:hAnsi="宋体"/>
                <w:noProof/>
                <w:sz w:val="18"/>
              </w:rPr>
              <w:pict>
                <v:line id="Line 27" o:spid="_x0000_s1029" style="position:absolute;left:0;text-align:left;z-index:251684864" from="3.6pt,14.1pt" to="3.65pt,45.3pt" o:gfxdata="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UKt87&#10;1AAAAAUBAAAPAAAAAAAAAAEAIAAAACIAAABkcnMvZG93bnJldi54bWxQSwECFAAUAAAACACHTuJA&#10;eFWxe7MBAABTAwAADgAAAAAAAAABACAAAAAjAQAAZHJzL2Uyb0RvYy54bWxQSwUGAAAAAAYABgBZ&#10;AQAASAUAAAAA&#10;"/>
              </w:pict>
            </w:r>
            <w:r w:rsidR="00AE2C7A">
              <w:rPr>
                <w:rFonts w:ascii="宋体" w:hAnsi="宋体" w:hint="eastAsia"/>
                <w:sz w:val="18"/>
              </w:rPr>
              <w:t>最终投标价—经评审的最低投标报价</w:t>
            </w:r>
          </w:p>
          <w:p w:rsidR="00BB56BE" w:rsidRDefault="00916511">
            <w:pPr>
              <w:rPr>
                <w:rFonts w:ascii="宋体" w:hAnsi="宋体"/>
                <w:sz w:val="18"/>
              </w:rPr>
            </w:pPr>
            <w:r>
              <w:rPr>
                <w:rFonts w:ascii="宋体" w:hAnsi="宋体"/>
                <w:noProof/>
                <w:sz w:val="18"/>
              </w:rPr>
              <w:pict>
                <v:line id="Line 28" o:spid="_x0000_s1028" style="position:absolute;left:0;text-align:left;z-index:251682816" from="3.7pt,6.4pt" to="145.65pt,7.65pt" o:gfxdata="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KT+&#10;vOzVAAAABwEAAA8AAAAAAAAAAQAgAAAAIgAAAGRycy9kb3ducmV2LnhtbFBLAQIUABQAAAAIAIdO&#10;4kDECxrstAEAAFYDAAAOAAAAAAAAAAEAIAAAACQBAABkcnMvZTJvRG9jLnhtbFBLBQYAAAAABgAG&#10;AFkBAABKBQAAAAA=&#10;"/>
              </w:pict>
            </w:r>
            <w:r w:rsidR="00AE2C7A">
              <w:rPr>
                <w:rFonts w:ascii="宋体" w:hAnsi="宋体" w:hint="eastAsia"/>
                <w:sz w:val="18"/>
              </w:rPr>
              <w:t xml:space="preserve">                                ×100%</w:t>
            </w:r>
          </w:p>
          <w:p w:rsidR="00BB56BE" w:rsidRDefault="00AE2C7A">
            <w:pPr>
              <w:rPr>
                <w:rFonts w:ascii="宋体" w:hAnsi="宋体"/>
                <w:sz w:val="18"/>
              </w:rPr>
            </w:pPr>
            <w:r>
              <w:rPr>
                <w:rFonts w:ascii="宋体" w:hAnsi="宋体" w:hint="eastAsia"/>
                <w:sz w:val="18"/>
              </w:rPr>
              <w:t xml:space="preserve">      经评审的最低投标报价</w:t>
            </w:r>
          </w:p>
        </w:tc>
      </w:tr>
      <w:tr w:rsidR="00BB56BE">
        <w:trPr>
          <w:cantSplit/>
          <w:trHeight w:val="417"/>
          <w:jc w:val="center"/>
        </w:trPr>
        <w:tc>
          <w:tcPr>
            <w:tcW w:w="495"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3</w:t>
            </w:r>
          </w:p>
        </w:tc>
        <w:tc>
          <w:tcPr>
            <w:tcW w:w="228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rPr>
            </w:pPr>
            <w:r>
              <w:rPr>
                <w:rFonts w:ascii="宋体" w:hAnsi="宋体" w:hint="eastAsia"/>
                <w:sz w:val="18"/>
              </w:rPr>
              <w:t>最终投标价=经评审的最低投标价</w:t>
            </w:r>
          </w:p>
        </w:tc>
        <w:tc>
          <w:tcPr>
            <w:tcW w:w="1800"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100分</w:t>
            </w:r>
          </w:p>
        </w:tc>
        <w:tc>
          <w:tcPr>
            <w:tcW w:w="3780" w:type="dxa"/>
            <w:gridSpan w:val="3"/>
            <w:vMerge/>
            <w:tcBorders>
              <w:top w:val="single" w:sz="8" w:space="0" w:color="auto"/>
              <w:left w:val="single" w:sz="4" w:space="0" w:color="auto"/>
              <w:bottom w:val="single" w:sz="8" w:space="0" w:color="auto"/>
              <w:right w:val="single" w:sz="12" w:space="0" w:color="auto"/>
            </w:tcBorders>
            <w:vAlign w:val="center"/>
          </w:tcPr>
          <w:p w:rsidR="00BB56BE" w:rsidRDefault="00BB56BE">
            <w:pPr>
              <w:widowControl/>
              <w:jc w:val="center"/>
              <w:rPr>
                <w:rFonts w:ascii="宋体" w:hAnsi="宋体"/>
                <w:sz w:val="18"/>
              </w:rPr>
            </w:pPr>
          </w:p>
        </w:tc>
      </w:tr>
      <w:tr w:rsidR="00BB56BE">
        <w:trPr>
          <w:cantSplit/>
          <w:trHeight w:val="1074"/>
          <w:jc w:val="center"/>
        </w:trPr>
        <w:tc>
          <w:tcPr>
            <w:tcW w:w="495" w:type="dxa"/>
            <w:tcBorders>
              <w:top w:val="single" w:sz="8" w:space="0" w:color="auto"/>
              <w:left w:val="single" w:sz="12"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4</w:t>
            </w:r>
          </w:p>
        </w:tc>
        <w:tc>
          <w:tcPr>
            <w:tcW w:w="2282" w:type="dxa"/>
            <w:gridSpan w:val="3"/>
            <w:tcBorders>
              <w:top w:val="single" w:sz="8" w:space="0" w:color="auto"/>
              <w:left w:val="single" w:sz="4" w:space="0" w:color="auto"/>
              <w:bottom w:val="single" w:sz="8" w:space="0" w:color="auto"/>
              <w:right w:val="single" w:sz="4" w:space="0" w:color="auto"/>
            </w:tcBorders>
            <w:vAlign w:val="center"/>
          </w:tcPr>
          <w:p w:rsidR="00BB56BE" w:rsidRDefault="00AE2C7A">
            <w:pPr>
              <w:rPr>
                <w:rFonts w:ascii="宋体" w:hAnsi="宋体"/>
                <w:sz w:val="18"/>
                <w:szCs w:val="21"/>
              </w:rPr>
            </w:pPr>
            <w:r>
              <w:rPr>
                <w:rFonts w:ascii="宋体" w:hAnsi="宋体" w:hint="eastAsia"/>
                <w:sz w:val="18"/>
              </w:rPr>
              <w:t>最终投标价</w:t>
            </w:r>
            <w:r>
              <w:rPr>
                <w:rFonts w:ascii="宋体" w:hAnsi="宋体" w:hint="eastAsia"/>
                <w:sz w:val="18"/>
                <w:szCs w:val="21"/>
              </w:rPr>
              <w:t>＜</w:t>
            </w:r>
            <w:r>
              <w:rPr>
                <w:rFonts w:ascii="宋体" w:hAnsi="宋体" w:hint="eastAsia"/>
                <w:sz w:val="18"/>
              </w:rPr>
              <w:t>经评审的最低投标价</w:t>
            </w:r>
          </w:p>
        </w:tc>
        <w:tc>
          <w:tcPr>
            <w:tcW w:w="1800" w:type="dxa"/>
            <w:tcBorders>
              <w:top w:val="single" w:sz="8"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0分</w:t>
            </w:r>
          </w:p>
        </w:tc>
        <w:tc>
          <w:tcPr>
            <w:tcW w:w="3780" w:type="dxa"/>
            <w:gridSpan w:val="3"/>
            <w:vMerge/>
            <w:tcBorders>
              <w:top w:val="single" w:sz="8" w:space="0" w:color="auto"/>
              <w:left w:val="single" w:sz="4" w:space="0" w:color="auto"/>
              <w:bottom w:val="single" w:sz="8" w:space="0" w:color="auto"/>
              <w:right w:val="single" w:sz="12" w:space="0" w:color="auto"/>
            </w:tcBorders>
            <w:vAlign w:val="center"/>
          </w:tcPr>
          <w:p w:rsidR="00BB56BE" w:rsidRDefault="00BB56BE">
            <w:pPr>
              <w:widowControl/>
              <w:jc w:val="center"/>
              <w:rPr>
                <w:rFonts w:ascii="宋体" w:hAnsi="宋体"/>
                <w:sz w:val="18"/>
              </w:rPr>
            </w:pPr>
          </w:p>
        </w:tc>
      </w:tr>
      <w:tr w:rsidR="00BB56BE">
        <w:trPr>
          <w:trHeight w:hRule="exact" w:val="480"/>
          <w:jc w:val="center"/>
        </w:trPr>
        <w:tc>
          <w:tcPr>
            <w:tcW w:w="742" w:type="dxa"/>
            <w:gridSpan w:val="2"/>
            <w:vMerge w:val="restart"/>
            <w:tcBorders>
              <w:top w:val="single" w:sz="8" w:space="0" w:color="auto"/>
              <w:left w:val="single" w:sz="12"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投标人</w:t>
            </w:r>
          </w:p>
        </w:tc>
        <w:tc>
          <w:tcPr>
            <w:tcW w:w="955"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投标报价</w:t>
            </w:r>
          </w:p>
        </w:tc>
        <w:tc>
          <w:tcPr>
            <w:tcW w:w="1080"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最终</w:t>
            </w:r>
          </w:p>
          <w:p w:rsidR="00BB56BE" w:rsidRDefault="00AE2C7A">
            <w:pPr>
              <w:jc w:val="center"/>
              <w:rPr>
                <w:rFonts w:ascii="宋体" w:hAnsi="宋体"/>
                <w:sz w:val="18"/>
              </w:rPr>
            </w:pPr>
            <w:r>
              <w:rPr>
                <w:rFonts w:ascii="宋体" w:hAnsi="宋体" w:hint="eastAsia"/>
                <w:sz w:val="18"/>
              </w:rPr>
              <w:t>投标价</w:t>
            </w:r>
          </w:p>
        </w:tc>
        <w:tc>
          <w:tcPr>
            <w:tcW w:w="1800" w:type="dxa"/>
            <w:vMerge w:val="restart"/>
            <w:tcBorders>
              <w:top w:val="single" w:sz="8" w:space="0" w:color="auto"/>
              <w:left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基准价</w:t>
            </w:r>
          </w:p>
        </w:tc>
        <w:tc>
          <w:tcPr>
            <w:tcW w:w="1980" w:type="dxa"/>
            <w:gridSpan w:val="2"/>
            <w:tcBorders>
              <w:top w:val="single" w:sz="8"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X值</w:t>
            </w:r>
          </w:p>
        </w:tc>
        <w:tc>
          <w:tcPr>
            <w:tcW w:w="1800" w:type="dxa"/>
            <w:vMerge w:val="restart"/>
            <w:tcBorders>
              <w:top w:val="single" w:sz="8" w:space="0" w:color="auto"/>
              <w:left w:val="single" w:sz="4" w:space="0" w:color="auto"/>
              <w:right w:val="single" w:sz="12" w:space="0" w:color="auto"/>
            </w:tcBorders>
            <w:vAlign w:val="center"/>
          </w:tcPr>
          <w:p w:rsidR="00BB56BE" w:rsidRDefault="00AE2C7A">
            <w:pPr>
              <w:jc w:val="center"/>
              <w:rPr>
                <w:rFonts w:ascii="宋体" w:hAnsi="宋体"/>
                <w:sz w:val="18"/>
              </w:rPr>
            </w:pPr>
            <w:r>
              <w:rPr>
                <w:rFonts w:ascii="宋体" w:hAnsi="宋体" w:hint="eastAsia"/>
                <w:sz w:val="18"/>
              </w:rPr>
              <w:t>投标报价得分</w:t>
            </w:r>
          </w:p>
        </w:tc>
      </w:tr>
      <w:tr w:rsidR="00BB56BE">
        <w:trPr>
          <w:trHeight w:hRule="exact" w:val="420"/>
          <w:jc w:val="center"/>
        </w:trPr>
        <w:tc>
          <w:tcPr>
            <w:tcW w:w="742" w:type="dxa"/>
            <w:gridSpan w:val="2"/>
            <w:vMerge/>
            <w:tcBorders>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55"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vMerge/>
            <w:tcBorders>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45" w:type="dxa"/>
            <w:tcBorders>
              <w:top w:val="single" w:sz="4"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X1</w:t>
            </w:r>
          </w:p>
        </w:tc>
        <w:tc>
          <w:tcPr>
            <w:tcW w:w="1035" w:type="dxa"/>
            <w:tcBorders>
              <w:top w:val="single" w:sz="4" w:space="0" w:color="auto"/>
              <w:left w:val="single" w:sz="4" w:space="0" w:color="auto"/>
              <w:bottom w:val="single" w:sz="8" w:space="0" w:color="auto"/>
              <w:right w:val="single" w:sz="4" w:space="0" w:color="auto"/>
            </w:tcBorders>
            <w:vAlign w:val="center"/>
          </w:tcPr>
          <w:p w:rsidR="00BB56BE" w:rsidRDefault="00AE2C7A">
            <w:pPr>
              <w:jc w:val="center"/>
              <w:rPr>
                <w:rFonts w:ascii="宋体" w:hAnsi="宋体"/>
                <w:sz w:val="18"/>
              </w:rPr>
            </w:pPr>
            <w:r>
              <w:rPr>
                <w:rFonts w:ascii="宋体" w:hAnsi="宋体" w:hint="eastAsia"/>
                <w:sz w:val="18"/>
              </w:rPr>
              <w:t>X2</w:t>
            </w:r>
          </w:p>
        </w:tc>
        <w:tc>
          <w:tcPr>
            <w:tcW w:w="1800" w:type="dxa"/>
            <w:vMerge/>
            <w:tcBorders>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42"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5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vMerge w:val="restart"/>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4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3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42"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5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4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3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42"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5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4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3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742" w:type="dxa"/>
            <w:gridSpan w:val="2"/>
            <w:tcBorders>
              <w:top w:val="single" w:sz="8" w:space="0" w:color="auto"/>
              <w:left w:val="single" w:sz="12"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5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80"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vMerge/>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94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035" w:type="dxa"/>
            <w:tcBorders>
              <w:top w:val="single" w:sz="8" w:space="0" w:color="auto"/>
              <w:left w:val="single" w:sz="4" w:space="0" w:color="auto"/>
              <w:bottom w:val="single" w:sz="8" w:space="0" w:color="auto"/>
              <w:right w:val="single" w:sz="4" w:space="0" w:color="auto"/>
            </w:tcBorders>
            <w:vAlign w:val="center"/>
          </w:tcPr>
          <w:p w:rsidR="00BB56BE" w:rsidRDefault="00BB56BE">
            <w:pPr>
              <w:jc w:val="center"/>
              <w:rPr>
                <w:rFonts w:ascii="宋体" w:hAnsi="宋体"/>
                <w:sz w:val="18"/>
              </w:rPr>
            </w:pPr>
          </w:p>
        </w:tc>
        <w:tc>
          <w:tcPr>
            <w:tcW w:w="1800" w:type="dxa"/>
            <w:tcBorders>
              <w:top w:val="single" w:sz="8" w:space="0" w:color="auto"/>
              <w:left w:val="single" w:sz="4" w:space="0" w:color="auto"/>
              <w:bottom w:val="single" w:sz="8" w:space="0" w:color="auto"/>
              <w:right w:val="single" w:sz="12" w:space="0" w:color="auto"/>
            </w:tcBorders>
            <w:vAlign w:val="center"/>
          </w:tcPr>
          <w:p w:rsidR="00BB56BE" w:rsidRDefault="00BB56BE">
            <w:pPr>
              <w:jc w:val="center"/>
              <w:rPr>
                <w:rFonts w:ascii="宋体" w:hAnsi="宋体"/>
                <w:sz w:val="18"/>
              </w:rPr>
            </w:pPr>
          </w:p>
        </w:tc>
      </w:tr>
      <w:tr w:rsidR="00BB56BE">
        <w:trPr>
          <w:trHeight w:hRule="exact" w:val="454"/>
          <w:jc w:val="center"/>
        </w:trPr>
        <w:tc>
          <w:tcPr>
            <w:tcW w:w="8357" w:type="dxa"/>
            <w:gridSpan w:val="8"/>
            <w:tcBorders>
              <w:top w:val="single" w:sz="8" w:space="0" w:color="auto"/>
              <w:left w:val="single" w:sz="12" w:space="0" w:color="auto"/>
              <w:bottom w:val="single" w:sz="12" w:space="0" w:color="auto"/>
              <w:right w:val="single" w:sz="12" w:space="0" w:color="auto"/>
            </w:tcBorders>
            <w:vAlign w:val="center"/>
          </w:tcPr>
          <w:p w:rsidR="00BB56BE" w:rsidRDefault="00AE2C7A">
            <w:pPr>
              <w:rPr>
                <w:rFonts w:ascii="宋体" w:hAnsi="宋体"/>
                <w:sz w:val="18"/>
              </w:rPr>
            </w:pPr>
            <w:r>
              <w:rPr>
                <w:rFonts w:ascii="宋体" w:hAnsi="宋体" w:hint="eastAsia"/>
                <w:sz w:val="18"/>
              </w:rPr>
              <w:t>对投标报价的调整记录：</w:t>
            </w:r>
          </w:p>
        </w:tc>
      </w:tr>
    </w:tbl>
    <w:p w:rsidR="00BB56BE" w:rsidRDefault="00AE2C7A">
      <w:pPr>
        <w:spacing w:line="300" w:lineRule="auto"/>
        <w:ind w:rightChars="-158" w:right="-332"/>
        <w:rPr>
          <w:rFonts w:ascii="宋体" w:hAnsi="宋体"/>
          <w:sz w:val="18"/>
          <w:szCs w:val="18"/>
        </w:rPr>
      </w:pPr>
      <w:r>
        <w:rPr>
          <w:rFonts w:ascii="宋体" w:hAnsi="宋体" w:hint="eastAsia"/>
          <w:sz w:val="18"/>
          <w:szCs w:val="18"/>
        </w:rPr>
        <w:t>备注：</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1．投标报价得分，基本分100分。</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2．除经初步评审为不合格投标人（包括投标报价文件无效）的和被认定为最终投标报价低于其成本的外，其他的最终投标报价均应按规定进入最终投标价的算术平均。</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3．符合招标控制价≥最终投标价≥0.9×最终投标价的算术平均值的最终投标价进入基准价计算。 </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4．基准价公式： </w:t>
      </w:r>
    </w:p>
    <w:p w:rsidR="00BB56BE" w:rsidRDefault="00916511">
      <w:pPr>
        <w:spacing w:line="300" w:lineRule="auto"/>
        <w:ind w:firstLineChars="1250" w:firstLine="2250"/>
        <w:rPr>
          <w:rFonts w:ascii="宋体" w:hAnsi="宋体"/>
          <w:sz w:val="18"/>
          <w:szCs w:val="18"/>
        </w:rPr>
      </w:pPr>
      <w:r>
        <w:rPr>
          <w:rFonts w:ascii="宋体" w:hAnsi="宋体"/>
          <w:noProof/>
          <w:sz w:val="18"/>
          <w:szCs w:val="18"/>
        </w:rPr>
        <w:pict>
          <v:line id="Line 29" o:spid="_x0000_s1027" style="position:absolute;left:0;text-align:left;z-index:251685888" from="1in,15.25pt" to="261pt,15.3pt" o:gfxdata="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J3xH&#10;6tYAAAAJAQAADwAAAAAAAAABACAAAAAiAAAAZHJzL2Rvd25yZXYueG1sUEsBAhQAFAAAAAgAh07i&#10;QNt0htKyAQAAVAMAAA4AAAAAAAAAAQAgAAAAJQEAAGRycy9lMm9Eb2MueG1sUEsFBgAAAAAGAAYA&#10;WQEAAEkFAAAAAA==&#10;"/>
        </w:pict>
      </w:r>
      <w:r w:rsidR="00AE2C7A">
        <w:rPr>
          <w:rFonts w:ascii="宋体" w:hAnsi="宋体" w:hint="eastAsia"/>
          <w:sz w:val="18"/>
          <w:szCs w:val="18"/>
        </w:rPr>
        <w:t>A1+A2+……＋Ai+……＋An</w:t>
      </w:r>
    </w:p>
    <w:p w:rsidR="00BB56BE" w:rsidRDefault="00AE2C7A">
      <w:pPr>
        <w:spacing w:line="300" w:lineRule="auto"/>
        <w:ind w:rightChars="-158" w:right="-332" w:firstLineChars="450" w:firstLine="810"/>
        <w:rPr>
          <w:rFonts w:ascii="宋体" w:hAnsi="宋体"/>
          <w:sz w:val="18"/>
          <w:szCs w:val="18"/>
        </w:rPr>
      </w:pPr>
      <w:r>
        <w:rPr>
          <w:rFonts w:ascii="宋体" w:hAnsi="宋体" w:hint="eastAsia"/>
          <w:sz w:val="18"/>
          <w:szCs w:val="18"/>
        </w:rPr>
        <w:t xml:space="preserve">基准价=                   N                </w:t>
      </w:r>
    </w:p>
    <w:p w:rsidR="00BB56BE" w:rsidRDefault="00AE2C7A">
      <w:pPr>
        <w:spacing w:line="300" w:lineRule="auto"/>
        <w:ind w:rightChars="-158" w:right="-332" w:firstLineChars="450" w:firstLine="810"/>
        <w:rPr>
          <w:rFonts w:ascii="宋体" w:hAnsi="宋体"/>
          <w:sz w:val="18"/>
          <w:szCs w:val="18"/>
        </w:rPr>
      </w:pPr>
      <w:r>
        <w:rPr>
          <w:rFonts w:ascii="宋体" w:hAnsi="宋体" w:hint="eastAsia"/>
          <w:sz w:val="18"/>
          <w:szCs w:val="18"/>
        </w:rPr>
        <w:t>i=1…i…n; Ai为进入基准价计算的最终投标价; N为进入基准价计算的最终投标价的个数。</w:t>
      </w: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5．当最终投标价＞基准价时</w:t>
      </w:r>
    </w:p>
    <w:p w:rsidR="00BB56BE" w:rsidRDefault="00AE2C7A">
      <w:pPr>
        <w:ind w:firstLineChars="355" w:firstLine="639"/>
        <w:rPr>
          <w:rFonts w:ascii="宋体" w:hAnsi="宋体"/>
          <w:sz w:val="18"/>
          <w:szCs w:val="18"/>
        </w:rPr>
      </w:pPr>
      <w:r>
        <w:rPr>
          <w:rFonts w:ascii="宋体" w:hAnsi="宋体"/>
          <w:sz w:val="18"/>
          <w:szCs w:val="18"/>
        </w:rPr>
        <w:t>X=（最终投标价—经评审的最低投标报价）÷经评审的最低投标报价×100%</w:t>
      </w:r>
    </w:p>
    <w:p w:rsidR="00BB56BE" w:rsidRDefault="00AE2C7A">
      <w:pPr>
        <w:ind w:firstLineChars="355" w:firstLine="639"/>
        <w:rPr>
          <w:rFonts w:ascii="宋体" w:hAnsi="宋体"/>
          <w:sz w:val="18"/>
          <w:szCs w:val="18"/>
        </w:rPr>
      </w:pPr>
      <w:r>
        <w:rPr>
          <w:rFonts w:ascii="宋体" w:hAnsi="宋体"/>
          <w:sz w:val="18"/>
          <w:szCs w:val="18"/>
        </w:rPr>
        <w:t>X</w:t>
      </w:r>
      <w:r>
        <w:rPr>
          <w:rFonts w:ascii="宋体" w:hAnsi="宋体"/>
          <w:sz w:val="18"/>
          <w:szCs w:val="18"/>
          <w:vertAlign w:val="subscript"/>
        </w:rPr>
        <w:t>1</w:t>
      </w:r>
      <w:r>
        <w:rPr>
          <w:rFonts w:ascii="宋体" w:hAnsi="宋体"/>
          <w:sz w:val="18"/>
          <w:szCs w:val="18"/>
        </w:rPr>
        <w:t>=（基准价—经评审的最低投标报价）÷经评审的最低投标报价×100%</w:t>
      </w:r>
    </w:p>
    <w:p w:rsidR="00BB56BE" w:rsidRDefault="00AE2C7A">
      <w:pPr>
        <w:ind w:firstLineChars="355" w:firstLine="639"/>
        <w:rPr>
          <w:rFonts w:ascii="宋体" w:hAnsi="宋体"/>
          <w:sz w:val="18"/>
          <w:szCs w:val="18"/>
          <w:vertAlign w:val="subscript"/>
        </w:rPr>
      </w:pPr>
      <w:r>
        <w:rPr>
          <w:rFonts w:ascii="宋体" w:hAnsi="宋体"/>
          <w:sz w:val="18"/>
          <w:szCs w:val="18"/>
        </w:rPr>
        <w:t>X</w:t>
      </w:r>
      <w:r>
        <w:rPr>
          <w:rFonts w:ascii="宋体" w:hAnsi="宋体"/>
          <w:sz w:val="18"/>
          <w:szCs w:val="18"/>
          <w:vertAlign w:val="subscript"/>
        </w:rPr>
        <w:t>2</w:t>
      </w:r>
      <w:r>
        <w:rPr>
          <w:rFonts w:ascii="宋体" w:hAnsi="宋体"/>
          <w:sz w:val="18"/>
          <w:szCs w:val="18"/>
        </w:rPr>
        <w:t>=X-X</w:t>
      </w:r>
      <w:r>
        <w:rPr>
          <w:rFonts w:ascii="宋体" w:hAnsi="宋体"/>
          <w:sz w:val="18"/>
          <w:szCs w:val="18"/>
          <w:vertAlign w:val="subscript"/>
        </w:rPr>
        <w:t>1</w:t>
      </w:r>
    </w:p>
    <w:p w:rsidR="00BB56BE" w:rsidRDefault="00AE2C7A">
      <w:pPr>
        <w:ind w:firstLineChars="355" w:firstLine="639"/>
        <w:rPr>
          <w:rFonts w:ascii="宋体" w:hAnsi="宋体"/>
          <w:sz w:val="18"/>
          <w:szCs w:val="18"/>
        </w:rPr>
      </w:pPr>
      <w:r>
        <w:rPr>
          <w:rFonts w:ascii="宋体" w:hAnsi="宋体"/>
          <w:sz w:val="18"/>
          <w:szCs w:val="18"/>
        </w:rPr>
        <w:t>X为最终投标价升率百分点数；</w:t>
      </w:r>
    </w:p>
    <w:p w:rsidR="00BB56BE" w:rsidRDefault="00AE2C7A">
      <w:pPr>
        <w:ind w:firstLineChars="355" w:firstLine="639"/>
        <w:rPr>
          <w:rFonts w:ascii="宋体" w:hAnsi="宋体"/>
          <w:sz w:val="18"/>
          <w:szCs w:val="18"/>
        </w:rPr>
      </w:pPr>
      <w:r>
        <w:rPr>
          <w:rFonts w:ascii="宋体" w:hAnsi="宋体"/>
          <w:sz w:val="18"/>
          <w:szCs w:val="18"/>
        </w:rPr>
        <w:t>X</w:t>
      </w:r>
      <w:r>
        <w:rPr>
          <w:rFonts w:ascii="宋体" w:hAnsi="宋体"/>
          <w:sz w:val="18"/>
          <w:szCs w:val="18"/>
          <w:vertAlign w:val="subscript"/>
        </w:rPr>
        <w:t>1</w:t>
      </w:r>
      <w:r>
        <w:rPr>
          <w:rFonts w:ascii="宋体" w:hAnsi="宋体" w:hint="eastAsia"/>
          <w:sz w:val="18"/>
          <w:szCs w:val="18"/>
        </w:rPr>
        <w:t>为超过经评审的最低投标价部分（基准价与经评审的最低投标价之间）的升率百分点；</w:t>
      </w:r>
    </w:p>
    <w:p w:rsidR="00BB56BE" w:rsidRDefault="00AE2C7A">
      <w:pPr>
        <w:ind w:firstLineChars="355" w:firstLine="639"/>
        <w:rPr>
          <w:rFonts w:ascii="宋体" w:hAnsi="宋体"/>
          <w:szCs w:val="21"/>
        </w:rPr>
      </w:pPr>
      <w:r>
        <w:rPr>
          <w:rFonts w:ascii="宋体" w:hAnsi="宋体"/>
          <w:sz w:val="18"/>
          <w:szCs w:val="18"/>
        </w:rPr>
        <w:t>X</w:t>
      </w:r>
      <w:r>
        <w:rPr>
          <w:rFonts w:ascii="宋体" w:hAnsi="宋体"/>
          <w:sz w:val="18"/>
          <w:szCs w:val="18"/>
          <w:vertAlign w:val="subscript"/>
        </w:rPr>
        <w:t>2</w:t>
      </w:r>
      <w:r>
        <w:rPr>
          <w:rFonts w:ascii="宋体" w:hAnsi="宋体" w:hint="eastAsia"/>
          <w:sz w:val="18"/>
          <w:szCs w:val="18"/>
        </w:rPr>
        <w:t>为超过基准价部分（最终投标价与基准价之间）的升率百分点。</w:t>
      </w:r>
    </w:p>
    <w:p w:rsidR="00BB56BE" w:rsidRDefault="00BB56BE">
      <w:pPr>
        <w:spacing w:line="300" w:lineRule="auto"/>
        <w:ind w:rightChars="-158" w:right="-332" w:firstLineChars="450" w:firstLine="810"/>
        <w:rPr>
          <w:rFonts w:ascii="宋体" w:hAnsi="宋体"/>
          <w:sz w:val="18"/>
          <w:szCs w:val="18"/>
        </w:rPr>
      </w:pPr>
    </w:p>
    <w:p w:rsidR="00BB56BE" w:rsidRDefault="00AE2C7A">
      <w:pPr>
        <w:spacing w:line="300" w:lineRule="auto"/>
        <w:ind w:rightChars="-158" w:right="-332"/>
        <w:rPr>
          <w:rFonts w:ascii="宋体" w:hAnsi="宋体"/>
          <w:sz w:val="18"/>
          <w:szCs w:val="18"/>
        </w:rPr>
      </w:pPr>
      <w:r>
        <w:rPr>
          <w:rFonts w:ascii="宋体" w:hAnsi="宋体" w:hint="eastAsia"/>
          <w:sz w:val="18"/>
          <w:szCs w:val="18"/>
        </w:rPr>
        <w:t xml:space="preserve">    6．最终投标价以人民币万元为单位，计算保留至小数点后2位（百分比亦然），小数点后第3位采取4舍5入。</w:t>
      </w:r>
    </w:p>
    <w:p w:rsidR="00BB56BE" w:rsidRDefault="00BB56BE">
      <w:pPr>
        <w:ind w:rightChars="-158" w:right="-332"/>
        <w:rPr>
          <w:rFonts w:ascii="宋体" w:hAnsi="宋体"/>
          <w:sz w:val="18"/>
          <w:szCs w:val="18"/>
        </w:rPr>
      </w:pPr>
    </w:p>
    <w:p w:rsidR="00BB56BE" w:rsidRDefault="00AE2C7A">
      <w:pPr>
        <w:ind w:rightChars="-158" w:right="-332" w:firstLineChars="250" w:firstLine="525"/>
        <w:rPr>
          <w:rFonts w:ascii="宋体" w:hAnsi="宋体"/>
        </w:rPr>
        <w:sectPr w:rsidR="00BB56BE">
          <w:footerReference w:type="default" r:id="rId22"/>
          <w:pgSz w:w="11907" w:h="16840"/>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BB56BE">
      <w:pPr>
        <w:spacing w:line="300" w:lineRule="auto"/>
        <w:ind w:rightChars="-158" w:right="-332"/>
        <w:rPr>
          <w:rFonts w:ascii="宋体" w:hAnsi="宋体"/>
          <w:sz w:val="18"/>
          <w:szCs w:val="18"/>
        </w:rPr>
      </w:pPr>
      <w:bookmarkStart w:id="1477" w:name="_Toc300678157"/>
    </w:p>
    <w:p w:rsidR="00BB56BE" w:rsidRDefault="00AE2C7A">
      <w:pPr>
        <w:pStyle w:val="4"/>
        <w:spacing w:line="640" w:lineRule="exact"/>
        <w:rPr>
          <w:b w:val="0"/>
          <w:szCs w:val="21"/>
        </w:rPr>
      </w:pPr>
      <w:r>
        <w:rPr>
          <w:rFonts w:ascii="黑体" w:eastAsia="黑体" w:hAnsi="黑体" w:hint="eastAsia"/>
          <w:b w:val="0"/>
          <w:bCs w:val="0"/>
          <w:sz w:val="24"/>
        </w:rPr>
        <w:t>附表3-15：权数取值表</w:t>
      </w:r>
      <w:bookmarkEnd w:id="1477"/>
    </w:p>
    <w:p w:rsidR="00BB56BE" w:rsidRDefault="00AE2C7A">
      <w:pPr>
        <w:spacing w:line="640" w:lineRule="exact"/>
        <w:jc w:val="center"/>
        <w:rPr>
          <w:szCs w:val="21"/>
        </w:rPr>
      </w:pPr>
      <w:r>
        <w:rPr>
          <w:rFonts w:ascii="黑体" w:eastAsia="黑体" w:hAnsi="宋体" w:hint="eastAsia"/>
          <w:sz w:val="28"/>
          <w:szCs w:val="28"/>
        </w:rPr>
        <w:t>权数取值表</w:t>
      </w:r>
    </w:p>
    <w:tbl>
      <w:tblPr>
        <w:tblW w:w="834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0"/>
        <w:gridCol w:w="1980"/>
        <w:gridCol w:w="1613"/>
        <w:gridCol w:w="1967"/>
        <w:gridCol w:w="2064"/>
      </w:tblGrid>
      <w:tr w:rsidR="00BB56BE">
        <w:trPr>
          <w:cantSplit/>
          <w:trHeight w:hRule="exact" w:val="397"/>
          <w:jc w:val="center"/>
        </w:trPr>
        <w:tc>
          <w:tcPr>
            <w:tcW w:w="720" w:type="dxa"/>
            <w:vMerge w:val="restart"/>
            <w:vAlign w:val="center"/>
          </w:tcPr>
          <w:p w:rsidR="00BB56BE" w:rsidRDefault="00AE2C7A">
            <w:pPr>
              <w:jc w:val="center"/>
              <w:rPr>
                <w:rFonts w:ascii="宋体" w:hAnsi="宋体"/>
                <w:sz w:val="18"/>
              </w:rPr>
            </w:pPr>
            <w:r>
              <w:rPr>
                <w:rFonts w:ascii="宋体" w:hAnsi="宋体" w:hint="eastAsia"/>
                <w:sz w:val="18"/>
              </w:rPr>
              <w:t>序号</w:t>
            </w:r>
          </w:p>
        </w:tc>
        <w:tc>
          <w:tcPr>
            <w:tcW w:w="1980" w:type="dxa"/>
            <w:vMerge w:val="restart"/>
            <w:vAlign w:val="center"/>
          </w:tcPr>
          <w:p w:rsidR="00BB56BE" w:rsidRDefault="00AE2C7A">
            <w:pPr>
              <w:jc w:val="center"/>
              <w:rPr>
                <w:rFonts w:ascii="宋体" w:hAnsi="宋体"/>
                <w:sz w:val="18"/>
              </w:rPr>
            </w:pPr>
            <w:r>
              <w:rPr>
                <w:rFonts w:ascii="宋体" w:hAnsi="宋体" w:hint="eastAsia"/>
                <w:sz w:val="18"/>
              </w:rPr>
              <w:t>项     目</w:t>
            </w:r>
          </w:p>
        </w:tc>
        <w:tc>
          <w:tcPr>
            <w:tcW w:w="3580" w:type="dxa"/>
            <w:gridSpan w:val="2"/>
            <w:vAlign w:val="center"/>
          </w:tcPr>
          <w:p w:rsidR="00BB56BE" w:rsidRDefault="00AE2C7A">
            <w:pPr>
              <w:jc w:val="center"/>
              <w:rPr>
                <w:rFonts w:ascii="宋体" w:hAnsi="宋体"/>
                <w:sz w:val="18"/>
              </w:rPr>
            </w:pPr>
            <w:r>
              <w:rPr>
                <w:rFonts w:ascii="宋体" w:hAnsi="宋体" w:hint="eastAsia"/>
                <w:sz w:val="18"/>
              </w:rPr>
              <w:t>权        数</w:t>
            </w:r>
          </w:p>
        </w:tc>
        <w:tc>
          <w:tcPr>
            <w:tcW w:w="2064" w:type="dxa"/>
            <w:vMerge w:val="restart"/>
            <w:vAlign w:val="center"/>
          </w:tcPr>
          <w:p w:rsidR="00BB56BE" w:rsidRDefault="00AE2C7A">
            <w:pPr>
              <w:jc w:val="center"/>
              <w:rPr>
                <w:rFonts w:ascii="宋体" w:hAnsi="宋体"/>
                <w:sz w:val="18"/>
              </w:rPr>
            </w:pPr>
            <w:r>
              <w:rPr>
                <w:rFonts w:ascii="宋体" w:hAnsi="宋体" w:hint="eastAsia"/>
                <w:sz w:val="18"/>
              </w:rPr>
              <w:t>具体权数取值</w:t>
            </w:r>
          </w:p>
        </w:tc>
      </w:tr>
      <w:tr w:rsidR="00BB56BE">
        <w:trPr>
          <w:cantSplit/>
          <w:trHeight w:hRule="exact" w:val="397"/>
          <w:jc w:val="center"/>
        </w:trPr>
        <w:tc>
          <w:tcPr>
            <w:tcW w:w="720" w:type="dxa"/>
            <w:vMerge/>
            <w:vAlign w:val="center"/>
          </w:tcPr>
          <w:p w:rsidR="00BB56BE" w:rsidRDefault="00BB56BE">
            <w:pPr>
              <w:jc w:val="center"/>
              <w:rPr>
                <w:rFonts w:ascii="宋体" w:hAnsi="宋体"/>
                <w:sz w:val="18"/>
              </w:rPr>
            </w:pPr>
          </w:p>
        </w:tc>
        <w:tc>
          <w:tcPr>
            <w:tcW w:w="1980" w:type="dxa"/>
            <w:vMerge/>
            <w:vAlign w:val="center"/>
          </w:tcPr>
          <w:p w:rsidR="00BB56BE" w:rsidRDefault="00BB56BE">
            <w:pPr>
              <w:jc w:val="center"/>
              <w:rPr>
                <w:rFonts w:ascii="宋体" w:hAnsi="宋体"/>
                <w:sz w:val="18"/>
              </w:rPr>
            </w:pPr>
          </w:p>
        </w:tc>
        <w:tc>
          <w:tcPr>
            <w:tcW w:w="1613" w:type="dxa"/>
            <w:vAlign w:val="center"/>
          </w:tcPr>
          <w:p w:rsidR="00BB56BE" w:rsidRDefault="00AE2C7A">
            <w:pPr>
              <w:jc w:val="center"/>
              <w:rPr>
                <w:rFonts w:ascii="宋体" w:hAnsi="宋体"/>
                <w:sz w:val="18"/>
              </w:rPr>
            </w:pPr>
            <w:r>
              <w:rPr>
                <w:rFonts w:ascii="宋体" w:hAnsi="宋体" w:hint="eastAsia"/>
                <w:sz w:val="18"/>
              </w:rPr>
              <w:t>综合评估法（Ⅰ）</w:t>
            </w:r>
          </w:p>
        </w:tc>
        <w:tc>
          <w:tcPr>
            <w:tcW w:w="1967" w:type="dxa"/>
            <w:vAlign w:val="center"/>
          </w:tcPr>
          <w:p w:rsidR="00BB56BE" w:rsidRDefault="00AE2C7A">
            <w:pPr>
              <w:jc w:val="center"/>
              <w:rPr>
                <w:rFonts w:ascii="宋体" w:hAnsi="宋体"/>
                <w:sz w:val="18"/>
              </w:rPr>
            </w:pPr>
            <w:r>
              <w:rPr>
                <w:rFonts w:ascii="宋体" w:hAnsi="宋体" w:hint="eastAsia"/>
                <w:sz w:val="18"/>
              </w:rPr>
              <w:t>综合评估法（Ⅱ）</w:t>
            </w:r>
          </w:p>
        </w:tc>
        <w:tc>
          <w:tcPr>
            <w:tcW w:w="2064" w:type="dxa"/>
            <w:vMerge/>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1</w:t>
            </w:r>
          </w:p>
        </w:tc>
        <w:tc>
          <w:tcPr>
            <w:tcW w:w="1980" w:type="dxa"/>
            <w:vAlign w:val="center"/>
          </w:tcPr>
          <w:p w:rsidR="00BB56BE" w:rsidRDefault="00AE2C7A">
            <w:pPr>
              <w:rPr>
                <w:rFonts w:ascii="宋体" w:hAnsi="宋体"/>
                <w:sz w:val="18"/>
              </w:rPr>
            </w:pPr>
            <w:r>
              <w:rPr>
                <w:rFonts w:ascii="宋体" w:hAnsi="宋体" w:hint="eastAsia"/>
                <w:sz w:val="18"/>
              </w:rPr>
              <w:t>技术标（K</w:t>
            </w:r>
            <w:r>
              <w:rPr>
                <w:rFonts w:ascii="宋体" w:hAnsi="宋体" w:hint="eastAsia"/>
                <w:sz w:val="18"/>
                <w:vertAlign w:val="subscript"/>
              </w:rPr>
              <w:t>1</w:t>
            </w:r>
            <w:r>
              <w:rPr>
                <w:rFonts w:ascii="宋体" w:hAnsi="宋体" w:hint="eastAsia"/>
                <w:sz w:val="18"/>
              </w:rPr>
              <w:t>）</w:t>
            </w:r>
          </w:p>
        </w:tc>
        <w:tc>
          <w:tcPr>
            <w:tcW w:w="1613" w:type="dxa"/>
            <w:vAlign w:val="center"/>
          </w:tcPr>
          <w:p w:rsidR="00BB56BE" w:rsidRDefault="00BB56BE">
            <w:pPr>
              <w:jc w:val="center"/>
              <w:rPr>
                <w:rFonts w:ascii="宋体" w:hAnsi="宋体"/>
                <w:sz w:val="18"/>
              </w:rPr>
            </w:pPr>
          </w:p>
        </w:tc>
        <w:tc>
          <w:tcPr>
            <w:tcW w:w="1967" w:type="dxa"/>
            <w:vAlign w:val="center"/>
          </w:tcPr>
          <w:p w:rsidR="00BB56BE" w:rsidRDefault="00AE2C7A">
            <w:pPr>
              <w:jc w:val="center"/>
              <w:rPr>
                <w:rFonts w:ascii="宋体" w:hAnsi="宋体"/>
                <w:sz w:val="18"/>
              </w:rPr>
            </w:pPr>
            <w:r>
              <w:rPr>
                <w:rFonts w:ascii="宋体" w:hAnsi="宋体" w:hint="eastAsia"/>
                <w:sz w:val="18"/>
              </w:rPr>
              <w:t>0.15-0.25</w:t>
            </w:r>
          </w:p>
        </w:tc>
        <w:tc>
          <w:tcPr>
            <w:tcW w:w="2064"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2</w:t>
            </w:r>
          </w:p>
        </w:tc>
        <w:tc>
          <w:tcPr>
            <w:tcW w:w="1980" w:type="dxa"/>
            <w:vAlign w:val="center"/>
          </w:tcPr>
          <w:p w:rsidR="00BB56BE" w:rsidRDefault="00AE2C7A">
            <w:pPr>
              <w:rPr>
                <w:rFonts w:ascii="宋体" w:hAnsi="宋体"/>
                <w:sz w:val="18"/>
              </w:rPr>
            </w:pPr>
            <w:r>
              <w:rPr>
                <w:rFonts w:ascii="宋体" w:hAnsi="宋体" w:hint="eastAsia"/>
                <w:sz w:val="18"/>
              </w:rPr>
              <w:t>项目管理机构（K</w:t>
            </w:r>
            <w:r>
              <w:rPr>
                <w:rFonts w:ascii="宋体" w:hAnsi="宋体" w:hint="eastAsia"/>
                <w:sz w:val="18"/>
                <w:vertAlign w:val="subscript"/>
              </w:rPr>
              <w:t>2</w:t>
            </w:r>
            <w:r>
              <w:rPr>
                <w:rFonts w:ascii="宋体" w:hAnsi="宋体" w:hint="eastAsia"/>
                <w:sz w:val="18"/>
              </w:rPr>
              <w:t>）</w:t>
            </w:r>
          </w:p>
        </w:tc>
        <w:tc>
          <w:tcPr>
            <w:tcW w:w="1613" w:type="dxa"/>
            <w:vAlign w:val="center"/>
          </w:tcPr>
          <w:p w:rsidR="00BB56BE" w:rsidRDefault="00BB56BE">
            <w:pPr>
              <w:jc w:val="center"/>
              <w:rPr>
                <w:rFonts w:ascii="宋体" w:hAnsi="宋体"/>
                <w:sz w:val="18"/>
              </w:rPr>
            </w:pPr>
          </w:p>
        </w:tc>
        <w:tc>
          <w:tcPr>
            <w:tcW w:w="1967" w:type="dxa"/>
            <w:vAlign w:val="center"/>
          </w:tcPr>
          <w:p w:rsidR="00BB56BE" w:rsidRDefault="00AE2C7A">
            <w:pPr>
              <w:jc w:val="center"/>
              <w:rPr>
                <w:rFonts w:ascii="宋体" w:hAnsi="宋体"/>
                <w:sz w:val="18"/>
              </w:rPr>
            </w:pPr>
            <w:r>
              <w:rPr>
                <w:rFonts w:ascii="宋体" w:hAnsi="宋体" w:hint="eastAsia"/>
                <w:sz w:val="18"/>
              </w:rPr>
              <w:t>0.10-0.15</w:t>
            </w:r>
          </w:p>
        </w:tc>
        <w:tc>
          <w:tcPr>
            <w:tcW w:w="2064"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3</w:t>
            </w:r>
          </w:p>
        </w:tc>
        <w:tc>
          <w:tcPr>
            <w:tcW w:w="1980" w:type="dxa"/>
            <w:vAlign w:val="center"/>
          </w:tcPr>
          <w:p w:rsidR="00BB56BE" w:rsidRDefault="00AE2C7A">
            <w:pPr>
              <w:rPr>
                <w:rFonts w:ascii="宋体" w:hAnsi="宋体"/>
                <w:sz w:val="18"/>
              </w:rPr>
            </w:pPr>
            <w:r>
              <w:rPr>
                <w:rFonts w:ascii="宋体" w:hAnsi="宋体" w:hint="eastAsia"/>
                <w:spacing w:val="-14"/>
                <w:sz w:val="18"/>
              </w:rPr>
              <w:t>信誉</w:t>
            </w:r>
            <w:r>
              <w:rPr>
                <w:rFonts w:ascii="宋体" w:hAnsi="宋体" w:hint="eastAsia"/>
                <w:sz w:val="18"/>
              </w:rPr>
              <w:t>（K</w:t>
            </w:r>
            <w:r>
              <w:rPr>
                <w:rFonts w:ascii="宋体" w:hAnsi="宋体" w:hint="eastAsia"/>
                <w:sz w:val="18"/>
                <w:vertAlign w:val="subscript"/>
              </w:rPr>
              <w:t>3</w:t>
            </w:r>
            <w:r>
              <w:rPr>
                <w:rFonts w:ascii="宋体" w:hAnsi="宋体" w:hint="eastAsia"/>
                <w:sz w:val="18"/>
              </w:rPr>
              <w:t>）</w:t>
            </w:r>
          </w:p>
        </w:tc>
        <w:tc>
          <w:tcPr>
            <w:tcW w:w="1613" w:type="dxa"/>
            <w:vAlign w:val="center"/>
          </w:tcPr>
          <w:p w:rsidR="00BB56BE" w:rsidRDefault="00AE2C7A">
            <w:pPr>
              <w:jc w:val="center"/>
              <w:rPr>
                <w:rFonts w:ascii="宋体" w:hAnsi="宋体"/>
                <w:sz w:val="18"/>
              </w:rPr>
            </w:pPr>
            <w:r>
              <w:rPr>
                <w:rFonts w:ascii="宋体" w:hAnsi="宋体" w:hint="eastAsia"/>
                <w:sz w:val="18"/>
              </w:rPr>
              <w:t>0.15-0.25</w:t>
            </w:r>
          </w:p>
        </w:tc>
        <w:tc>
          <w:tcPr>
            <w:tcW w:w="1967" w:type="dxa"/>
            <w:vAlign w:val="center"/>
          </w:tcPr>
          <w:p w:rsidR="00BB56BE" w:rsidRDefault="00AE2C7A">
            <w:pPr>
              <w:jc w:val="center"/>
              <w:rPr>
                <w:rFonts w:ascii="宋体" w:hAnsi="宋体"/>
                <w:sz w:val="18"/>
              </w:rPr>
            </w:pPr>
            <w:r>
              <w:rPr>
                <w:rFonts w:ascii="宋体" w:hAnsi="宋体" w:hint="eastAsia"/>
                <w:sz w:val="18"/>
              </w:rPr>
              <w:t>0.15-0.25</w:t>
            </w:r>
          </w:p>
        </w:tc>
        <w:tc>
          <w:tcPr>
            <w:tcW w:w="2064" w:type="dxa"/>
            <w:vAlign w:val="center"/>
          </w:tcPr>
          <w:p w:rsidR="00BB56BE" w:rsidRDefault="00BB56BE">
            <w:pPr>
              <w:jc w:val="center"/>
              <w:rPr>
                <w:rFonts w:ascii="宋体" w:hAnsi="宋体"/>
                <w:sz w:val="18"/>
              </w:rPr>
            </w:pPr>
          </w:p>
        </w:tc>
      </w:tr>
      <w:tr w:rsidR="00BB56BE">
        <w:trPr>
          <w:cantSplit/>
          <w:trHeight w:hRule="exact" w:val="397"/>
          <w:jc w:val="center"/>
        </w:trPr>
        <w:tc>
          <w:tcPr>
            <w:tcW w:w="720" w:type="dxa"/>
            <w:vAlign w:val="center"/>
          </w:tcPr>
          <w:p w:rsidR="00BB56BE" w:rsidRDefault="00AE2C7A">
            <w:pPr>
              <w:jc w:val="center"/>
              <w:rPr>
                <w:rFonts w:ascii="宋体" w:hAnsi="宋体"/>
                <w:sz w:val="18"/>
              </w:rPr>
            </w:pPr>
            <w:r>
              <w:rPr>
                <w:rFonts w:ascii="宋体" w:hAnsi="宋体" w:hint="eastAsia"/>
                <w:sz w:val="18"/>
              </w:rPr>
              <w:t>4</w:t>
            </w:r>
          </w:p>
        </w:tc>
        <w:tc>
          <w:tcPr>
            <w:tcW w:w="1980" w:type="dxa"/>
            <w:vAlign w:val="center"/>
          </w:tcPr>
          <w:p w:rsidR="00BB56BE" w:rsidRDefault="00AE2C7A">
            <w:pPr>
              <w:rPr>
                <w:rFonts w:ascii="宋体" w:hAnsi="宋体"/>
                <w:sz w:val="18"/>
              </w:rPr>
            </w:pPr>
            <w:r>
              <w:rPr>
                <w:rFonts w:ascii="宋体" w:hAnsi="宋体" w:hint="eastAsia"/>
                <w:sz w:val="18"/>
              </w:rPr>
              <w:t>投标报价（K</w:t>
            </w:r>
            <w:r>
              <w:rPr>
                <w:rFonts w:ascii="宋体" w:hAnsi="宋体" w:hint="eastAsia"/>
                <w:sz w:val="18"/>
                <w:vertAlign w:val="subscript"/>
              </w:rPr>
              <w:t>4</w:t>
            </w:r>
            <w:r>
              <w:rPr>
                <w:rFonts w:ascii="宋体" w:hAnsi="宋体" w:hint="eastAsia"/>
                <w:sz w:val="18"/>
              </w:rPr>
              <w:t>）</w:t>
            </w:r>
          </w:p>
        </w:tc>
        <w:tc>
          <w:tcPr>
            <w:tcW w:w="1613" w:type="dxa"/>
            <w:vAlign w:val="center"/>
          </w:tcPr>
          <w:p w:rsidR="00BB56BE" w:rsidRDefault="00AE2C7A">
            <w:pPr>
              <w:jc w:val="center"/>
              <w:rPr>
                <w:rFonts w:ascii="宋体" w:hAnsi="宋体"/>
                <w:sz w:val="18"/>
              </w:rPr>
            </w:pPr>
            <w:r>
              <w:rPr>
                <w:rFonts w:ascii="宋体" w:hAnsi="宋体" w:hint="eastAsia"/>
                <w:sz w:val="18"/>
              </w:rPr>
              <w:t>0.75-0.85</w:t>
            </w:r>
          </w:p>
        </w:tc>
        <w:tc>
          <w:tcPr>
            <w:tcW w:w="1967" w:type="dxa"/>
            <w:vAlign w:val="center"/>
          </w:tcPr>
          <w:p w:rsidR="00BB56BE" w:rsidRDefault="00AE2C7A">
            <w:pPr>
              <w:jc w:val="center"/>
              <w:rPr>
                <w:rFonts w:ascii="宋体" w:hAnsi="宋体"/>
                <w:sz w:val="18"/>
              </w:rPr>
            </w:pPr>
            <w:r>
              <w:rPr>
                <w:rFonts w:ascii="宋体" w:hAnsi="宋体" w:hint="eastAsia"/>
                <w:sz w:val="18"/>
              </w:rPr>
              <w:t>0.45-0.60</w:t>
            </w:r>
          </w:p>
        </w:tc>
        <w:tc>
          <w:tcPr>
            <w:tcW w:w="2064" w:type="dxa"/>
            <w:vAlign w:val="center"/>
          </w:tcPr>
          <w:p w:rsidR="00BB56BE" w:rsidRDefault="00BB56BE">
            <w:pPr>
              <w:jc w:val="center"/>
              <w:rPr>
                <w:rFonts w:ascii="宋体" w:hAnsi="宋体"/>
                <w:sz w:val="18"/>
              </w:rPr>
            </w:pPr>
          </w:p>
        </w:tc>
      </w:tr>
    </w:tbl>
    <w:p w:rsidR="00BB56BE" w:rsidRDefault="00AE2C7A">
      <w:pPr>
        <w:pStyle w:val="4"/>
        <w:spacing w:line="640" w:lineRule="exact"/>
        <w:rPr>
          <w:rFonts w:ascii="黑体" w:eastAsia="黑体" w:hAnsi="黑体"/>
          <w:b w:val="0"/>
          <w:bCs w:val="0"/>
          <w:sz w:val="24"/>
        </w:rPr>
      </w:pPr>
      <w:bookmarkStart w:id="1478" w:name="_Toc300678158"/>
      <w:r>
        <w:rPr>
          <w:rFonts w:ascii="黑体" w:eastAsia="黑体" w:hAnsi="黑体" w:hint="eastAsia"/>
          <w:b w:val="0"/>
          <w:bCs w:val="0"/>
          <w:sz w:val="24"/>
        </w:rPr>
        <w:t>附表3-16：综合得分计算表</w:t>
      </w:r>
      <w:bookmarkEnd w:id="1478"/>
    </w:p>
    <w:p w:rsidR="00BB56BE" w:rsidRDefault="00AE2C7A">
      <w:pPr>
        <w:spacing w:line="640" w:lineRule="exact"/>
        <w:jc w:val="center"/>
        <w:rPr>
          <w:rFonts w:ascii="黑体" w:eastAsia="黑体" w:hAnsi="宋体"/>
          <w:sz w:val="28"/>
          <w:szCs w:val="28"/>
        </w:rPr>
      </w:pPr>
      <w:r>
        <w:rPr>
          <w:rFonts w:ascii="黑体" w:eastAsia="黑体" w:hAnsi="宋体" w:hint="eastAsia"/>
          <w:sz w:val="28"/>
          <w:szCs w:val="28"/>
        </w:rPr>
        <w:t>综合得分计算表</w:t>
      </w:r>
    </w:p>
    <w:p w:rsidR="00BB56BE" w:rsidRDefault="00BB56BE">
      <w:pPr>
        <w:snapToGrid w:val="0"/>
        <w:jc w:val="left"/>
        <w:rPr>
          <w:b/>
        </w:rPr>
      </w:pPr>
    </w:p>
    <w:tbl>
      <w:tblPr>
        <w:tblW w:w="83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142"/>
        <w:gridCol w:w="1755"/>
        <w:gridCol w:w="1755"/>
        <w:gridCol w:w="1755"/>
        <w:gridCol w:w="1976"/>
      </w:tblGrid>
      <w:tr w:rsidR="00BB56BE">
        <w:trPr>
          <w:trHeight w:hRule="exact" w:val="397"/>
          <w:jc w:val="center"/>
        </w:trPr>
        <w:tc>
          <w:tcPr>
            <w:tcW w:w="8383" w:type="dxa"/>
            <w:gridSpan w:val="5"/>
            <w:vAlign w:val="center"/>
          </w:tcPr>
          <w:p w:rsidR="00BB56BE" w:rsidRDefault="00AE2C7A">
            <w:pPr>
              <w:rPr>
                <w:rFonts w:ascii="宋体" w:hAnsi="宋体"/>
                <w:sz w:val="18"/>
                <w:szCs w:val="21"/>
              </w:rPr>
            </w:pPr>
            <w:r>
              <w:rPr>
                <w:rFonts w:ascii="宋体" w:hAnsi="宋体" w:hint="eastAsia"/>
                <w:sz w:val="18"/>
                <w:szCs w:val="21"/>
              </w:rPr>
              <w:t>投标人（                                  ）                  总分（         ）</w:t>
            </w:r>
          </w:p>
        </w:tc>
      </w:tr>
      <w:tr w:rsidR="00BB56BE">
        <w:trPr>
          <w:trHeight w:hRule="exact" w:val="397"/>
          <w:jc w:val="center"/>
        </w:trPr>
        <w:tc>
          <w:tcPr>
            <w:tcW w:w="1142" w:type="dxa"/>
            <w:vMerge w:val="restart"/>
            <w:vAlign w:val="center"/>
          </w:tcPr>
          <w:p w:rsidR="00BB56BE" w:rsidRDefault="00AE2C7A">
            <w:pPr>
              <w:jc w:val="center"/>
              <w:rPr>
                <w:rFonts w:ascii="宋体" w:hAnsi="宋体"/>
                <w:sz w:val="18"/>
                <w:szCs w:val="21"/>
              </w:rPr>
            </w:pPr>
            <w:r>
              <w:rPr>
                <w:rFonts w:ascii="宋体" w:hAnsi="宋体" w:hint="eastAsia"/>
                <w:sz w:val="18"/>
                <w:szCs w:val="21"/>
              </w:rPr>
              <w:t>评委编号</w:t>
            </w:r>
          </w:p>
        </w:tc>
        <w:tc>
          <w:tcPr>
            <w:tcW w:w="7241" w:type="dxa"/>
            <w:gridSpan w:val="4"/>
            <w:vAlign w:val="center"/>
          </w:tcPr>
          <w:p w:rsidR="00BB56BE" w:rsidRDefault="00AE2C7A">
            <w:pPr>
              <w:jc w:val="center"/>
              <w:rPr>
                <w:rFonts w:ascii="宋体" w:hAnsi="宋体"/>
                <w:sz w:val="18"/>
                <w:szCs w:val="21"/>
              </w:rPr>
            </w:pPr>
            <w:r>
              <w:rPr>
                <w:rFonts w:ascii="宋体" w:hAnsi="宋体" w:hint="eastAsia"/>
                <w:sz w:val="18"/>
                <w:szCs w:val="21"/>
              </w:rPr>
              <w:t>单   项   评   分</w:t>
            </w:r>
          </w:p>
        </w:tc>
      </w:tr>
      <w:tr w:rsidR="00BB56BE">
        <w:trPr>
          <w:trHeight w:hRule="exact" w:val="397"/>
          <w:jc w:val="center"/>
        </w:trPr>
        <w:tc>
          <w:tcPr>
            <w:tcW w:w="1142" w:type="dxa"/>
            <w:vMerge/>
            <w:vAlign w:val="center"/>
          </w:tcPr>
          <w:p w:rsidR="00BB56BE" w:rsidRDefault="00BB56BE">
            <w:pPr>
              <w:widowControl/>
              <w:jc w:val="center"/>
              <w:rPr>
                <w:rFonts w:ascii="宋体" w:hAnsi="宋体"/>
                <w:sz w:val="18"/>
                <w:szCs w:val="21"/>
              </w:rPr>
            </w:pPr>
          </w:p>
        </w:tc>
        <w:tc>
          <w:tcPr>
            <w:tcW w:w="1755" w:type="dxa"/>
            <w:vAlign w:val="center"/>
          </w:tcPr>
          <w:p w:rsidR="00BB56BE" w:rsidRDefault="00AE2C7A">
            <w:pPr>
              <w:jc w:val="center"/>
              <w:rPr>
                <w:rFonts w:ascii="宋体" w:hAnsi="宋体"/>
                <w:sz w:val="18"/>
                <w:szCs w:val="21"/>
              </w:rPr>
            </w:pPr>
            <w:r>
              <w:rPr>
                <w:rFonts w:ascii="宋体" w:hAnsi="宋体" w:hint="eastAsia"/>
                <w:sz w:val="18"/>
                <w:szCs w:val="21"/>
              </w:rPr>
              <w:t>技术标</w:t>
            </w:r>
          </w:p>
        </w:tc>
        <w:tc>
          <w:tcPr>
            <w:tcW w:w="1755" w:type="dxa"/>
            <w:vAlign w:val="center"/>
          </w:tcPr>
          <w:p w:rsidR="00BB56BE" w:rsidRDefault="00AE2C7A">
            <w:pPr>
              <w:jc w:val="center"/>
              <w:rPr>
                <w:rFonts w:ascii="宋体" w:hAnsi="宋体"/>
                <w:sz w:val="18"/>
                <w:szCs w:val="21"/>
              </w:rPr>
            </w:pPr>
            <w:r>
              <w:rPr>
                <w:rFonts w:ascii="宋体" w:hAnsi="宋体" w:hint="eastAsia"/>
                <w:sz w:val="18"/>
                <w:szCs w:val="21"/>
              </w:rPr>
              <w:t>项目管理机构</w:t>
            </w:r>
          </w:p>
        </w:tc>
        <w:tc>
          <w:tcPr>
            <w:tcW w:w="1755" w:type="dxa"/>
            <w:vAlign w:val="center"/>
          </w:tcPr>
          <w:p w:rsidR="00BB56BE" w:rsidRDefault="00AE2C7A">
            <w:pPr>
              <w:jc w:val="center"/>
              <w:rPr>
                <w:rFonts w:ascii="宋体" w:hAnsi="宋体"/>
                <w:sz w:val="18"/>
                <w:szCs w:val="21"/>
              </w:rPr>
            </w:pPr>
            <w:r>
              <w:rPr>
                <w:rFonts w:ascii="宋体" w:hAnsi="宋体" w:hint="eastAsia"/>
                <w:sz w:val="18"/>
                <w:szCs w:val="21"/>
              </w:rPr>
              <w:t>信誉</w:t>
            </w:r>
          </w:p>
        </w:tc>
        <w:tc>
          <w:tcPr>
            <w:tcW w:w="1976" w:type="dxa"/>
            <w:vAlign w:val="center"/>
          </w:tcPr>
          <w:p w:rsidR="00BB56BE" w:rsidRDefault="00AE2C7A">
            <w:pPr>
              <w:jc w:val="center"/>
              <w:rPr>
                <w:rFonts w:ascii="宋体" w:hAnsi="宋体"/>
                <w:sz w:val="18"/>
                <w:szCs w:val="21"/>
              </w:rPr>
            </w:pPr>
            <w:r>
              <w:rPr>
                <w:rFonts w:ascii="宋体" w:hAnsi="宋体" w:hint="eastAsia"/>
                <w:sz w:val="18"/>
                <w:szCs w:val="21"/>
              </w:rPr>
              <w:t>投标报价</w:t>
            </w: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restart"/>
            <w:vAlign w:val="center"/>
          </w:tcPr>
          <w:p w:rsidR="00BB56BE" w:rsidRDefault="00BB56BE">
            <w:pPr>
              <w:jc w:val="center"/>
              <w:rPr>
                <w:rFonts w:ascii="宋体" w:hAnsi="宋体"/>
                <w:sz w:val="18"/>
                <w:szCs w:val="21"/>
              </w:rPr>
            </w:pPr>
          </w:p>
        </w:tc>
        <w:tc>
          <w:tcPr>
            <w:tcW w:w="1976" w:type="dxa"/>
            <w:vMerge w:val="restart"/>
            <w:vAlign w:val="center"/>
          </w:tcPr>
          <w:p w:rsidR="00BB56BE" w:rsidRDefault="00BB56BE">
            <w:pPr>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ign w:val="center"/>
          </w:tcPr>
          <w:p w:rsidR="00BB56BE" w:rsidRDefault="00BB56BE">
            <w:pPr>
              <w:jc w:val="center"/>
              <w:rPr>
                <w:rFonts w:ascii="宋体" w:hAnsi="宋体"/>
                <w:sz w:val="18"/>
                <w:szCs w:val="21"/>
              </w:rPr>
            </w:pPr>
          </w:p>
        </w:tc>
        <w:tc>
          <w:tcPr>
            <w:tcW w:w="19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ign w:val="center"/>
          </w:tcPr>
          <w:p w:rsidR="00BB56BE" w:rsidRDefault="00BB56BE">
            <w:pPr>
              <w:jc w:val="center"/>
              <w:rPr>
                <w:rFonts w:ascii="宋体" w:hAnsi="宋体"/>
                <w:sz w:val="18"/>
                <w:szCs w:val="21"/>
              </w:rPr>
            </w:pPr>
          </w:p>
        </w:tc>
        <w:tc>
          <w:tcPr>
            <w:tcW w:w="19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4</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ign w:val="center"/>
          </w:tcPr>
          <w:p w:rsidR="00BB56BE" w:rsidRDefault="00BB56BE">
            <w:pPr>
              <w:jc w:val="center"/>
              <w:rPr>
                <w:rFonts w:ascii="宋体" w:hAnsi="宋体"/>
                <w:sz w:val="18"/>
                <w:szCs w:val="21"/>
              </w:rPr>
            </w:pPr>
          </w:p>
        </w:tc>
        <w:tc>
          <w:tcPr>
            <w:tcW w:w="19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5</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ign w:val="center"/>
          </w:tcPr>
          <w:p w:rsidR="00BB56BE" w:rsidRDefault="00BB56BE">
            <w:pPr>
              <w:jc w:val="center"/>
              <w:rPr>
                <w:rFonts w:ascii="宋体" w:hAnsi="宋体"/>
                <w:sz w:val="18"/>
                <w:szCs w:val="21"/>
              </w:rPr>
            </w:pPr>
          </w:p>
        </w:tc>
        <w:tc>
          <w:tcPr>
            <w:tcW w:w="1976" w:type="dxa"/>
            <w:vMerge/>
            <w:vAlign w:val="center"/>
          </w:tcPr>
          <w:p w:rsidR="00BB56BE" w:rsidRDefault="00BB56BE">
            <w:pPr>
              <w:jc w:val="center"/>
              <w:rPr>
                <w:rFonts w:ascii="宋体" w:hAnsi="宋体"/>
                <w:sz w:val="18"/>
                <w:szCs w:val="21"/>
              </w:rPr>
            </w:pPr>
          </w:p>
        </w:tc>
      </w:tr>
      <w:tr w:rsidR="00BB56BE">
        <w:trPr>
          <w:trHeight w:hRule="exact" w:val="397"/>
          <w:jc w:val="center"/>
        </w:trPr>
        <w:tc>
          <w:tcPr>
            <w:tcW w:w="1142"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Merge/>
            <w:vAlign w:val="center"/>
          </w:tcPr>
          <w:p w:rsidR="00BB56BE" w:rsidRDefault="00BB56BE">
            <w:pPr>
              <w:jc w:val="center"/>
              <w:rPr>
                <w:rFonts w:ascii="宋体" w:hAnsi="宋体"/>
                <w:sz w:val="18"/>
                <w:szCs w:val="21"/>
              </w:rPr>
            </w:pPr>
          </w:p>
        </w:tc>
        <w:tc>
          <w:tcPr>
            <w:tcW w:w="1976" w:type="dxa"/>
            <w:vMerge/>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单项得分Pi</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976" w:type="dxa"/>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vertAlign w:val="subscript"/>
              </w:rPr>
            </w:pPr>
            <w:r>
              <w:rPr>
                <w:rFonts w:ascii="宋体" w:hAnsi="宋体" w:hint="eastAsia"/>
                <w:sz w:val="18"/>
                <w:szCs w:val="21"/>
              </w:rPr>
              <w:t>权数K</w:t>
            </w:r>
            <w:r>
              <w:rPr>
                <w:rFonts w:ascii="宋体" w:hAnsi="宋体" w:hint="eastAsia"/>
                <w:sz w:val="18"/>
                <w:szCs w:val="21"/>
                <w:vertAlign w:val="subscript"/>
              </w:rPr>
              <w:t>i</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976" w:type="dxa"/>
            <w:vAlign w:val="center"/>
          </w:tcPr>
          <w:p w:rsidR="00BB56BE" w:rsidRDefault="00BB56BE">
            <w:pPr>
              <w:ind w:firstLine="720"/>
              <w:jc w:val="center"/>
              <w:rPr>
                <w:rFonts w:ascii="宋体" w:hAnsi="宋体"/>
                <w:sz w:val="18"/>
                <w:szCs w:val="21"/>
              </w:rPr>
            </w:pPr>
          </w:p>
        </w:tc>
      </w:tr>
      <w:tr w:rsidR="00BB56BE">
        <w:trPr>
          <w:trHeight w:hRule="exact" w:val="397"/>
          <w:jc w:val="center"/>
        </w:trPr>
        <w:tc>
          <w:tcPr>
            <w:tcW w:w="1142" w:type="dxa"/>
            <w:vAlign w:val="center"/>
          </w:tcPr>
          <w:p w:rsidR="00BB56BE" w:rsidRDefault="00AE2C7A">
            <w:pPr>
              <w:jc w:val="center"/>
              <w:rPr>
                <w:rFonts w:ascii="宋体" w:hAnsi="宋体"/>
                <w:sz w:val="18"/>
                <w:szCs w:val="21"/>
              </w:rPr>
            </w:pPr>
            <w:r>
              <w:rPr>
                <w:rFonts w:ascii="宋体" w:hAnsi="宋体" w:hint="eastAsia"/>
                <w:sz w:val="18"/>
                <w:szCs w:val="21"/>
              </w:rPr>
              <w:t>Ki Pi</w:t>
            </w: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755" w:type="dxa"/>
            <w:vAlign w:val="center"/>
          </w:tcPr>
          <w:p w:rsidR="00BB56BE" w:rsidRDefault="00BB56BE">
            <w:pPr>
              <w:jc w:val="center"/>
              <w:rPr>
                <w:rFonts w:ascii="宋体" w:hAnsi="宋体"/>
                <w:sz w:val="18"/>
                <w:szCs w:val="21"/>
              </w:rPr>
            </w:pPr>
          </w:p>
        </w:tc>
        <w:tc>
          <w:tcPr>
            <w:tcW w:w="1976" w:type="dxa"/>
            <w:vAlign w:val="center"/>
          </w:tcPr>
          <w:p w:rsidR="00BB56BE" w:rsidRDefault="00BB56BE">
            <w:pPr>
              <w:jc w:val="center"/>
              <w:rPr>
                <w:rFonts w:ascii="宋体" w:hAnsi="宋体"/>
                <w:sz w:val="18"/>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1．综合得分计算保留2位小数（百分比亦取2位小数），第3位小数4舍5入。</w:t>
      </w:r>
    </w:p>
    <w:p w:rsidR="00BB56BE" w:rsidRDefault="00AE2C7A">
      <w:pPr>
        <w:spacing w:line="300" w:lineRule="auto"/>
        <w:rPr>
          <w:rFonts w:ascii="宋体" w:hAnsi="宋体" w:cs="RomanD"/>
          <w:sz w:val="18"/>
          <w:szCs w:val="18"/>
        </w:rPr>
      </w:pPr>
      <w:r>
        <w:rPr>
          <w:rFonts w:ascii="宋体" w:hAnsi="宋体" w:cs="RomanD" w:hint="eastAsia"/>
          <w:sz w:val="18"/>
          <w:szCs w:val="18"/>
        </w:rPr>
        <w:t>2．采用综合评估法（Ⅱ）的技术标和项目管理机构单项得分为对评标委员会成员个人评审计分去掉一个最高分和一个最低分后的算术平均值。</w:t>
      </w:r>
    </w:p>
    <w:p w:rsidR="00BB56BE" w:rsidRDefault="00AE2C7A">
      <w:pPr>
        <w:spacing w:line="300" w:lineRule="auto"/>
        <w:ind w:firstLine="480"/>
        <w:rPr>
          <w:rFonts w:ascii="宋体" w:hAnsi="宋体" w:cs="RomanD"/>
          <w:sz w:val="18"/>
          <w:szCs w:val="18"/>
        </w:rPr>
      </w:pPr>
      <w:r>
        <w:rPr>
          <w:rFonts w:ascii="宋体" w:hAnsi="宋体" w:cs="RomanD" w:hint="eastAsia"/>
          <w:sz w:val="18"/>
          <w:szCs w:val="18"/>
        </w:rPr>
        <w:t>3．采用综合评估法（Ⅱ）的，投标人综合得分为技术标、项目管理机构、信誉、投标报价的单项得分乘以相应的权数取值（附表3-15）之和。</w:t>
      </w:r>
    </w:p>
    <w:p w:rsidR="00BB56BE" w:rsidRDefault="00AE2C7A">
      <w:pPr>
        <w:spacing w:line="300" w:lineRule="auto"/>
        <w:ind w:firstLine="480"/>
        <w:rPr>
          <w:rFonts w:ascii="宋体" w:hAnsi="宋体" w:cs="RomanD"/>
          <w:sz w:val="18"/>
          <w:szCs w:val="18"/>
        </w:rPr>
      </w:pPr>
      <w:r>
        <w:rPr>
          <w:rFonts w:ascii="宋体" w:hAnsi="宋体" w:cs="RomanD" w:hint="eastAsia"/>
          <w:sz w:val="18"/>
          <w:szCs w:val="18"/>
        </w:rPr>
        <w:t>4．投标人的投标报价单项得分计算和综合得分计算可以委托招标人的工作人员实施，但其计算结果应当交由评标委员会签字确认。</w:t>
      </w:r>
    </w:p>
    <w:p w:rsidR="00BB56BE" w:rsidRDefault="00BB56BE">
      <w:pPr>
        <w:rPr>
          <w:rFonts w:ascii="宋体" w:hAnsi="宋体"/>
          <w:b/>
          <w:sz w:val="18"/>
          <w:szCs w:val="18"/>
        </w:rPr>
      </w:pPr>
    </w:p>
    <w:p w:rsidR="00BB56BE" w:rsidRDefault="00AE2C7A">
      <w:pPr>
        <w:jc w:val="left"/>
        <w:rPr>
          <w:rFonts w:ascii="宋体" w:hAnsi="宋体"/>
          <w:szCs w:val="21"/>
        </w:rPr>
      </w:pPr>
      <w:r>
        <w:rPr>
          <w:rFonts w:ascii="宋体" w:hAnsi="宋体" w:hint="eastAsia"/>
          <w:szCs w:val="21"/>
        </w:rPr>
        <w:t>评标委员会全体成员签字/日期：</w:t>
      </w:r>
    </w:p>
    <w:p w:rsidR="00BB56BE" w:rsidRDefault="00AE2C7A">
      <w:pPr>
        <w:jc w:val="left"/>
        <w:rPr>
          <w:rFonts w:ascii="宋体" w:hAnsi="宋体"/>
          <w:szCs w:val="21"/>
        </w:rPr>
      </w:pPr>
      <w:r>
        <w:rPr>
          <w:rFonts w:ascii="宋体" w:hAnsi="宋体"/>
          <w:szCs w:val="21"/>
        </w:rPr>
        <w:br w:type="page"/>
      </w:r>
    </w:p>
    <w:p w:rsidR="00BB56BE" w:rsidRDefault="00AE2C7A">
      <w:pPr>
        <w:pStyle w:val="4"/>
        <w:spacing w:line="600" w:lineRule="exact"/>
        <w:rPr>
          <w:rFonts w:ascii="黑体" w:eastAsia="黑体" w:hAnsi="宋体"/>
          <w:sz w:val="24"/>
        </w:rPr>
      </w:pPr>
      <w:bookmarkStart w:id="1479" w:name="_Toc300678159"/>
      <w:r>
        <w:rPr>
          <w:rFonts w:ascii="黑体" w:eastAsia="黑体" w:hAnsi="黑体" w:hint="eastAsia"/>
          <w:b w:val="0"/>
          <w:bCs w:val="0"/>
          <w:sz w:val="24"/>
        </w:rPr>
        <w:lastRenderedPageBreak/>
        <w:t>附表3-17：经评审的投标人排序表</w:t>
      </w:r>
      <w:bookmarkEnd w:id="1479"/>
    </w:p>
    <w:p w:rsidR="00BB56BE" w:rsidRDefault="00AE2C7A">
      <w:pPr>
        <w:spacing w:line="600" w:lineRule="exact"/>
        <w:jc w:val="center"/>
        <w:rPr>
          <w:rFonts w:ascii="黑体" w:eastAsia="黑体" w:hAnsi="宋体"/>
          <w:sz w:val="28"/>
          <w:szCs w:val="32"/>
        </w:rPr>
      </w:pPr>
      <w:r>
        <w:rPr>
          <w:rFonts w:ascii="黑体" w:eastAsia="黑体" w:hAnsi="宋体" w:hint="eastAsia"/>
          <w:sz w:val="28"/>
          <w:szCs w:val="32"/>
        </w:rPr>
        <w:t>经评审的投标人排序表</w:t>
      </w:r>
    </w:p>
    <w:p w:rsidR="00BB56BE" w:rsidRDefault="00AE2C7A" w:rsidP="00A470D5">
      <w:pPr>
        <w:spacing w:afterLines="50" w:line="600" w:lineRule="exact"/>
        <w:rPr>
          <w:rFonts w:ascii="宋体" w:hAnsi="宋体"/>
          <w:szCs w:val="10"/>
        </w:rPr>
      </w:pPr>
      <w:r>
        <w:rPr>
          <w:rFonts w:ascii="宋体" w:hAnsi="宋体" w:hint="eastAsia"/>
          <w:szCs w:val="21"/>
        </w:rPr>
        <w:t>工程名称： （项目名称） 标段</w:t>
      </w:r>
    </w:p>
    <w:tbl>
      <w:tblPr>
        <w:tblW w:w="8324"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2698"/>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2698"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98"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98"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Cs w:val="21"/>
              </w:rPr>
            </w:pPr>
          </w:p>
        </w:tc>
        <w:tc>
          <w:tcPr>
            <w:tcW w:w="2698"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Cs w:val="21"/>
              </w:rPr>
            </w:pPr>
          </w:p>
        </w:tc>
      </w:tr>
    </w:tbl>
    <w:p w:rsidR="00BB56BE" w:rsidRDefault="00AE2C7A">
      <w:pPr>
        <w:jc w:val="left"/>
        <w:rPr>
          <w:rFonts w:ascii="黑体" w:eastAsia="黑体"/>
          <w:szCs w:val="21"/>
        </w:rPr>
      </w:pPr>
      <w:r>
        <w:rPr>
          <w:rFonts w:ascii="宋体" w:hAnsi="宋体" w:hint="eastAsia"/>
          <w:szCs w:val="21"/>
        </w:rPr>
        <w:t>评标委员会全体成员签字/日期：</w:t>
      </w:r>
    </w:p>
    <w:p w:rsidR="00BB56BE" w:rsidRDefault="00BB56BE">
      <w:pPr>
        <w:jc w:val="left"/>
        <w:rPr>
          <w:rFonts w:ascii="黑体" w:eastAsia="黑体" w:hAnsi="宋体"/>
          <w:sz w:val="28"/>
          <w:szCs w:val="28"/>
        </w:rPr>
      </w:pPr>
    </w:p>
    <w:p w:rsidR="00BB56BE" w:rsidRDefault="00AE2C7A">
      <w:pPr>
        <w:pStyle w:val="4"/>
        <w:spacing w:line="600" w:lineRule="exact"/>
        <w:rPr>
          <w:rFonts w:ascii="黑体" w:eastAsia="黑体" w:hAnsi="黑体"/>
          <w:b w:val="0"/>
          <w:bCs w:val="0"/>
          <w:sz w:val="24"/>
        </w:rPr>
      </w:pPr>
      <w:bookmarkStart w:id="1480" w:name="_Toc300678160"/>
      <w:r>
        <w:rPr>
          <w:rFonts w:ascii="黑体" w:eastAsia="黑体" w:hAnsi="黑体" w:hint="eastAsia"/>
          <w:b w:val="0"/>
          <w:bCs w:val="0"/>
          <w:sz w:val="24"/>
        </w:rPr>
        <w:t>附表3-18：中标候选人表</w:t>
      </w:r>
      <w:bookmarkEnd w:id="1480"/>
    </w:p>
    <w:p w:rsidR="00BB56BE" w:rsidRDefault="00AE2C7A">
      <w:pPr>
        <w:spacing w:line="600" w:lineRule="exact"/>
        <w:jc w:val="center"/>
        <w:rPr>
          <w:rFonts w:ascii="黑体" w:eastAsia="黑体" w:hAnsi="宋体"/>
          <w:sz w:val="32"/>
          <w:szCs w:val="32"/>
        </w:rPr>
      </w:pPr>
      <w:r>
        <w:rPr>
          <w:rFonts w:ascii="黑体" w:eastAsia="黑体" w:hAnsi="宋体" w:hint="eastAsia"/>
          <w:sz w:val="28"/>
          <w:szCs w:val="32"/>
        </w:rPr>
        <w:t>中标候选人表</w:t>
      </w:r>
    </w:p>
    <w:p w:rsidR="00BB56BE" w:rsidRDefault="00AE2C7A" w:rsidP="00A470D5">
      <w:pPr>
        <w:spacing w:afterLines="50" w:line="600" w:lineRule="exact"/>
        <w:rPr>
          <w:rFonts w:ascii="仿宋_GB2312" w:hAnsi="宋体"/>
          <w:szCs w:val="21"/>
        </w:rPr>
      </w:pPr>
      <w:r>
        <w:rPr>
          <w:rFonts w:ascii="宋体" w:hAnsi="宋体" w:hint="eastAsia"/>
          <w:szCs w:val="21"/>
        </w:rPr>
        <w:t>工程名称： （项目名称） 标段</w:t>
      </w:r>
    </w:p>
    <w:tbl>
      <w:tblPr>
        <w:tblW w:w="8348"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044"/>
        <w:gridCol w:w="4188"/>
        <w:gridCol w:w="3116"/>
      </w:tblGrid>
      <w:tr w:rsidR="00BB56BE">
        <w:trPr>
          <w:trHeight w:val="478"/>
          <w:jc w:val="center"/>
        </w:trPr>
        <w:tc>
          <w:tcPr>
            <w:tcW w:w="1044"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188"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中标候选人</w:t>
            </w:r>
          </w:p>
        </w:tc>
        <w:tc>
          <w:tcPr>
            <w:tcW w:w="3116"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044"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第一名</w:t>
            </w:r>
          </w:p>
        </w:tc>
        <w:tc>
          <w:tcPr>
            <w:tcW w:w="418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116"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0"/>
          <w:jc w:val="center"/>
        </w:trPr>
        <w:tc>
          <w:tcPr>
            <w:tcW w:w="1044"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第二名</w:t>
            </w:r>
          </w:p>
        </w:tc>
        <w:tc>
          <w:tcPr>
            <w:tcW w:w="4188"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116"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7"/>
          <w:jc w:val="center"/>
        </w:trPr>
        <w:tc>
          <w:tcPr>
            <w:tcW w:w="1044" w:type="dxa"/>
            <w:tcBorders>
              <w:top w:val="single" w:sz="4" w:space="0" w:color="auto"/>
              <w:left w:val="single" w:sz="12" w:space="0" w:color="000000"/>
              <w:bottom w:val="single" w:sz="12" w:space="0" w:color="000000"/>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第三名</w:t>
            </w:r>
          </w:p>
        </w:tc>
        <w:tc>
          <w:tcPr>
            <w:tcW w:w="4188"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 w:val="18"/>
                <w:szCs w:val="21"/>
              </w:rPr>
            </w:pPr>
          </w:p>
        </w:tc>
        <w:tc>
          <w:tcPr>
            <w:tcW w:w="3116"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 w:val="18"/>
                <w:szCs w:val="21"/>
              </w:rPr>
            </w:pPr>
          </w:p>
        </w:tc>
      </w:tr>
    </w:tbl>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签订合同前要处理的事宜：</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评标委员会全体成员签字：</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监督人员签字：</w:t>
      </w:r>
    </w:p>
    <w:p w:rsidR="00BB56BE" w:rsidRDefault="00BB56BE">
      <w:pPr>
        <w:jc w:val="left"/>
        <w:rPr>
          <w:rFonts w:ascii="宋体" w:hAnsi="宋体"/>
          <w:szCs w:val="28"/>
        </w:rPr>
      </w:pPr>
    </w:p>
    <w:p w:rsidR="00BB56BE" w:rsidRDefault="00AE2C7A">
      <w:pPr>
        <w:jc w:val="left"/>
        <w:rPr>
          <w:rFonts w:ascii="宋体" w:hAnsi="宋体"/>
          <w:szCs w:val="28"/>
        </w:rPr>
      </w:pPr>
      <w:r>
        <w:rPr>
          <w:rFonts w:ascii="宋体" w:hAnsi="宋体" w:hint="eastAsia"/>
          <w:szCs w:val="28"/>
        </w:rPr>
        <w:t xml:space="preserve">                                                       日期：年月日</w:t>
      </w:r>
    </w:p>
    <w:p w:rsidR="00BB56BE" w:rsidRDefault="00AE2C7A">
      <w:pPr>
        <w:jc w:val="left"/>
      </w:pPr>
      <w:bookmarkStart w:id="1481" w:name="_Toc300678161"/>
      <w:r>
        <w:rPr>
          <w:rFonts w:ascii="宋体" w:hAnsi="宋体"/>
          <w:szCs w:val="21"/>
        </w:rPr>
        <w:br w:type="page"/>
      </w:r>
    </w:p>
    <w:p w:rsidR="00BB56BE" w:rsidRDefault="00AE2C7A">
      <w:pPr>
        <w:pStyle w:val="1"/>
        <w:spacing w:before="0" w:after="0"/>
        <w:jc w:val="center"/>
        <w:rPr>
          <w:rFonts w:ascii="黑体" w:eastAsia="黑体" w:hAnsi="黑体"/>
          <w:b w:val="0"/>
          <w:bCs w:val="0"/>
        </w:rPr>
      </w:pPr>
      <w:bookmarkStart w:id="1482" w:name="_Toc429827544"/>
      <w:r>
        <w:rPr>
          <w:rFonts w:ascii="黑体" w:eastAsia="黑体" w:hAnsi="黑体" w:hint="eastAsia"/>
          <w:b w:val="0"/>
          <w:bCs w:val="0"/>
        </w:rPr>
        <w:lastRenderedPageBreak/>
        <w:t>第三章  评标办法（合理定价评审抽签法）</w:t>
      </w:r>
      <w:bookmarkEnd w:id="1481"/>
      <w:bookmarkEnd w:id="1482"/>
    </w:p>
    <w:p w:rsidR="00BB56BE" w:rsidRDefault="00BB56BE">
      <w:pPr>
        <w:spacing w:line="312" w:lineRule="auto"/>
        <w:rPr>
          <w:rFonts w:ascii="黑体" w:eastAsia="黑体" w:hAnsi="黑体"/>
          <w:bCs/>
          <w:sz w:val="30"/>
        </w:rPr>
      </w:pPr>
      <w:bookmarkStart w:id="1483" w:name="_Toc300678162"/>
    </w:p>
    <w:p w:rsidR="00BB56BE" w:rsidRDefault="00AE2C7A">
      <w:pPr>
        <w:spacing w:line="312" w:lineRule="auto"/>
        <w:jc w:val="center"/>
        <w:rPr>
          <w:rFonts w:ascii="黑体" w:eastAsia="黑体" w:hAnsi="黑体"/>
          <w:bCs/>
          <w:sz w:val="30"/>
        </w:rPr>
      </w:pPr>
      <w:r>
        <w:rPr>
          <w:rFonts w:ascii="黑体" w:eastAsia="黑体" w:hAnsi="黑体" w:hint="eastAsia"/>
          <w:bCs/>
          <w:sz w:val="30"/>
        </w:rPr>
        <w:t>评标办法前附表</w:t>
      </w:r>
      <w:bookmarkEnd w:id="1483"/>
    </w:p>
    <w:tbl>
      <w:tblPr>
        <w:tblW w:w="9000"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2146"/>
        <w:gridCol w:w="9"/>
        <w:gridCol w:w="4860"/>
      </w:tblGrid>
      <w:tr w:rsidR="00BB56BE">
        <w:trPr>
          <w:trHeight w:val="454"/>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46"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869"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2.1.1</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形式评审</w:t>
            </w:r>
          </w:p>
          <w:p w:rsidR="00BB56BE" w:rsidRDefault="00AE2C7A">
            <w:pPr>
              <w:jc w:val="center"/>
              <w:rPr>
                <w:rFonts w:ascii="宋体" w:hAnsi="宋体"/>
                <w:sz w:val="18"/>
                <w:szCs w:val="21"/>
              </w:rPr>
            </w:pPr>
            <w:r>
              <w:rPr>
                <w:rFonts w:ascii="宋体" w:hAnsi="宋体" w:hint="eastAsia"/>
                <w:sz w:val="18"/>
                <w:szCs w:val="21"/>
              </w:rPr>
              <w:t>标   准</w:t>
            </w: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投标人名称</w:t>
            </w:r>
          </w:p>
        </w:tc>
        <w:tc>
          <w:tcPr>
            <w:tcW w:w="4869"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与投标报名、营业执照、资质证书、安全生产许可证</w:t>
            </w:r>
            <w:ins w:id="1484" w:author="dell" w:date="2016-10-09T17:28:00Z">
              <w:r>
                <w:rPr>
                  <w:rFonts w:ascii="宋体" w:hAnsi="宋体" w:hint="eastAsia"/>
                  <w:sz w:val="18"/>
                  <w:szCs w:val="21"/>
                </w:rPr>
                <w:t>上的名称一致；</w:t>
              </w:r>
              <w:r>
                <w:rPr>
                  <w:rFonts w:ascii="宋体" w:hAnsi="宋体" w:hint="eastAsia"/>
                  <w:color w:val="000000"/>
                  <w:sz w:val="18"/>
                  <w:szCs w:val="18"/>
                </w:rPr>
                <w:t>湖南省外企业与在“湖南省住房和城乡建设网”查询的名称【或</w:t>
              </w:r>
              <w:r>
                <w:rPr>
                  <w:rFonts w:ascii="宋体" w:hAnsi="宋体" w:hint="eastAsia"/>
                  <w:color w:val="000000"/>
                  <w:sz w:val="18"/>
                  <w:szCs w:val="21"/>
                </w:rPr>
                <w:t>省外企业入湘登记证上的名称】（仅省外企业）一致；</w:t>
              </w:r>
              <w:r>
                <w:rPr>
                  <w:rFonts w:ascii="宋体" w:hAnsi="宋体" w:hint="eastAsia"/>
                  <w:sz w:val="18"/>
                  <w:szCs w:val="21"/>
                </w:rPr>
                <w:t>否则为不合格投标人</w:t>
              </w:r>
            </w:ins>
            <w:del w:id="1485" w:author="dell" w:date="2016-10-09T17:28:00Z">
              <w:r>
                <w:rPr>
                  <w:rFonts w:ascii="宋体" w:hAnsi="宋体" w:hint="eastAsia"/>
                  <w:sz w:val="18"/>
                  <w:szCs w:val="21"/>
                </w:rPr>
                <w:delText>、省外企业入湘登记证（仅省外企业）一致，否则为不合格投标人</w:delText>
              </w:r>
            </w:del>
          </w:p>
        </w:tc>
      </w:tr>
      <w:tr w:rsidR="00BB56BE">
        <w:trPr>
          <w:trHeight w:val="546"/>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投标文件签字盖章</w:t>
            </w:r>
          </w:p>
        </w:tc>
        <w:tc>
          <w:tcPr>
            <w:tcW w:w="4869"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若未按第二章“投标人须知前附表”第3.6.3项规定的，则为不合格投标人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投标文件格式</w:t>
            </w:r>
          </w:p>
        </w:tc>
        <w:tc>
          <w:tcPr>
            <w:tcW w:w="4869"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符合第八章“投标文件格式”的要求，若</w:t>
            </w:r>
            <w:r>
              <w:rPr>
                <w:rFonts w:ascii="宋体" w:hAnsi="宋体" w:hint="eastAsia"/>
                <w:kern w:val="0"/>
                <w:sz w:val="18"/>
              </w:rPr>
              <w:t>投标文件未按规定的格式填写的，内容不全或关键字迹模糊、无法辨认的，则为不合格的投标人</w:t>
            </w:r>
          </w:p>
        </w:tc>
      </w:tr>
      <w:tr w:rsidR="00BB56BE">
        <w:trPr>
          <w:trHeight w:val="30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报价唯一</w:t>
            </w:r>
          </w:p>
        </w:tc>
        <w:tc>
          <w:tcPr>
            <w:tcW w:w="4869" w:type="dxa"/>
            <w:gridSpan w:val="2"/>
            <w:vAlign w:val="center"/>
          </w:tcPr>
          <w:p w:rsidR="00BB56BE" w:rsidRDefault="00AE2C7A">
            <w:pPr>
              <w:rPr>
                <w:rFonts w:ascii="宋体" w:hAnsi="宋体"/>
                <w:sz w:val="18"/>
                <w:szCs w:val="21"/>
              </w:rPr>
            </w:pPr>
            <w:r>
              <w:rPr>
                <w:rFonts w:ascii="宋体" w:hAnsi="宋体" w:hint="eastAsia"/>
                <w:sz w:val="18"/>
                <w:szCs w:val="21"/>
              </w:rPr>
              <w:t>只能有一个有效报价，否则为不合格投标人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rPr>
              <w:t>联合体协议书（如有的话）</w:t>
            </w:r>
          </w:p>
        </w:tc>
        <w:tc>
          <w:tcPr>
            <w:tcW w:w="4869" w:type="dxa"/>
            <w:gridSpan w:val="2"/>
            <w:vAlign w:val="center"/>
          </w:tcPr>
          <w:p w:rsidR="00BB56BE" w:rsidRDefault="00AE2C7A">
            <w:pPr>
              <w:spacing w:line="400" w:lineRule="exact"/>
              <w:rPr>
                <w:rFonts w:ascii="宋体" w:hAnsi="宋体"/>
                <w:sz w:val="18"/>
                <w:szCs w:val="21"/>
              </w:rPr>
            </w:pPr>
            <w:r>
              <w:rPr>
                <w:rFonts w:ascii="宋体" w:hAnsi="宋体" w:hint="eastAsia"/>
                <w:sz w:val="18"/>
                <w:szCs w:val="21"/>
              </w:rPr>
              <w:t>符合第二章第1.4.2条的要求，否则为不合格投标人</w:t>
            </w:r>
          </w:p>
        </w:tc>
      </w:tr>
      <w:tr w:rsidR="00BB56BE">
        <w:trPr>
          <w:trHeight w:val="27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w:t>
            </w:r>
          </w:p>
        </w:tc>
        <w:tc>
          <w:tcPr>
            <w:tcW w:w="4869" w:type="dxa"/>
            <w:gridSpan w:val="2"/>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9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15" w:type="dxa"/>
            <w:gridSpan w:val="3"/>
            <w:vAlign w:val="center"/>
          </w:tcPr>
          <w:p w:rsidR="00BB56BE" w:rsidRDefault="00AE2C7A">
            <w:pPr>
              <w:rPr>
                <w:rFonts w:ascii="宋体" w:hAnsi="宋体"/>
                <w:sz w:val="18"/>
                <w:szCs w:val="21"/>
              </w:rPr>
            </w:pPr>
            <w:r>
              <w:rPr>
                <w:rFonts w:ascii="宋体" w:hAnsi="宋体" w:hint="eastAsia"/>
                <w:sz w:val="18"/>
                <w:szCs w:val="21"/>
              </w:rPr>
              <w:t>详见本章附表3-3</w:t>
            </w:r>
          </w:p>
        </w:tc>
      </w:tr>
      <w:tr w:rsidR="00BB56BE">
        <w:trPr>
          <w:trHeight w:val="454"/>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2.1.2</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原件与复印件查验标准</w:t>
            </w: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4860"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1486" w:author="dell" w:date="2016-10-09T17:28:00Z">
              <w:r>
                <w:rPr>
                  <w:rFonts w:ascii="宋体" w:hAnsi="宋体" w:hint="eastAsia"/>
                  <w:sz w:val="18"/>
                  <w:szCs w:val="21"/>
                </w:rPr>
                <w:t>（</w:t>
              </w:r>
            </w:ins>
            <w:ins w:id="1487" w:author="dell" w:date="2016-11-11T18:07:00Z">
              <w:r>
                <w:rPr>
                  <w:rFonts w:ascii="宋体" w:hAnsi="宋体" w:hint="eastAsia"/>
                  <w:sz w:val="18"/>
                  <w:szCs w:val="21"/>
                </w:rPr>
                <w:t>资质证书提供复印件的应加盖投标单位公章，并可通过扫描二维码查询</w:t>
              </w:r>
            </w:ins>
            <w:ins w:id="1488" w:author="dell" w:date="2016-10-09T17:28:00Z">
              <w:r>
                <w:rPr>
                  <w:rFonts w:ascii="宋体" w:hAnsi="宋体" w:hint="eastAsia"/>
                  <w:sz w:val="18"/>
                  <w:szCs w:val="21"/>
                </w:rPr>
                <w:t>）</w:t>
              </w:r>
            </w:ins>
          </w:p>
        </w:tc>
        <w:tc>
          <w:tcPr>
            <w:tcW w:w="4860"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4860"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原件与投标文件投标函中所附企业安全生产许可证副本复印件内容一致，否则为不合格投标人</w:t>
            </w:r>
          </w:p>
        </w:tc>
      </w:tr>
      <w:tr w:rsidR="00BB56BE">
        <w:trPr>
          <w:trHeight w:val="41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1489" w:author="dell" w:date="2016-10-09T17:29:00Z">
              <w:r>
                <w:rPr>
                  <w:rFonts w:ascii="宋体" w:hAnsi="宋体" w:hint="eastAsia"/>
                  <w:sz w:val="18"/>
                  <w:szCs w:val="21"/>
                </w:rPr>
                <w:t>，如有</w:t>
              </w:r>
            </w:ins>
            <w:r>
              <w:rPr>
                <w:rFonts w:ascii="宋体" w:hAnsi="宋体" w:hint="eastAsia"/>
                <w:sz w:val="18"/>
                <w:szCs w:val="21"/>
              </w:rPr>
              <w:t>）</w:t>
            </w:r>
          </w:p>
        </w:tc>
        <w:tc>
          <w:tcPr>
            <w:tcW w:w="4860"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4860"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1490" w:author="dell" w:date="2016-11-11T17:54:00Z">
              <w:r>
                <w:rPr>
                  <w:rFonts w:ascii="宋体" w:hAnsi="宋体" w:hint="eastAsia"/>
                  <w:sz w:val="18"/>
                  <w:szCs w:val="21"/>
                </w:rPr>
                <w:delText>和学历证书</w:delText>
              </w:r>
            </w:del>
          </w:p>
        </w:tc>
        <w:tc>
          <w:tcPr>
            <w:tcW w:w="4860"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1491" w:author="dell" w:date="2016-11-11T17:54:00Z">
              <w:r>
                <w:rPr>
                  <w:rFonts w:ascii="宋体" w:hAnsi="宋体" w:hint="eastAsia"/>
                  <w:sz w:val="18"/>
                  <w:szCs w:val="21"/>
                </w:rPr>
                <w:delText>和学历证</w:delText>
              </w:r>
            </w:del>
            <w:r>
              <w:rPr>
                <w:rFonts w:ascii="宋体" w:hAnsi="宋体" w:hint="eastAsia"/>
                <w:sz w:val="18"/>
                <w:szCs w:val="21"/>
              </w:rPr>
              <w:t>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4860"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最低配备数量限制内，原件与投标文件投标函中所附施工员、质量员岗位资格证书复印件内容一致，否则为不合格投标人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4860"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486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证明复印件内容一致，否则为不合格投标人</w:t>
            </w:r>
          </w:p>
        </w:tc>
      </w:tr>
      <w:tr w:rsidR="00BB56BE">
        <w:trPr>
          <w:trHeight w:val="454"/>
          <w:jc w:val="center"/>
          <w:ins w:id="1492" w:author="dell" w:date="2016-10-09T17:29:00Z"/>
        </w:trPr>
        <w:tc>
          <w:tcPr>
            <w:tcW w:w="859" w:type="dxa"/>
            <w:vMerge/>
            <w:vAlign w:val="center"/>
          </w:tcPr>
          <w:p w:rsidR="00BB56BE" w:rsidRDefault="00BB56BE">
            <w:pPr>
              <w:jc w:val="center"/>
              <w:rPr>
                <w:ins w:id="1493" w:author="dell" w:date="2016-10-09T17:29:00Z"/>
                <w:rFonts w:ascii="宋体" w:hAnsi="宋体"/>
                <w:sz w:val="18"/>
                <w:szCs w:val="21"/>
              </w:rPr>
            </w:pPr>
          </w:p>
        </w:tc>
        <w:tc>
          <w:tcPr>
            <w:tcW w:w="1126" w:type="dxa"/>
            <w:vMerge/>
            <w:vAlign w:val="center"/>
          </w:tcPr>
          <w:p w:rsidR="00BB56BE" w:rsidRDefault="00BB56BE">
            <w:pPr>
              <w:jc w:val="center"/>
              <w:rPr>
                <w:ins w:id="1494" w:author="dell" w:date="2016-10-09T17:29:00Z"/>
                <w:rFonts w:ascii="宋体" w:hAnsi="宋体"/>
                <w:sz w:val="18"/>
                <w:szCs w:val="21"/>
              </w:rPr>
            </w:pPr>
          </w:p>
        </w:tc>
        <w:tc>
          <w:tcPr>
            <w:tcW w:w="2155" w:type="dxa"/>
            <w:gridSpan w:val="2"/>
            <w:vAlign w:val="center"/>
          </w:tcPr>
          <w:p w:rsidR="00BB56BE" w:rsidRDefault="00AE2C7A" w:rsidP="00A3558A">
            <w:pPr>
              <w:rPr>
                <w:ins w:id="1495" w:author="dell" w:date="2016-10-09T17:29:00Z"/>
                <w:rFonts w:ascii="宋体" w:hAnsi="宋体"/>
                <w:sz w:val="18"/>
                <w:szCs w:val="21"/>
              </w:rPr>
            </w:pPr>
            <w:ins w:id="1496" w:author="dell" w:date="2016-10-09T17:29:00Z">
              <w:r>
                <w:rPr>
                  <w:rFonts w:ascii="宋体" w:hAnsi="宋体" w:hint="eastAsia"/>
                  <w:color w:val="000000"/>
                  <w:sz w:val="18"/>
                  <w:szCs w:val="21"/>
                </w:rPr>
                <w:t>省外企业关键岗位人员证书真实性证明和无在建工程证明（</w:t>
              </w:r>
            </w:ins>
            <w:ins w:id="1497" w:author="dell" w:date="2016-11-11T18:10:00Z">
              <w:r>
                <w:rPr>
                  <w:rFonts w:ascii="宋体" w:hAnsi="宋体" w:hint="eastAsia"/>
                  <w:sz w:val="18"/>
                </w:rPr>
                <w:t>如不能提供的，则在投标函部分规定处提供其</w:t>
              </w:r>
            </w:ins>
            <w:ins w:id="1498" w:author="Administrator" w:date="2016-11-13T10:55:00Z">
              <w:r>
                <w:rPr>
                  <w:rFonts w:ascii="宋体" w:hAnsi="宋体" w:hint="eastAsia"/>
                  <w:sz w:val="18"/>
                </w:rPr>
                <w:t>官方</w:t>
              </w:r>
            </w:ins>
            <w:ins w:id="1499" w:author="dell" w:date="2016-11-11T18:10:00Z">
              <w:r>
                <w:rPr>
                  <w:rFonts w:ascii="宋体" w:hAnsi="宋体" w:hint="eastAsia"/>
                  <w:sz w:val="18"/>
                </w:rPr>
                <w:t>查询网址及结果</w:t>
              </w:r>
            </w:ins>
            <w:ins w:id="1500" w:author="dell" w:date="2016-10-09T17:29:00Z">
              <w:r>
                <w:rPr>
                  <w:rFonts w:ascii="宋体" w:hAnsi="宋体" w:hint="eastAsia"/>
                  <w:color w:val="000000"/>
                  <w:sz w:val="18"/>
                  <w:szCs w:val="21"/>
                </w:rPr>
                <w:t>）</w:t>
              </w:r>
            </w:ins>
            <w:ins w:id="1501" w:author="Administrator" w:date="2016-11-13T10:32:00Z">
              <w:del w:id="1502" w:author="dell" w:date="2016-11-24T09:54:00Z">
                <w:r w:rsidDel="00A3558A">
                  <w:rPr>
                    <w:rFonts w:ascii="宋体" w:hAnsi="宋体" w:hint="eastAsia"/>
                    <w:color w:val="000000"/>
                    <w:sz w:val="18"/>
                    <w:szCs w:val="21"/>
                  </w:rPr>
                  <w:delText>（如有）</w:delText>
                </w:r>
              </w:del>
            </w:ins>
          </w:p>
        </w:tc>
        <w:tc>
          <w:tcPr>
            <w:tcW w:w="4860" w:type="dxa"/>
            <w:vAlign w:val="center"/>
          </w:tcPr>
          <w:p w:rsidR="00BB56BE" w:rsidRDefault="00AE2C7A" w:rsidP="00A3558A">
            <w:pPr>
              <w:rPr>
                <w:ins w:id="1503" w:author="dell" w:date="2016-10-09T17:29:00Z"/>
                <w:rFonts w:ascii="宋体" w:hAnsi="宋体"/>
                <w:sz w:val="18"/>
                <w:szCs w:val="21"/>
              </w:rPr>
            </w:pPr>
            <w:ins w:id="1504" w:author="dell" w:date="2016-10-09T17:29:00Z">
              <w:r>
                <w:rPr>
                  <w:rFonts w:ascii="宋体" w:hAnsi="宋体" w:hint="eastAsia"/>
                  <w:color w:val="000000"/>
                  <w:sz w:val="18"/>
                  <w:szCs w:val="21"/>
                </w:rPr>
                <w:t>原件与投标文件投标函中所附省外企业关键岗位人员证书真实性证明和无在建工程证明复印件内容一致，否</w:t>
              </w:r>
            </w:ins>
            <w:ins w:id="1505" w:author="dell" w:date="2016-11-24T09:55:00Z">
              <w:r w:rsidR="00A3558A">
                <w:rPr>
                  <w:rFonts w:ascii="宋体" w:hAnsi="宋体" w:hint="eastAsia"/>
                  <w:color w:val="000000"/>
                  <w:sz w:val="18"/>
                  <w:szCs w:val="21"/>
                </w:rPr>
                <w:t>则为不合格投标人</w:t>
              </w:r>
            </w:ins>
          </w:p>
        </w:tc>
      </w:tr>
      <w:tr w:rsidR="00BB56BE">
        <w:trPr>
          <w:trHeight w:val="43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4860"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4860" w:type="dxa"/>
            <w:vAlign w:val="center"/>
          </w:tcPr>
          <w:p w:rsidR="00BB56BE" w:rsidRDefault="00AE2C7A">
            <w:pPr>
              <w:rPr>
                <w:rFonts w:ascii="宋体" w:hAnsi="宋体"/>
                <w:sz w:val="18"/>
                <w:szCs w:val="21"/>
              </w:rPr>
            </w:pPr>
            <w:r>
              <w:rPr>
                <w:rFonts w:ascii="宋体" w:hAnsi="宋体" w:hint="eastAsia"/>
                <w:sz w:val="18"/>
                <w:szCs w:val="21"/>
              </w:rPr>
              <w:t xml:space="preserve">投标人是否按规定提供原件 </w:t>
            </w:r>
          </w:p>
        </w:tc>
      </w:tr>
      <w:tr w:rsidR="00BB56BE">
        <w:trPr>
          <w:trHeight w:val="26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w:t>
            </w:r>
          </w:p>
        </w:tc>
        <w:tc>
          <w:tcPr>
            <w:tcW w:w="4860"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13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15" w:type="dxa"/>
            <w:gridSpan w:val="3"/>
            <w:vAlign w:val="center"/>
          </w:tcPr>
          <w:p w:rsidR="00BB56BE" w:rsidRDefault="00AE2C7A">
            <w:pPr>
              <w:rPr>
                <w:rFonts w:ascii="宋体" w:hAnsi="宋体"/>
                <w:sz w:val="18"/>
                <w:szCs w:val="21"/>
              </w:rPr>
            </w:pPr>
            <w:r>
              <w:rPr>
                <w:rFonts w:ascii="宋体" w:hAnsi="宋体" w:hint="eastAsia"/>
                <w:sz w:val="18"/>
                <w:szCs w:val="21"/>
              </w:rPr>
              <w:t>详见本章附表3-4</w:t>
            </w:r>
          </w:p>
        </w:tc>
      </w:tr>
    </w:tbl>
    <w:p w:rsidR="00BB56BE" w:rsidRDefault="00BB56BE"/>
    <w:p w:rsidR="00BB56BE" w:rsidRDefault="00AE2C7A">
      <w:r>
        <w:br w:type="page"/>
      </w:r>
    </w:p>
    <w:tbl>
      <w:tblPr>
        <w:tblW w:w="9082" w:type="dxa"/>
        <w:jc w:val="center"/>
        <w:tblBorders>
          <w:top w:val="single" w:sz="12" w:space="0" w:color="auto"/>
          <w:left w:val="single" w:sz="12" w:space="0" w:color="auto"/>
          <w:bottom w:val="single" w:sz="12" w:space="0" w:color="auto"/>
          <w:right w:val="single" w:sz="12" w:space="0" w:color="000000"/>
          <w:insideH w:val="single" w:sz="4" w:space="0" w:color="auto"/>
          <w:insideV w:val="single" w:sz="4" w:space="0" w:color="auto"/>
        </w:tblBorders>
        <w:tblLayout w:type="fixed"/>
        <w:tblLook w:val="04A0"/>
      </w:tblPr>
      <w:tblGrid>
        <w:gridCol w:w="804"/>
        <w:gridCol w:w="1126"/>
        <w:gridCol w:w="2155"/>
        <w:gridCol w:w="4997"/>
      </w:tblGrid>
      <w:tr w:rsidR="00BB56BE">
        <w:trPr>
          <w:trHeight w:val="436"/>
          <w:jc w:val="center"/>
        </w:trPr>
        <w:tc>
          <w:tcPr>
            <w:tcW w:w="1930"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155"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97"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31"/>
          <w:jc w:val="center"/>
        </w:trPr>
        <w:tc>
          <w:tcPr>
            <w:tcW w:w="804" w:type="dxa"/>
            <w:vMerge w:val="restart"/>
            <w:vAlign w:val="center"/>
          </w:tcPr>
          <w:p w:rsidR="00BB56BE" w:rsidRDefault="00AE2C7A">
            <w:pPr>
              <w:jc w:val="center"/>
              <w:rPr>
                <w:rFonts w:ascii="宋体" w:hAnsi="宋体"/>
                <w:sz w:val="18"/>
              </w:rPr>
            </w:pPr>
            <w:r>
              <w:rPr>
                <w:rFonts w:ascii="宋体" w:hAnsi="宋体" w:hint="eastAsia"/>
                <w:sz w:val="18"/>
                <w:szCs w:val="21"/>
              </w:rPr>
              <w:t>2.1.3</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资格评审</w:t>
            </w:r>
          </w:p>
          <w:p w:rsidR="00BB56BE" w:rsidRDefault="00AE2C7A">
            <w:pPr>
              <w:jc w:val="center"/>
              <w:rPr>
                <w:rFonts w:ascii="宋体" w:hAnsi="宋体"/>
                <w:sz w:val="18"/>
                <w:szCs w:val="21"/>
              </w:rPr>
            </w:pPr>
            <w:r>
              <w:rPr>
                <w:rFonts w:ascii="宋体" w:hAnsi="宋体" w:hint="eastAsia"/>
                <w:sz w:val="18"/>
                <w:szCs w:val="21"/>
              </w:rPr>
              <w:t>标  准</w:t>
            </w: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营业执照</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rPr>
              <w:t>具备有效的营业执照</w:t>
            </w:r>
          </w:p>
        </w:tc>
      </w:tr>
      <w:tr w:rsidR="00BB56BE">
        <w:trPr>
          <w:trHeight w:val="452"/>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企业资质等级</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57"/>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企业安全生产许可证</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rPr>
              <w:t>具备有效的安全生产许可证</w:t>
            </w:r>
          </w:p>
        </w:tc>
      </w:tr>
      <w:tr w:rsidR="00BB56BE">
        <w:trPr>
          <w:trHeight w:val="619"/>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rsidP="00A3558A">
            <w:pPr>
              <w:spacing w:line="312" w:lineRule="auto"/>
              <w:rPr>
                <w:rFonts w:ascii="宋体" w:hAnsi="宋体"/>
                <w:sz w:val="18"/>
                <w:szCs w:val="21"/>
              </w:rPr>
            </w:pPr>
            <w:r>
              <w:rPr>
                <w:rFonts w:ascii="宋体" w:hAnsi="宋体" w:hint="eastAsia"/>
                <w:sz w:val="18"/>
                <w:szCs w:val="21"/>
              </w:rPr>
              <w:t>入湘施工登记</w:t>
            </w:r>
            <w:del w:id="1506" w:author="dell" w:date="2016-10-09T17:29:00Z">
              <w:r>
                <w:rPr>
                  <w:rFonts w:ascii="宋体" w:hAnsi="宋体" w:hint="eastAsia"/>
                  <w:sz w:val="18"/>
                  <w:szCs w:val="21"/>
                </w:rPr>
                <w:delText>证</w:delText>
              </w:r>
            </w:del>
            <w:r>
              <w:rPr>
                <w:rFonts w:ascii="宋体" w:hAnsi="宋体" w:hint="eastAsia"/>
                <w:sz w:val="18"/>
                <w:szCs w:val="21"/>
              </w:rPr>
              <w:t>（仅省外企业）</w:t>
            </w:r>
            <w:ins w:id="1507" w:author="Administrator" w:date="2016-11-13T10:32:00Z">
              <w:del w:id="1508" w:author="dell" w:date="2016-11-24T09:55:00Z">
                <w:r w:rsidDel="00A3558A">
                  <w:rPr>
                    <w:rFonts w:ascii="宋体" w:hAnsi="宋体" w:hint="eastAsia"/>
                    <w:sz w:val="18"/>
                    <w:szCs w:val="21"/>
                  </w:rPr>
                  <w:delText>（如有）</w:delText>
                </w:r>
              </w:del>
            </w:ins>
          </w:p>
        </w:tc>
        <w:tc>
          <w:tcPr>
            <w:tcW w:w="4997" w:type="dxa"/>
            <w:vAlign w:val="center"/>
          </w:tcPr>
          <w:p w:rsidR="00BB56BE" w:rsidRDefault="00AE2C7A">
            <w:pPr>
              <w:spacing w:line="312" w:lineRule="auto"/>
              <w:rPr>
                <w:rFonts w:ascii="宋体" w:hAnsi="宋体"/>
                <w:sz w:val="18"/>
              </w:rPr>
            </w:pPr>
            <w:ins w:id="1509" w:author="dell" w:date="2016-10-09T17:29: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510" w:author="dell" w:date="2016-10-09T17:29:00Z">
              <w:r>
                <w:rPr>
                  <w:rFonts w:ascii="宋体" w:hAnsi="宋体" w:hint="eastAsia"/>
                  <w:sz w:val="18"/>
                </w:rPr>
                <w:delText>省外企业具备有效的入湘施工登记证</w:delText>
              </w:r>
            </w:del>
          </w:p>
        </w:tc>
      </w:tr>
      <w:tr w:rsidR="00BB56BE">
        <w:trPr>
          <w:trHeight w:val="417"/>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财务状况</w:t>
            </w:r>
          </w:p>
        </w:tc>
        <w:tc>
          <w:tcPr>
            <w:tcW w:w="4997"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451"/>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类似项目业绩</w:t>
            </w:r>
          </w:p>
        </w:tc>
        <w:tc>
          <w:tcPr>
            <w:tcW w:w="4997"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471"/>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信誉</w:t>
            </w:r>
          </w:p>
        </w:tc>
        <w:tc>
          <w:tcPr>
            <w:tcW w:w="4997"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448"/>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rPr>
              <w:t>项目负责人资格</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54"/>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rPr>
            </w:pPr>
            <w:r>
              <w:rPr>
                <w:rFonts w:ascii="宋体" w:hAnsi="宋体" w:hint="eastAsia"/>
                <w:sz w:val="18"/>
              </w:rPr>
              <w:t>其他要求</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61"/>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rPr>
            </w:pPr>
            <w:r>
              <w:rPr>
                <w:rFonts w:ascii="宋体" w:hAnsi="宋体" w:hint="eastAsia"/>
                <w:sz w:val="18"/>
              </w:rPr>
              <w:t>投标保证金</w:t>
            </w:r>
          </w:p>
        </w:tc>
        <w:tc>
          <w:tcPr>
            <w:tcW w:w="4997" w:type="dxa"/>
            <w:vAlign w:val="center"/>
          </w:tcPr>
          <w:p w:rsidR="00BB56BE" w:rsidRDefault="00AE2C7A">
            <w:pPr>
              <w:spacing w:line="312" w:lineRule="auto"/>
              <w:rPr>
                <w:rFonts w:ascii="宋体" w:hAnsi="宋体"/>
                <w:sz w:val="18"/>
              </w:rPr>
            </w:pPr>
            <w:r>
              <w:rPr>
                <w:rFonts w:ascii="宋体" w:hAnsi="宋体" w:hint="eastAsia"/>
                <w:sz w:val="18"/>
                <w:szCs w:val="21"/>
              </w:rPr>
              <w:t>符合第二章“投标人须知”第3.4.1项规定</w:t>
            </w:r>
          </w:p>
        </w:tc>
      </w:tr>
      <w:tr w:rsidR="00BB56BE">
        <w:trPr>
          <w:trHeight w:val="467"/>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c>
          <w:tcPr>
            <w:tcW w:w="4997"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r>
      <w:tr w:rsidR="00BB56BE">
        <w:trPr>
          <w:trHeight w:val="445"/>
          <w:jc w:val="center"/>
        </w:trPr>
        <w:tc>
          <w:tcPr>
            <w:tcW w:w="804"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152" w:type="dxa"/>
            <w:gridSpan w:val="2"/>
            <w:vAlign w:val="center"/>
          </w:tcPr>
          <w:p w:rsidR="00BB56BE" w:rsidRDefault="00AE2C7A">
            <w:pPr>
              <w:spacing w:line="312" w:lineRule="auto"/>
              <w:rPr>
                <w:rFonts w:ascii="宋体" w:hAnsi="宋体"/>
                <w:sz w:val="18"/>
              </w:rPr>
            </w:pPr>
            <w:r>
              <w:rPr>
                <w:rFonts w:ascii="宋体" w:hAnsi="宋体" w:hint="eastAsia"/>
                <w:sz w:val="18"/>
                <w:szCs w:val="21"/>
              </w:rPr>
              <w:t>详见本章附表3-5</w:t>
            </w:r>
          </w:p>
        </w:tc>
      </w:tr>
    </w:tbl>
    <w:p w:rsidR="00BB56BE" w:rsidRDefault="00BB56BE"/>
    <w:p w:rsidR="00BB56BE" w:rsidRDefault="00AE2C7A">
      <w:r>
        <w:br w:type="page"/>
      </w:r>
    </w:p>
    <w:tbl>
      <w:tblPr>
        <w:tblW w:w="9000"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2016"/>
        <w:gridCol w:w="1440"/>
        <w:gridCol w:w="3559"/>
      </w:tblGrid>
      <w:tr w:rsidR="00BB56BE">
        <w:trPr>
          <w:trHeight w:val="551"/>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2016"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99"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1124"/>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2.1.4</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响 应 性</w:t>
            </w:r>
          </w:p>
          <w:p w:rsidR="00BB56BE" w:rsidRDefault="00AE2C7A">
            <w:pPr>
              <w:jc w:val="center"/>
              <w:rPr>
                <w:rFonts w:ascii="宋体" w:hAnsi="宋体"/>
                <w:sz w:val="18"/>
                <w:szCs w:val="21"/>
              </w:rPr>
            </w:pPr>
            <w:r>
              <w:rPr>
                <w:rFonts w:ascii="宋体" w:hAnsi="宋体" w:hint="eastAsia"/>
                <w:sz w:val="18"/>
                <w:szCs w:val="21"/>
              </w:rPr>
              <w:t>评审标准</w:t>
            </w: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投标内容</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符合第二章“投标人须知”第1.3.1项规定，若</w:t>
            </w:r>
            <w:r>
              <w:rPr>
                <w:rFonts w:ascii="宋体" w:hAnsi="宋体" w:hint="eastAsia"/>
                <w:kern w:val="0"/>
                <w:sz w:val="18"/>
              </w:rPr>
              <w:t>投标文件载明的投标范围小于招标文件规定的招标范围的，则为不合格投标人</w:t>
            </w:r>
          </w:p>
        </w:tc>
      </w:tr>
      <w:tr w:rsidR="00BB56BE">
        <w:trPr>
          <w:trHeight w:val="108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工期</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符合第二章“投标人须知”第1.3.2项规定，若</w:t>
            </w:r>
            <w:r>
              <w:rPr>
                <w:rFonts w:ascii="宋体" w:hAnsi="宋体" w:hint="eastAsia"/>
                <w:kern w:val="0"/>
                <w:sz w:val="18"/>
              </w:rPr>
              <w:t>投标文件载明的工期超过招标文件规定且无正当理由说明的，则为不合格投标人</w:t>
            </w:r>
          </w:p>
        </w:tc>
      </w:tr>
      <w:tr w:rsidR="00BB56BE">
        <w:trPr>
          <w:trHeight w:val="756"/>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工程质量</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符合第二章“投标人须知”第1.3.3项规定，若</w:t>
            </w:r>
            <w:r>
              <w:rPr>
                <w:rFonts w:ascii="宋体" w:hAnsi="宋体" w:hint="eastAsia"/>
                <w:kern w:val="0"/>
                <w:sz w:val="18"/>
              </w:rPr>
              <w:t>投标文件载明的质量标准低于招标文件规定的，则为不合格投标人</w:t>
            </w:r>
          </w:p>
        </w:tc>
      </w:tr>
      <w:tr w:rsidR="00BB56BE">
        <w:trPr>
          <w:trHeight w:val="78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投标有效期</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符合第二章“投标人须知”第3.3.1项规定，若投标有效期短于</w:t>
            </w:r>
            <w:r>
              <w:rPr>
                <w:rFonts w:ascii="宋体" w:hAnsi="宋体" w:hint="eastAsia"/>
                <w:kern w:val="0"/>
                <w:sz w:val="18"/>
              </w:rPr>
              <w:t>招标文件规定的，则为不合格投标人</w:t>
            </w:r>
          </w:p>
        </w:tc>
      </w:tr>
      <w:tr w:rsidR="00BB56BE">
        <w:trPr>
          <w:trHeight w:val="776"/>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权利义务</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投标函附录中的相关承诺符合或优于第四章“合同条款及格式”的相关规定</w:t>
            </w:r>
          </w:p>
        </w:tc>
      </w:tr>
      <w:tr w:rsidR="00BB56BE">
        <w:trPr>
          <w:trHeight w:val="201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jc w:val="left"/>
              <w:rPr>
                <w:rFonts w:ascii="宋体" w:hAnsi="宋体"/>
                <w:sz w:val="18"/>
                <w:szCs w:val="21"/>
              </w:rPr>
            </w:pPr>
            <w:r>
              <w:rPr>
                <w:rFonts w:ascii="宋体" w:hAnsi="宋体" w:hint="eastAsia"/>
                <w:sz w:val="18"/>
                <w:szCs w:val="21"/>
              </w:rPr>
              <w:t>合理价及其组成内容</w:t>
            </w:r>
          </w:p>
        </w:tc>
        <w:tc>
          <w:tcPr>
            <w:tcW w:w="4999" w:type="dxa"/>
            <w:gridSpan w:val="2"/>
            <w:vAlign w:val="center"/>
          </w:tcPr>
          <w:p w:rsidR="00BB56BE" w:rsidRDefault="00AE2C7A">
            <w:pPr>
              <w:spacing w:line="264" w:lineRule="auto"/>
              <w:rPr>
                <w:rFonts w:ascii="宋体" w:hAnsi="宋体"/>
                <w:sz w:val="18"/>
              </w:rPr>
            </w:pPr>
            <w:r>
              <w:rPr>
                <w:rFonts w:ascii="宋体" w:hAnsi="宋体" w:hint="eastAsia"/>
                <w:sz w:val="18"/>
              </w:rPr>
              <w:t>1、投标人应当在投标文件中按照招标文件规定的招标项目范围、合理价及其组成内容以及详细清单、工程量增减的计价原则等予以书面确认。</w:t>
            </w:r>
          </w:p>
          <w:p w:rsidR="00BB56BE" w:rsidRDefault="00AE2C7A">
            <w:pPr>
              <w:spacing w:line="264" w:lineRule="auto"/>
              <w:rPr>
                <w:rFonts w:ascii="宋体" w:hAnsi="宋体"/>
                <w:sz w:val="18"/>
              </w:rPr>
            </w:pPr>
            <w:r>
              <w:rPr>
                <w:rFonts w:ascii="宋体" w:hAnsi="宋体" w:hint="eastAsia"/>
                <w:sz w:val="18"/>
              </w:rPr>
              <w:t>2、投标人</w:t>
            </w:r>
            <w:del w:id="1511" w:author="dell" w:date="2016-10-09T18:01:00Z">
              <w:r>
                <w:rPr>
                  <w:rFonts w:ascii="宋体" w:hAnsi="宋体" w:hint="eastAsia"/>
                  <w:sz w:val="18"/>
                </w:rPr>
                <w:delText>没有</w:delText>
              </w:r>
            </w:del>
            <w:r>
              <w:rPr>
                <w:rFonts w:ascii="宋体" w:hAnsi="宋体" w:hint="eastAsia"/>
                <w:sz w:val="18"/>
              </w:rPr>
              <w:t>接受招标人的合理价及其组成内容的。</w:t>
            </w:r>
          </w:p>
          <w:p w:rsidR="00BB56BE" w:rsidRDefault="00AE2C7A">
            <w:pPr>
              <w:spacing w:line="264" w:lineRule="auto"/>
              <w:rPr>
                <w:rFonts w:ascii="宋体" w:hAnsi="宋体"/>
                <w:sz w:val="18"/>
              </w:rPr>
            </w:pPr>
            <w:r>
              <w:rPr>
                <w:rFonts w:ascii="宋体" w:hAnsi="宋体" w:hint="eastAsia"/>
                <w:sz w:val="18"/>
              </w:rPr>
              <w:t>3、工程造价咨询机构在同一招标项目中，只得接受一个投标人的委托</w:t>
            </w:r>
            <w:del w:id="1512" w:author="dell" w:date="2016-10-09T18:01:00Z">
              <w:r>
                <w:rPr>
                  <w:rFonts w:ascii="宋体" w:hAnsi="宋体" w:hint="eastAsia"/>
                  <w:sz w:val="18"/>
                </w:rPr>
                <w:delText>编制</w:delText>
              </w:r>
            </w:del>
            <w:ins w:id="1513" w:author="dell" w:date="2016-10-09T18:01:00Z">
              <w:r>
                <w:rPr>
                  <w:rFonts w:ascii="宋体" w:hAnsi="宋体" w:hint="eastAsia"/>
                  <w:sz w:val="18"/>
                </w:rPr>
                <w:t>确认</w:t>
              </w:r>
            </w:ins>
            <w:r>
              <w:rPr>
                <w:rFonts w:ascii="宋体" w:hAnsi="宋体" w:hint="eastAsia"/>
                <w:sz w:val="18"/>
              </w:rPr>
              <w:t>投标报价文件。</w:t>
            </w:r>
          </w:p>
          <w:p w:rsidR="00BB56BE" w:rsidRDefault="00AE2C7A">
            <w:pPr>
              <w:spacing w:line="264" w:lineRule="auto"/>
              <w:rPr>
                <w:rFonts w:ascii="宋体" w:hAnsi="宋体"/>
                <w:sz w:val="18"/>
                <w:szCs w:val="21"/>
              </w:rPr>
            </w:pPr>
            <w:r>
              <w:rPr>
                <w:rFonts w:ascii="宋体" w:hAnsi="宋体" w:hint="eastAsia"/>
                <w:sz w:val="18"/>
                <w:szCs w:val="21"/>
              </w:rPr>
              <w:t>上述若有一条不符合，则投标报价无效，按废标处理。</w:t>
            </w:r>
          </w:p>
        </w:tc>
      </w:tr>
      <w:tr w:rsidR="00BB56BE">
        <w:trPr>
          <w:trHeight w:val="776"/>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jc w:val="left"/>
              <w:rPr>
                <w:rFonts w:ascii="宋体" w:hAnsi="宋体"/>
                <w:sz w:val="18"/>
                <w:szCs w:val="21"/>
              </w:rPr>
            </w:pPr>
            <w:r>
              <w:rPr>
                <w:rFonts w:ascii="宋体" w:hAnsi="宋体" w:hint="eastAsia"/>
                <w:sz w:val="18"/>
                <w:szCs w:val="21"/>
              </w:rPr>
              <w:t>技术标准和要求</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符合第七章“技术标准和要求”规定，若</w:t>
            </w:r>
            <w:r>
              <w:rPr>
                <w:rFonts w:ascii="宋体" w:hAnsi="宋体" w:hint="eastAsia"/>
                <w:kern w:val="0"/>
                <w:sz w:val="18"/>
              </w:rPr>
              <w:t>投标文件载明的保修承诺不符合招标文件要求的，则为不合格投标人</w:t>
            </w:r>
          </w:p>
        </w:tc>
      </w:tr>
      <w:tr w:rsidR="00BB56BE">
        <w:trPr>
          <w:trHeight w:val="50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016" w:type="dxa"/>
            <w:vAlign w:val="center"/>
          </w:tcPr>
          <w:p w:rsidR="00BB56BE" w:rsidRDefault="00AE2C7A">
            <w:pPr>
              <w:spacing w:line="264" w:lineRule="auto"/>
              <w:rPr>
                <w:rFonts w:ascii="宋体" w:hAnsi="宋体"/>
                <w:sz w:val="18"/>
                <w:szCs w:val="21"/>
              </w:rPr>
            </w:pPr>
            <w:r>
              <w:rPr>
                <w:rFonts w:ascii="宋体" w:hAnsi="宋体" w:hint="eastAsia"/>
                <w:sz w:val="18"/>
                <w:szCs w:val="21"/>
              </w:rPr>
              <w:t>……</w:t>
            </w:r>
          </w:p>
        </w:tc>
        <w:tc>
          <w:tcPr>
            <w:tcW w:w="4999"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w:t>
            </w:r>
          </w:p>
        </w:tc>
      </w:tr>
      <w:tr w:rsidR="00BB56BE">
        <w:trPr>
          <w:trHeight w:val="47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15" w:type="dxa"/>
            <w:gridSpan w:val="3"/>
            <w:vAlign w:val="center"/>
          </w:tcPr>
          <w:p w:rsidR="00BB56BE" w:rsidRDefault="00AE2C7A">
            <w:pPr>
              <w:spacing w:line="264" w:lineRule="auto"/>
              <w:jc w:val="left"/>
              <w:rPr>
                <w:rFonts w:ascii="宋体" w:hAnsi="宋体"/>
                <w:sz w:val="18"/>
                <w:szCs w:val="21"/>
              </w:rPr>
            </w:pPr>
            <w:r>
              <w:rPr>
                <w:rFonts w:ascii="宋体" w:hAnsi="宋体" w:hint="eastAsia"/>
                <w:sz w:val="18"/>
                <w:szCs w:val="21"/>
              </w:rPr>
              <w:t>详见本章附表3-6</w:t>
            </w:r>
          </w:p>
        </w:tc>
      </w:tr>
      <w:tr w:rsidR="00BB56BE">
        <w:trPr>
          <w:trHeight w:val="408"/>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2.1.5</w:t>
            </w:r>
          </w:p>
          <w:p w:rsidR="00BB56BE" w:rsidRDefault="00BB56BE">
            <w:pPr>
              <w:jc w:val="center"/>
              <w:rPr>
                <w:rFonts w:ascii="宋体" w:hAnsi="宋体"/>
                <w:sz w:val="18"/>
                <w:szCs w:val="21"/>
              </w:rPr>
            </w:pP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施工组织</w:t>
            </w:r>
          </w:p>
          <w:p w:rsidR="00BB56BE" w:rsidRDefault="00AE2C7A">
            <w:pPr>
              <w:jc w:val="center"/>
              <w:rPr>
                <w:rFonts w:ascii="宋体" w:hAnsi="宋体"/>
                <w:sz w:val="18"/>
                <w:szCs w:val="21"/>
              </w:rPr>
            </w:pPr>
            <w:r>
              <w:rPr>
                <w:rFonts w:ascii="宋体" w:hAnsi="宋体" w:hint="eastAsia"/>
                <w:sz w:val="18"/>
                <w:szCs w:val="21"/>
              </w:rPr>
              <w:t>设计和项目管理机构</w:t>
            </w:r>
          </w:p>
          <w:p w:rsidR="00BB56BE" w:rsidRDefault="00AE2C7A">
            <w:pPr>
              <w:jc w:val="center"/>
              <w:rPr>
                <w:rFonts w:ascii="宋体" w:hAnsi="宋体"/>
                <w:sz w:val="18"/>
                <w:szCs w:val="21"/>
              </w:rPr>
            </w:pPr>
            <w:r>
              <w:rPr>
                <w:rFonts w:ascii="宋体" w:hAnsi="宋体" w:hint="eastAsia"/>
                <w:sz w:val="18"/>
                <w:szCs w:val="21"/>
              </w:rPr>
              <w:t>评审标准</w:t>
            </w: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施工方案与技术措施</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30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质量管理体系与措施</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30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安全管理体系与措施</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38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环保管理体系与措施</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28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工程进度计划与措施</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35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资源配备计划</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29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主要项目管理人员</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40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施工设备</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30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56"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试验、检测仪器设备</w:t>
            </w:r>
          </w:p>
        </w:tc>
        <w:tc>
          <w:tcPr>
            <w:tcW w:w="3559"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合格或不合格</w:t>
            </w:r>
          </w:p>
        </w:tc>
      </w:tr>
      <w:tr w:rsidR="00BB56BE">
        <w:trPr>
          <w:trHeight w:val="66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15" w:type="dxa"/>
            <w:gridSpan w:val="3"/>
            <w:vAlign w:val="center"/>
          </w:tcPr>
          <w:p w:rsidR="00BB56BE" w:rsidRDefault="00AE2C7A">
            <w:pPr>
              <w:spacing w:line="264" w:lineRule="auto"/>
              <w:jc w:val="left"/>
              <w:rPr>
                <w:rFonts w:ascii="宋体" w:hAnsi="宋体"/>
                <w:sz w:val="18"/>
                <w:szCs w:val="21"/>
              </w:rPr>
            </w:pPr>
            <w:r>
              <w:rPr>
                <w:rFonts w:ascii="宋体" w:hAnsi="宋体" w:hint="eastAsia"/>
                <w:sz w:val="18"/>
                <w:szCs w:val="21"/>
              </w:rPr>
              <w:t>详见本章附表3-7</w:t>
            </w:r>
          </w:p>
        </w:tc>
      </w:tr>
    </w:tbl>
    <w:p w:rsidR="00BB56BE" w:rsidRDefault="00BB56BE"/>
    <w:p w:rsidR="00BB56BE" w:rsidRDefault="00BB56BE"/>
    <w:p w:rsidR="00BB56BE" w:rsidRDefault="00BB56BE"/>
    <w:p w:rsidR="00BB56BE" w:rsidRDefault="00BB56BE"/>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244"/>
        <w:gridCol w:w="7015"/>
      </w:tblGrid>
      <w:tr w:rsidR="00BB56BE">
        <w:trPr>
          <w:trHeight w:val="587"/>
          <w:jc w:val="center"/>
        </w:trPr>
        <w:tc>
          <w:tcPr>
            <w:tcW w:w="1985" w:type="dxa"/>
            <w:gridSpan w:val="2"/>
            <w:tcBorders>
              <w:top w:val="single" w:sz="12" w:space="0" w:color="000000"/>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7015" w:type="dxa"/>
            <w:tcBorders>
              <w:top w:val="single" w:sz="12" w:space="0" w:color="000000"/>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rPr>
          <w:trHeight w:val="506"/>
          <w:jc w:val="center"/>
        </w:trPr>
        <w:tc>
          <w:tcPr>
            <w:tcW w:w="741" w:type="dxa"/>
            <w:tcBorders>
              <w:left w:val="single" w:sz="12" w:space="0" w:color="000000"/>
            </w:tcBorders>
            <w:vAlign w:val="center"/>
          </w:tcPr>
          <w:p w:rsidR="00BB56BE" w:rsidRDefault="00AE2C7A">
            <w:pPr>
              <w:spacing w:line="264" w:lineRule="auto"/>
              <w:jc w:val="center"/>
              <w:rPr>
                <w:rFonts w:ascii="宋体" w:hAnsi="宋体"/>
                <w:sz w:val="18"/>
                <w:szCs w:val="21"/>
              </w:rPr>
            </w:pPr>
            <w:r>
              <w:rPr>
                <w:rFonts w:ascii="宋体" w:hAnsi="宋体" w:hint="eastAsia"/>
                <w:sz w:val="18"/>
                <w:szCs w:val="21"/>
              </w:rPr>
              <w:t>3.2</w:t>
            </w:r>
          </w:p>
        </w:tc>
        <w:tc>
          <w:tcPr>
            <w:tcW w:w="1244" w:type="dxa"/>
            <w:vAlign w:val="center"/>
          </w:tcPr>
          <w:p w:rsidR="00BB56BE" w:rsidRDefault="00AE2C7A">
            <w:pPr>
              <w:spacing w:line="264" w:lineRule="auto"/>
              <w:rPr>
                <w:rFonts w:ascii="宋体" w:hAnsi="宋体"/>
                <w:sz w:val="18"/>
                <w:szCs w:val="21"/>
              </w:rPr>
            </w:pPr>
            <w:r>
              <w:rPr>
                <w:rFonts w:ascii="宋体" w:hAnsi="宋体" w:hint="eastAsia"/>
                <w:sz w:val="18"/>
                <w:szCs w:val="21"/>
              </w:rPr>
              <w:t>合理价</w:t>
            </w:r>
          </w:p>
        </w:tc>
        <w:tc>
          <w:tcPr>
            <w:tcW w:w="7015" w:type="dxa"/>
            <w:tcBorders>
              <w:right w:val="single" w:sz="12" w:space="0" w:color="000000"/>
            </w:tcBorders>
            <w:vAlign w:val="center"/>
          </w:tcPr>
          <w:p w:rsidR="00BB56BE" w:rsidRDefault="00AE2C7A">
            <w:pPr>
              <w:spacing w:line="264" w:lineRule="auto"/>
              <w:rPr>
                <w:rFonts w:ascii="宋体" w:hAnsi="宋体"/>
                <w:sz w:val="18"/>
                <w:szCs w:val="21"/>
              </w:rPr>
            </w:pPr>
            <w:r>
              <w:rPr>
                <w:rFonts w:ascii="宋体" w:hAnsi="宋体" w:hint="eastAsia"/>
                <w:kern w:val="0"/>
                <w:sz w:val="18"/>
              </w:rPr>
              <w:t>检查初步评审合格的投标人对合理价及其组成内容的书面确认文件是否涵盖全部招标项目的范围和内容；检查投标人对合理价及其组成内容是否按照投标须知前附表第3.6.3项要求签字和盖章。</w:t>
            </w:r>
          </w:p>
        </w:tc>
      </w:tr>
      <w:tr w:rsidR="00BB56BE">
        <w:trPr>
          <w:trHeight w:val="506"/>
          <w:jc w:val="center"/>
        </w:trPr>
        <w:tc>
          <w:tcPr>
            <w:tcW w:w="741" w:type="dxa"/>
            <w:tcBorders>
              <w:left w:val="single" w:sz="12" w:space="0" w:color="000000"/>
            </w:tcBorders>
            <w:vAlign w:val="center"/>
          </w:tcPr>
          <w:p w:rsidR="00BB56BE" w:rsidRDefault="00AE2C7A">
            <w:pPr>
              <w:spacing w:line="264" w:lineRule="auto"/>
              <w:jc w:val="center"/>
              <w:rPr>
                <w:rFonts w:ascii="宋体" w:hAnsi="宋体"/>
                <w:sz w:val="18"/>
                <w:szCs w:val="21"/>
              </w:rPr>
            </w:pPr>
            <w:r>
              <w:rPr>
                <w:rFonts w:ascii="宋体" w:hAnsi="宋体" w:hint="eastAsia"/>
                <w:sz w:val="18"/>
                <w:szCs w:val="21"/>
              </w:rPr>
              <w:t>3.5</w:t>
            </w:r>
          </w:p>
        </w:tc>
        <w:tc>
          <w:tcPr>
            <w:tcW w:w="1244" w:type="dxa"/>
            <w:vAlign w:val="center"/>
          </w:tcPr>
          <w:p w:rsidR="00BB56BE" w:rsidRDefault="00AE2C7A">
            <w:pPr>
              <w:spacing w:line="264" w:lineRule="auto"/>
              <w:jc w:val="left"/>
              <w:rPr>
                <w:rFonts w:ascii="宋体" w:hAnsi="宋体"/>
                <w:sz w:val="18"/>
                <w:szCs w:val="21"/>
              </w:rPr>
            </w:pPr>
            <w:r>
              <w:rPr>
                <w:rFonts w:ascii="宋体" w:hAnsi="宋体" w:hint="eastAsia"/>
                <w:sz w:val="18"/>
                <w:szCs w:val="21"/>
              </w:rPr>
              <w:t>随机抽取时间及地点</w:t>
            </w:r>
          </w:p>
        </w:tc>
        <w:tc>
          <w:tcPr>
            <w:tcW w:w="7015" w:type="dxa"/>
            <w:tcBorders>
              <w:right w:val="single" w:sz="12" w:space="0" w:color="000000"/>
            </w:tcBorders>
            <w:vAlign w:val="center"/>
          </w:tcPr>
          <w:p w:rsidR="00BB56BE" w:rsidRDefault="00AE2C7A">
            <w:pPr>
              <w:spacing w:line="264" w:lineRule="auto"/>
              <w:rPr>
                <w:rFonts w:ascii="宋体" w:hAnsi="宋体"/>
                <w:sz w:val="18"/>
                <w:szCs w:val="21"/>
              </w:rPr>
            </w:pPr>
            <w:r>
              <w:rPr>
                <w:rFonts w:ascii="宋体" w:hAnsi="宋体" w:hint="eastAsia"/>
                <w:sz w:val="18"/>
                <w:szCs w:val="21"/>
              </w:rPr>
              <w:t>随机抽取时间：</w:t>
            </w:r>
          </w:p>
          <w:p w:rsidR="00BB56BE" w:rsidRDefault="00AE2C7A">
            <w:pPr>
              <w:spacing w:line="264" w:lineRule="auto"/>
              <w:rPr>
                <w:rFonts w:ascii="宋体" w:hAnsi="宋体"/>
                <w:sz w:val="18"/>
                <w:szCs w:val="21"/>
              </w:rPr>
            </w:pPr>
            <w:r>
              <w:rPr>
                <w:rFonts w:ascii="宋体" w:hAnsi="宋体" w:hint="eastAsia"/>
                <w:sz w:val="18"/>
                <w:szCs w:val="21"/>
              </w:rPr>
              <w:t>随机抽取地点：</w:t>
            </w:r>
          </w:p>
        </w:tc>
      </w:tr>
      <w:tr w:rsidR="00BB56BE">
        <w:trPr>
          <w:trHeight w:val="506"/>
          <w:jc w:val="center"/>
        </w:trPr>
        <w:tc>
          <w:tcPr>
            <w:tcW w:w="741" w:type="dxa"/>
            <w:tcBorders>
              <w:left w:val="single" w:sz="12" w:space="0" w:color="000000"/>
            </w:tcBorders>
            <w:vAlign w:val="center"/>
          </w:tcPr>
          <w:p w:rsidR="00BB56BE" w:rsidRDefault="00AE2C7A">
            <w:pPr>
              <w:spacing w:line="264" w:lineRule="auto"/>
              <w:jc w:val="center"/>
              <w:rPr>
                <w:rFonts w:ascii="宋体" w:hAnsi="宋体"/>
                <w:sz w:val="18"/>
                <w:szCs w:val="21"/>
              </w:rPr>
            </w:pPr>
            <w:r>
              <w:rPr>
                <w:rFonts w:ascii="宋体" w:hAnsi="宋体" w:hint="eastAsia"/>
                <w:sz w:val="18"/>
                <w:szCs w:val="21"/>
              </w:rPr>
              <w:t>3.5</w:t>
            </w:r>
          </w:p>
        </w:tc>
        <w:tc>
          <w:tcPr>
            <w:tcW w:w="1244" w:type="dxa"/>
            <w:vAlign w:val="center"/>
          </w:tcPr>
          <w:p w:rsidR="00BB56BE" w:rsidRDefault="00AE2C7A">
            <w:pPr>
              <w:spacing w:line="264" w:lineRule="auto"/>
              <w:jc w:val="left"/>
              <w:rPr>
                <w:rFonts w:ascii="宋体" w:hAnsi="宋体"/>
                <w:sz w:val="18"/>
                <w:szCs w:val="21"/>
              </w:rPr>
            </w:pPr>
            <w:r>
              <w:rPr>
                <w:rFonts w:ascii="宋体" w:hAnsi="宋体" w:hint="eastAsia"/>
                <w:sz w:val="18"/>
                <w:szCs w:val="21"/>
              </w:rPr>
              <w:t>随机抽取中标候选人</w:t>
            </w:r>
          </w:p>
        </w:tc>
        <w:tc>
          <w:tcPr>
            <w:tcW w:w="7015" w:type="dxa"/>
            <w:tcBorders>
              <w:right w:val="single" w:sz="12" w:space="0" w:color="000000"/>
            </w:tcBorders>
            <w:vAlign w:val="center"/>
          </w:tcPr>
          <w:p w:rsidR="00BB56BE" w:rsidRDefault="00AE2C7A">
            <w:pPr>
              <w:spacing w:line="264" w:lineRule="auto"/>
              <w:rPr>
                <w:rFonts w:ascii="宋体" w:hAnsi="宋体"/>
                <w:sz w:val="18"/>
                <w:szCs w:val="21"/>
              </w:rPr>
            </w:pPr>
            <w:r>
              <w:rPr>
                <w:rFonts w:ascii="宋体" w:hAnsi="宋体" w:hint="eastAsia"/>
                <w:sz w:val="18"/>
                <w:szCs w:val="21"/>
              </w:rPr>
              <w:t>1、随机抽取分两轮进行，第一轮：按照递交投标文件签到先后顺序，由投标人法定代表人或授权委托代理人抽取，投标人抽取的号码为该投标人的代码；第二轮：由招标人代表随机抽取，共抽取三次。第一次抽取的号码所对应的投标人为第一中标候选人，第二次抽取的为第二中标候选人，第三次抽取的为第三中标候选人。</w:t>
            </w:r>
          </w:p>
          <w:p w:rsidR="00BB56BE" w:rsidRDefault="00AE2C7A">
            <w:pPr>
              <w:spacing w:line="264" w:lineRule="auto"/>
              <w:rPr>
                <w:rFonts w:ascii="宋体" w:hAnsi="宋体"/>
                <w:sz w:val="18"/>
                <w:szCs w:val="21"/>
              </w:rPr>
            </w:pPr>
            <w:r>
              <w:rPr>
                <w:rFonts w:ascii="宋体" w:hAnsi="宋体" w:hint="eastAsia"/>
                <w:sz w:val="18"/>
                <w:szCs w:val="21"/>
              </w:rPr>
              <w:t>2、通过随机抽取的号码必须由投标人的法定代表人或其授权委托代理人签字进行确认，投标人不确认的将视为自动放弃随机抽取资格。</w:t>
            </w:r>
          </w:p>
          <w:p w:rsidR="00BB56BE" w:rsidRDefault="00AE2C7A">
            <w:pPr>
              <w:spacing w:line="264" w:lineRule="auto"/>
              <w:rPr>
                <w:rFonts w:ascii="宋体" w:hAnsi="宋体"/>
                <w:sz w:val="18"/>
                <w:szCs w:val="21"/>
              </w:rPr>
            </w:pPr>
            <w:r>
              <w:rPr>
                <w:rFonts w:ascii="宋体" w:hAnsi="宋体" w:hint="eastAsia"/>
                <w:sz w:val="18"/>
                <w:szCs w:val="21"/>
              </w:rPr>
              <w:t>3、随机抽取时投标人法定代表人或法定代表人委托代理人（即项目负责人）未准时出席抽签会议，视为自动放弃随机抽取资格。</w:t>
            </w:r>
          </w:p>
          <w:p w:rsidR="00BB56BE" w:rsidRDefault="00AE2C7A">
            <w:pPr>
              <w:spacing w:line="264" w:lineRule="auto"/>
              <w:rPr>
                <w:rFonts w:ascii="宋体" w:hAnsi="宋体"/>
                <w:sz w:val="18"/>
                <w:szCs w:val="21"/>
              </w:rPr>
            </w:pPr>
            <w:r>
              <w:rPr>
                <w:rFonts w:ascii="宋体" w:hAnsi="宋体" w:hint="eastAsia"/>
                <w:sz w:val="18"/>
                <w:szCs w:val="21"/>
              </w:rPr>
              <w:t>4、随机抽取时投标人法定代表人未出示法定代表身份证明和本人身份证或法定代表人委托代理人（即项目负责人）未出示授权委托书和本人身份证的，视为自动放弃随机抽取资格。</w:t>
            </w:r>
          </w:p>
        </w:tc>
      </w:tr>
      <w:tr w:rsidR="00BB56BE">
        <w:trPr>
          <w:trHeight w:val="507"/>
          <w:jc w:val="center"/>
        </w:trPr>
        <w:tc>
          <w:tcPr>
            <w:tcW w:w="1985" w:type="dxa"/>
            <w:gridSpan w:val="2"/>
            <w:tcBorders>
              <w:left w:val="single" w:sz="12" w:space="0" w:color="000000"/>
            </w:tcBorders>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条款号</w:t>
            </w:r>
          </w:p>
        </w:tc>
        <w:tc>
          <w:tcPr>
            <w:tcW w:w="7015" w:type="dxa"/>
            <w:tcBorders>
              <w:right w:val="single" w:sz="12" w:space="0" w:color="000000"/>
            </w:tcBorders>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编列内容</w:t>
            </w:r>
          </w:p>
        </w:tc>
      </w:tr>
      <w:tr w:rsidR="00BB56BE">
        <w:trPr>
          <w:trHeight w:val="507"/>
          <w:jc w:val="center"/>
        </w:trPr>
        <w:tc>
          <w:tcPr>
            <w:tcW w:w="741" w:type="dxa"/>
            <w:tcBorders>
              <w:left w:val="single" w:sz="12" w:space="0" w:color="000000"/>
            </w:tcBorders>
            <w:vAlign w:val="center"/>
          </w:tcPr>
          <w:p w:rsidR="00BB56BE" w:rsidRDefault="00AE2C7A">
            <w:pPr>
              <w:spacing w:line="264" w:lineRule="auto"/>
              <w:jc w:val="center"/>
              <w:rPr>
                <w:rFonts w:ascii="宋体" w:hAnsi="宋体"/>
                <w:sz w:val="18"/>
                <w:szCs w:val="21"/>
              </w:rPr>
            </w:pPr>
            <w:r>
              <w:rPr>
                <w:rFonts w:ascii="宋体" w:hAnsi="宋体" w:hint="eastAsia"/>
                <w:sz w:val="18"/>
                <w:szCs w:val="21"/>
              </w:rPr>
              <w:t>3.1.2</w:t>
            </w:r>
          </w:p>
        </w:tc>
        <w:tc>
          <w:tcPr>
            <w:tcW w:w="1244"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废标条件</w:t>
            </w:r>
          </w:p>
        </w:tc>
        <w:tc>
          <w:tcPr>
            <w:tcW w:w="7015" w:type="dxa"/>
            <w:tcBorders>
              <w:right w:val="single" w:sz="12" w:space="0" w:color="000000"/>
            </w:tcBorders>
            <w:vAlign w:val="center"/>
          </w:tcPr>
          <w:p w:rsidR="00BB56BE" w:rsidRDefault="00AE2C7A">
            <w:pPr>
              <w:spacing w:line="264" w:lineRule="auto"/>
              <w:rPr>
                <w:rFonts w:ascii="宋体" w:hAnsi="宋体"/>
                <w:sz w:val="18"/>
                <w:szCs w:val="21"/>
              </w:rPr>
            </w:pPr>
            <w:r>
              <w:rPr>
                <w:rFonts w:ascii="宋体" w:hAnsi="宋体" w:hint="eastAsia"/>
                <w:sz w:val="18"/>
                <w:szCs w:val="21"/>
              </w:rPr>
              <w:t>详见本章附件3-B：废标条件</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1985" w:type="dxa"/>
            <w:gridSpan w:val="2"/>
            <w:tcBorders>
              <w:top w:val="single" w:sz="4" w:space="0" w:color="000000"/>
              <w:left w:val="single" w:sz="12" w:space="0" w:color="000000"/>
              <w:bottom w:val="single" w:sz="4" w:space="0" w:color="000000"/>
              <w:right w:val="single" w:sz="4" w:space="0" w:color="000000"/>
            </w:tcBorders>
            <w:vAlign w:val="center"/>
          </w:tcPr>
          <w:p w:rsidR="00BB56BE" w:rsidRDefault="00AE2C7A">
            <w:pPr>
              <w:spacing w:line="264" w:lineRule="auto"/>
              <w:rPr>
                <w:rFonts w:ascii="宋体" w:hAnsi="宋体"/>
                <w:sz w:val="18"/>
              </w:rPr>
            </w:pPr>
            <w:r>
              <w:rPr>
                <w:rFonts w:ascii="宋体" w:hAnsi="宋体" w:hint="eastAsia"/>
                <w:sz w:val="18"/>
              </w:rPr>
              <w:t>核验原件的具体要求</w:t>
            </w:r>
          </w:p>
        </w:tc>
        <w:tc>
          <w:tcPr>
            <w:tcW w:w="7015" w:type="dxa"/>
            <w:tcBorders>
              <w:top w:val="single" w:sz="4" w:space="0" w:color="000000"/>
              <w:left w:val="nil"/>
              <w:bottom w:val="single" w:sz="4" w:space="0" w:color="000000"/>
              <w:right w:val="single" w:sz="12" w:space="0" w:color="000000"/>
            </w:tcBorders>
            <w:vAlign w:val="center"/>
          </w:tcPr>
          <w:p w:rsidR="00BB56BE" w:rsidRDefault="00AE2C7A">
            <w:pPr>
              <w:spacing w:line="264" w:lineRule="auto"/>
              <w:rPr>
                <w:rFonts w:ascii="宋体" w:hAnsi="宋体"/>
                <w:sz w:val="18"/>
              </w:rPr>
            </w:pPr>
            <w:r>
              <w:rPr>
                <w:rFonts w:ascii="宋体" w:hAnsi="宋体" w:hint="eastAsia"/>
                <w:sz w:val="18"/>
                <w:szCs w:val="21"/>
              </w:rPr>
              <w:t>没有提供原件或原件提供不全的或原件与复印件内容不一致的，则为不合格投标人。</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jc w:val="center"/>
        </w:trPr>
        <w:tc>
          <w:tcPr>
            <w:tcW w:w="1985" w:type="dxa"/>
            <w:gridSpan w:val="2"/>
            <w:tcBorders>
              <w:top w:val="single" w:sz="4" w:space="0" w:color="000000"/>
              <w:left w:val="single" w:sz="12" w:space="0" w:color="000000"/>
              <w:bottom w:val="single" w:sz="12" w:space="0" w:color="000000"/>
              <w:right w:val="single" w:sz="4" w:space="0" w:color="000000"/>
            </w:tcBorders>
            <w:vAlign w:val="center"/>
          </w:tcPr>
          <w:p w:rsidR="00BB56BE" w:rsidRDefault="00AE2C7A">
            <w:pPr>
              <w:spacing w:line="264" w:lineRule="auto"/>
              <w:rPr>
                <w:rFonts w:ascii="宋体" w:hAnsi="宋体"/>
                <w:sz w:val="18"/>
              </w:rPr>
            </w:pPr>
            <w:r>
              <w:rPr>
                <w:rFonts w:ascii="宋体" w:hAnsi="宋体" w:hint="eastAsia"/>
                <w:sz w:val="18"/>
              </w:rPr>
              <w:t>实行开标前资格审查的，在评标时对资格评审的要求</w:t>
            </w:r>
          </w:p>
        </w:tc>
        <w:tc>
          <w:tcPr>
            <w:tcW w:w="7015" w:type="dxa"/>
            <w:tcBorders>
              <w:top w:val="single" w:sz="4" w:space="0" w:color="000000"/>
              <w:left w:val="nil"/>
              <w:bottom w:val="single" w:sz="12" w:space="0" w:color="000000"/>
              <w:right w:val="single" w:sz="12" w:space="0" w:color="000000"/>
            </w:tcBorders>
            <w:vAlign w:val="center"/>
          </w:tcPr>
          <w:p w:rsidR="00BB56BE" w:rsidRDefault="00AE2C7A">
            <w:pPr>
              <w:spacing w:line="264" w:lineRule="auto"/>
              <w:rPr>
                <w:rFonts w:ascii="宋体" w:hAnsi="宋体"/>
                <w:sz w:val="18"/>
                <w:szCs w:val="21"/>
              </w:rPr>
            </w:pPr>
            <w:r>
              <w:rPr>
                <w:rFonts w:ascii="宋体" w:hAnsi="宋体" w:hint="eastAsia"/>
                <w:sz w:val="18"/>
                <w:szCs w:val="21"/>
              </w:rPr>
              <w:t>已实行开标前资格审查，且同一内容已审查并没有更新的，可不对以上“第2.1.2项原件与复印件查验、第2.1.3项资格评审”二项内容进行评审。</w:t>
            </w:r>
          </w:p>
        </w:tc>
      </w:tr>
    </w:tbl>
    <w:p w:rsidR="00BB56BE" w:rsidRDefault="00BB56BE">
      <w:pPr>
        <w:spacing w:line="312" w:lineRule="auto"/>
        <w:jc w:val="center"/>
      </w:pPr>
      <w:bookmarkStart w:id="1514" w:name="_Toc300678163"/>
    </w:p>
    <w:p w:rsidR="00BB56BE" w:rsidRDefault="00AE2C7A">
      <w:pPr>
        <w:spacing w:line="312" w:lineRule="auto"/>
      </w:pPr>
      <w:r>
        <w:br w:type="page"/>
      </w:r>
    </w:p>
    <w:p w:rsidR="00BB56BE" w:rsidRDefault="00AE2C7A">
      <w:pPr>
        <w:spacing w:line="312" w:lineRule="auto"/>
        <w:jc w:val="center"/>
        <w:rPr>
          <w:rFonts w:ascii="黑体" w:eastAsia="黑体" w:hAnsi="黑体"/>
          <w:bCs/>
          <w:sz w:val="30"/>
        </w:rPr>
      </w:pPr>
      <w:r>
        <w:rPr>
          <w:rFonts w:ascii="黑体" w:eastAsia="黑体" w:hAnsi="黑体" w:hint="eastAsia"/>
          <w:bCs/>
          <w:sz w:val="30"/>
        </w:rPr>
        <w:lastRenderedPageBreak/>
        <w:t>评标办法（合理定价评审抽取法）正文部分</w:t>
      </w:r>
      <w:bookmarkEnd w:id="1514"/>
    </w:p>
    <w:p w:rsidR="00BB56BE" w:rsidRDefault="00BB56BE">
      <w:pPr>
        <w:spacing w:line="312" w:lineRule="auto"/>
        <w:rPr>
          <w:rFonts w:ascii="黑体" w:eastAsia="黑体" w:hAnsi="黑体"/>
          <w:bCs/>
          <w:sz w:val="30"/>
        </w:rPr>
      </w:pPr>
    </w:p>
    <w:p w:rsidR="00BB56BE" w:rsidRDefault="00AE2C7A">
      <w:pPr>
        <w:pStyle w:val="3"/>
        <w:keepNext/>
        <w:keepLines/>
        <w:widowControl w:val="0"/>
        <w:jc w:val="left"/>
        <w:rPr>
          <w:rFonts w:ascii="黑体" w:eastAsia="黑体" w:hAnsi="宋体"/>
          <w:b w:val="0"/>
          <w:bCs w:val="0"/>
          <w:sz w:val="28"/>
          <w:szCs w:val="28"/>
        </w:rPr>
      </w:pPr>
      <w:bookmarkStart w:id="1515" w:name="_Toc429827545"/>
      <w:bookmarkStart w:id="1516" w:name="_Toc300678164"/>
      <w:r>
        <w:rPr>
          <w:rFonts w:ascii="黑体" w:eastAsia="黑体" w:hAnsi="宋体" w:hint="eastAsia"/>
          <w:b w:val="0"/>
          <w:bCs w:val="0"/>
          <w:sz w:val="28"/>
          <w:szCs w:val="28"/>
        </w:rPr>
        <w:t>1.评标方法</w:t>
      </w:r>
      <w:bookmarkEnd w:id="1515"/>
      <w:bookmarkEnd w:id="1516"/>
    </w:p>
    <w:p w:rsidR="00BB56BE" w:rsidRDefault="00AE2C7A">
      <w:pPr>
        <w:spacing w:line="353" w:lineRule="auto"/>
        <w:ind w:firstLineChars="200" w:firstLine="420"/>
        <w:rPr>
          <w:rFonts w:ascii="宋体" w:hAnsi="宋体"/>
        </w:rPr>
      </w:pPr>
      <w:r>
        <w:rPr>
          <w:rFonts w:ascii="宋体" w:hAnsi="宋体" w:hint="eastAsia"/>
        </w:rPr>
        <w:t>本次评标采用湖南省住房和城乡建设厅</w:t>
      </w:r>
      <w:r>
        <w:rPr>
          <w:rFonts w:ascii="宋体" w:hAnsi="宋体" w:hint="eastAsia"/>
          <w:u w:val="single"/>
        </w:rPr>
        <w:t>湘建建[2013]282号</w:t>
      </w:r>
      <w:r>
        <w:rPr>
          <w:rFonts w:ascii="宋体" w:hAnsi="宋体" w:hint="eastAsia"/>
        </w:rPr>
        <w:t>文《湖南省房屋建筑和市政工程施工招标评标活动管理规定》中规定的合理定价评审抽取法。</w:t>
      </w:r>
    </w:p>
    <w:p w:rsidR="00BB56BE" w:rsidRDefault="00AE2C7A">
      <w:pPr>
        <w:spacing w:line="353" w:lineRule="auto"/>
        <w:ind w:firstLineChars="200" w:firstLine="420"/>
        <w:rPr>
          <w:rFonts w:ascii="宋体" w:hAnsi="宋体"/>
        </w:rPr>
      </w:pPr>
      <w:r>
        <w:rPr>
          <w:rFonts w:ascii="宋体" w:hAnsi="宋体" w:hint="eastAsia"/>
        </w:rPr>
        <w:t>评标委员会对满足招标文件实质要求的投标文件及</w:t>
      </w:r>
      <w:r>
        <w:rPr>
          <w:rFonts w:hint="eastAsia"/>
          <w:kern w:val="0"/>
        </w:rPr>
        <w:t>初步评审</w:t>
      </w:r>
      <w:r>
        <w:rPr>
          <w:rFonts w:ascii="宋体" w:hAnsi="宋体" w:hint="eastAsia"/>
        </w:rPr>
        <w:t>合格的投标人，检查其对合理价及其组成内容的书面确认文件，并推荐进入公开随机抽取中标候选人的投标人名单。</w:t>
      </w:r>
    </w:p>
    <w:p w:rsidR="00BB56BE" w:rsidRDefault="00BB56BE">
      <w:pPr>
        <w:spacing w:line="353"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1517" w:name="_Toc429827546"/>
      <w:bookmarkStart w:id="1518" w:name="_Toc300678165"/>
      <w:r>
        <w:rPr>
          <w:rFonts w:ascii="黑体" w:eastAsia="黑体" w:hAnsi="宋体" w:hint="eastAsia"/>
          <w:b w:val="0"/>
          <w:bCs w:val="0"/>
          <w:sz w:val="28"/>
          <w:szCs w:val="28"/>
        </w:rPr>
        <w:t>2.评审标准</w:t>
      </w:r>
      <w:bookmarkEnd w:id="1517"/>
      <w:bookmarkEnd w:id="1518"/>
    </w:p>
    <w:p w:rsidR="00BB56BE" w:rsidRDefault="00AE2C7A">
      <w:pPr>
        <w:pStyle w:val="4"/>
        <w:rPr>
          <w:rFonts w:ascii="黑体" w:eastAsia="黑体" w:hAnsi="黑体"/>
          <w:b w:val="0"/>
          <w:bCs w:val="0"/>
          <w:sz w:val="24"/>
        </w:rPr>
      </w:pPr>
      <w:bookmarkStart w:id="1519" w:name="_Toc300678166"/>
      <w:r>
        <w:rPr>
          <w:rFonts w:ascii="黑体" w:eastAsia="黑体" w:hAnsi="黑体" w:hint="eastAsia"/>
          <w:b w:val="0"/>
          <w:bCs w:val="0"/>
          <w:sz w:val="24"/>
        </w:rPr>
        <w:t>2.1 初步评审标准</w:t>
      </w:r>
      <w:bookmarkEnd w:id="1519"/>
    </w:p>
    <w:p w:rsidR="00BB56BE" w:rsidRDefault="00AE2C7A">
      <w:pPr>
        <w:spacing w:line="353" w:lineRule="auto"/>
        <w:ind w:firstLineChars="200" w:firstLine="420"/>
        <w:rPr>
          <w:rFonts w:ascii="宋体" w:hAnsi="宋体"/>
        </w:rPr>
      </w:pPr>
      <w:r>
        <w:rPr>
          <w:rFonts w:ascii="宋体" w:hAnsi="宋体"/>
        </w:rPr>
        <w:t>2.1.1 形式评审标准：见评标办法前附表。</w:t>
      </w:r>
    </w:p>
    <w:p w:rsidR="00BB56BE" w:rsidRDefault="00AE2C7A">
      <w:pPr>
        <w:spacing w:line="353" w:lineRule="auto"/>
        <w:ind w:firstLineChars="200" w:firstLine="420"/>
        <w:rPr>
          <w:rFonts w:ascii="宋体" w:hAnsi="宋体"/>
        </w:rPr>
      </w:pPr>
      <w:r>
        <w:rPr>
          <w:rFonts w:ascii="宋体" w:hAnsi="宋体" w:hint="eastAsia"/>
        </w:rPr>
        <w:t>2.1.2 原件与复印件查验标准：见评标办法前附表（适用于开标后资格审查）。</w:t>
      </w:r>
    </w:p>
    <w:p w:rsidR="00BB56BE" w:rsidRDefault="00AE2C7A">
      <w:pPr>
        <w:spacing w:line="353" w:lineRule="auto"/>
        <w:ind w:firstLineChars="200" w:firstLine="420"/>
        <w:rPr>
          <w:rFonts w:ascii="宋体" w:hAnsi="宋体"/>
        </w:rPr>
      </w:pPr>
      <w:r>
        <w:rPr>
          <w:rFonts w:ascii="宋体" w:hAnsi="宋体"/>
        </w:rPr>
        <w:t>2.1.</w:t>
      </w:r>
      <w:r>
        <w:rPr>
          <w:rFonts w:ascii="宋体" w:hAnsi="宋体" w:hint="eastAsia"/>
        </w:rPr>
        <w:t>3</w:t>
      </w:r>
      <w:r>
        <w:rPr>
          <w:rFonts w:ascii="宋体" w:hAnsi="宋体"/>
        </w:rPr>
        <w:t xml:space="preserve"> 资格评审标准：见评标办法前附表</w:t>
      </w:r>
      <w:r>
        <w:rPr>
          <w:rFonts w:ascii="宋体" w:hAnsi="宋体" w:hint="eastAsia"/>
        </w:rPr>
        <w:t>（适用于开标后资格审查）</w:t>
      </w:r>
      <w:r>
        <w:rPr>
          <w:rFonts w:ascii="宋体" w:hAnsi="宋体"/>
        </w:rPr>
        <w:t>。</w:t>
      </w:r>
    </w:p>
    <w:p w:rsidR="00BB56BE" w:rsidRDefault="00AE2C7A">
      <w:pPr>
        <w:spacing w:line="353" w:lineRule="auto"/>
        <w:ind w:firstLineChars="200" w:firstLine="420"/>
        <w:rPr>
          <w:rFonts w:ascii="宋体" w:hAnsi="宋体"/>
        </w:rPr>
      </w:pPr>
      <w:r>
        <w:rPr>
          <w:rFonts w:ascii="宋体" w:hAnsi="宋体"/>
        </w:rPr>
        <w:t>2.1.</w:t>
      </w:r>
      <w:r>
        <w:rPr>
          <w:rFonts w:ascii="宋体" w:hAnsi="宋体" w:hint="eastAsia"/>
        </w:rPr>
        <w:t>4</w:t>
      </w:r>
      <w:r>
        <w:rPr>
          <w:rFonts w:ascii="宋体" w:hAnsi="宋体"/>
        </w:rPr>
        <w:t xml:space="preserve"> 响应性评审标准：见评标办法前附表。</w:t>
      </w:r>
    </w:p>
    <w:p w:rsidR="00BB56BE" w:rsidRDefault="00AE2C7A">
      <w:pPr>
        <w:spacing w:line="353" w:lineRule="auto"/>
        <w:ind w:firstLineChars="200" w:firstLine="420"/>
        <w:rPr>
          <w:rFonts w:ascii="宋体" w:hAnsi="宋体"/>
        </w:rPr>
      </w:pPr>
      <w:r>
        <w:rPr>
          <w:rFonts w:ascii="宋体" w:hAnsi="宋体"/>
        </w:rPr>
        <w:t>2.1.</w:t>
      </w:r>
      <w:r>
        <w:rPr>
          <w:rFonts w:ascii="宋体" w:hAnsi="宋体" w:hint="eastAsia"/>
        </w:rPr>
        <w:t>5</w:t>
      </w:r>
      <w:r>
        <w:rPr>
          <w:rFonts w:ascii="宋体" w:hAnsi="宋体"/>
        </w:rPr>
        <w:t xml:space="preserve"> 施工组织设计和项目管理机构评审标准：见评标办法前附表。</w:t>
      </w:r>
    </w:p>
    <w:p w:rsidR="00BB56BE" w:rsidRDefault="00AE2C7A">
      <w:pPr>
        <w:pStyle w:val="4"/>
        <w:rPr>
          <w:rFonts w:ascii="黑体" w:eastAsia="黑体" w:hAnsi="黑体"/>
          <w:b w:val="0"/>
          <w:bCs w:val="0"/>
          <w:sz w:val="24"/>
        </w:rPr>
      </w:pPr>
      <w:bookmarkStart w:id="1520" w:name="_Toc300678167"/>
      <w:r>
        <w:rPr>
          <w:rFonts w:ascii="黑体" w:eastAsia="黑体" w:hAnsi="黑体" w:hint="eastAsia"/>
          <w:b w:val="0"/>
          <w:bCs w:val="0"/>
          <w:sz w:val="24"/>
        </w:rPr>
        <w:t>2.2 详细评审标准</w:t>
      </w:r>
      <w:bookmarkEnd w:id="1520"/>
    </w:p>
    <w:p w:rsidR="00BB56BE" w:rsidRDefault="00AE2C7A">
      <w:pPr>
        <w:spacing w:line="353" w:lineRule="auto"/>
        <w:ind w:firstLineChars="200" w:firstLine="420"/>
        <w:rPr>
          <w:rFonts w:ascii="宋体" w:hAnsi="宋体"/>
        </w:rPr>
      </w:pPr>
      <w:r>
        <w:rPr>
          <w:rFonts w:ascii="宋体" w:hAnsi="宋体"/>
        </w:rPr>
        <w:t>详细评审标准：见评标办法前附表。</w:t>
      </w:r>
    </w:p>
    <w:p w:rsidR="00BB56BE" w:rsidRDefault="00BB56BE">
      <w:pPr>
        <w:spacing w:line="353"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1521" w:name="_Toc429827547"/>
      <w:bookmarkStart w:id="1522" w:name="_Toc300678168"/>
      <w:r>
        <w:rPr>
          <w:rFonts w:ascii="黑体" w:eastAsia="黑体" w:hAnsi="宋体" w:hint="eastAsia"/>
          <w:b w:val="0"/>
          <w:bCs w:val="0"/>
          <w:sz w:val="28"/>
          <w:szCs w:val="28"/>
        </w:rPr>
        <w:t>3.评标程序</w:t>
      </w:r>
      <w:bookmarkEnd w:id="1521"/>
      <w:bookmarkEnd w:id="1522"/>
    </w:p>
    <w:p w:rsidR="00BB56BE" w:rsidRDefault="00AE2C7A">
      <w:pPr>
        <w:pStyle w:val="4"/>
        <w:rPr>
          <w:rFonts w:ascii="黑体" w:eastAsia="黑体" w:hAnsi="黑体"/>
          <w:b w:val="0"/>
          <w:bCs w:val="0"/>
          <w:sz w:val="24"/>
        </w:rPr>
      </w:pPr>
      <w:bookmarkStart w:id="1523" w:name="_Toc300678169"/>
      <w:r>
        <w:rPr>
          <w:rFonts w:ascii="黑体" w:eastAsia="黑体" w:hAnsi="黑体" w:hint="eastAsia"/>
          <w:b w:val="0"/>
          <w:bCs w:val="0"/>
          <w:sz w:val="24"/>
        </w:rPr>
        <w:t>3.1 初步评审</w:t>
      </w:r>
      <w:bookmarkEnd w:id="1523"/>
    </w:p>
    <w:p w:rsidR="00BB56BE" w:rsidRDefault="00AE2C7A">
      <w:pPr>
        <w:spacing w:line="353" w:lineRule="auto"/>
        <w:ind w:firstLineChars="200" w:firstLine="420"/>
        <w:rPr>
          <w:rFonts w:ascii="宋体" w:hAnsi="宋体"/>
        </w:rPr>
      </w:pPr>
      <w:r>
        <w:rPr>
          <w:rFonts w:ascii="宋体" w:hAnsi="宋体"/>
        </w:rPr>
        <w:t>3.1.1 评标委员会</w:t>
      </w:r>
      <w:r>
        <w:rPr>
          <w:rFonts w:ascii="宋体" w:hAnsi="宋体" w:hint="eastAsia"/>
        </w:rPr>
        <w:t>对</w:t>
      </w:r>
      <w:r>
        <w:rPr>
          <w:rFonts w:ascii="宋体" w:hAnsi="宋体"/>
        </w:rPr>
        <w:t>投标人</w:t>
      </w:r>
      <w:r>
        <w:rPr>
          <w:rFonts w:ascii="宋体" w:hAnsi="宋体" w:hint="eastAsia"/>
        </w:rPr>
        <w:t>根据本文件第二章投标人须知前附表第3.1.1项</w:t>
      </w:r>
      <w:r>
        <w:rPr>
          <w:rFonts w:ascii="宋体" w:hAnsi="宋体"/>
        </w:rPr>
        <w:t>规定提交的有关证明和证件的原件，</w:t>
      </w:r>
      <w:r>
        <w:rPr>
          <w:rFonts w:ascii="宋体" w:hAnsi="宋体" w:hint="eastAsia"/>
        </w:rPr>
        <w:t>进行审查</w:t>
      </w:r>
      <w:r>
        <w:rPr>
          <w:rFonts w:ascii="宋体" w:hAnsi="宋体"/>
        </w:rPr>
        <w:t>核验。评标委员会依据本章第2.1款规定的标准对投标文件进行初步评审。有一项不符合评审标准的，作废标处理。</w:t>
      </w:r>
      <w:r>
        <w:rPr>
          <w:rFonts w:ascii="宋体" w:hAnsi="宋体" w:hint="eastAsia"/>
        </w:rPr>
        <w:t>（适用于开标后资格审查的）</w:t>
      </w:r>
    </w:p>
    <w:p w:rsidR="00BB56BE" w:rsidRDefault="00AE2C7A">
      <w:pPr>
        <w:spacing w:line="353" w:lineRule="auto"/>
        <w:ind w:firstLineChars="200" w:firstLine="420"/>
        <w:rPr>
          <w:rFonts w:ascii="宋体" w:hAnsi="宋体"/>
        </w:rPr>
      </w:pPr>
      <w:r>
        <w:rPr>
          <w:rFonts w:ascii="宋体" w:hAnsi="宋体" w:hint="eastAsia"/>
        </w:rPr>
        <w:t>3.1.1 评标委员会依据本章第2.1.1项、第2.1.4项、第2.1.5项规定的标准对投标文件进行初步评审。有一项不符合评审标准的，作废标处理。当投标人资格申请文件的内容发生重大变化时，其变化后的资格条件不得低于原有资格条件要求，评标委员会依据本章第2.1.2项、第2.1.3项规定的标准对其更新资料进行评审。（适用于开标前资格审查）</w:t>
      </w:r>
    </w:p>
    <w:p w:rsidR="00BB56BE" w:rsidRDefault="00AE2C7A">
      <w:pPr>
        <w:spacing w:line="353" w:lineRule="auto"/>
        <w:ind w:firstLineChars="200" w:firstLine="420"/>
        <w:rPr>
          <w:rFonts w:ascii="宋体" w:hAnsi="宋体"/>
        </w:rPr>
      </w:pPr>
      <w:r>
        <w:rPr>
          <w:rFonts w:ascii="宋体" w:hAnsi="宋体"/>
        </w:rPr>
        <w:t>3.1.2 投标人有以下情形之一的，其投标作废标处理：</w:t>
      </w:r>
    </w:p>
    <w:p w:rsidR="00BB56BE" w:rsidRDefault="00AE2C7A">
      <w:pPr>
        <w:spacing w:line="353" w:lineRule="auto"/>
        <w:ind w:firstLineChars="200" w:firstLine="420"/>
        <w:rPr>
          <w:rFonts w:ascii="宋体" w:hAnsi="宋体"/>
        </w:rPr>
      </w:pPr>
      <w:r>
        <w:rPr>
          <w:rFonts w:ascii="宋体" w:hAnsi="宋体"/>
        </w:rPr>
        <w:t>（1）第二章“投标人须知”第 1.4.3 项规定的任何一种情形的；</w:t>
      </w:r>
    </w:p>
    <w:p w:rsidR="00BB56BE" w:rsidRDefault="00AE2C7A">
      <w:pPr>
        <w:spacing w:line="353" w:lineRule="auto"/>
        <w:ind w:firstLineChars="200" w:firstLine="420"/>
        <w:rPr>
          <w:rFonts w:ascii="宋体" w:hAnsi="宋体"/>
        </w:rPr>
      </w:pPr>
      <w:r>
        <w:rPr>
          <w:rFonts w:ascii="宋体" w:hAnsi="宋体"/>
        </w:rPr>
        <w:t>（2）</w:t>
      </w:r>
      <w:r>
        <w:rPr>
          <w:rFonts w:ascii="宋体" w:hAnsi="宋体" w:hint="eastAsia"/>
          <w:szCs w:val="21"/>
        </w:rPr>
        <w:t>以他人名义投标的；以行贿手段谋取中标的；</w:t>
      </w:r>
    </w:p>
    <w:p w:rsidR="00BB56BE" w:rsidRDefault="00AE2C7A">
      <w:pPr>
        <w:spacing w:line="353" w:lineRule="auto"/>
        <w:ind w:firstLineChars="200" w:firstLine="420"/>
        <w:rPr>
          <w:rFonts w:ascii="宋体" w:hAnsi="宋体"/>
        </w:rPr>
      </w:pPr>
      <w:r>
        <w:rPr>
          <w:rFonts w:ascii="宋体" w:hAnsi="宋体"/>
        </w:rPr>
        <w:t>（3）串通投标或弄虚作假或有其他违法行为的；</w:t>
      </w:r>
    </w:p>
    <w:p w:rsidR="00BB56BE" w:rsidRDefault="00AE2C7A">
      <w:pPr>
        <w:spacing w:line="353" w:lineRule="auto"/>
        <w:ind w:firstLineChars="200" w:firstLine="420"/>
        <w:rPr>
          <w:rFonts w:ascii="宋体" w:hAnsi="宋体"/>
        </w:rPr>
      </w:pPr>
      <w:r>
        <w:rPr>
          <w:rFonts w:ascii="宋体" w:hAnsi="宋体" w:hint="eastAsia"/>
        </w:rPr>
        <w:t>（4）</w:t>
      </w:r>
      <w:r>
        <w:rPr>
          <w:rFonts w:ascii="宋体" w:hAnsi="宋体"/>
        </w:rPr>
        <w:t>不按评标委员会要求澄清、说明或补正的。</w:t>
      </w:r>
    </w:p>
    <w:p w:rsidR="00BB56BE" w:rsidRDefault="00AE2C7A">
      <w:pPr>
        <w:pStyle w:val="4"/>
      </w:pPr>
      <w:bookmarkStart w:id="1524" w:name="_Toc300678170"/>
      <w:r>
        <w:rPr>
          <w:rFonts w:ascii="黑体" w:eastAsia="黑体" w:hAnsi="黑体" w:hint="eastAsia"/>
          <w:b w:val="0"/>
          <w:bCs w:val="0"/>
          <w:sz w:val="24"/>
        </w:rPr>
        <w:lastRenderedPageBreak/>
        <w:t>3.2 详细评审</w:t>
      </w:r>
      <w:bookmarkEnd w:id="1524"/>
    </w:p>
    <w:p w:rsidR="00BB56BE" w:rsidRDefault="00AE2C7A">
      <w:pPr>
        <w:spacing w:line="353" w:lineRule="auto"/>
        <w:ind w:firstLineChars="200" w:firstLine="420"/>
        <w:rPr>
          <w:rFonts w:ascii="宋体" w:hAnsi="宋体"/>
        </w:rPr>
      </w:pPr>
      <w:r>
        <w:rPr>
          <w:rFonts w:ascii="宋体" w:hAnsi="宋体"/>
        </w:rPr>
        <w:t>3.2.1 评标委员会</w:t>
      </w:r>
      <w:r>
        <w:rPr>
          <w:rFonts w:ascii="宋体" w:hAnsi="宋体" w:hint="eastAsia"/>
        </w:rPr>
        <w:t>根据招标人发布的合理价</w:t>
      </w:r>
      <w:r>
        <w:rPr>
          <w:kern w:val="0"/>
        </w:rPr>
        <w:t>及其组成内容</w:t>
      </w:r>
      <w:r>
        <w:rPr>
          <w:rFonts w:ascii="宋体" w:hAnsi="宋体" w:hint="eastAsia"/>
        </w:rPr>
        <w:t>对照检查</w:t>
      </w:r>
      <w:r>
        <w:rPr>
          <w:rFonts w:hint="eastAsia"/>
          <w:kern w:val="0"/>
        </w:rPr>
        <w:t>初步评审</w:t>
      </w:r>
      <w:r>
        <w:rPr>
          <w:kern w:val="0"/>
        </w:rPr>
        <w:t>合格的投标人对合理价及其组成内容的书面确认文件是否涵盖全部招标项目的范围和内容</w:t>
      </w:r>
      <w:r>
        <w:rPr>
          <w:rFonts w:ascii="宋体" w:hAnsi="宋体"/>
        </w:rPr>
        <w:t>。</w:t>
      </w:r>
    </w:p>
    <w:p w:rsidR="00BB56BE" w:rsidRDefault="00AE2C7A">
      <w:pPr>
        <w:spacing w:line="353" w:lineRule="auto"/>
        <w:ind w:firstLineChars="200" w:firstLine="420"/>
        <w:rPr>
          <w:kern w:val="0"/>
        </w:rPr>
      </w:pPr>
      <w:r>
        <w:rPr>
          <w:rFonts w:ascii="宋体" w:hAnsi="宋体"/>
        </w:rPr>
        <w:t>3.2.2</w:t>
      </w:r>
      <w:r>
        <w:rPr>
          <w:rFonts w:ascii="宋体" w:hAnsi="宋体" w:hint="eastAsia"/>
        </w:rPr>
        <w:t xml:space="preserve"> 检查</w:t>
      </w:r>
      <w:r>
        <w:rPr>
          <w:kern w:val="0"/>
        </w:rPr>
        <w:t>投标人对合理价及其组成内容</w:t>
      </w:r>
      <w:r>
        <w:rPr>
          <w:rFonts w:hint="eastAsia"/>
          <w:kern w:val="0"/>
        </w:rPr>
        <w:t>是否按要求加盖投标人公章和法定代表人（或授权委托代理人）签字和注册造价师签字并盖执业章。</w:t>
      </w:r>
    </w:p>
    <w:p w:rsidR="00BB56BE" w:rsidRDefault="00AE2C7A">
      <w:pPr>
        <w:pStyle w:val="4"/>
      </w:pPr>
      <w:bookmarkStart w:id="1525" w:name="_Toc300678171"/>
      <w:r>
        <w:rPr>
          <w:rFonts w:ascii="黑体" w:eastAsia="黑体" w:hAnsi="黑体" w:hint="eastAsia"/>
          <w:b w:val="0"/>
          <w:bCs w:val="0"/>
          <w:sz w:val="24"/>
        </w:rPr>
        <w:t>3.3 投标文件的澄清和补正</w:t>
      </w:r>
      <w:bookmarkEnd w:id="1525"/>
    </w:p>
    <w:p w:rsidR="00BB56BE" w:rsidRDefault="00AE2C7A">
      <w:pPr>
        <w:spacing w:line="353" w:lineRule="auto"/>
        <w:ind w:firstLineChars="200" w:firstLine="420"/>
        <w:rPr>
          <w:rFonts w:ascii="宋体" w:hAnsi="宋体"/>
        </w:rPr>
      </w:pPr>
      <w:r>
        <w:rPr>
          <w:rFonts w:ascii="宋体" w:hAnsi="宋体"/>
        </w:rPr>
        <w:t>3.3.1 在评标过程中，评标委员会可以书面形式要求投标人对所提交的投标文件中不明确的内容进行书面澄清或说明，或者对细微偏差进行补正。评标委员会不接受投标人主动提出的澄清、说明或补正。</w:t>
      </w:r>
    </w:p>
    <w:p w:rsidR="00BB56BE" w:rsidRDefault="00AE2C7A">
      <w:pPr>
        <w:spacing w:line="353" w:lineRule="auto"/>
        <w:ind w:firstLineChars="200" w:firstLine="420"/>
        <w:rPr>
          <w:rFonts w:ascii="宋体" w:hAnsi="宋体"/>
        </w:rPr>
      </w:pPr>
      <w:r>
        <w:rPr>
          <w:rFonts w:ascii="宋体" w:hAnsi="宋体"/>
        </w:rPr>
        <w:t>3.3.2 澄清、说明和补正不得改变投标文件的实质性内容。投标人的书面澄清、说明和补正属于投标文件的组成部分。</w:t>
      </w:r>
    </w:p>
    <w:p w:rsidR="00BB56BE" w:rsidRDefault="00AE2C7A">
      <w:pPr>
        <w:spacing w:line="353" w:lineRule="auto"/>
        <w:ind w:firstLineChars="200" w:firstLine="420"/>
        <w:rPr>
          <w:rFonts w:ascii="宋体" w:hAnsi="宋体"/>
        </w:rPr>
      </w:pPr>
      <w:r>
        <w:rPr>
          <w:rFonts w:ascii="宋体" w:hAnsi="宋体"/>
        </w:rPr>
        <w:t>3.3.3 评标委员会对投标人提交的澄清、说明或补正有疑问的，可以要求投标人进一步澄清、说明或补正，直至满足评标委员会的要求。</w:t>
      </w:r>
    </w:p>
    <w:p w:rsidR="00BB56BE" w:rsidRDefault="00AE2C7A">
      <w:pPr>
        <w:pStyle w:val="4"/>
        <w:rPr>
          <w:rFonts w:ascii="黑体" w:eastAsia="黑体" w:hAnsi="黑体"/>
          <w:b w:val="0"/>
          <w:bCs w:val="0"/>
          <w:sz w:val="24"/>
        </w:rPr>
      </w:pPr>
      <w:bookmarkStart w:id="1526" w:name="_Toc300678172"/>
      <w:r>
        <w:rPr>
          <w:rFonts w:ascii="黑体" w:eastAsia="黑体" w:hAnsi="黑体" w:hint="eastAsia"/>
          <w:b w:val="0"/>
          <w:bCs w:val="0"/>
          <w:sz w:val="24"/>
        </w:rPr>
        <w:t>3.4 评标结果</w:t>
      </w:r>
      <w:bookmarkEnd w:id="1526"/>
    </w:p>
    <w:p w:rsidR="00BB56BE" w:rsidRDefault="00AE2C7A">
      <w:pPr>
        <w:spacing w:line="353" w:lineRule="auto"/>
        <w:ind w:firstLineChars="200" w:firstLine="420"/>
        <w:rPr>
          <w:rFonts w:ascii="宋体" w:hAnsi="宋体"/>
        </w:rPr>
      </w:pPr>
      <w:r>
        <w:rPr>
          <w:rFonts w:ascii="宋体" w:hAnsi="宋体"/>
        </w:rPr>
        <w:t xml:space="preserve">3.4.1 </w:t>
      </w:r>
      <w:r>
        <w:rPr>
          <w:rFonts w:ascii="宋体" w:hAnsi="宋体" w:hint="eastAsia"/>
        </w:rPr>
        <w:t>评标委员会确定合格投标人并推荐进入随机抽取中标候选人程序的名单</w:t>
      </w:r>
      <w:r>
        <w:rPr>
          <w:rFonts w:ascii="宋体" w:hAnsi="宋体"/>
        </w:rPr>
        <w:t>。</w:t>
      </w:r>
    </w:p>
    <w:p w:rsidR="00BB56BE" w:rsidRDefault="00AE2C7A">
      <w:pPr>
        <w:spacing w:line="353" w:lineRule="auto"/>
        <w:ind w:firstLineChars="200" w:firstLine="420"/>
        <w:rPr>
          <w:rFonts w:ascii="宋体" w:hAnsi="宋体"/>
        </w:rPr>
      </w:pPr>
      <w:r>
        <w:rPr>
          <w:rFonts w:ascii="宋体" w:hAnsi="宋体"/>
        </w:rPr>
        <w:t>3.4.2 评标委员会完成评标后，应当向招标人提交书面评标报告。</w:t>
      </w:r>
    </w:p>
    <w:p w:rsidR="00BB56BE" w:rsidRDefault="00AE2C7A">
      <w:pPr>
        <w:pStyle w:val="4"/>
      </w:pPr>
      <w:bookmarkStart w:id="1527" w:name="_Toc300678173"/>
      <w:r>
        <w:rPr>
          <w:rFonts w:ascii="黑体" w:eastAsia="黑体" w:hAnsi="黑体" w:hint="eastAsia"/>
          <w:b w:val="0"/>
          <w:bCs w:val="0"/>
          <w:sz w:val="24"/>
        </w:rPr>
        <w:t>3.5 随机抽取中标候选人</w:t>
      </w:r>
      <w:bookmarkEnd w:id="1527"/>
    </w:p>
    <w:p w:rsidR="00BB56BE" w:rsidRDefault="00AE2C7A">
      <w:pPr>
        <w:spacing w:line="353" w:lineRule="auto"/>
        <w:ind w:firstLineChars="200" w:firstLine="420"/>
        <w:rPr>
          <w:rFonts w:ascii="宋体" w:hAnsi="宋体"/>
        </w:rPr>
      </w:pPr>
      <w:r>
        <w:rPr>
          <w:rFonts w:ascii="宋体" w:hAnsi="宋体" w:hint="eastAsia"/>
        </w:rPr>
        <w:t>3.5.1 随机所取分两轮进行，第一轮：按照递交投标文件签到先后顺序，由投标人法定代表人或授权委托代理人抽取，投标人抽取的号码为该投标人的代码；第二轮：由招标人代表随机抽取，共抽取三次。第一次抽取的号码所对应的投标人为第一中标候选人，第二次抽取的为第二中标候选人，第三次抽取的为第三中标候选人。</w:t>
      </w:r>
    </w:p>
    <w:p w:rsidR="00BB56BE" w:rsidRDefault="00AE2C7A">
      <w:pPr>
        <w:spacing w:line="353" w:lineRule="auto"/>
        <w:ind w:firstLineChars="200" w:firstLine="420"/>
        <w:rPr>
          <w:rFonts w:ascii="宋体" w:hAnsi="宋体"/>
        </w:rPr>
      </w:pPr>
      <w:r>
        <w:rPr>
          <w:rFonts w:ascii="宋体" w:hAnsi="宋体" w:hint="eastAsia"/>
        </w:rPr>
        <w:t>3.5.2 通过随机抽取的号码必须由投标人的法定代表人或其授权委托代理人签字进行确认，投标人不确认的将视为自动放弃随机抽取资格。”</w:t>
      </w:r>
    </w:p>
    <w:p w:rsidR="00BB56BE" w:rsidRDefault="00AE2C7A">
      <w:pPr>
        <w:spacing w:line="353" w:lineRule="auto"/>
        <w:ind w:firstLineChars="200" w:firstLine="420"/>
        <w:rPr>
          <w:rFonts w:ascii="宋体" w:hAnsi="宋体"/>
        </w:rPr>
      </w:pPr>
      <w:r>
        <w:rPr>
          <w:rFonts w:ascii="宋体" w:hAnsi="宋体" w:hint="eastAsia"/>
        </w:rPr>
        <w:t>3.5.3 随机抽取时投标人法定代表人或法定代表人委托代理人（即项目负责人）未准时出席抽签会议，视为自动放弃随机抽取资格。</w:t>
      </w:r>
    </w:p>
    <w:p w:rsidR="00BB56BE" w:rsidRDefault="00AE2C7A">
      <w:pPr>
        <w:spacing w:line="353" w:lineRule="auto"/>
        <w:ind w:firstLineChars="200" w:firstLine="420"/>
        <w:rPr>
          <w:rFonts w:ascii="宋体" w:hAnsi="宋体"/>
        </w:rPr>
        <w:sectPr w:rsidR="00BB56BE">
          <w:footerReference w:type="default" r:id="rId23"/>
          <w:pgSz w:w="11906" w:h="16838"/>
          <w:pgMar w:top="1304" w:right="1304" w:bottom="1304" w:left="1701" w:header="851" w:footer="992" w:gutter="0"/>
          <w:cols w:space="720"/>
          <w:docGrid w:linePitch="312"/>
        </w:sectPr>
      </w:pPr>
      <w:r>
        <w:rPr>
          <w:rFonts w:ascii="宋体" w:hAnsi="宋体" w:hint="eastAsia"/>
        </w:rPr>
        <w:t>3.5.4 随机抽取时投标人法定代表人未出示法定代</w:t>
      </w:r>
      <w:r>
        <w:rPr>
          <w:rFonts w:ascii="宋体" w:hAnsi="宋体" w:hint="eastAsia"/>
          <w:szCs w:val="21"/>
        </w:rPr>
        <w:t>表人身份证明和本人身份证或法定代表人委托代理人（即项目负责人）未出示授权委托书和本人身份证的，视为自动放弃随机抽取资格。</w:t>
      </w:r>
    </w:p>
    <w:p w:rsidR="00BB56BE" w:rsidRDefault="00BB56BE">
      <w:pPr>
        <w:spacing w:line="360" w:lineRule="auto"/>
        <w:rPr>
          <w:rFonts w:ascii="宋体" w:hAnsi="宋体"/>
        </w:rPr>
      </w:pPr>
      <w:bookmarkStart w:id="1528" w:name="_Toc300678174"/>
    </w:p>
    <w:p w:rsidR="00BB56BE" w:rsidRDefault="00AE2C7A">
      <w:pPr>
        <w:pStyle w:val="4"/>
        <w:rPr>
          <w:rFonts w:ascii="黑体" w:eastAsia="黑体" w:hAnsi="黑体"/>
          <w:b w:val="0"/>
          <w:bCs w:val="0"/>
          <w:sz w:val="24"/>
        </w:rPr>
      </w:pPr>
      <w:r>
        <w:rPr>
          <w:rFonts w:ascii="黑体" w:eastAsia="黑体" w:hAnsi="黑体" w:hint="eastAsia"/>
          <w:b w:val="0"/>
          <w:bCs w:val="0"/>
          <w:sz w:val="24"/>
        </w:rPr>
        <w:t>附件3-A：评标详细程序</w:t>
      </w:r>
      <w:bookmarkEnd w:id="1528"/>
    </w:p>
    <w:p w:rsidR="00BB56BE" w:rsidRDefault="00AE2C7A" w:rsidP="00A470D5">
      <w:pPr>
        <w:spacing w:afterLines="50" w:line="420" w:lineRule="exact"/>
        <w:jc w:val="center"/>
        <w:rPr>
          <w:rFonts w:ascii="黑体" w:eastAsia="黑体"/>
          <w:sz w:val="28"/>
          <w:szCs w:val="28"/>
        </w:rPr>
      </w:pPr>
      <w:r>
        <w:rPr>
          <w:rFonts w:ascii="黑体" w:eastAsia="黑体" w:hint="eastAsia"/>
          <w:sz w:val="28"/>
          <w:szCs w:val="28"/>
        </w:rPr>
        <w:t>评标详细程序</w:t>
      </w:r>
    </w:p>
    <w:p w:rsidR="00BB56BE" w:rsidRDefault="00AE2C7A">
      <w:pPr>
        <w:spacing w:line="360" w:lineRule="auto"/>
        <w:rPr>
          <w:rFonts w:ascii="黑体" w:eastAsia="黑体" w:hAnsi="宋体"/>
          <w:sz w:val="24"/>
        </w:rPr>
      </w:pPr>
      <w:r>
        <w:rPr>
          <w:rFonts w:ascii="黑体" w:eastAsia="黑体" w:hAnsi="宋体" w:hint="eastAsia"/>
          <w:sz w:val="24"/>
        </w:rPr>
        <w:t>A0.总  则</w:t>
      </w:r>
    </w:p>
    <w:p w:rsidR="00BB56BE" w:rsidRDefault="00AE2C7A">
      <w:pPr>
        <w:spacing w:line="360" w:lineRule="auto"/>
        <w:ind w:firstLineChars="200" w:firstLine="420"/>
      </w:pPr>
      <w:r>
        <w:rPr>
          <w:rFonts w:ascii="宋体" w:hAnsi="宋体" w:hint="eastAsia"/>
        </w:rPr>
        <w:t>本附件是本章“评标办法”的组成部分，是对本章第3条所规定的评标程序的进一步细化，评标委员会应当按照本附件所规定的详细程序开展并完成评标工作。</w:t>
      </w:r>
    </w:p>
    <w:p w:rsidR="00BB56BE" w:rsidRDefault="00AE2C7A">
      <w:pPr>
        <w:spacing w:line="360" w:lineRule="auto"/>
        <w:rPr>
          <w:rFonts w:ascii="黑体" w:eastAsia="黑体" w:hAnsi="宋体"/>
          <w:sz w:val="24"/>
        </w:rPr>
      </w:pPr>
      <w:r>
        <w:rPr>
          <w:rFonts w:ascii="黑体" w:eastAsia="黑体" w:hAnsi="宋体" w:hint="eastAsia"/>
          <w:sz w:val="24"/>
        </w:rPr>
        <w:t>A1.基本程序</w:t>
      </w:r>
    </w:p>
    <w:p w:rsidR="00BB56BE" w:rsidRDefault="00AE2C7A">
      <w:pPr>
        <w:spacing w:line="360" w:lineRule="auto"/>
        <w:ind w:firstLineChars="200" w:firstLine="420"/>
        <w:rPr>
          <w:rFonts w:ascii="宋体" w:hAnsi="宋体"/>
        </w:rPr>
      </w:pPr>
      <w:r>
        <w:rPr>
          <w:rFonts w:ascii="宋体" w:hAnsi="宋体" w:hint="eastAsia"/>
        </w:rPr>
        <w:t>评标活动将按以下五个步骤进行：</w:t>
      </w:r>
    </w:p>
    <w:p w:rsidR="00BB56BE" w:rsidRDefault="00AE2C7A">
      <w:pPr>
        <w:spacing w:line="360" w:lineRule="auto"/>
        <w:ind w:firstLineChars="200" w:firstLine="420"/>
        <w:rPr>
          <w:rFonts w:ascii="宋体" w:hAnsi="宋体"/>
        </w:rPr>
      </w:pPr>
      <w:r>
        <w:rPr>
          <w:rFonts w:ascii="宋体" w:hAnsi="宋体" w:hint="eastAsia"/>
        </w:rPr>
        <w:t>（1）评标准备；</w:t>
      </w:r>
    </w:p>
    <w:p w:rsidR="00BB56BE" w:rsidRDefault="00AE2C7A">
      <w:pPr>
        <w:spacing w:line="360" w:lineRule="auto"/>
        <w:ind w:firstLineChars="200" w:firstLine="420"/>
        <w:rPr>
          <w:rFonts w:ascii="宋体" w:hAnsi="宋体"/>
        </w:rPr>
      </w:pPr>
      <w:r>
        <w:rPr>
          <w:rFonts w:ascii="宋体" w:hAnsi="宋体" w:hint="eastAsia"/>
        </w:rPr>
        <w:t>（2）初步评审：</w:t>
      </w:r>
    </w:p>
    <w:p w:rsidR="00BB56BE" w:rsidRDefault="00AE2C7A">
      <w:pPr>
        <w:spacing w:line="360" w:lineRule="auto"/>
        <w:ind w:firstLineChars="200" w:firstLine="420"/>
        <w:rPr>
          <w:rFonts w:ascii="宋体" w:hAnsi="宋体"/>
        </w:rPr>
      </w:pPr>
      <w:r>
        <w:rPr>
          <w:rFonts w:ascii="宋体" w:hAnsi="宋体" w:hint="eastAsia"/>
        </w:rPr>
        <w:t>（3）详细评审；</w:t>
      </w:r>
    </w:p>
    <w:p w:rsidR="00BB56BE" w:rsidRDefault="00AE2C7A">
      <w:pPr>
        <w:spacing w:line="360" w:lineRule="auto"/>
        <w:ind w:firstLineChars="200" w:firstLine="420"/>
        <w:rPr>
          <w:rFonts w:ascii="宋体" w:hAnsi="宋体"/>
        </w:rPr>
      </w:pPr>
      <w:r>
        <w:rPr>
          <w:rFonts w:ascii="宋体" w:hAnsi="宋体" w:hint="eastAsia"/>
        </w:rPr>
        <w:t>（4）澄清、说明或补正；</w:t>
      </w:r>
    </w:p>
    <w:p w:rsidR="00BB56BE" w:rsidRDefault="00AE2C7A">
      <w:pPr>
        <w:spacing w:line="360" w:lineRule="auto"/>
        <w:ind w:firstLineChars="200" w:firstLine="420"/>
      </w:pPr>
      <w:r>
        <w:rPr>
          <w:rFonts w:ascii="宋体" w:hAnsi="宋体" w:hint="eastAsia"/>
        </w:rPr>
        <w:t>（5）推荐中标候选人或者直接确定中标人及提交评标报告。</w:t>
      </w:r>
    </w:p>
    <w:p w:rsidR="00BB56BE" w:rsidRDefault="00AE2C7A">
      <w:pPr>
        <w:spacing w:line="360" w:lineRule="auto"/>
        <w:rPr>
          <w:rFonts w:ascii="黑体" w:eastAsia="黑体" w:hAnsi="宋体"/>
          <w:sz w:val="24"/>
        </w:rPr>
      </w:pPr>
      <w:r>
        <w:rPr>
          <w:rFonts w:ascii="黑体" w:eastAsia="黑体" w:hAnsi="宋体" w:hint="eastAsia"/>
          <w:sz w:val="24"/>
        </w:rPr>
        <w:t>A2.评标准备</w:t>
      </w:r>
    </w:p>
    <w:p w:rsidR="00BB56BE" w:rsidRDefault="00AE2C7A">
      <w:pPr>
        <w:spacing w:line="360" w:lineRule="auto"/>
        <w:ind w:firstLineChars="200" w:firstLine="420"/>
        <w:rPr>
          <w:rFonts w:ascii="宋体" w:hAnsi="宋体"/>
          <w:szCs w:val="21"/>
        </w:rPr>
      </w:pPr>
      <w:r>
        <w:rPr>
          <w:rFonts w:ascii="宋体" w:hAnsi="宋体" w:hint="eastAsia"/>
          <w:szCs w:val="21"/>
        </w:rPr>
        <w:t>A2.1 评标委员会成员签到</w:t>
      </w:r>
    </w:p>
    <w:p w:rsidR="00BB56BE" w:rsidRDefault="00AE2C7A">
      <w:pPr>
        <w:spacing w:line="360" w:lineRule="auto"/>
        <w:ind w:firstLineChars="200" w:firstLine="420"/>
        <w:rPr>
          <w:rFonts w:ascii="宋体" w:hAnsi="宋体"/>
        </w:rPr>
      </w:pPr>
      <w:r>
        <w:rPr>
          <w:rFonts w:ascii="宋体" w:hAnsi="宋体" w:hint="eastAsia"/>
        </w:rPr>
        <w:t>评标委员会成员到达评标现场时应在签到表上签到以证明其出席。评标委员会签到表见附表3-2。</w:t>
      </w:r>
    </w:p>
    <w:p w:rsidR="00BB56BE" w:rsidRDefault="00AE2C7A">
      <w:pPr>
        <w:spacing w:line="360" w:lineRule="auto"/>
        <w:ind w:firstLineChars="200" w:firstLine="420"/>
        <w:rPr>
          <w:rFonts w:ascii="宋体" w:hAnsi="宋体"/>
          <w:szCs w:val="21"/>
        </w:rPr>
      </w:pPr>
      <w:r>
        <w:rPr>
          <w:rFonts w:ascii="宋体" w:hAnsi="宋体" w:hint="eastAsia"/>
          <w:szCs w:val="21"/>
        </w:rPr>
        <w:t>A2.2 评标委员会的分工</w:t>
      </w:r>
    </w:p>
    <w:p w:rsidR="00BB56BE" w:rsidRDefault="00AE2C7A">
      <w:pPr>
        <w:spacing w:line="360" w:lineRule="auto"/>
        <w:ind w:firstLineChars="200" w:firstLine="420"/>
        <w:rPr>
          <w:rFonts w:ascii="宋体" w:hAnsi="宋体"/>
        </w:rPr>
      </w:pPr>
      <w:r>
        <w:rPr>
          <w:rFonts w:ascii="宋体" w:hAnsi="宋体"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rsidR="00BB56BE" w:rsidRDefault="00AE2C7A">
      <w:pPr>
        <w:spacing w:line="360" w:lineRule="auto"/>
        <w:ind w:firstLineChars="200" w:firstLine="420"/>
        <w:rPr>
          <w:rFonts w:ascii="宋体" w:hAnsi="宋体"/>
          <w:szCs w:val="21"/>
        </w:rPr>
      </w:pPr>
      <w:r>
        <w:rPr>
          <w:rFonts w:ascii="宋体" w:hAnsi="宋体" w:hint="eastAsia"/>
          <w:szCs w:val="21"/>
        </w:rPr>
        <w:t>A2.3 熟悉文件资料</w:t>
      </w:r>
    </w:p>
    <w:p w:rsidR="00BB56BE" w:rsidRDefault="00AE2C7A">
      <w:pPr>
        <w:spacing w:line="360" w:lineRule="auto"/>
        <w:ind w:firstLineChars="200" w:firstLine="420"/>
        <w:rPr>
          <w:rFonts w:ascii="宋体" w:hAnsi="宋体"/>
        </w:rPr>
      </w:pPr>
      <w:r>
        <w:rPr>
          <w:rFonts w:ascii="宋体" w:hAnsi="宋体" w:hint="eastAsia"/>
        </w:rPr>
        <w:t>A2.3.1 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BB56BE" w:rsidRDefault="00AE2C7A">
      <w:pPr>
        <w:spacing w:line="360" w:lineRule="auto"/>
        <w:ind w:firstLineChars="200" w:firstLine="420"/>
        <w:rPr>
          <w:rFonts w:ascii="宋体" w:hAnsi="宋体"/>
        </w:rPr>
      </w:pPr>
      <w:r>
        <w:rPr>
          <w:rFonts w:ascii="宋体" w:hAnsi="宋体" w:hint="eastAsia"/>
        </w:rPr>
        <w:t>A2.3.2 招标人或招标代理机构应向评标委员会提供评标所需的信息和数据，包括招标文件、未在开标会上当场拒绝的各投标文件、开标会记录、资格申请文件（适用于开标前资格审查的）、招标控制价或标底（如果有）、工程所在地工程造价管理部门颁布的工程造价信息、定额（如作为计价依据时）、有关的法律、法规、规章、国家标准以及招标人或评标委员会认为必要的其他信息和数据。</w:t>
      </w:r>
    </w:p>
    <w:p w:rsidR="00BB56BE" w:rsidRDefault="00AE2C7A">
      <w:pPr>
        <w:spacing w:line="360" w:lineRule="auto"/>
        <w:ind w:firstLineChars="200" w:firstLine="420"/>
        <w:rPr>
          <w:rFonts w:ascii="宋体" w:hAnsi="宋体"/>
          <w:szCs w:val="21"/>
        </w:rPr>
      </w:pPr>
      <w:r>
        <w:rPr>
          <w:rFonts w:ascii="宋体" w:hAnsi="宋体" w:hint="eastAsia"/>
          <w:szCs w:val="21"/>
        </w:rPr>
        <w:t>A2.4 对投标文件进行基础性数据分析和整理工作（清标）</w:t>
      </w:r>
    </w:p>
    <w:p w:rsidR="00BB56BE" w:rsidRDefault="00AE2C7A">
      <w:pPr>
        <w:spacing w:line="360" w:lineRule="auto"/>
        <w:ind w:firstLineChars="200" w:firstLine="420"/>
        <w:rPr>
          <w:rFonts w:ascii="宋体" w:hAnsi="宋体"/>
        </w:rPr>
      </w:pPr>
      <w:r>
        <w:rPr>
          <w:rFonts w:ascii="宋体" w:hAnsi="宋体" w:hint="eastAsia"/>
        </w:rPr>
        <w:t>A2.4.1 在不改变投标人投标文件实质性内容的前提下，评标委员会应当对投标文件进行基础</w:t>
      </w:r>
      <w:r>
        <w:rPr>
          <w:rFonts w:ascii="宋体" w:hAnsi="宋体" w:hint="eastAsia"/>
        </w:rPr>
        <w:lastRenderedPageBreak/>
        <w:t>性数据分析和整理（本章中简称为“清标”），从而发现并提取其中可能存在的对招标范围理解的偏差等存在明显异常的问题，并就这些问题整理形成清标成果。评标委员会对清标成果审议后，决定需要投标人进行书面澄清、说明或补正的问题，形成质疑问卷，向投标人发出问题澄清通知（包括质疑问卷）。</w:t>
      </w:r>
    </w:p>
    <w:p w:rsidR="00BB56BE" w:rsidRDefault="00AE2C7A">
      <w:pPr>
        <w:spacing w:line="360" w:lineRule="auto"/>
        <w:ind w:firstLineChars="200" w:firstLine="420"/>
        <w:rPr>
          <w:rFonts w:ascii="宋体" w:hAnsi="宋体"/>
        </w:rPr>
      </w:pPr>
      <w:r>
        <w:rPr>
          <w:rFonts w:ascii="宋体" w:hAnsi="宋体" w:hint="eastAsia"/>
        </w:rPr>
        <w:t>A2.4.2 在不影响评标委员会成员的法定权利的前提下，评标委员会可委托由招标人专门成立的清标工作小组完成清标工作。清标工作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rsidR="00BB56BE" w:rsidRDefault="00AE2C7A">
      <w:pPr>
        <w:spacing w:line="360" w:lineRule="auto"/>
        <w:ind w:firstLineChars="200" w:firstLine="420"/>
        <w:rPr>
          <w:rFonts w:ascii="宋体" w:hAnsi="宋体"/>
        </w:rPr>
      </w:pPr>
      <w:r>
        <w:rPr>
          <w:rFonts w:ascii="宋体" w:hAnsi="宋体" w:hint="eastAsia"/>
        </w:rPr>
        <w:t>A2.4.3 投标人接到评标委员会发出的问题澄清通知后，应按评标委员会的要求提供书面澄清资料并按要求进行密封，在规定的时间递交到指定地点。投标人递交的书面澄清资料由评标委员会开启。</w:t>
      </w:r>
    </w:p>
    <w:p w:rsidR="00BB56BE" w:rsidRDefault="00AE2C7A">
      <w:pPr>
        <w:spacing w:line="360" w:lineRule="auto"/>
        <w:rPr>
          <w:rFonts w:ascii="黑体" w:eastAsia="黑体" w:hAnsi="宋体"/>
          <w:sz w:val="24"/>
        </w:rPr>
      </w:pPr>
      <w:r>
        <w:rPr>
          <w:rFonts w:ascii="黑体" w:eastAsia="黑体" w:hAnsi="宋体" w:hint="eastAsia"/>
          <w:sz w:val="24"/>
        </w:rPr>
        <w:t>A3.初步评审</w:t>
      </w:r>
    </w:p>
    <w:p w:rsidR="00BB56BE" w:rsidRDefault="00AE2C7A">
      <w:pPr>
        <w:spacing w:line="360" w:lineRule="auto"/>
        <w:ind w:firstLineChars="200" w:firstLine="420"/>
        <w:rPr>
          <w:rFonts w:ascii="宋体" w:hAnsi="宋体"/>
          <w:szCs w:val="21"/>
        </w:rPr>
      </w:pPr>
      <w:r>
        <w:rPr>
          <w:rFonts w:ascii="宋体" w:hAnsi="宋体" w:hint="eastAsia"/>
          <w:szCs w:val="21"/>
        </w:rPr>
        <w:t>A3.1 形式评审</w:t>
      </w:r>
    </w:p>
    <w:p w:rsidR="00BB56BE" w:rsidRDefault="00AE2C7A">
      <w:pPr>
        <w:spacing w:line="360" w:lineRule="auto"/>
        <w:ind w:firstLineChars="200" w:firstLine="420"/>
        <w:rPr>
          <w:rFonts w:ascii="宋体" w:hAnsi="宋体"/>
        </w:rPr>
      </w:pPr>
      <w:r>
        <w:rPr>
          <w:rFonts w:ascii="宋体" w:hAnsi="宋体" w:hint="eastAsia"/>
        </w:rPr>
        <w:t>评标委员会根据评标办法前附表中规定的评审因素和评审标准，对投标人的投标文件进行形式评审，并使用附表3-3记录评审结果。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A3.2 资格评审</w:t>
      </w:r>
    </w:p>
    <w:p w:rsidR="00BB56BE" w:rsidRDefault="00AE2C7A">
      <w:pPr>
        <w:spacing w:line="360" w:lineRule="auto"/>
        <w:ind w:firstLineChars="200" w:firstLine="420"/>
        <w:rPr>
          <w:rFonts w:ascii="宋体" w:hAnsi="宋体"/>
        </w:rPr>
      </w:pPr>
      <w:r>
        <w:rPr>
          <w:rFonts w:ascii="宋体" w:hAnsi="宋体" w:hint="eastAsia"/>
        </w:rPr>
        <w:t>A3.2.1 评标委员会根据评标办法前附表中规定的评审因素和评审标准，对投标人的投标文件进行资格评审，并使用附表3-4、附表3-5记录评审结果。（适用于开标后资格审查的）</w:t>
      </w:r>
    </w:p>
    <w:p w:rsidR="00BB56BE" w:rsidRDefault="00AE2C7A">
      <w:pPr>
        <w:spacing w:line="360" w:lineRule="auto"/>
        <w:ind w:firstLineChars="200" w:firstLine="420"/>
        <w:rPr>
          <w:rFonts w:ascii="宋体" w:hAnsi="宋体"/>
        </w:rPr>
      </w:pPr>
      <w:r>
        <w:rPr>
          <w:rFonts w:ascii="宋体" w:hAnsi="宋体" w:hint="eastAsia"/>
        </w:rPr>
        <w:t>A3.2.1 已实行开标前资格审查的，评标委员会一般不再对资格进行评审，但当投标人资格申请文件的内容发生重大变化时，评标委员会依据资格审查文件中规定的标准和方法，对照投标人资格申请文件中的资料以及在开标前更新的资料，对其更新的资料进行评审，其变化后的资格条件不得低于原有资格条件要求。（适用于开标前资格审查的）</w:t>
      </w:r>
    </w:p>
    <w:p w:rsidR="00BB56BE" w:rsidRDefault="00AE2C7A">
      <w:pPr>
        <w:spacing w:line="360" w:lineRule="auto"/>
        <w:ind w:firstLineChars="200" w:firstLine="420"/>
        <w:rPr>
          <w:rFonts w:ascii="宋体" w:hAnsi="宋体"/>
          <w:szCs w:val="21"/>
        </w:rPr>
      </w:pPr>
      <w:r>
        <w:rPr>
          <w:rFonts w:ascii="宋体" w:hAnsi="宋体" w:hint="eastAsia"/>
          <w:szCs w:val="21"/>
        </w:rPr>
        <w:t>A3.3 响应性评审</w:t>
      </w:r>
    </w:p>
    <w:p w:rsidR="00BB56BE" w:rsidRDefault="00AE2C7A">
      <w:pPr>
        <w:spacing w:line="360" w:lineRule="auto"/>
        <w:ind w:firstLineChars="200" w:firstLine="420"/>
        <w:rPr>
          <w:rFonts w:ascii="宋体" w:hAnsi="宋体"/>
        </w:rPr>
      </w:pPr>
      <w:r>
        <w:rPr>
          <w:rFonts w:ascii="宋体" w:hAnsi="宋体" w:hint="eastAsia"/>
        </w:rPr>
        <w:t>A3.3.1 评标委员会根据评标办法前附表中规定的评审因素和评审标准，对投标人的投标文件进行响应性评审，并使用附表3-6记录评审结果。</w:t>
      </w:r>
    </w:p>
    <w:p w:rsidR="00BB56BE" w:rsidRDefault="00AE2C7A">
      <w:pPr>
        <w:spacing w:line="360" w:lineRule="auto"/>
        <w:ind w:firstLineChars="200" w:firstLine="420"/>
        <w:rPr>
          <w:rFonts w:ascii="宋体" w:hAnsi="宋体"/>
        </w:rPr>
      </w:pPr>
      <w:r>
        <w:rPr>
          <w:rFonts w:ascii="宋体" w:hAnsi="宋体" w:hint="eastAsia"/>
        </w:rPr>
        <w:t>A3.3.2 投标人投标价格须按照第二章“投标人须知”前附表第10.2款载明的合理价及其组成内容进行书面确认，凡未按照第二章“投标人须知”前附表第10.2款载明的合理价及其组成内容进行书面确认的，该投标人的投标文件不能通过响应性评审。</w:t>
      </w:r>
    </w:p>
    <w:p w:rsidR="00BB56BE" w:rsidRDefault="00AE2C7A">
      <w:pPr>
        <w:spacing w:line="360" w:lineRule="auto"/>
        <w:ind w:firstLineChars="200" w:firstLine="420"/>
        <w:rPr>
          <w:rFonts w:ascii="宋体" w:hAnsi="宋体"/>
          <w:szCs w:val="21"/>
        </w:rPr>
      </w:pPr>
      <w:r>
        <w:rPr>
          <w:rFonts w:ascii="宋体" w:hAnsi="宋体" w:hint="eastAsia"/>
          <w:szCs w:val="21"/>
        </w:rPr>
        <w:t>A3.4 施工组织设计和项目管理机构评审</w:t>
      </w:r>
    </w:p>
    <w:p w:rsidR="00BB56BE" w:rsidRDefault="00AE2C7A">
      <w:pPr>
        <w:spacing w:line="360" w:lineRule="auto"/>
        <w:ind w:firstLineChars="200" w:firstLine="420"/>
        <w:rPr>
          <w:rFonts w:ascii="宋体" w:hAnsi="宋体"/>
        </w:rPr>
      </w:pPr>
      <w:r>
        <w:rPr>
          <w:rFonts w:ascii="宋体" w:hAnsi="宋体" w:hint="eastAsia"/>
        </w:rPr>
        <w:t>评标委员会根据评标办法前附表中规定的评审因素和评审标准，对投标人的施工组织设计和项目管理机构进行评审，并使用附表3-7记录评审结果。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A3.5 判断投标是否为废标</w:t>
      </w:r>
    </w:p>
    <w:p w:rsidR="00BB56BE" w:rsidRDefault="00AE2C7A">
      <w:pPr>
        <w:spacing w:line="360" w:lineRule="auto"/>
        <w:ind w:firstLineChars="200" w:firstLine="420"/>
        <w:rPr>
          <w:rFonts w:ascii="宋体" w:hAnsi="宋体"/>
        </w:rPr>
      </w:pPr>
      <w:r>
        <w:rPr>
          <w:rFonts w:ascii="宋体" w:hAnsi="宋体" w:hint="eastAsia"/>
        </w:rPr>
        <w:lastRenderedPageBreak/>
        <w:t>A3.5.1 判断投标人的投标是否为废标的全部条件（包括本章第3.1.2项中规定的条件），在本章附件3-B中集中列示。</w:t>
      </w:r>
    </w:p>
    <w:p w:rsidR="00BB56BE" w:rsidRDefault="00AE2C7A">
      <w:pPr>
        <w:spacing w:line="360" w:lineRule="auto"/>
        <w:ind w:firstLineChars="200" w:firstLine="420"/>
        <w:rPr>
          <w:rFonts w:ascii="宋体" w:hAnsi="宋体"/>
        </w:rPr>
      </w:pPr>
      <w:r>
        <w:rPr>
          <w:rFonts w:ascii="宋体" w:hAnsi="宋体" w:hint="eastAsia"/>
        </w:rPr>
        <w:t>A3.5.2 本章附件3-B集中列示的废标条件不应与第二章“投标人须知”和本章正文部分包括的废标条件抵触，如果出现相互矛盾的情况，以第二章“投标人须知”和本章正文部分的规定为准。</w:t>
      </w:r>
    </w:p>
    <w:p w:rsidR="00BB56BE" w:rsidRDefault="00AE2C7A">
      <w:pPr>
        <w:spacing w:line="360" w:lineRule="auto"/>
        <w:ind w:firstLineChars="200" w:firstLine="420"/>
        <w:rPr>
          <w:rFonts w:ascii="宋体" w:hAnsi="宋体"/>
        </w:rPr>
      </w:pPr>
      <w:r>
        <w:rPr>
          <w:rFonts w:ascii="宋体" w:hAnsi="宋体" w:hint="eastAsia"/>
        </w:rPr>
        <w:t>A3.5.3 评标委员会在评标（包括初步评审和详细评审）过程中，依据本章附件3-B中规定的废标条件判断投标人的投标是否为废标。</w:t>
      </w:r>
    </w:p>
    <w:p w:rsidR="00BB56BE" w:rsidRDefault="00AE2C7A">
      <w:pPr>
        <w:spacing w:line="360" w:lineRule="auto"/>
        <w:ind w:firstLineChars="200" w:firstLine="420"/>
        <w:rPr>
          <w:rFonts w:ascii="宋体" w:hAnsi="宋体"/>
          <w:szCs w:val="21"/>
        </w:rPr>
      </w:pPr>
      <w:r>
        <w:rPr>
          <w:rFonts w:ascii="宋体" w:hAnsi="宋体" w:hint="eastAsia"/>
          <w:szCs w:val="21"/>
        </w:rPr>
        <w:t>A3.6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A4.详细评审</w:t>
      </w:r>
    </w:p>
    <w:p w:rsidR="00BB56BE" w:rsidRDefault="00AE2C7A">
      <w:pPr>
        <w:spacing w:line="360" w:lineRule="auto"/>
        <w:ind w:firstLineChars="200" w:firstLine="420"/>
        <w:rPr>
          <w:rFonts w:ascii="宋体" w:hAnsi="宋体"/>
          <w:szCs w:val="21"/>
        </w:rPr>
      </w:pPr>
      <w:r>
        <w:rPr>
          <w:rFonts w:hint="eastAsia"/>
          <w:szCs w:val="21"/>
        </w:rPr>
        <w:t>只有通过了初步评审、被判定为合格的投标人方可</w:t>
      </w:r>
      <w:r>
        <w:rPr>
          <w:rFonts w:ascii="宋体" w:hAnsi="宋体" w:hint="eastAsia"/>
          <w:szCs w:val="21"/>
        </w:rPr>
        <w:t>推荐进入随机抽取中标候选人程序的名单</w:t>
      </w:r>
      <w:r>
        <w:rPr>
          <w:rFonts w:ascii="宋体" w:hAnsi="宋体"/>
          <w:szCs w:val="21"/>
        </w:rPr>
        <w:t>。</w:t>
      </w:r>
    </w:p>
    <w:p w:rsidR="00BB56BE" w:rsidRDefault="00AE2C7A">
      <w:pPr>
        <w:spacing w:line="360" w:lineRule="auto"/>
        <w:ind w:firstLine="480"/>
        <w:rPr>
          <w:rFonts w:ascii="宋体" w:hAnsi="宋体" w:cs="RomanD"/>
          <w:szCs w:val="21"/>
        </w:rPr>
      </w:pPr>
      <w:r>
        <w:rPr>
          <w:rFonts w:ascii="宋体" w:hAnsi="宋体" w:cs="RomanD" w:hint="eastAsia"/>
          <w:szCs w:val="21"/>
        </w:rPr>
        <w:t>A4</w:t>
      </w:r>
      <w:r>
        <w:rPr>
          <w:rFonts w:ascii="宋体" w:hAnsi="宋体" w:cs="RomanD"/>
          <w:szCs w:val="21"/>
        </w:rPr>
        <w:t>.1 评标委员会</w:t>
      </w:r>
      <w:r>
        <w:rPr>
          <w:rFonts w:ascii="宋体" w:hAnsi="宋体" w:cs="RomanD" w:hint="eastAsia"/>
          <w:szCs w:val="21"/>
        </w:rPr>
        <w:t>根据招标人发布的合理价</w:t>
      </w:r>
      <w:r>
        <w:rPr>
          <w:rFonts w:ascii="宋体" w:hAnsi="宋体" w:cs="RomanD"/>
          <w:szCs w:val="21"/>
        </w:rPr>
        <w:t>及其组成内容</w:t>
      </w:r>
      <w:r>
        <w:rPr>
          <w:rFonts w:ascii="宋体" w:hAnsi="宋体" w:cs="RomanD" w:hint="eastAsia"/>
          <w:szCs w:val="21"/>
        </w:rPr>
        <w:t>对照检查初步评审</w:t>
      </w:r>
      <w:r>
        <w:rPr>
          <w:rFonts w:ascii="宋体" w:hAnsi="宋体" w:cs="RomanD"/>
          <w:szCs w:val="21"/>
        </w:rPr>
        <w:t>合格的投标人对合理价及其组成内容的书面确认文件是否涵盖全部招标项目的范围和内容。</w:t>
      </w:r>
    </w:p>
    <w:p w:rsidR="00BB56BE" w:rsidRDefault="00AE2C7A">
      <w:pPr>
        <w:spacing w:line="360" w:lineRule="auto"/>
        <w:ind w:firstLine="480"/>
        <w:rPr>
          <w:rFonts w:ascii="宋体" w:hAnsi="宋体" w:cs="RomanD"/>
          <w:szCs w:val="21"/>
        </w:rPr>
      </w:pPr>
      <w:r>
        <w:rPr>
          <w:rFonts w:ascii="宋体" w:hAnsi="宋体" w:cs="RomanD" w:hint="eastAsia"/>
          <w:szCs w:val="21"/>
        </w:rPr>
        <w:t>A4</w:t>
      </w:r>
      <w:r>
        <w:rPr>
          <w:rFonts w:ascii="宋体" w:hAnsi="宋体" w:cs="RomanD"/>
          <w:szCs w:val="21"/>
        </w:rPr>
        <w:t>.2</w:t>
      </w:r>
      <w:r>
        <w:rPr>
          <w:rFonts w:ascii="宋体" w:hAnsi="宋体" w:cs="RomanD" w:hint="eastAsia"/>
          <w:szCs w:val="21"/>
        </w:rPr>
        <w:t>检查</w:t>
      </w:r>
      <w:r>
        <w:rPr>
          <w:rFonts w:ascii="宋体" w:hAnsi="宋体" w:cs="RomanD"/>
          <w:szCs w:val="21"/>
        </w:rPr>
        <w:t>投标人对合理价及其组成内容</w:t>
      </w:r>
      <w:r>
        <w:rPr>
          <w:rFonts w:ascii="宋体" w:hAnsi="宋体" w:cs="RomanD" w:hint="eastAsia"/>
          <w:szCs w:val="21"/>
        </w:rPr>
        <w:t>是否按要求加盖投标人公章和法定代表人（或授权委托代理人）签字和注册造价师签字并盖执业章。</w:t>
      </w:r>
    </w:p>
    <w:p w:rsidR="00BB56BE" w:rsidRDefault="00AE2C7A">
      <w:pPr>
        <w:spacing w:line="360" w:lineRule="auto"/>
        <w:rPr>
          <w:rFonts w:ascii="黑体" w:eastAsia="黑体" w:hAnsi="宋体"/>
          <w:sz w:val="24"/>
        </w:rPr>
      </w:pPr>
      <w:r>
        <w:rPr>
          <w:rFonts w:ascii="黑体" w:eastAsia="黑体" w:hAnsi="宋体" w:hint="eastAsia"/>
          <w:sz w:val="24"/>
        </w:rPr>
        <w:t>A5.评标结果</w:t>
      </w:r>
    </w:p>
    <w:p w:rsidR="00BB56BE" w:rsidRDefault="00AE2C7A">
      <w:pPr>
        <w:spacing w:line="360" w:lineRule="auto"/>
        <w:ind w:firstLine="480"/>
        <w:rPr>
          <w:rFonts w:ascii="宋体" w:hAnsi="宋体" w:cs="RomanD"/>
          <w:szCs w:val="21"/>
        </w:rPr>
      </w:pPr>
      <w:r>
        <w:rPr>
          <w:rFonts w:ascii="宋体" w:hAnsi="宋体" w:cs="RomanD" w:hint="eastAsia"/>
          <w:szCs w:val="21"/>
        </w:rPr>
        <w:t>A5</w:t>
      </w:r>
      <w:r>
        <w:rPr>
          <w:rFonts w:ascii="宋体" w:hAnsi="宋体" w:cs="RomanD"/>
          <w:szCs w:val="21"/>
        </w:rPr>
        <w:t xml:space="preserve">.1  </w:t>
      </w:r>
      <w:r>
        <w:rPr>
          <w:rFonts w:ascii="宋体" w:hAnsi="宋体" w:cs="RomanD" w:hint="eastAsia"/>
          <w:szCs w:val="21"/>
        </w:rPr>
        <w:t>评标委员会确定合格投标人并推荐进入随机抽取中标候选人程序的名单</w:t>
      </w:r>
      <w:r>
        <w:rPr>
          <w:rFonts w:ascii="宋体" w:hAnsi="宋体" w:cs="RomanD"/>
          <w:szCs w:val="21"/>
        </w:rPr>
        <w:t>。</w:t>
      </w:r>
    </w:p>
    <w:p w:rsidR="00BB56BE" w:rsidRDefault="00AE2C7A">
      <w:pPr>
        <w:spacing w:line="360" w:lineRule="auto"/>
        <w:ind w:firstLine="480"/>
        <w:rPr>
          <w:rFonts w:ascii="宋体" w:hAnsi="宋体" w:cs="RomanD"/>
          <w:szCs w:val="21"/>
        </w:rPr>
      </w:pPr>
      <w:r>
        <w:rPr>
          <w:rFonts w:ascii="宋体" w:hAnsi="宋体" w:cs="RomanD" w:hint="eastAsia"/>
          <w:szCs w:val="21"/>
        </w:rPr>
        <w:t>A5.1.1  评标委员会在推荐进入随机抽取中标候选人程序的名单时，应遵照以下原则：</w:t>
      </w:r>
    </w:p>
    <w:p w:rsidR="00BB56BE" w:rsidRDefault="00AE2C7A">
      <w:pPr>
        <w:spacing w:line="360" w:lineRule="auto"/>
        <w:ind w:firstLine="480"/>
        <w:rPr>
          <w:rFonts w:ascii="宋体" w:hAnsi="宋体" w:cs="RomanD"/>
          <w:szCs w:val="21"/>
        </w:rPr>
      </w:pPr>
      <w:r>
        <w:rPr>
          <w:rFonts w:ascii="宋体" w:hAnsi="宋体" w:cs="RomanD" w:hint="eastAsia"/>
          <w:szCs w:val="21"/>
        </w:rPr>
        <w:t>（1）如果评标委员会根据本章的规定作废标处理后，如果因有效投标不足三个使得投标明显缺乏竞争的，评标委员会可以建议招标人重新招标。</w:t>
      </w:r>
    </w:p>
    <w:p w:rsidR="00BB56BE" w:rsidRDefault="00AE2C7A">
      <w:pPr>
        <w:spacing w:line="360" w:lineRule="auto"/>
        <w:ind w:firstLine="480"/>
        <w:rPr>
          <w:rFonts w:ascii="宋体" w:hAnsi="宋体" w:cs="RomanD"/>
          <w:szCs w:val="21"/>
        </w:rPr>
      </w:pPr>
      <w:r>
        <w:rPr>
          <w:rFonts w:ascii="宋体" w:hAnsi="宋体" w:cs="RomanD" w:hint="eastAsia"/>
          <w:szCs w:val="21"/>
        </w:rPr>
        <w:t>（2）投标截止时间前递交投标文件的投标人数量少于三个或者所有投标被否决的，招标人应当依法重新招标。</w:t>
      </w:r>
    </w:p>
    <w:p w:rsidR="00BB56BE" w:rsidRDefault="00AE2C7A">
      <w:pPr>
        <w:spacing w:line="360" w:lineRule="auto"/>
        <w:ind w:firstLineChars="200" w:firstLine="420"/>
        <w:rPr>
          <w:rFonts w:ascii="宋体" w:hAnsi="宋体"/>
          <w:szCs w:val="21"/>
        </w:rPr>
      </w:pPr>
      <w:r>
        <w:rPr>
          <w:rFonts w:ascii="宋体" w:hAnsi="宋体" w:hint="eastAsia"/>
          <w:szCs w:val="21"/>
        </w:rPr>
        <w:t>A5</w:t>
      </w:r>
      <w:r>
        <w:rPr>
          <w:rFonts w:ascii="宋体" w:hAnsi="宋体"/>
          <w:szCs w:val="21"/>
        </w:rPr>
        <w:t xml:space="preserve">.2  </w:t>
      </w:r>
      <w:r>
        <w:rPr>
          <w:rFonts w:ascii="宋体" w:hAnsi="宋体" w:hint="eastAsia"/>
          <w:szCs w:val="21"/>
        </w:rPr>
        <w:t>编制及提交评标报告</w:t>
      </w:r>
    </w:p>
    <w:p w:rsidR="00BB56BE" w:rsidRDefault="00AE2C7A">
      <w:pPr>
        <w:spacing w:line="360" w:lineRule="auto"/>
        <w:ind w:firstLine="480"/>
        <w:rPr>
          <w:rFonts w:ascii="宋体" w:hAnsi="宋体" w:cs="RomanD"/>
          <w:szCs w:val="21"/>
        </w:rPr>
      </w:pPr>
      <w:r>
        <w:rPr>
          <w:rFonts w:ascii="宋体" w:hAnsi="宋体" w:cs="RomanD" w:hint="eastAsia"/>
          <w:szCs w:val="21"/>
        </w:rPr>
        <w:t>评标委员会根据本章第3.4.2项的规定向招标人提交评标报告。评标报告应当由全体评标委员会成员签字，并于评标结束时抄送有关行政监督部门。评标报告应当包括以下内容：</w:t>
      </w:r>
    </w:p>
    <w:p w:rsidR="00BB56BE" w:rsidRDefault="00AE2C7A">
      <w:pPr>
        <w:spacing w:line="360" w:lineRule="auto"/>
        <w:ind w:firstLine="480"/>
        <w:rPr>
          <w:rFonts w:ascii="宋体" w:hAnsi="宋体" w:cs="RomanD"/>
          <w:szCs w:val="21"/>
        </w:rPr>
      </w:pPr>
      <w:r>
        <w:rPr>
          <w:rFonts w:ascii="宋体" w:hAnsi="宋体" w:cs="RomanD" w:hint="eastAsia"/>
          <w:szCs w:val="21"/>
        </w:rPr>
        <w:t>（1）基本情况和数据表；</w:t>
      </w:r>
    </w:p>
    <w:p w:rsidR="00BB56BE" w:rsidRDefault="00AE2C7A">
      <w:pPr>
        <w:spacing w:line="360" w:lineRule="auto"/>
        <w:ind w:firstLine="480"/>
        <w:rPr>
          <w:rFonts w:ascii="宋体" w:hAnsi="宋体" w:cs="RomanD"/>
          <w:szCs w:val="21"/>
        </w:rPr>
      </w:pPr>
      <w:r>
        <w:rPr>
          <w:rFonts w:ascii="宋体" w:hAnsi="宋体" w:cs="RomanD" w:hint="eastAsia"/>
          <w:szCs w:val="21"/>
        </w:rPr>
        <w:t>（2）评标委员会成员名单；</w:t>
      </w:r>
    </w:p>
    <w:p w:rsidR="00BB56BE" w:rsidRDefault="00AE2C7A">
      <w:pPr>
        <w:spacing w:line="360" w:lineRule="auto"/>
        <w:ind w:firstLine="480"/>
        <w:rPr>
          <w:rFonts w:ascii="宋体" w:hAnsi="宋体" w:cs="RomanD"/>
          <w:szCs w:val="21"/>
        </w:rPr>
      </w:pPr>
      <w:r>
        <w:rPr>
          <w:rFonts w:ascii="宋体" w:hAnsi="宋体" w:cs="RomanD" w:hint="eastAsia"/>
          <w:szCs w:val="21"/>
        </w:rPr>
        <w:t>（3）开标记录；</w:t>
      </w:r>
    </w:p>
    <w:p w:rsidR="00BB56BE" w:rsidRDefault="00AE2C7A">
      <w:pPr>
        <w:spacing w:line="360" w:lineRule="auto"/>
        <w:ind w:firstLine="480"/>
        <w:rPr>
          <w:rFonts w:ascii="宋体" w:hAnsi="宋体" w:cs="RomanD"/>
          <w:szCs w:val="21"/>
        </w:rPr>
      </w:pPr>
      <w:r>
        <w:rPr>
          <w:rFonts w:ascii="宋体" w:hAnsi="宋体" w:cs="RomanD" w:hint="eastAsia"/>
          <w:szCs w:val="21"/>
        </w:rPr>
        <w:t>（4）符合要求的投标一览表；</w:t>
      </w:r>
    </w:p>
    <w:p w:rsidR="00BB56BE" w:rsidRDefault="00AE2C7A">
      <w:pPr>
        <w:spacing w:line="360" w:lineRule="auto"/>
        <w:ind w:firstLine="480"/>
        <w:rPr>
          <w:rFonts w:ascii="宋体" w:hAnsi="宋体" w:cs="RomanD"/>
          <w:szCs w:val="21"/>
        </w:rPr>
      </w:pPr>
      <w:r>
        <w:rPr>
          <w:rFonts w:ascii="宋体" w:hAnsi="宋体" w:cs="RomanD" w:hint="eastAsia"/>
          <w:szCs w:val="21"/>
        </w:rPr>
        <w:t>（5）废标情况说明；</w:t>
      </w:r>
    </w:p>
    <w:p w:rsidR="00BB56BE" w:rsidRDefault="00AE2C7A">
      <w:pPr>
        <w:spacing w:line="360" w:lineRule="auto"/>
        <w:ind w:firstLine="480"/>
        <w:rPr>
          <w:rFonts w:ascii="宋体" w:hAnsi="宋体" w:cs="RomanD"/>
          <w:szCs w:val="21"/>
        </w:rPr>
      </w:pPr>
      <w:r>
        <w:rPr>
          <w:rFonts w:ascii="宋体" w:hAnsi="宋体" w:cs="RomanD" w:hint="eastAsia"/>
          <w:szCs w:val="21"/>
        </w:rPr>
        <w:t>（6）评标标准、评标方法或者评标因素一览表；</w:t>
      </w:r>
    </w:p>
    <w:p w:rsidR="00BB56BE" w:rsidRDefault="00AE2C7A">
      <w:pPr>
        <w:spacing w:line="360" w:lineRule="auto"/>
        <w:ind w:firstLine="480"/>
        <w:rPr>
          <w:rFonts w:ascii="宋体" w:hAnsi="宋体" w:cs="RomanD"/>
          <w:szCs w:val="21"/>
        </w:rPr>
      </w:pPr>
      <w:r>
        <w:rPr>
          <w:rFonts w:ascii="宋体" w:hAnsi="宋体" w:cs="RomanD" w:hint="eastAsia"/>
          <w:szCs w:val="21"/>
        </w:rPr>
        <w:t>（7）澄清、说明或补正事项纪要。</w:t>
      </w:r>
    </w:p>
    <w:p w:rsidR="00BB56BE" w:rsidRDefault="00AE2C7A">
      <w:pPr>
        <w:spacing w:line="360" w:lineRule="auto"/>
        <w:rPr>
          <w:rFonts w:ascii="宋体" w:hAnsi="宋体"/>
        </w:rPr>
      </w:pPr>
      <w:r>
        <w:rPr>
          <w:rFonts w:ascii="宋体" w:hAnsi="宋体" w:hint="eastAsia"/>
        </w:rPr>
        <w:lastRenderedPageBreak/>
        <w:t xml:space="preserve">    A5.3 随机抽取中标候选人</w:t>
      </w:r>
    </w:p>
    <w:p w:rsidR="00BB56BE" w:rsidRDefault="00AE2C7A">
      <w:pPr>
        <w:spacing w:line="360" w:lineRule="auto"/>
        <w:ind w:firstLineChars="200" w:firstLine="420"/>
        <w:rPr>
          <w:rFonts w:ascii="宋体" w:hAnsi="宋体"/>
        </w:rPr>
      </w:pPr>
      <w:r>
        <w:rPr>
          <w:rFonts w:ascii="宋体" w:hAnsi="宋体" w:hint="eastAsia"/>
        </w:rPr>
        <w:t>随机所取分两轮进行，第一轮：按照递交投标文件签到先后顺序，由投标人法定代表人或授权委托代理人抽取，投标人抽取的号码为该投标人的代码；第二轮：由招标人代表随机抽取，共抽取三次。第一次抽取的号码所对应的投标人为第一中标候选人，第二次抽取的为第二中标候选人，第三次抽取的为第三中标候选人。</w:t>
      </w:r>
    </w:p>
    <w:p w:rsidR="00BB56BE" w:rsidRDefault="00AE2C7A">
      <w:pPr>
        <w:spacing w:line="360" w:lineRule="auto"/>
        <w:rPr>
          <w:rFonts w:ascii="黑体" w:eastAsia="黑体" w:hAnsi="黑体"/>
          <w:bCs/>
          <w:sz w:val="24"/>
        </w:rPr>
      </w:pPr>
      <w:r>
        <w:rPr>
          <w:rFonts w:ascii="黑体" w:eastAsia="黑体" w:hAnsi="黑体" w:hint="eastAsia"/>
          <w:bCs/>
          <w:sz w:val="24"/>
        </w:rPr>
        <w:t>A6.特殊情况的处置程序</w:t>
      </w:r>
    </w:p>
    <w:p w:rsidR="00BB56BE" w:rsidRDefault="00AE2C7A">
      <w:pPr>
        <w:spacing w:line="360" w:lineRule="auto"/>
        <w:ind w:firstLineChars="200" w:firstLine="420"/>
        <w:rPr>
          <w:rFonts w:ascii="宋体" w:hAnsi="宋体"/>
          <w:szCs w:val="21"/>
        </w:rPr>
      </w:pPr>
      <w:r>
        <w:rPr>
          <w:rFonts w:ascii="宋体" w:hAnsi="宋体" w:hint="eastAsia"/>
          <w:szCs w:val="21"/>
        </w:rPr>
        <w:t>A6.1 关于评标活动暂停</w:t>
      </w:r>
    </w:p>
    <w:p w:rsidR="00BB56BE" w:rsidRDefault="00AE2C7A">
      <w:pPr>
        <w:spacing w:line="360" w:lineRule="auto"/>
        <w:ind w:firstLineChars="200" w:firstLine="420"/>
        <w:rPr>
          <w:rFonts w:ascii="宋体" w:hAnsi="宋体"/>
        </w:rPr>
      </w:pPr>
      <w:r>
        <w:rPr>
          <w:rFonts w:ascii="宋体" w:hAnsi="宋体" w:hint="eastAsia"/>
        </w:rPr>
        <w:t>A6.1.1 评标委员会应当执行连续评标的原则，按评标办法中规定的程序、内容、方法、标准完成全部评标工作。除特殊情况外，评标活动不得暂停。</w:t>
      </w:r>
    </w:p>
    <w:p w:rsidR="00BB56BE" w:rsidRDefault="00AE2C7A">
      <w:pPr>
        <w:spacing w:line="360" w:lineRule="auto"/>
        <w:ind w:firstLineChars="200" w:firstLine="420"/>
      </w:pPr>
      <w:r>
        <w:rPr>
          <w:rFonts w:ascii="宋体" w:hAnsi="宋体" w:hint="eastAsia"/>
        </w:rPr>
        <w:t>A6.1.2 发生评标暂停情况时，评标委员会应当封存全部投标文件和评标记录，待特殊情况的影响结束且具备继续评标的条件时，由原评标委员会继续评标。</w:t>
      </w:r>
    </w:p>
    <w:p w:rsidR="00BB56BE" w:rsidRDefault="00AE2C7A">
      <w:pPr>
        <w:spacing w:line="360" w:lineRule="auto"/>
        <w:ind w:firstLineChars="200" w:firstLine="420"/>
        <w:rPr>
          <w:rFonts w:ascii="宋体" w:hAnsi="宋体"/>
          <w:szCs w:val="21"/>
        </w:rPr>
      </w:pPr>
      <w:r>
        <w:rPr>
          <w:rFonts w:ascii="宋体" w:hAnsi="宋体" w:hint="eastAsia"/>
          <w:szCs w:val="21"/>
        </w:rPr>
        <w:t>A6.2 关于评标中途更换评标委员会成员</w:t>
      </w:r>
    </w:p>
    <w:p w:rsidR="00BB56BE" w:rsidRDefault="00AE2C7A">
      <w:pPr>
        <w:spacing w:line="360" w:lineRule="auto"/>
        <w:ind w:firstLineChars="200" w:firstLine="420"/>
        <w:rPr>
          <w:rFonts w:ascii="宋体" w:hAnsi="宋体"/>
        </w:rPr>
      </w:pPr>
      <w:r>
        <w:rPr>
          <w:rFonts w:ascii="宋体" w:hAnsi="宋体" w:hint="eastAsia"/>
        </w:rPr>
        <w:t>A6.2.1 除非发生下列情况之一，评标委员会成员不得在评标中途更换：</w:t>
      </w:r>
    </w:p>
    <w:p w:rsidR="00BB56BE" w:rsidRDefault="00AE2C7A">
      <w:pPr>
        <w:spacing w:line="360" w:lineRule="auto"/>
        <w:ind w:firstLineChars="200" w:firstLine="420"/>
        <w:rPr>
          <w:rFonts w:ascii="宋体" w:hAnsi="宋体"/>
        </w:rPr>
      </w:pPr>
      <w:r>
        <w:rPr>
          <w:rFonts w:ascii="宋体" w:hAnsi="宋体" w:hint="eastAsia"/>
        </w:rPr>
        <w:t>（1）因不可抗拒的客观原因，不能到场或需在评标中途退出评标活动。</w:t>
      </w:r>
    </w:p>
    <w:p w:rsidR="00BB56BE" w:rsidRDefault="00AE2C7A">
      <w:pPr>
        <w:spacing w:line="360" w:lineRule="auto"/>
        <w:ind w:firstLineChars="200" w:firstLine="420"/>
        <w:rPr>
          <w:rFonts w:ascii="宋体" w:hAnsi="宋体"/>
        </w:rPr>
      </w:pPr>
      <w:r>
        <w:rPr>
          <w:rFonts w:ascii="宋体" w:hAnsi="宋体" w:hint="eastAsia"/>
        </w:rPr>
        <w:t>（2）根据法律法规规定，某个或某几个评标委员会成员需要回避。</w:t>
      </w:r>
    </w:p>
    <w:p w:rsidR="00BB56BE" w:rsidRDefault="00AE2C7A">
      <w:pPr>
        <w:spacing w:line="360" w:lineRule="auto"/>
        <w:ind w:firstLineChars="200" w:firstLine="420"/>
        <w:rPr>
          <w:rFonts w:ascii="宋体" w:hAnsi="宋体"/>
        </w:rPr>
      </w:pPr>
      <w:r>
        <w:rPr>
          <w:rFonts w:ascii="宋体" w:hAnsi="宋体" w:hint="eastAsia"/>
        </w:rPr>
        <w:t>（3）</w:t>
      </w:r>
      <w:r>
        <w:rPr>
          <w:rFonts w:ascii="宋体" w:hAnsi="宋体" w:hint="eastAsia"/>
          <w:u w:val="single"/>
        </w:rPr>
        <w:t>湘建建[2013]282号</w:t>
      </w:r>
      <w:r>
        <w:rPr>
          <w:rFonts w:ascii="宋体" w:hAnsi="宋体" w:hint="eastAsia"/>
        </w:rPr>
        <w:t>文规定的情形。</w:t>
      </w:r>
    </w:p>
    <w:p w:rsidR="00BB56BE" w:rsidRDefault="00AE2C7A">
      <w:pPr>
        <w:spacing w:line="360" w:lineRule="auto"/>
        <w:ind w:firstLineChars="200" w:firstLine="420"/>
      </w:pPr>
      <w:r>
        <w:rPr>
          <w:rFonts w:ascii="宋体" w:hAnsi="宋体" w:hint="eastAsia"/>
        </w:rPr>
        <w:t>A6.2.2 退出评标的评标委员会成员，其已完成的评标行为无效。由招标人根据本招标文件规定的评标委员会成员产生方式另行确定替代者进行评标。</w:t>
      </w:r>
    </w:p>
    <w:p w:rsidR="00BB56BE" w:rsidRDefault="00AE2C7A">
      <w:pPr>
        <w:spacing w:line="360" w:lineRule="auto"/>
        <w:rPr>
          <w:rFonts w:ascii="宋体" w:hAnsi="宋体"/>
          <w:bCs/>
        </w:rPr>
      </w:pPr>
      <w:r>
        <w:rPr>
          <w:rFonts w:ascii="宋体" w:hAnsi="宋体" w:hint="eastAsia"/>
          <w:bCs/>
        </w:rPr>
        <w:t>A6.3 记名投票</w:t>
      </w:r>
    </w:p>
    <w:p w:rsidR="00BB56BE" w:rsidRDefault="00AE2C7A">
      <w:pPr>
        <w:spacing w:line="360" w:lineRule="auto"/>
        <w:ind w:firstLineChars="200" w:firstLine="420"/>
      </w:pPr>
      <w:r>
        <w:rPr>
          <w:rFonts w:hint="eastAsia"/>
        </w:rPr>
        <w:t>在任何评标环节中，需评标委员会就某项定性的评审结论做出表决的，由评标委员会全体成员按照少数服从多数的原则，以记名投票方式表决。</w:t>
      </w:r>
    </w:p>
    <w:p w:rsidR="00BB56BE" w:rsidRDefault="00AE2C7A">
      <w:pPr>
        <w:spacing w:line="360" w:lineRule="auto"/>
        <w:rPr>
          <w:rFonts w:ascii="黑体" w:eastAsia="黑体" w:hAnsi="宋体"/>
          <w:sz w:val="24"/>
        </w:rPr>
      </w:pPr>
      <w:r>
        <w:rPr>
          <w:rFonts w:ascii="黑体" w:eastAsia="黑体" w:hAnsi="宋体" w:hint="eastAsia"/>
          <w:sz w:val="24"/>
        </w:rPr>
        <w:t>A7.补充条款</w:t>
      </w:r>
    </w:p>
    <w:p w:rsidR="00BB56BE" w:rsidRDefault="00AE2C7A">
      <w:pPr>
        <w:spacing w:line="360" w:lineRule="auto"/>
        <w:ind w:firstLineChars="200" w:firstLine="420"/>
      </w:pPr>
      <w:r>
        <w:rPr>
          <w:rFonts w:hint="eastAsia"/>
        </w:rPr>
        <w:t>……</w:t>
      </w:r>
    </w:p>
    <w:p w:rsidR="00BB56BE" w:rsidRDefault="00AE2C7A">
      <w:pPr>
        <w:rPr>
          <w:rFonts w:ascii="黑体" w:eastAsia="黑体" w:hAnsi="黑体"/>
          <w:sz w:val="24"/>
        </w:rPr>
      </w:pPr>
      <w:r>
        <w:br w:type="page"/>
      </w:r>
      <w:bookmarkStart w:id="1529" w:name="_Toc300678175"/>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附件3-B：废标条件</w:t>
      </w:r>
      <w:bookmarkEnd w:id="1529"/>
    </w:p>
    <w:p w:rsidR="00BB56BE" w:rsidRDefault="00AE2C7A" w:rsidP="00A470D5">
      <w:pPr>
        <w:adjustRightInd w:val="0"/>
        <w:snapToGrid w:val="0"/>
        <w:spacing w:beforeLines="100" w:afterLines="100" w:line="440" w:lineRule="exact"/>
        <w:ind w:firstLineChars="200" w:firstLine="560"/>
        <w:jc w:val="center"/>
        <w:rPr>
          <w:rFonts w:ascii="黑体" w:eastAsia="黑体" w:hAnsi="宋体"/>
          <w:sz w:val="28"/>
          <w:szCs w:val="28"/>
        </w:rPr>
      </w:pPr>
      <w:r>
        <w:rPr>
          <w:rFonts w:ascii="黑体" w:eastAsia="黑体" w:hAnsi="宋体" w:hint="eastAsia"/>
          <w:sz w:val="28"/>
          <w:szCs w:val="28"/>
        </w:rPr>
        <w:t>废标条件</w:t>
      </w:r>
    </w:p>
    <w:p w:rsidR="00BB56BE" w:rsidRDefault="00AE2C7A">
      <w:pPr>
        <w:spacing w:line="360" w:lineRule="auto"/>
        <w:rPr>
          <w:rFonts w:ascii="黑体" w:eastAsia="黑体" w:hAnsi="宋体"/>
          <w:sz w:val="24"/>
        </w:rPr>
      </w:pPr>
      <w:r>
        <w:rPr>
          <w:rFonts w:ascii="黑体" w:eastAsia="黑体" w:hAnsi="宋体" w:hint="eastAsia"/>
          <w:sz w:val="24"/>
        </w:rPr>
        <w:t>B0.总  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rsidR="00BB56BE" w:rsidRDefault="00AE2C7A">
      <w:pPr>
        <w:spacing w:line="360" w:lineRule="auto"/>
        <w:rPr>
          <w:rFonts w:ascii="黑体" w:eastAsia="黑体" w:hAnsi="宋体"/>
          <w:sz w:val="24"/>
        </w:rPr>
      </w:pPr>
      <w:r>
        <w:rPr>
          <w:rFonts w:ascii="黑体" w:eastAsia="黑体" w:hAnsi="宋体" w:hint="eastAsia"/>
          <w:sz w:val="24"/>
        </w:rPr>
        <w:t>B1．废标条件</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投标人或其投标文件有下列情形之一的，其投标作废标处理：</w:t>
      </w:r>
    </w:p>
    <w:p w:rsidR="00BB56BE" w:rsidRDefault="00AE2C7A">
      <w:pPr>
        <w:spacing w:line="360" w:lineRule="auto"/>
        <w:ind w:firstLineChars="200" w:firstLine="420"/>
        <w:rPr>
          <w:rFonts w:ascii="宋体" w:hAnsi="宋体"/>
        </w:rPr>
      </w:pPr>
      <w:r>
        <w:rPr>
          <w:rFonts w:ascii="宋体" w:hAnsi="宋体" w:hint="eastAsia"/>
        </w:rPr>
        <w:t>B1.1 有第二章“投标人须知”第1.4.3项规定的任何一种情形的。</w:t>
      </w:r>
    </w:p>
    <w:p w:rsidR="00BB56BE" w:rsidRDefault="00AE2C7A">
      <w:pPr>
        <w:spacing w:line="360" w:lineRule="auto"/>
        <w:ind w:firstLineChars="200" w:firstLine="420"/>
        <w:rPr>
          <w:rFonts w:ascii="宋体" w:hAnsi="宋体"/>
        </w:rPr>
      </w:pPr>
      <w:r>
        <w:rPr>
          <w:rFonts w:ascii="宋体" w:hAnsi="宋体" w:hint="eastAsia"/>
        </w:rPr>
        <w:t>B1.2 有串通投标或弄虚作假或有其他违法行为的。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B1.3 不按评标委员会要求澄清、说明或补正的。</w:t>
      </w:r>
    </w:p>
    <w:p w:rsidR="00BB56BE" w:rsidRDefault="00AE2C7A">
      <w:pPr>
        <w:spacing w:line="360" w:lineRule="auto"/>
        <w:ind w:firstLineChars="200" w:firstLine="420"/>
        <w:rPr>
          <w:rFonts w:ascii="宋体" w:hAnsi="宋体"/>
        </w:rPr>
      </w:pPr>
      <w:r>
        <w:rPr>
          <w:rFonts w:ascii="宋体" w:hAnsi="宋体" w:hint="eastAsia"/>
        </w:rPr>
        <w:t>B1.4 在形式评审、资格评审、响应性评审中，评标委员会认定投标人的投标文件不符合评标办法前附表中规定的任何一项评审标准的。</w:t>
      </w:r>
    </w:p>
    <w:p w:rsidR="00BB56BE" w:rsidRDefault="00AE2C7A">
      <w:pPr>
        <w:spacing w:line="360" w:lineRule="auto"/>
        <w:ind w:firstLineChars="200" w:firstLine="420"/>
        <w:rPr>
          <w:rFonts w:ascii="宋体" w:hAnsi="宋体"/>
        </w:rPr>
      </w:pPr>
      <w:r>
        <w:rPr>
          <w:rFonts w:ascii="宋体" w:hAnsi="宋体" w:hint="eastAsia"/>
        </w:rPr>
        <w:t>B1.5 当投标人资格申请文件的内容发生重大变化时，其在投标文件中更新的资料，未能通过资格评审的（适用于开标前资格审查的）。</w:t>
      </w:r>
    </w:p>
    <w:p w:rsidR="00BB56BE" w:rsidRDefault="00AE2C7A">
      <w:pPr>
        <w:spacing w:line="360" w:lineRule="auto"/>
        <w:ind w:firstLineChars="200" w:firstLine="420"/>
        <w:rPr>
          <w:rFonts w:ascii="宋体" w:hAnsi="宋体"/>
        </w:rPr>
      </w:pPr>
      <w:r>
        <w:rPr>
          <w:rFonts w:ascii="宋体" w:hAnsi="宋体" w:hint="eastAsia"/>
        </w:rPr>
        <w:t>B1.6 在施工组织设计和项目管理机构评审中，评标委员会认定投标人的投标未能通过此项评审的。</w:t>
      </w:r>
    </w:p>
    <w:p w:rsidR="00BB56BE" w:rsidRDefault="00AE2C7A">
      <w:pPr>
        <w:spacing w:line="360" w:lineRule="auto"/>
        <w:ind w:firstLineChars="200" w:firstLine="420"/>
        <w:rPr>
          <w:rFonts w:ascii="宋体" w:hAnsi="宋体"/>
        </w:rPr>
      </w:pPr>
      <w:r>
        <w:rPr>
          <w:rFonts w:ascii="宋体" w:hAnsi="宋体" w:hint="eastAsia"/>
        </w:rPr>
        <w:t>B1.7 投标人未按第二章“投标人须知前附表”第10.6款规定出席开标会的。</w:t>
      </w:r>
    </w:p>
    <w:p w:rsidR="00BB56BE" w:rsidRDefault="00AE2C7A">
      <w:pPr>
        <w:spacing w:line="360" w:lineRule="auto"/>
        <w:ind w:firstLineChars="200" w:firstLine="420"/>
        <w:rPr>
          <w:rFonts w:ascii="宋体" w:hAnsi="宋体"/>
        </w:rPr>
      </w:pPr>
      <w:r>
        <w:rPr>
          <w:rFonts w:ascii="宋体" w:hAnsi="宋体" w:hint="eastAsia"/>
        </w:rPr>
        <w:t>B1.8 投标人递交两份或多份内容不同的投标文件的。</w:t>
      </w:r>
    </w:p>
    <w:p w:rsidR="00BB56BE" w:rsidRDefault="00AE2C7A">
      <w:pPr>
        <w:spacing w:line="360" w:lineRule="auto"/>
        <w:ind w:firstLineChars="200" w:firstLine="420"/>
        <w:rPr>
          <w:rFonts w:ascii="宋体" w:hAnsi="宋体"/>
        </w:rPr>
      </w:pPr>
      <w:r>
        <w:rPr>
          <w:rFonts w:ascii="宋体" w:hAnsi="宋体" w:hint="eastAsia"/>
        </w:rPr>
        <w:t>B1.9 投标人不能提供合法的、真实的材料证明其投标文件的真实性或证明其为合格投标人的。</w:t>
      </w:r>
    </w:p>
    <w:p w:rsidR="00BB56BE" w:rsidRDefault="00AE2C7A">
      <w:pPr>
        <w:spacing w:line="360" w:lineRule="auto"/>
        <w:ind w:firstLineChars="200" w:firstLine="420"/>
        <w:rPr>
          <w:rFonts w:ascii="宋体" w:hAnsi="宋体"/>
        </w:rPr>
      </w:pPr>
      <w:r>
        <w:rPr>
          <w:rFonts w:ascii="宋体" w:hAnsi="宋体" w:hint="eastAsia"/>
        </w:rPr>
        <w:t>B1.10未按规定提供原件或原件提供不全的。</w:t>
      </w:r>
    </w:p>
    <w:p w:rsidR="00BB56BE" w:rsidRDefault="00AE2C7A">
      <w:pPr>
        <w:spacing w:line="360" w:lineRule="auto"/>
        <w:ind w:firstLineChars="200" w:firstLine="420"/>
        <w:rPr>
          <w:rFonts w:ascii="宋体" w:hAnsi="宋体"/>
        </w:rPr>
      </w:pPr>
      <w:r>
        <w:rPr>
          <w:rFonts w:ascii="宋体" w:hAnsi="宋体" w:hint="eastAsia"/>
        </w:rPr>
        <w:t>……</w:t>
      </w:r>
    </w:p>
    <w:p w:rsidR="00BB56BE" w:rsidRDefault="00AE2C7A">
      <w:pPr>
        <w:spacing w:line="430" w:lineRule="exact"/>
        <w:rPr>
          <w:rFonts w:ascii="黑体" w:eastAsia="黑体" w:hAnsi="宋体"/>
        </w:rPr>
      </w:pPr>
      <w:r>
        <w:rPr>
          <w:rFonts w:ascii="楷体_GB2312" w:eastAsia="楷体_GB2312" w:hAnsi="宋体"/>
          <w:szCs w:val="21"/>
        </w:rPr>
        <w:br w:type="page"/>
      </w:r>
    </w:p>
    <w:p w:rsidR="00BB56BE" w:rsidRDefault="00AE2C7A">
      <w:pPr>
        <w:pStyle w:val="4"/>
        <w:rPr>
          <w:rFonts w:ascii="黑体" w:eastAsia="黑体" w:hAnsi="宋体"/>
        </w:rPr>
      </w:pPr>
      <w:bookmarkStart w:id="1530" w:name="_Toc300678176"/>
      <w:r>
        <w:rPr>
          <w:rFonts w:ascii="黑体" w:eastAsia="黑体" w:hAnsi="黑体" w:hint="eastAsia"/>
          <w:b w:val="0"/>
          <w:bCs w:val="0"/>
          <w:sz w:val="24"/>
        </w:rPr>
        <w:lastRenderedPageBreak/>
        <w:t>附件3-C：随机抽取办法办法</w:t>
      </w:r>
      <w:bookmarkEnd w:id="1530"/>
    </w:p>
    <w:p w:rsidR="00BB56BE" w:rsidRDefault="00AE2C7A" w:rsidP="00A470D5">
      <w:pPr>
        <w:spacing w:beforeLines="100" w:afterLines="50" w:line="430" w:lineRule="exact"/>
        <w:jc w:val="center"/>
        <w:rPr>
          <w:rFonts w:ascii="黑体" w:eastAsia="黑体" w:hAnsi="宋体"/>
          <w:sz w:val="28"/>
          <w:szCs w:val="28"/>
        </w:rPr>
      </w:pPr>
      <w:r>
        <w:rPr>
          <w:rFonts w:ascii="黑体" w:eastAsia="黑体" w:hAnsi="宋体" w:hint="eastAsia"/>
          <w:sz w:val="28"/>
          <w:szCs w:val="28"/>
        </w:rPr>
        <w:t>随机抽取办法</w:t>
      </w:r>
    </w:p>
    <w:p w:rsidR="00BB56BE" w:rsidRDefault="00AE2C7A">
      <w:pPr>
        <w:spacing w:line="360" w:lineRule="auto"/>
        <w:rPr>
          <w:rFonts w:ascii="黑体" w:eastAsia="黑体" w:hAnsi="宋体"/>
          <w:sz w:val="24"/>
        </w:rPr>
      </w:pPr>
      <w:r>
        <w:rPr>
          <w:rFonts w:ascii="黑体" w:eastAsia="黑体" w:hAnsi="宋体" w:hint="eastAsia"/>
          <w:sz w:val="24"/>
        </w:rPr>
        <w:t>C0.总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本附件是本章“评标办法”的组成部分，招标人按照本章第3.5项的规定，根据评标委员会推荐的进入公开随机抽取中标候选人程序的名单，采用公开随机抽取方式确定中标候选人的排序。</w:t>
      </w:r>
    </w:p>
    <w:p w:rsidR="00BB56BE" w:rsidRDefault="00AE2C7A">
      <w:pPr>
        <w:spacing w:line="360" w:lineRule="auto"/>
        <w:rPr>
          <w:rFonts w:ascii="黑体" w:eastAsia="黑体" w:hAnsi="宋体"/>
          <w:sz w:val="24"/>
        </w:rPr>
      </w:pPr>
      <w:r>
        <w:rPr>
          <w:rFonts w:ascii="黑体" w:eastAsia="黑体" w:hAnsi="宋体" w:hint="eastAsia"/>
          <w:sz w:val="24"/>
        </w:rPr>
        <w:t>C1.随机抽取办法</w:t>
      </w:r>
    </w:p>
    <w:p w:rsidR="00BB56BE" w:rsidRDefault="00AE2C7A">
      <w:pPr>
        <w:spacing w:line="360" w:lineRule="auto"/>
        <w:ind w:firstLineChars="200" w:firstLine="420"/>
        <w:rPr>
          <w:rFonts w:ascii="宋体" w:hAnsi="宋体"/>
        </w:rPr>
      </w:pPr>
      <w:r>
        <w:rPr>
          <w:rFonts w:ascii="宋体" w:hAnsi="宋体" w:hint="eastAsia"/>
        </w:rPr>
        <w:t>C1.1 宣布</w:t>
      </w:r>
      <w:r>
        <w:rPr>
          <w:rFonts w:hAnsi="宋体" w:hint="eastAsia"/>
        </w:rPr>
        <w:t>进入公开随机抽取中标候选人程序的名单。</w:t>
      </w:r>
    </w:p>
    <w:p w:rsidR="00BB56BE" w:rsidRDefault="00AE2C7A">
      <w:pPr>
        <w:spacing w:line="360" w:lineRule="auto"/>
        <w:ind w:firstLineChars="200" w:firstLine="420"/>
        <w:rPr>
          <w:rFonts w:ascii="宋体" w:hAnsi="宋体"/>
        </w:rPr>
      </w:pPr>
      <w:r>
        <w:rPr>
          <w:rFonts w:ascii="宋体" w:hAnsi="宋体" w:hint="eastAsia"/>
        </w:rPr>
        <w:t>C1.2 随机所取分两轮进行，第一轮：按照递交投标文件签到先后顺序，由投标人法定代表人或授权委托代理人抽取，投标人抽取的号码为该投标人的代码；第二轮：由招标人代表随机抽取，共抽取三次。第一次抽取的号码所对应的投标人为第一中标候选人，第二次抽取的为第二中标候选人，第三次抽取的为第三中标候选人。</w:t>
      </w:r>
    </w:p>
    <w:p w:rsidR="00BB56BE" w:rsidRDefault="00AE2C7A">
      <w:pPr>
        <w:spacing w:line="360" w:lineRule="auto"/>
        <w:ind w:firstLineChars="200" w:firstLine="420"/>
        <w:rPr>
          <w:rFonts w:ascii="宋体" w:hAnsi="宋体"/>
        </w:rPr>
      </w:pPr>
      <w:r>
        <w:rPr>
          <w:rFonts w:ascii="宋体" w:hAnsi="宋体" w:hint="eastAsia"/>
        </w:rPr>
        <w:t>C1.3 通过随机抽取的号码必须由投标人的法定代表人或其授权委托代理人签字进行确认，投标人不确认的将视为自动放弃随机抽取资格。”</w:t>
      </w:r>
    </w:p>
    <w:p w:rsidR="00BB56BE" w:rsidRDefault="00AE2C7A">
      <w:pPr>
        <w:spacing w:line="360" w:lineRule="auto"/>
        <w:ind w:firstLineChars="200" w:firstLine="420"/>
        <w:rPr>
          <w:rFonts w:ascii="宋体" w:hAnsi="宋体"/>
        </w:rPr>
      </w:pPr>
      <w:r>
        <w:rPr>
          <w:rFonts w:ascii="宋体" w:hAnsi="宋体" w:hint="eastAsia"/>
        </w:rPr>
        <w:t>C1.4 随机抽取时投标人法定代表人或法定代表人委托代理人（即项目负责人）未准时出席抽签会议，视为自动放弃随机抽取资格。</w:t>
      </w:r>
    </w:p>
    <w:p w:rsidR="00BB56BE" w:rsidRDefault="00AE2C7A">
      <w:pPr>
        <w:spacing w:line="360" w:lineRule="auto"/>
        <w:ind w:firstLineChars="200" w:firstLine="420"/>
        <w:rPr>
          <w:rFonts w:ascii="宋体" w:hAnsi="宋体"/>
          <w:szCs w:val="21"/>
        </w:rPr>
      </w:pPr>
      <w:r>
        <w:rPr>
          <w:rFonts w:ascii="宋体" w:hAnsi="宋体" w:hint="eastAsia"/>
        </w:rPr>
        <w:t>C1.5 随机抽取时投标人法定代表人未出示法定代</w:t>
      </w:r>
      <w:r>
        <w:rPr>
          <w:rFonts w:ascii="宋体" w:hAnsi="宋体" w:hint="eastAsia"/>
          <w:szCs w:val="21"/>
        </w:rPr>
        <w:t>表人身份证明和本人身份证或法定代表人委托代理人（即项目负责人）未出示授权委托书和本人身份证的，视为自动放弃随机抽取资格。</w:t>
      </w:r>
    </w:p>
    <w:p w:rsidR="00BB56BE" w:rsidRDefault="00AE2C7A">
      <w:pPr>
        <w:spacing w:line="360" w:lineRule="auto"/>
        <w:ind w:firstLineChars="200" w:firstLine="420"/>
        <w:rPr>
          <w:rFonts w:ascii="宋体" w:hAnsi="宋体"/>
          <w:szCs w:val="21"/>
        </w:rPr>
      </w:pPr>
      <w:r>
        <w:rPr>
          <w:rFonts w:ascii="宋体" w:hAnsi="宋体"/>
          <w:szCs w:val="21"/>
        </w:rPr>
        <w:br w:type="page"/>
      </w:r>
      <w:bookmarkStart w:id="1531" w:name="_Toc300678177"/>
    </w:p>
    <w:p w:rsidR="00BB56BE" w:rsidRDefault="00AE2C7A">
      <w:pPr>
        <w:pStyle w:val="4"/>
        <w:rPr>
          <w:rFonts w:ascii="黑体" w:eastAsia="黑体" w:hAnsi="宋体"/>
        </w:rPr>
      </w:pPr>
      <w:r>
        <w:rPr>
          <w:rFonts w:ascii="黑体" w:eastAsia="黑体" w:hAnsi="黑体" w:hint="eastAsia"/>
          <w:b w:val="0"/>
          <w:bCs w:val="0"/>
          <w:sz w:val="24"/>
        </w:rPr>
        <w:lastRenderedPageBreak/>
        <w:t>附件3-D：计算机辅助评标方法</w:t>
      </w:r>
      <w:bookmarkEnd w:id="1531"/>
    </w:p>
    <w:p w:rsidR="00BB56BE" w:rsidRDefault="00AE2C7A" w:rsidP="00A470D5">
      <w:pPr>
        <w:spacing w:beforeLines="100" w:afterLines="150" w:line="440" w:lineRule="exact"/>
        <w:jc w:val="center"/>
        <w:rPr>
          <w:rFonts w:ascii="黑体" w:eastAsia="黑体" w:hAnsi="宋体"/>
          <w:sz w:val="28"/>
          <w:szCs w:val="28"/>
        </w:rPr>
      </w:pPr>
      <w:r>
        <w:rPr>
          <w:rFonts w:ascii="黑体" w:eastAsia="黑体" w:hAnsi="宋体" w:hint="eastAsia"/>
          <w:sz w:val="28"/>
          <w:szCs w:val="28"/>
        </w:rPr>
        <w:t>计算机辅助评标方法</w:t>
      </w:r>
    </w:p>
    <w:p w:rsidR="00BB56BE" w:rsidRDefault="00AE2C7A">
      <w:pPr>
        <w:spacing w:line="360" w:lineRule="auto"/>
        <w:ind w:firstLineChars="200" w:firstLine="360"/>
        <w:rPr>
          <w:rFonts w:ascii="楷体_GB2312" w:eastAsia="楷体_GB2312" w:hAnsi="宋体"/>
          <w:sz w:val="18"/>
          <w:szCs w:val="18"/>
        </w:rPr>
      </w:pPr>
      <w:r>
        <w:rPr>
          <w:rFonts w:ascii="宋体" w:hAnsi="宋体" w:hint="eastAsia"/>
          <w:sz w:val="18"/>
          <w:szCs w:val="18"/>
        </w:rPr>
        <w:t>备注：本附件的具体内容由招标人根据各地和招标项目的具体情况自行编写。</w:t>
      </w:r>
    </w:p>
    <w:p w:rsidR="00BB56BE" w:rsidRDefault="00BB56BE">
      <w:pPr>
        <w:spacing w:line="360" w:lineRule="auto"/>
        <w:ind w:firstLineChars="200" w:firstLine="360"/>
        <w:rPr>
          <w:rFonts w:ascii="宋体" w:hAnsi="宋体"/>
          <w:sz w:val="18"/>
          <w:szCs w:val="18"/>
        </w:rPr>
      </w:pPr>
    </w:p>
    <w:p w:rsidR="00BB56BE" w:rsidRDefault="00AE2C7A">
      <w:pPr>
        <w:spacing w:line="360" w:lineRule="auto"/>
        <w:ind w:firstLineChars="200" w:firstLine="360"/>
        <w:rPr>
          <w:rFonts w:ascii="黑体" w:eastAsia="黑体" w:hAnsi="黑体"/>
          <w:b/>
          <w:bCs/>
          <w:sz w:val="24"/>
        </w:rPr>
      </w:pPr>
      <w:bookmarkStart w:id="1532" w:name="_Toc300678178"/>
      <w:r>
        <w:rPr>
          <w:rFonts w:ascii="宋体" w:hAnsi="宋体"/>
          <w:sz w:val="18"/>
          <w:szCs w:val="18"/>
        </w:rPr>
        <w:br w:type="page"/>
      </w:r>
    </w:p>
    <w:p w:rsidR="00BB56BE" w:rsidRDefault="00AE2C7A">
      <w:pPr>
        <w:pStyle w:val="4"/>
        <w:spacing w:line="400" w:lineRule="exact"/>
        <w:rPr>
          <w:rFonts w:ascii="黑体" w:eastAsia="黑体"/>
        </w:rPr>
      </w:pPr>
      <w:r>
        <w:rPr>
          <w:rFonts w:ascii="黑体" w:eastAsia="黑体" w:hAnsi="黑体" w:hint="eastAsia"/>
          <w:b w:val="0"/>
          <w:bCs w:val="0"/>
          <w:sz w:val="24"/>
        </w:rPr>
        <w:lastRenderedPageBreak/>
        <w:t>附表3-1：基本情况和数据表</w:t>
      </w:r>
      <w:bookmarkEnd w:id="1532"/>
    </w:p>
    <w:p w:rsidR="00BB56BE" w:rsidRDefault="00AE2C7A" w:rsidP="00A470D5">
      <w:pPr>
        <w:spacing w:beforeLines="150" w:afterLines="150" w:line="400" w:lineRule="exact"/>
        <w:jc w:val="center"/>
        <w:rPr>
          <w:rFonts w:ascii="黑体" w:eastAsia="黑体"/>
          <w:sz w:val="28"/>
          <w:szCs w:val="28"/>
        </w:rPr>
      </w:pPr>
      <w:r>
        <w:rPr>
          <w:rFonts w:ascii="黑体" w:eastAsia="黑体" w:hint="eastAsia"/>
          <w:sz w:val="28"/>
          <w:szCs w:val="28"/>
        </w:rPr>
        <w:t>基本情况和数据表</w:t>
      </w:r>
    </w:p>
    <w:tbl>
      <w:tblPr>
        <w:tblW w:w="83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1"/>
        <w:gridCol w:w="2121"/>
        <w:gridCol w:w="5532"/>
      </w:tblGrid>
      <w:tr w:rsidR="00BB56BE">
        <w:trPr>
          <w:trHeight w:val="691"/>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2121" w:type="dxa"/>
            <w:vAlign w:val="center"/>
          </w:tcPr>
          <w:p w:rsidR="00BB56BE" w:rsidRDefault="00AE2C7A">
            <w:pPr>
              <w:snapToGrid w:val="0"/>
              <w:jc w:val="center"/>
              <w:rPr>
                <w:rFonts w:ascii="宋体" w:hAnsi="宋体"/>
                <w:sz w:val="18"/>
                <w:szCs w:val="21"/>
              </w:rPr>
            </w:pPr>
            <w:r>
              <w:rPr>
                <w:rFonts w:ascii="宋体" w:hAnsi="宋体" w:hint="eastAsia"/>
                <w:sz w:val="18"/>
                <w:szCs w:val="21"/>
              </w:rPr>
              <w:t>名  称</w:t>
            </w:r>
          </w:p>
        </w:tc>
        <w:tc>
          <w:tcPr>
            <w:tcW w:w="5532" w:type="dxa"/>
            <w:vAlign w:val="center"/>
          </w:tcPr>
          <w:p w:rsidR="00BB56BE" w:rsidRDefault="00AE2C7A">
            <w:pPr>
              <w:snapToGrid w:val="0"/>
              <w:jc w:val="center"/>
              <w:rPr>
                <w:rFonts w:ascii="宋体" w:hAnsi="宋体"/>
                <w:sz w:val="18"/>
                <w:szCs w:val="21"/>
              </w:rPr>
            </w:pPr>
            <w:r>
              <w:rPr>
                <w:rFonts w:ascii="宋体" w:hAnsi="宋体" w:hint="eastAsia"/>
                <w:sz w:val="18"/>
                <w:szCs w:val="21"/>
              </w:rPr>
              <w:t>内    容</w:t>
            </w: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工程名称</w:t>
            </w:r>
          </w:p>
        </w:tc>
        <w:tc>
          <w:tcPr>
            <w:tcW w:w="5532"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建设地点</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结构类型及层数</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建筑面积</w:t>
            </w:r>
          </w:p>
        </w:tc>
        <w:tc>
          <w:tcPr>
            <w:tcW w:w="5532"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要求质量标准</w:t>
            </w:r>
          </w:p>
        </w:tc>
        <w:tc>
          <w:tcPr>
            <w:tcW w:w="5532"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承包方式</w:t>
            </w:r>
          </w:p>
        </w:tc>
        <w:tc>
          <w:tcPr>
            <w:tcW w:w="5532"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要求工期</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招标范围</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招标方式</w:t>
            </w:r>
          </w:p>
        </w:tc>
        <w:tc>
          <w:tcPr>
            <w:tcW w:w="5532"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投标文件递交地点</w:t>
            </w:r>
          </w:p>
        </w:tc>
        <w:tc>
          <w:tcPr>
            <w:tcW w:w="5532"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投标截止时间</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收到投标文件的数量</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13</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开标时间</w:t>
            </w:r>
          </w:p>
          <w:p w:rsidR="00BB56BE" w:rsidRDefault="00AE2C7A">
            <w:pPr>
              <w:adjustRightInd w:val="0"/>
              <w:snapToGrid w:val="0"/>
              <w:jc w:val="center"/>
              <w:rPr>
                <w:rFonts w:ascii="宋体" w:hAnsi="宋体"/>
                <w:sz w:val="18"/>
                <w:szCs w:val="21"/>
              </w:rPr>
            </w:pPr>
            <w:r>
              <w:rPr>
                <w:rFonts w:ascii="宋体" w:hAnsi="宋体" w:hint="eastAsia"/>
                <w:sz w:val="18"/>
              </w:rPr>
              <w:t>开标地址</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资金来源</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15</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投标人和项目负责人</w:t>
            </w:r>
          </w:p>
          <w:p w:rsidR="00BB56BE" w:rsidRDefault="00AE2C7A">
            <w:pPr>
              <w:adjustRightInd w:val="0"/>
              <w:snapToGrid w:val="0"/>
              <w:jc w:val="center"/>
              <w:rPr>
                <w:rFonts w:ascii="宋体" w:hAnsi="宋体"/>
                <w:sz w:val="18"/>
              </w:rPr>
            </w:pPr>
            <w:r>
              <w:rPr>
                <w:rFonts w:ascii="宋体" w:hAnsi="宋体" w:hint="eastAsia"/>
                <w:sz w:val="18"/>
              </w:rPr>
              <w:t>资质等级</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16</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投标保证金</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投标有效期</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投标文件份数</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19</w:t>
            </w:r>
          </w:p>
        </w:tc>
        <w:tc>
          <w:tcPr>
            <w:tcW w:w="2121" w:type="dxa"/>
            <w:vAlign w:val="center"/>
          </w:tcPr>
          <w:p w:rsidR="00BB56BE" w:rsidRDefault="00AE2C7A">
            <w:pPr>
              <w:adjustRightInd w:val="0"/>
              <w:snapToGrid w:val="0"/>
              <w:ind w:left="2520" w:hanging="2520"/>
              <w:jc w:val="center"/>
              <w:rPr>
                <w:rFonts w:ascii="宋体" w:hAnsi="宋体"/>
                <w:sz w:val="18"/>
                <w:szCs w:val="21"/>
              </w:rPr>
            </w:pPr>
            <w:r>
              <w:rPr>
                <w:rFonts w:ascii="宋体" w:hAnsi="宋体" w:hint="eastAsia"/>
                <w:sz w:val="18"/>
              </w:rPr>
              <w:t>评标办法</w:t>
            </w:r>
          </w:p>
        </w:tc>
        <w:tc>
          <w:tcPr>
            <w:tcW w:w="5532"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付款方式</w:t>
            </w:r>
          </w:p>
        </w:tc>
        <w:tc>
          <w:tcPr>
            <w:tcW w:w="5532" w:type="dxa"/>
            <w:vAlign w:val="center"/>
          </w:tcPr>
          <w:p w:rsidR="00BB56BE" w:rsidRDefault="00BB56BE">
            <w:pPr>
              <w:snapToGrid w:val="0"/>
              <w:rPr>
                <w:rFonts w:ascii="宋体" w:hAnsi="宋体"/>
                <w:sz w:val="18"/>
                <w:szCs w:val="21"/>
              </w:rPr>
            </w:pPr>
          </w:p>
        </w:tc>
      </w:tr>
    </w:tbl>
    <w:p w:rsidR="00BB56BE" w:rsidRDefault="00BB56BE">
      <w:pPr>
        <w:adjustRightInd w:val="0"/>
        <w:snapToGrid w:val="0"/>
        <w:spacing w:line="440" w:lineRule="exact"/>
        <w:rPr>
          <w:rFonts w:ascii="楷体_GB2312" w:eastAsia="楷体_GB2312" w:hAnsi="宋体"/>
          <w:szCs w:val="21"/>
        </w:rPr>
        <w:sectPr w:rsidR="00BB56BE">
          <w:footerReference w:type="default" r:id="rId24"/>
          <w:pgSz w:w="11907" w:h="16840"/>
          <w:pgMar w:top="1304" w:right="1304" w:bottom="1304" w:left="1701" w:header="851" w:footer="992" w:gutter="0"/>
          <w:cols w:space="720"/>
          <w:docGrid w:linePitch="312"/>
        </w:sectPr>
      </w:pPr>
    </w:p>
    <w:p w:rsidR="00BB56BE" w:rsidRDefault="00AE2C7A">
      <w:pPr>
        <w:pStyle w:val="4"/>
        <w:spacing w:line="460" w:lineRule="exact"/>
        <w:rPr>
          <w:rFonts w:ascii="黑体" w:eastAsia="黑体" w:hAnsi="黑体"/>
          <w:b w:val="0"/>
          <w:bCs w:val="0"/>
          <w:sz w:val="24"/>
        </w:rPr>
      </w:pPr>
      <w:bookmarkStart w:id="1533" w:name="_Toc300678179"/>
      <w:r>
        <w:rPr>
          <w:rFonts w:ascii="黑体" w:eastAsia="黑体" w:hAnsi="黑体" w:hint="eastAsia"/>
          <w:b w:val="0"/>
          <w:bCs w:val="0"/>
          <w:sz w:val="24"/>
        </w:rPr>
        <w:lastRenderedPageBreak/>
        <w:t>附表3-2：评标委员会签到表</w:t>
      </w:r>
      <w:bookmarkEnd w:id="1533"/>
    </w:p>
    <w:p w:rsidR="00BB56BE" w:rsidRDefault="00AE2C7A" w:rsidP="00A470D5">
      <w:pPr>
        <w:spacing w:beforeLines="50" w:afterLines="50" w:line="460" w:lineRule="exact"/>
        <w:jc w:val="center"/>
        <w:rPr>
          <w:rFonts w:ascii="黑体" w:eastAsia="黑体" w:hAnsi="宋体"/>
          <w:sz w:val="28"/>
          <w:szCs w:val="28"/>
        </w:rPr>
      </w:pPr>
      <w:r>
        <w:rPr>
          <w:rFonts w:ascii="黑体" w:eastAsia="黑体" w:hAnsi="宋体" w:hint="eastAsia"/>
          <w:sz w:val="28"/>
          <w:szCs w:val="28"/>
        </w:rPr>
        <w:t>评标委员会签到表</w:t>
      </w:r>
    </w:p>
    <w:p w:rsidR="00916511" w:rsidRDefault="00AE2C7A" w:rsidP="00A470D5">
      <w:pPr>
        <w:spacing w:afterLines="30" w:line="480" w:lineRule="exact"/>
        <w:rPr>
          <w:rFonts w:ascii="宋体" w:hAnsi="宋体"/>
        </w:rPr>
        <w:pPrChange w:id="1534" w:author="User" w:date="2017-03-13T10:56:00Z">
          <w:pPr>
            <w:spacing w:afterLines="30" w:line="480" w:lineRule="exact"/>
          </w:pPr>
        </w:pPrChange>
      </w:pPr>
      <w:r>
        <w:rPr>
          <w:rFonts w:ascii="宋体" w:hAnsi="宋体" w:hint="eastAsia"/>
        </w:rPr>
        <w:t>工程名称：（项目名称）标段                                                评标时间：      年      月      日</w:t>
      </w:r>
    </w:p>
    <w:tbl>
      <w:tblPr>
        <w:tblW w:w="132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4"/>
        <w:gridCol w:w="1786"/>
        <w:gridCol w:w="1423"/>
        <w:gridCol w:w="1408"/>
        <w:gridCol w:w="3525"/>
        <w:gridCol w:w="2595"/>
        <w:gridCol w:w="1800"/>
      </w:tblGrid>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序号</w:t>
            </w:r>
          </w:p>
        </w:tc>
        <w:tc>
          <w:tcPr>
            <w:tcW w:w="1786" w:type="dxa"/>
            <w:vAlign w:val="center"/>
          </w:tcPr>
          <w:p w:rsidR="00BB56BE" w:rsidRDefault="00AE2C7A">
            <w:pPr>
              <w:spacing w:line="440" w:lineRule="exact"/>
              <w:jc w:val="center"/>
              <w:rPr>
                <w:rFonts w:ascii="宋体" w:hAnsi="宋体"/>
                <w:sz w:val="18"/>
              </w:rPr>
            </w:pPr>
            <w:r>
              <w:rPr>
                <w:rFonts w:ascii="宋体" w:hAnsi="宋体" w:hint="eastAsia"/>
                <w:sz w:val="18"/>
              </w:rPr>
              <w:t>姓名</w:t>
            </w:r>
          </w:p>
        </w:tc>
        <w:tc>
          <w:tcPr>
            <w:tcW w:w="1423" w:type="dxa"/>
            <w:vAlign w:val="center"/>
          </w:tcPr>
          <w:p w:rsidR="00BB56BE" w:rsidRDefault="00AE2C7A">
            <w:pPr>
              <w:spacing w:line="440" w:lineRule="exact"/>
              <w:jc w:val="center"/>
              <w:rPr>
                <w:rFonts w:ascii="宋体" w:hAnsi="宋体"/>
                <w:sz w:val="18"/>
              </w:rPr>
            </w:pPr>
            <w:r>
              <w:rPr>
                <w:rFonts w:ascii="宋体" w:hAnsi="宋体" w:hint="eastAsia"/>
                <w:sz w:val="18"/>
              </w:rPr>
              <w:t>职称</w:t>
            </w:r>
          </w:p>
        </w:tc>
        <w:tc>
          <w:tcPr>
            <w:tcW w:w="1408" w:type="dxa"/>
            <w:vAlign w:val="center"/>
          </w:tcPr>
          <w:p w:rsidR="00BB56BE" w:rsidRDefault="00AE2C7A">
            <w:pPr>
              <w:spacing w:line="440" w:lineRule="exact"/>
              <w:jc w:val="center"/>
              <w:rPr>
                <w:rFonts w:ascii="宋体" w:hAnsi="宋体"/>
                <w:sz w:val="18"/>
              </w:rPr>
            </w:pPr>
            <w:r>
              <w:rPr>
                <w:rFonts w:ascii="宋体" w:hAnsi="宋体" w:hint="eastAsia"/>
                <w:sz w:val="18"/>
              </w:rPr>
              <w:t>专业类别</w:t>
            </w:r>
          </w:p>
        </w:tc>
        <w:tc>
          <w:tcPr>
            <w:tcW w:w="3525" w:type="dxa"/>
            <w:vAlign w:val="center"/>
          </w:tcPr>
          <w:p w:rsidR="00BB56BE" w:rsidRDefault="00AE2C7A">
            <w:pPr>
              <w:spacing w:line="440" w:lineRule="exact"/>
              <w:jc w:val="center"/>
              <w:rPr>
                <w:rFonts w:ascii="宋体" w:hAnsi="宋体"/>
                <w:sz w:val="18"/>
              </w:rPr>
            </w:pPr>
            <w:r>
              <w:rPr>
                <w:rFonts w:ascii="宋体" w:hAnsi="宋体" w:hint="eastAsia"/>
                <w:sz w:val="18"/>
              </w:rPr>
              <w:t>工作单位</w:t>
            </w:r>
          </w:p>
        </w:tc>
        <w:tc>
          <w:tcPr>
            <w:tcW w:w="2595" w:type="dxa"/>
            <w:vAlign w:val="center"/>
          </w:tcPr>
          <w:p w:rsidR="00BB56BE" w:rsidRDefault="00AE2C7A">
            <w:pPr>
              <w:spacing w:line="440" w:lineRule="exact"/>
              <w:jc w:val="center"/>
              <w:rPr>
                <w:rFonts w:ascii="宋体" w:hAnsi="宋体"/>
                <w:sz w:val="18"/>
              </w:rPr>
            </w:pPr>
            <w:r>
              <w:rPr>
                <w:rFonts w:ascii="宋体" w:hAnsi="宋体" w:hint="eastAsia"/>
                <w:sz w:val="18"/>
              </w:rPr>
              <w:t>签到时间</w:t>
            </w:r>
          </w:p>
        </w:tc>
        <w:tc>
          <w:tcPr>
            <w:tcW w:w="1800" w:type="dxa"/>
            <w:vAlign w:val="center"/>
          </w:tcPr>
          <w:p w:rsidR="00BB56BE" w:rsidRDefault="00AE2C7A">
            <w:pPr>
              <w:spacing w:line="440" w:lineRule="exact"/>
              <w:jc w:val="center"/>
              <w:rPr>
                <w:rFonts w:ascii="宋体" w:hAnsi="宋体"/>
                <w:sz w:val="18"/>
              </w:rPr>
            </w:pPr>
            <w:r>
              <w:rPr>
                <w:rFonts w:ascii="宋体" w:hAnsi="宋体" w:hint="eastAsia"/>
                <w:sz w:val="18"/>
              </w:rPr>
              <w:t>联系电话</w:t>
            </w: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bl>
    <w:p w:rsidR="00BB56BE" w:rsidRDefault="00BB56BE" w:rsidP="00A470D5">
      <w:pPr>
        <w:spacing w:beforeLines="50" w:afterLines="50" w:line="440" w:lineRule="exact"/>
        <w:jc w:val="left"/>
        <w:rPr>
          <w:rFonts w:ascii="黑体" w:eastAsia="黑体" w:hAnsi="宋体"/>
          <w:sz w:val="24"/>
        </w:rPr>
      </w:pPr>
    </w:p>
    <w:p w:rsidR="00916511" w:rsidRDefault="00916511" w:rsidP="00A470D5">
      <w:pPr>
        <w:spacing w:beforeLines="50" w:afterLines="50" w:line="440" w:lineRule="exact"/>
        <w:jc w:val="left"/>
        <w:rPr>
          <w:rFonts w:ascii="黑体" w:eastAsia="黑体" w:hAnsi="宋体"/>
          <w:sz w:val="24"/>
        </w:rPr>
        <w:pPrChange w:id="1535" w:author="User" w:date="2017-03-13T10:56:00Z">
          <w:pPr>
            <w:spacing w:beforeLines="50" w:afterLines="50" w:line="440" w:lineRule="exact"/>
            <w:jc w:val="left"/>
          </w:pPr>
        </w:pPrChange>
      </w:pPr>
    </w:p>
    <w:p w:rsidR="00BB56BE" w:rsidRDefault="00AE2C7A">
      <w:pPr>
        <w:pStyle w:val="4"/>
        <w:spacing w:line="460" w:lineRule="exact"/>
        <w:rPr>
          <w:rFonts w:ascii="黑体" w:eastAsia="黑体" w:hAnsi="宋体"/>
        </w:rPr>
      </w:pPr>
      <w:bookmarkStart w:id="1536" w:name="_Toc300678180"/>
      <w:r>
        <w:rPr>
          <w:rFonts w:ascii="黑体" w:eastAsia="黑体" w:hAnsi="黑体" w:hint="eastAsia"/>
          <w:b w:val="0"/>
          <w:bCs w:val="0"/>
          <w:sz w:val="24"/>
        </w:rPr>
        <w:lastRenderedPageBreak/>
        <w:t>附表3-3：形式评审记录表</w:t>
      </w:r>
      <w:bookmarkEnd w:id="1536"/>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形式评审记录表</w:t>
      </w:r>
    </w:p>
    <w:p w:rsidR="00916511" w:rsidRDefault="00AE2C7A" w:rsidP="00A470D5">
      <w:pPr>
        <w:spacing w:afterLines="30" w:line="460" w:lineRule="exact"/>
        <w:pPrChange w:id="1537" w:author="User" w:date="2017-03-13T10:56:00Z">
          <w:pPr>
            <w:spacing w:afterLines="30" w:line="460" w:lineRule="exact"/>
          </w:pPr>
        </w:pPrChange>
      </w:pPr>
      <w:r>
        <w:rPr>
          <w:rFonts w:ascii="宋体" w:hAnsi="宋体" w:hint="eastAsia"/>
        </w:rPr>
        <w:t>工程名称：（项目名称）标段</w:t>
      </w:r>
    </w:p>
    <w:tbl>
      <w:tblPr>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510"/>
        <w:gridCol w:w="3874"/>
        <w:gridCol w:w="796"/>
        <w:gridCol w:w="900"/>
        <w:gridCol w:w="900"/>
        <w:gridCol w:w="900"/>
        <w:gridCol w:w="900"/>
        <w:gridCol w:w="900"/>
        <w:gridCol w:w="900"/>
        <w:gridCol w:w="1058"/>
        <w:tblGridChange w:id="1538">
          <w:tblGrid>
            <w:gridCol w:w="600"/>
            <w:gridCol w:w="1510"/>
            <w:gridCol w:w="3874"/>
            <w:gridCol w:w="796"/>
            <w:gridCol w:w="900"/>
            <w:gridCol w:w="900"/>
            <w:gridCol w:w="900"/>
            <w:gridCol w:w="900"/>
            <w:gridCol w:w="900"/>
            <w:gridCol w:w="900"/>
            <w:gridCol w:w="1058"/>
          </w:tblGrid>
        </w:tblGridChange>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254"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380"/>
          <w:jc w:val="center"/>
        </w:trPr>
        <w:tc>
          <w:tcPr>
            <w:tcW w:w="600"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rsidTr="00120E42">
        <w:tblPrEx>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Change w:id="1539" w:author="dell" w:date="2016-11-24T09:57:00Z">
            <w:tblPrEx>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PrEx>
          </w:tblPrExChange>
        </w:tblPrEx>
        <w:trPr>
          <w:trHeight w:hRule="exact" w:val="1389"/>
          <w:jc w:val="center"/>
          <w:trPrChange w:id="1540" w:author="dell" w:date="2016-11-24T09:57:00Z">
            <w:trPr>
              <w:trHeight w:hRule="exact" w:val="1262"/>
              <w:jc w:val="center"/>
            </w:trPr>
          </w:trPrChange>
        </w:trPr>
        <w:tc>
          <w:tcPr>
            <w:tcW w:w="600" w:type="dxa"/>
            <w:vAlign w:val="center"/>
            <w:tcPrChange w:id="1541" w:author="dell" w:date="2016-11-24T09:57:00Z">
              <w:tcPr>
                <w:tcW w:w="600" w:type="dxa"/>
                <w:vAlign w:val="center"/>
              </w:tcPr>
            </w:tcPrChange>
          </w:tcPr>
          <w:p w:rsidR="00BB56BE" w:rsidRDefault="00AE2C7A">
            <w:pPr>
              <w:spacing w:line="440" w:lineRule="exact"/>
              <w:jc w:val="center"/>
              <w:rPr>
                <w:rFonts w:ascii="宋体" w:hAnsi="宋体"/>
                <w:sz w:val="18"/>
              </w:rPr>
            </w:pPr>
            <w:r>
              <w:rPr>
                <w:rFonts w:ascii="宋体" w:hAnsi="宋体" w:hint="eastAsia"/>
                <w:sz w:val="18"/>
              </w:rPr>
              <w:t>1</w:t>
            </w:r>
          </w:p>
        </w:tc>
        <w:tc>
          <w:tcPr>
            <w:tcW w:w="1510" w:type="dxa"/>
            <w:vAlign w:val="center"/>
            <w:tcPrChange w:id="1542" w:author="dell" w:date="2016-11-24T09:57:00Z">
              <w:tcPr>
                <w:tcW w:w="1510" w:type="dxa"/>
                <w:vAlign w:val="center"/>
              </w:tcPr>
            </w:tcPrChange>
          </w:tcPr>
          <w:p w:rsidR="00BB56BE" w:rsidRDefault="00AE2C7A">
            <w:pPr>
              <w:jc w:val="center"/>
              <w:rPr>
                <w:rFonts w:ascii="宋体" w:hAnsi="宋体"/>
                <w:sz w:val="18"/>
              </w:rPr>
            </w:pPr>
            <w:r>
              <w:rPr>
                <w:rFonts w:ascii="宋体" w:hAnsi="宋体" w:hint="eastAsia"/>
                <w:sz w:val="18"/>
                <w:szCs w:val="21"/>
              </w:rPr>
              <w:t>投标人名称</w:t>
            </w:r>
          </w:p>
        </w:tc>
        <w:tc>
          <w:tcPr>
            <w:tcW w:w="3874" w:type="dxa"/>
            <w:vAlign w:val="center"/>
            <w:tcPrChange w:id="1543" w:author="dell" w:date="2016-11-24T09:57:00Z">
              <w:tcPr>
                <w:tcW w:w="3874" w:type="dxa"/>
                <w:vAlign w:val="center"/>
              </w:tcPr>
            </w:tcPrChange>
          </w:tcPr>
          <w:p w:rsidR="00BB56BE" w:rsidRDefault="00AE2C7A" w:rsidP="00666018">
            <w:pPr>
              <w:adjustRightInd w:val="0"/>
              <w:snapToGrid w:val="0"/>
              <w:rPr>
                <w:rFonts w:ascii="宋体" w:hAnsi="宋体"/>
                <w:sz w:val="18"/>
              </w:rPr>
            </w:pPr>
            <w:r>
              <w:rPr>
                <w:rFonts w:ascii="宋体" w:hAnsi="宋体" w:hint="eastAsia"/>
                <w:sz w:val="18"/>
                <w:szCs w:val="21"/>
              </w:rPr>
              <w:t>与投标报名、营业执照、资质证书、安全生产许可证</w:t>
            </w:r>
            <w:ins w:id="1544" w:author="dell" w:date="2016-10-09T17:32:00Z">
              <w:r>
                <w:rPr>
                  <w:rFonts w:ascii="宋体" w:hAnsi="宋体" w:hint="eastAsia"/>
                  <w:sz w:val="18"/>
                  <w:szCs w:val="21"/>
                </w:rPr>
                <w:t>上的名称是否一致；</w:t>
              </w:r>
              <w:r>
                <w:rPr>
                  <w:rFonts w:ascii="宋体" w:hAnsi="宋体" w:hint="eastAsia"/>
                  <w:color w:val="000000"/>
                  <w:sz w:val="18"/>
                  <w:szCs w:val="18"/>
                </w:rPr>
                <w:t>湖南省外企业在“湖南省住房和城乡建设网”查询的名称【或</w:t>
              </w:r>
              <w:r>
                <w:rPr>
                  <w:rFonts w:ascii="宋体" w:hAnsi="宋体" w:hint="eastAsia"/>
                  <w:color w:val="000000"/>
                  <w:sz w:val="18"/>
                  <w:szCs w:val="21"/>
                </w:rPr>
                <w:t>省外企业入湘登记证上的名称】</w:t>
              </w:r>
              <w:r>
                <w:rPr>
                  <w:rFonts w:ascii="宋体" w:hAnsi="宋体" w:hint="eastAsia"/>
                  <w:sz w:val="18"/>
                  <w:szCs w:val="21"/>
                </w:rPr>
                <w:t>（仅省外企业）是否一致</w:t>
              </w:r>
            </w:ins>
            <w:del w:id="1545" w:author="dell" w:date="2016-10-09T17:32:00Z">
              <w:r>
                <w:rPr>
                  <w:rFonts w:ascii="宋体" w:hAnsi="宋体" w:hint="eastAsia"/>
                  <w:sz w:val="18"/>
                  <w:szCs w:val="21"/>
                </w:rPr>
                <w:delText>、省外企业入湘登记证（仅省外企业）上的名称是否一致</w:delText>
              </w:r>
            </w:del>
          </w:p>
        </w:tc>
        <w:tc>
          <w:tcPr>
            <w:tcW w:w="796" w:type="dxa"/>
            <w:vAlign w:val="center"/>
            <w:tcPrChange w:id="1546" w:author="dell" w:date="2016-11-24T09:57:00Z">
              <w:tcPr>
                <w:tcW w:w="796" w:type="dxa"/>
                <w:vAlign w:val="center"/>
              </w:tcPr>
            </w:tcPrChange>
          </w:tcPr>
          <w:p w:rsidR="00BB56BE" w:rsidRDefault="00BB56BE">
            <w:pPr>
              <w:spacing w:line="440" w:lineRule="exact"/>
              <w:jc w:val="center"/>
              <w:rPr>
                <w:rFonts w:ascii="宋体" w:hAnsi="宋体"/>
                <w:sz w:val="18"/>
              </w:rPr>
            </w:pPr>
          </w:p>
        </w:tc>
        <w:tc>
          <w:tcPr>
            <w:tcW w:w="900" w:type="dxa"/>
            <w:vAlign w:val="center"/>
            <w:tcPrChange w:id="1547"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548"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549"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550"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551"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900" w:type="dxa"/>
            <w:vAlign w:val="center"/>
            <w:tcPrChange w:id="1552" w:author="dell" w:date="2016-11-24T09:57:00Z">
              <w:tcPr>
                <w:tcW w:w="900" w:type="dxa"/>
                <w:vAlign w:val="center"/>
              </w:tcPr>
            </w:tcPrChange>
          </w:tcPr>
          <w:p w:rsidR="00BB56BE" w:rsidRDefault="00BB56BE">
            <w:pPr>
              <w:spacing w:line="440" w:lineRule="exact"/>
              <w:jc w:val="center"/>
              <w:rPr>
                <w:rFonts w:ascii="宋体" w:hAnsi="宋体"/>
                <w:sz w:val="18"/>
              </w:rPr>
            </w:pPr>
          </w:p>
        </w:tc>
        <w:tc>
          <w:tcPr>
            <w:tcW w:w="1058" w:type="dxa"/>
            <w:vAlign w:val="center"/>
            <w:tcPrChange w:id="1553" w:author="dell" w:date="2016-11-24T09:57:00Z">
              <w:tcPr>
                <w:tcW w:w="1058" w:type="dxa"/>
                <w:vAlign w:val="center"/>
              </w:tcPr>
            </w:tcPrChange>
          </w:tcPr>
          <w:p w:rsidR="00BB56BE" w:rsidRDefault="00BB56BE">
            <w:pPr>
              <w:spacing w:line="440" w:lineRule="exact"/>
              <w:jc w:val="center"/>
              <w:rPr>
                <w:rFonts w:ascii="宋体" w:hAnsi="宋体"/>
                <w:sz w:val="18"/>
              </w:rPr>
            </w:pPr>
          </w:p>
        </w:tc>
      </w:tr>
      <w:tr w:rsidR="00BB56BE">
        <w:trPr>
          <w:trHeight w:hRule="exact" w:val="75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投标文件签字盖章</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是否符合第二章“投标人须知前附表”第3.6.3项签字盖章要求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trPr>
          <w:trHeight w:hRule="exact" w:val="106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投标文件格式</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是否符合第八章“投标文件格式”的要求。投标文件未按规定的格式填写的，内容不全或关键字迹模糊、无法辨认的，</w:t>
            </w:r>
            <w:r>
              <w:rPr>
                <w:rFonts w:ascii="宋体" w:hAnsi="宋体" w:hint="eastAsia"/>
                <w:kern w:val="0"/>
                <w:sz w:val="18"/>
              </w:rPr>
              <w:t>为不合格的投标人</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trPr>
          <w:trHeight w:hRule="exact" w:val="84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510" w:type="dxa"/>
            <w:vAlign w:val="center"/>
          </w:tcPr>
          <w:p w:rsidR="00BB56BE" w:rsidRDefault="00AE2C7A">
            <w:pPr>
              <w:jc w:val="center"/>
              <w:rPr>
                <w:rFonts w:ascii="宋体" w:hAnsi="宋体"/>
                <w:sz w:val="18"/>
              </w:rPr>
            </w:pPr>
            <w:r>
              <w:rPr>
                <w:rFonts w:ascii="宋体" w:hAnsi="宋体" w:hint="eastAsia"/>
                <w:sz w:val="18"/>
              </w:rPr>
              <w:t>联合体协议书</w:t>
            </w:r>
          </w:p>
          <w:p w:rsidR="00BB56BE" w:rsidRDefault="00AE2C7A">
            <w:pPr>
              <w:jc w:val="center"/>
              <w:rPr>
                <w:rFonts w:ascii="宋体" w:hAnsi="宋体"/>
                <w:sz w:val="18"/>
                <w:szCs w:val="21"/>
              </w:rPr>
            </w:pPr>
            <w:r>
              <w:rPr>
                <w:rFonts w:ascii="宋体" w:hAnsi="宋体" w:hint="eastAsia"/>
                <w:sz w:val="18"/>
              </w:rPr>
              <w:t>（如有的话）</w:t>
            </w:r>
          </w:p>
        </w:tc>
        <w:tc>
          <w:tcPr>
            <w:tcW w:w="3874" w:type="dxa"/>
            <w:vAlign w:val="center"/>
          </w:tcPr>
          <w:p w:rsidR="00BB56BE" w:rsidRDefault="00AE2C7A">
            <w:pPr>
              <w:spacing w:line="400" w:lineRule="exact"/>
              <w:rPr>
                <w:rFonts w:ascii="宋体" w:hAnsi="宋体"/>
                <w:sz w:val="18"/>
                <w:szCs w:val="21"/>
              </w:rPr>
            </w:pPr>
            <w:r>
              <w:rPr>
                <w:rFonts w:ascii="宋体" w:hAnsi="宋体" w:hint="eastAsia"/>
                <w:sz w:val="18"/>
                <w:szCs w:val="21"/>
              </w:rPr>
              <w:t>是否符合第二章第1.4.2条的要求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510" w:type="dxa"/>
            <w:vAlign w:val="center"/>
          </w:tcPr>
          <w:p w:rsidR="00BB56BE" w:rsidRDefault="00AE2C7A">
            <w:pPr>
              <w:jc w:val="center"/>
              <w:rPr>
                <w:rFonts w:ascii="宋体" w:hAnsi="宋体"/>
                <w:sz w:val="18"/>
              </w:rPr>
            </w:pPr>
            <w:r>
              <w:rPr>
                <w:rFonts w:ascii="宋体" w:hAnsi="宋体" w:hint="eastAsia"/>
                <w:sz w:val="18"/>
                <w:szCs w:val="21"/>
              </w:rPr>
              <w:t>报价唯一</w:t>
            </w:r>
          </w:p>
        </w:tc>
        <w:tc>
          <w:tcPr>
            <w:tcW w:w="3874" w:type="dxa"/>
          </w:tcPr>
          <w:p w:rsidR="00BB56BE" w:rsidRDefault="00AE2C7A">
            <w:pPr>
              <w:spacing w:line="440" w:lineRule="exact"/>
              <w:rPr>
                <w:rFonts w:ascii="宋体" w:hAnsi="宋体"/>
                <w:sz w:val="18"/>
              </w:rPr>
            </w:pPr>
            <w:r>
              <w:rPr>
                <w:rFonts w:ascii="宋体" w:hAnsi="宋体" w:hint="eastAsia"/>
                <w:sz w:val="18"/>
                <w:szCs w:val="21"/>
              </w:rPr>
              <w:t>是否只有一个有效报价</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3874" w:type="dxa"/>
          </w:tcPr>
          <w:p w:rsidR="00BB56BE" w:rsidRDefault="00AE2C7A">
            <w:pPr>
              <w:spacing w:line="440" w:lineRule="exact"/>
              <w:rPr>
                <w:rFonts w:ascii="宋体" w:hAnsi="宋体"/>
                <w:sz w:val="18"/>
                <w:szCs w:val="21"/>
              </w:rPr>
            </w:pPr>
            <w:r>
              <w:rPr>
                <w:rFonts w:ascii="宋体" w:hAnsi="宋体" w:hint="eastAsia"/>
                <w:sz w:val="18"/>
                <w:szCs w:val="21"/>
              </w:rPr>
              <w:t>……</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3874"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1058" w:type="dxa"/>
            <w:vAlign w:val="center"/>
          </w:tcPr>
          <w:p w:rsidR="00BB56BE" w:rsidRDefault="00BB56BE">
            <w:pPr>
              <w:spacing w:line="440" w:lineRule="exact"/>
              <w:jc w:val="center"/>
              <w:rPr>
                <w:rFonts w:ascii="宋体" w:hAnsi="宋体"/>
                <w:sz w:val="18"/>
              </w:rPr>
            </w:pPr>
          </w:p>
        </w:tc>
      </w:tr>
    </w:tbl>
    <w:p w:rsidR="00BB56BE" w:rsidRDefault="00AE2C7A">
      <w:pPr>
        <w:spacing w:line="480" w:lineRule="auto"/>
        <w:sectPr w:rsidR="00BB56BE">
          <w:footerReference w:type="default" r:id="rId25"/>
          <w:pgSz w:w="16838" w:h="11906" w:orient="landscape"/>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AE2C7A">
      <w:pPr>
        <w:pStyle w:val="4"/>
        <w:spacing w:line="460" w:lineRule="exact"/>
        <w:rPr>
          <w:rFonts w:ascii="黑体" w:eastAsia="黑体" w:hAnsi="宋体"/>
        </w:rPr>
      </w:pPr>
      <w:bookmarkStart w:id="1554" w:name="_Toc300678181"/>
      <w:r>
        <w:rPr>
          <w:rFonts w:ascii="黑体" w:eastAsia="黑体" w:hAnsi="黑体" w:hint="eastAsia"/>
          <w:b w:val="0"/>
          <w:bCs w:val="0"/>
          <w:sz w:val="24"/>
        </w:rPr>
        <w:lastRenderedPageBreak/>
        <w:t>附表3-4：原件和复印件核验表</w:t>
      </w:r>
      <w:bookmarkEnd w:id="1554"/>
    </w:p>
    <w:p w:rsidR="00BB56BE" w:rsidRDefault="00AE2C7A" w:rsidP="00A470D5">
      <w:pPr>
        <w:snapToGrid w:val="0"/>
        <w:spacing w:beforeLines="50" w:afterLines="50" w:line="460" w:lineRule="exact"/>
        <w:jc w:val="center"/>
        <w:rPr>
          <w:rFonts w:ascii="黑体" w:eastAsia="黑体"/>
          <w:sz w:val="28"/>
          <w:szCs w:val="28"/>
        </w:rPr>
      </w:pPr>
      <w:r>
        <w:rPr>
          <w:rFonts w:ascii="黑体" w:eastAsia="黑体" w:hint="eastAsia"/>
          <w:sz w:val="28"/>
          <w:szCs w:val="28"/>
        </w:rPr>
        <w:t>原件和复印件核验表</w:t>
      </w:r>
    </w:p>
    <w:p w:rsidR="00916511" w:rsidRDefault="00AE2C7A" w:rsidP="00A470D5">
      <w:pPr>
        <w:spacing w:afterLines="30" w:line="460" w:lineRule="exact"/>
        <w:pPrChange w:id="1555" w:author="User" w:date="2017-03-13T10:56:00Z">
          <w:pPr>
            <w:spacing w:afterLines="30" w:line="460" w:lineRule="exact"/>
          </w:pPr>
        </w:pPrChange>
      </w:pPr>
      <w:r>
        <w:rPr>
          <w:rFonts w:ascii="宋体" w:hAnsi="宋体" w:hint="eastAsia"/>
        </w:rPr>
        <w:t>工程名称：（项目名称）标段</w:t>
      </w:r>
    </w:p>
    <w:tbl>
      <w:tblPr>
        <w:tblW w:w="83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87"/>
        <w:gridCol w:w="1418"/>
        <w:gridCol w:w="3727"/>
        <w:gridCol w:w="900"/>
        <w:gridCol w:w="900"/>
        <w:gridCol w:w="808"/>
      </w:tblGrid>
      <w:tr w:rsidR="00BB56BE">
        <w:trPr>
          <w:trHeight w:val="310"/>
          <w:jc w:val="center"/>
        </w:trPr>
        <w:tc>
          <w:tcPr>
            <w:tcW w:w="587"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145" w:type="dxa"/>
            <w:gridSpan w:val="2"/>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608"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418" w:type="dxa"/>
            <w:vAlign w:val="center"/>
          </w:tcPr>
          <w:p w:rsidR="00BB56BE" w:rsidRDefault="00AE2C7A">
            <w:pPr>
              <w:rPr>
                <w:rFonts w:ascii="宋体" w:hAnsi="宋体"/>
                <w:sz w:val="18"/>
                <w:szCs w:val="21"/>
              </w:rPr>
            </w:pPr>
            <w:r>
              <w:rPr>
                <w:rFonts w:ascii="宋体" w:hAnsi="宋体" w:hint="eastAsia"/>
                <w:sz w:val="18"/>
                <w:szCs w:val="21"/>
              </w:rPr>
              <w:t>营业执照副本</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原件与投标文件投标函中所附营业执照副本复印件内容是否一致，是否提供原件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snapToGrid w:val="0"/>
              <w:rPr>
                <w:rFonts w:ascii="宋体" w:hAnsi="宋体"/>
                <w:sz w:val="18"/>
                <w:szCs w:val="21"/>
              </w:rPr>
            </w:pPr>
          </w:p>
        </w:tc>
        <w:tc>
          <w:tcPr>
            <w:tcW w:w="808" w:type="dxa"/>
            <w:vAlign w:val="center"/>
          </w:tcPr>
          <w:p w:rsidR="00BB56BE" w:rsidRDefault="00BB56BE">
            <w:pPr>
              <w:snapToGrid w:val="0"/>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418" w:type="dxa"/>
            <w:vAlign w:val="center"/>
          </w:tcPr>
          <w:p w:rsidR="00BB56BE" w:rsidRDefault="00AE2C7A">
            <w:pPr>
              <w:rPr>
                <w:rFonts w:ascii="宋体" w:hAnsi="宋体"/>
                <w:sz w:val="18"/>
                <w:szCs w:val="21"/>
              </w:rPr>
            </w:pPr>
            <w:r>
              <w:rPr>
                <w:rFonts w:ascii="宋体" w:hAnsi="宋体" w:hint="eastAsia"/>
                <w:sz w:val="18"/>
                <w:szCs w:val="21"/>
              </w:rPr>
              <w:t>资质等级证书副本</w:t>
            </w:r>
            <w:ins w:id="1556" w:author="dell" w:date="2016-10-09T17:32:00Z">
              <w:r>
                <w:rPr>
                  <w:rFonts w:ascii="宋体" w:hAnsi="宋体" w:hint="eastAsia"/>
                  <w:sz w:val="18"/>
                  <w:szCs w:val="21"/>
                </w:rPr>
                <w:t>（</w:t>
              </w:r>
            </w:ins>
            <w:ins w:id="1557" w:author="dell" w:date="2016-11-11T18:07:00Z">
              <w:r>
                <w:rPr>
                  <w:rFonts w:ascii="宋体" w:hAnsi="宋体" w:hint="eastAsia"/>
                  <w:sz w:val="18"/>
                  <w:szCs w:val="21"/>
                </w:rPr>
                <w:t>资质证书提供复印件的应加盖投标单位公章，并可通过扫描二维码查询</w:t>
              </w:r>
            </w:ins>
            <w:ins w:id="1558" w:author="dell" w:date="2016-10-09T17:32:00Z">
              <w:r>
                <w:rPr>
                  <w:rFonts w:ascii="宋体" w:hAnsi="宋体" w:hint="eastAsia"/>
                  <w:sz w:val="18"/>
                  <w:szCs w:val="21"/>
                </w:rPr>
                <w:t>）</w:t>
              </w:r>
            </w:ins>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原件与投标文件投标函中所附资质证书副本复印件内容是否一致，是否提供原件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418" w:type="dxa"/>
            <w:vAlign w:val="center"/>
          </w:tcPr>
          <w:p w:rsidR="00BB56BE" w:rsidRDefault="00AE2C7A">
            <w:pPr>
              <w:rPr>
                <w:rFonts w:ascii="宋体" w:hAnsi="宋体"/>
                <w:sz w:val="18"/>
                <w:szCs w:val="21"/>
              </w:rPr>
            </w:pPr>
            <w:r>
              <w:rPr>
                <w:rFonts w:ascii="宋体" w:hAnsi="宋体" w:hint="eastAsia"/>
                <w:sz w:val="18"/>
                <w:szCs w:val="21"/>
              </w:rPr>
              <w:t>企业安全生产许可证副本</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原件与投标文件投标函中所附企业安全生产许可证副本复印件内容是否一致，是否提供原件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418" w:type="dxa"/>
            <w:vAlign w:val="center"/>
          </w:tcPr>
          <w:p w:rsidR="00BB56BE" w:rsidRDefault="00AE2C7A">
            <w:pPr>
              <w:rPr>
                <w:rFonts w:ascii="宋体" w:hAnsi="宋体"/>
                <w:sz w:val="18"/>
                <w:szCs w:val="21"/>
              </w:rPr>
            </w:pPr>
            <w:r>
              <w:rPr>
                <w:rFonts w:ascii="宋体" w:hAnsi="宋体" w:hint="eastAsia"/>
                <w:sz w:val="18"/>
                <w:szCs w:val="21"/>
              </w:rPr>
              <w:t>入湘施工登记证（仅省外企业</w:t>
            </w:r>
            <w:ins w:id="1559" w:author="dell" w:date="2016-10-09T17:32:00Z">
              <w:r>
                <w:rPr>
                  <w:rFonts w:ascii="宋体" w:hAnsi="宋体" w:hint="eastAsia"/>
                  <w:sz w:val="18"/>
                  <w:szCs w:val="21"/>
                </w:rPr>
                <w:t>，如有</w:t>
              </w:r>
            </w:ins>
            <w:r>
              <w:rPr>
                <w:rFonts w:ascii="宋体" w:hAnsi="宋体" w:hint="eastAsia"/>
                <w:sz w:val="18"/>
                <w:szCs w:val="21"/>
              </w:rPr>
              <w:t>）</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原件与投标文件投标函中所附入湘施工登记证复印件内容是否一致，是否提供原件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418" w:type="dxa"/>
            <w:vAlign w:val="center"/>
          </w:tcPr>
          <w:p w:rsidR="00BB56BE" w:rsidRDefault="00AE2C7A">
            <w:pPr>
              <w:rPr>
                <w:rFonts w:ascii="宋体" w:hAnsi="宋体"/>
                <w:sz w:val="18"/>
                <w:szCs w:val="21"/>
              </w:rPr>
            </w:pPr>
            <w:r>
              <w:rPr>
                <w:rFonts w:ascii="宋体" w:hAnsi="宋体" w:hint="eastAsia"/>
                <w:sz w:val="18"/>
                <w:szCs w:val="21"/>
              </w:rPr>
              <w:t>建造师注册证书、项目负责人安全生产考核合格证书</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1418" w:type="dxa"/>
            <w:vAlign w:val="center"/>
          </w:tcPr>
          <w:p w:rsidR="00BB56BE" w:rsidRDefault="00AE2C7A">
            <w:pPr>
              <w:rPr>
                <w:rFonts w:ascii="宋体" w:hAnsi="宋体"/>
                <w:sz w:val="18"/>
                <w:szCs w:val="21"/>
              </w:rPr>
            </w:pPr>
            <w:r>
              <w:rPr>
                <w:rFonts w:ascii="宋体" w:hAnsi="宋体" w:hint="eastAsia"/>
                <w:sz w:val="18"/>
                <w:szCs w:val="21"/>
              </w:rPr>
              <w:t>技术负责人职称证书</w:t>
            </w:r>
            <w:del w:id="1560" w:author="dell" w:date="2016-11-11T17:54:00Z">
              <w:r>
                <w:rPr>
                  <w:rFonts w:ascii="宋体" w:hAnsi="宋体" w:hint="eastAsia"/>
                  <w:sz w:val="18"/>
                  <w:szCs w:val="21"/>
                </w:rPr>
                <w:delText>和学历证书</w:delText>
              </w:r>
            </w:del>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原件与投标文件投标函中所附技术负责人职称证</w:t>
            </w:r>
            <w:del w:id="1561" w:author="dell" w:date="2016-11-11T17:54:00Z">
              <w:r>
                <w:rPr>
                  <w:rFonts w:ascii="宋体" w:hAnsi="宋体" w:hint="eastAsia"/>
                  <w:sz w:val="18"/>
                  <w:szCs w:val="21"/>
                </w:rPr>
                <w:delText>和学历证</w:delText>
              </w:r>
            </w:del>
            <w:r>
              <w:rPr>
                <w:rFonts w:ascii="宋体" w:hAnsi="宋体" w:hint="eastAsia"/>
                <w:sz w:val="18"/>
                <w:szCs w:val="21"/>
              </w:rPr>
              <w:t>复印件内容是否一致，是否提供原件</w:t>
            </w:r>
          </w:p>
        </w:tc>
        <w:tc>
          <w:tcPr>
            <w:tcW w:w="900" w:type="dxa"/>
            <w:vAlign w:val="center"/>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418" w:type="dxa"/>
            <w:vAlign w:val="center"/>
          </w:tcPr>
          <w:p w:rsidR="00BB56BE" w:rsidRDefault="00AE2C7A">
            <w:pPr>
              <w:rPr>
                <w:rFonts w:ascii="宋体" w:hAnsi="宋体"/>
                <w:sz w:val="18"/>
                <w:szCs w:val="21"/>
              </w:rPr>
            </w:pPr>
            <w:r>
              <w:rPr>
                <w:rFonts w:ascii="宋体" w:hAnsi="宋体" w:hint="eastAsia"/>
                <w:sz w:val="18"/>
                <w:szCs w:val="21"/>
              </w:rPr>
              <w:t>施工员、质量员岗位资格证书</w:t>
            </w:r>
          </w:p>
        </w:tc>
        <w:tc>
          <w:tcPr>
            <w:tcW w:w="3727"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最低配备数量限制内，原件与投标文件投标函中所附施工员、质量员岗位资格证书复印件内容是否一致，是否提供原件</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1418" w:type="dxa"/>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3727"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最低配备数量限制内，原件与投标文件投标函中所附安全员安全考核合格证书C证复印件内容是否一致，是否提供原件</w:t>
            </w:r>
          </w:p>
        </w:tc>
        <w:tc>
          <w:tcPr>
            <w:tcW w:w="900" w:type="dxa"/>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1418" w:type="dxa"/>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证明复印件内容是否一致，是否提供原件</w:t>
            </w:r>
          </w:p>
        </w:tc>
        <w:tc>
          <w:tcPr>
            <w:tcW w:w="900" w:type="dxa"/>
          </w:tcPr>
          <w:p w:rsidR="00BB56BE" w:rsidRDefault="00BB56BE">
            <w:pPr>
              <w:snapToGrid w:val="0"/>
              <w:rPr>
                <w:rFonts w:ascii="宋体" w:hAnsi="宋体"/>
                <w:sz w:val="18"/>
                <w:szCs w:val="21"/>
              </w:rPr>
            </w:pP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r w:rsidR="00BB56BE">
        <w:trPr>
          <w:jc w:val="center"/>
          <w:ins w:id="1562" w:author="dell" w:date="2016-10-09T17:33:00Z"/>
        </w:trPr>
        <w:tc>
          <w:tcPr>
            <w:tcW w:w="587" w:type="dxa"/>
            <w:vAlign w:val="center"/>
          </w:tcPr>
          <w:p w:rsidR="00BB56BE" w:rsidRDefault="00AE2C7A">
            <w:pPr>
              <w:snapToGrid w:val="0"/>
              <w:jc w:val="center"/>
              <w:rPr>
                <w:ins w:id="1563" w:author="dell" w:date="2016-10-09T17:33:00Z"/>
                <w:rFonts w:ascii="宋体" w:hAnsi="宋体"/>
                <w:sz w:val="18"/>
                <w:szCs w:val="21"/>
              </w:rPr>
            </w:pPr>
            <w:ins w:id="1564" w:author="dell" w:date="2016-10-09T17:33:00Z">
              <w:r>
                <w:rPr>
                  <w:rFonts w:ascii="宋体" w:hAnsi="宋体" w:hint="eastAsia"/>
                  <w:sz w:val="18"/>
                  <w:szCs w:val="21"/>
                </w:rPr>
                <w:t>10</w:t>
              </w:r>
            </w:ins>
          </w:p>
        </w:tc>
        <w:tc>
          <w:tcPr>
            <w:tcW w:w="1418" w:type="dxa"/>
            <w:vAlign w:val="center"/>
          </w:tcPr>
          <w:p w:rsidR="00BB56BE" w:rsidRDefault="00AE2C7A" w:rsidP="00120E42">
            <w:pPr>
              <w:rPr>
                <w:ins w:id="1565" w:author="dell" w:date="2016-10-09T17:33:00Z"/>
                <w:rFonts w:ascii="宋体" w:hAnsi="宋体"/>
                <w:sz w:val="18"/>
                <w:szCs w:val="21"/>
              </w:rPr>
            </w:pPr>
            <w:ins w:id="1566" w:author="dell" w:date="2016-10-09T17:33:00Z">
              <w:r>
                <w:rPr>
                  <w:rFonts w:ascii="宋体" w:hAnsi="宋体" w:hint="eastAsia"/>
                  <w:color w:val="000000"/>
                  <w:sz w:val="18"/>
                  <w:szCs w:val="21"/>
                </w:rPr>
                <w:t>省外企业关键岗位人员证书真实性证明和无在建工程证明（</w:t>
              </w:r>
            </w:ins>
            <w:ins w:id="1567" w:author="dell" w:date="2016-11-11T18:10:00Z">
              <w:r>
                <w:rPr>
                  <w:rFonts w:ascii="宋体" w:hAnsi="宋体" w:hint="eastAsia"/>
                  <w:sz w:val="18"/>
                </w:rPr>
                <w:t>如不能提供的，则在投标函部分规定处提供其</w:t>
              </w:r>
            </w:ins>
            <w:ins w:id="1568" w:author="Administrator" w:date="2016-11-13T10:55:00Z">
              <w:r>
                <w:rPr>
                  <w:rFonts w:ascii="宋体" w:hAnsi="宋体" w:hint="eastAsia"/>
                  <w:sz w:val="18"/>
                </w:rPr>
                <w:t>官方</w:t>
              </w:r>
            </w:ins>
            <w:ins w:id="1569" w:author="dell" w:date="2016-11-11T18:10:00Z">
              <w:r>
                <w:rPr>
                  <w:rFonts w:ascii="宋体" w:hAnsi="宋体" w:hint="eastAsia"/>
                  <w:sz w:val="18"/>
                </w:rPr>
                <w:t>查询网址及结果</w:t>
              </w:r>
            </w:ins>
            <w:ins w:id="1570" w:author="dell" w:date="2016-10-09T17:33:00Z">
              <w:r>
                <w:rPr>
                  <w:rFonts w:ascii="宋体" w:hAnsi="宋体" w:hint="eastAsia"/>
                  <w:color w:val="000000"/>
                  <w:sz w:val="18"/>
                  <w:szCs w:val="21"/>
                </w:rPr>
                <w:t>）</w:t>
              </w:r>
            </w:ins>
            <w:ins w:id="1571" w:author="Administrator" w:date="2016-11-13T10:36:00Z">
              <w:del w:id="1572" w:author="dell" w:date="2016-11-24T09:57:00Z">
                <w:r w:rsidDel="00120E42">
                  <w:rPr>
                    <w:rFonts w:ascii="宋体" w:hAnsi="宋体" w:hint="eastAsia"/>
                    <w:color w:val="000000"/>
                    <w:sz w:val="18"/>
                    <w:szCs w:val="21"/>
                  </w:rPr>
                  <w:delText>（如有）</w:delText>
                </w:r>
              </w:del>
            </w:ins>
          </w:p>
        </w:tc>
        <w:tc>
          <w:tcPr>
            <w:tcW w:w="3727" w:type="dxa"/>
            <w:vAlign w:val="center"/>
          </w:tcPr>
          <w:p w:rsidR="00BB56BE" w:rsidRDefault="00AE2C7A">
            <w:pPr>
              <w:rPr>
                <w:ins w:id="1573" w:author="dell" w:date="2016-10-09T17:33:00Z"/>
                <w:rFonts w:ascii="宋体" w:hAnsi="宋体"/>
                <w:sz w:val="18"/>
                <w:szCs w:val="21"/>
              </w:rPr>
            </w:pPr>
            <w:ins w:id="1574" w:author="dell" w:date="2016-10-09T17:33: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c>
          <w:tcPr>
            <w:tcW w:w="900" w:type="dxa"/>
          </w:tcPr>
          <w:p w:rsidR="00BB56BE" w:rsidRDefault="00BB56BE">
            <w:pPr>
              <w:snapToGrid w:val="0"/>
              <w:rPr>
                <w:ins w:id="1575" w:author="dell" w:date="2016-10-09T17:33:00Z"/>
                <w:rFonts w:ascii="宋体" w:hAnsi="宋体"/>
                <w:sz w:val="18"/>
                <w:szCs w:val="21"/>
              </w:rPr>
            </w:pPr>
          </w:p>
        </w:tc>
        <w:tc>
          <w:tcPr>
            <w:tcW w:w="900" w:type="dxa"/>
            <w:vAlign w:val="center"/>
          </w:tcPr>
          <w:p w:rsidR="00BB56BE" w:rsidRDefault="00BB56BE">
            <w:pPr>
              <w:jc w:val="center"/>
              <w:rPr>
                <w:ins w:id="1576" w:author="dell" w:date="2016-10-09T17:33:00Z"/>
                <w:rFonts w:ascii="宋体" w:hAnsi="宋体"/>
                <w:sz w:val="18"/>
                <w:szCs w:val="21"/>
              </w:rPr>
            </w:pPr>
          </w:p>
        </w:tc>
        <w:tc>
          <w:tcPr>
            <w:tcW w:w="808" w:type="dxa"/>
            <w:vAlign w:val="center"/>
          </w:tcPr>
          <w:p w:rsidR="00BB56BE" w:rsidRDefault="00BB56BE">
            <w:pPr>
              <w:jc w:val="center"/>
              <w:rPr>
                <w:ins w:id="1577" w:author="dell" w:date="2016-10-09T17:33:00Z"/>
                <w:rFonts w:ascii="宋体" w:hAnsi="宋体"/>
                <w:sz w:val="18"/>
                <w:szCs w:val="21"/>
              </w:rPr>
            </w:pPr>
          </w:p>
        </w:tc>
      </w:tr>
      <w:tr w:rsidR="00BB56BE">
        <w:trPr>
          <w:jc w:val="center"/>
        </w:trPr>
        <w:tc>
          <w:tcPr>
            <w:tcW w:w="587"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ins w:id="1578" w:author="dell" w:date="2016-10-09T17:33:00Z">
              <w:r>
                <w:rPr>
                  <w:rFonts w:ascii="宋体" w:hAnsi="宋体" w:hint="eastAsia"/>
                  <w:sz w:val="18"/>
                  <w:szCs w:val="21"/>
                </w:rPr>
                <w:t>1</w:t>
              </w:r>
            </w:ins>
            <w:del w:id="1579" w:author="dell" w:date="2016-10-09T17:33:00Z">
              <w:r>
                <w:rPr>
                  <w:rFonts w:ascii="宋体" w:hAnsi="宋体" w:hint="eastAsia"/>
                  <w:sz w:val="18"/>
                  <w:szCs w:val="21"/>
                </w:rPr>
                <w:delText>0</w:delText>
              </w:r>
            </w:del>
          </w:p>
        </w:tc>
        <w:tc>
          <w:tcPr>
            <w:tcW w:w="1418" w:type="dxa"/>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3727"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原件与投标文件投标函中所附企业基本户开户许可证复印件内容是否一致，是否提供原件</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BB56BE">
            <w:pPr>
              <w:snapToGrid w:val="0"/>
              <w:rPr>
                <w:rFonts w:ascii="宋体" w:hAnsi="宋体"/>
                <w:sz w:val="18"/>
                <w:szCs w:val="21"/>
              </w:rPr>
            </w:pPr>
          </w:p>
        </w:tc>
        <w:tc>
          <w:tcPr>
            <w:tcW w:w="1418" w:type="dxa"/>
            <w:vAlign w:val="center"/>
          </w:tcPr>
          <w:p w:rsidR="00BB56BE" w:rsidRDefault="00BB56BE">
            <w:pPr>
              <w:rPr>
                <w:rFonts w:ascii="宋体" w:hAnsi="宋体"/>
                <w:sz w:val="18"/>
                <w:szCs w:val="21"/>
              </w:rPr>
            </w:pPr>
          </w:p>
        </w:tc>
        <w:tc>
          <w:tcPr>
            <w:tcW w:w="3727" w:type="dxa"/>
            <w:vAlign w:val="center"/>
          </w:tcPr>
          <w:p w:rsidR="00BB56BE" w:rsidRDefault="00BB56BE">
            <w:pPr>
              <w:rPr>
                <w:rFonts w:ascii="宋体" w:hAnsi="宋体"/>
                <w:sz w:val="18"/>
                <w:szCs w:val="21"/>
              </w:rPr>
            </w:pP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808" w:type="dxa"/>
            <w:vAlign w:val="center"/>
          </w:tcPr>
          <w:p w:rsidR="00BB56BE" w:rsidRDefault="00BB56BE">
            <w:pPr>
              <w:jc w:val="center"/>
              <w:rPr>
                <w:rFonts w:ascii="宋体" w:hAnsi="宋体"/>
                <w:sz w:val="18"/>
                <w:szCs w:val="21"/>
              </w:rPr>
            </w:pPr>
          </w:p>
        </w:tc>
      </w:tr>
      <w:tr w:rsidR="00BB56BE">
        <w:trPr>
          <w:jc w:val="center"/>
        </w:trPr>
        <w:tc>
          <w:tcPr>
            <w:tcW w:w="587" w:type="dxa"/>
            <w:vAlign w:val="center"/>
          </w:tcPr>
          <w:p w:rsidR="00BB56BE" w:rsidRDefault="00BB56BE">
            <w:pPr>
              <w:snapToGrid w:val="0"/>
              <w:rPr>
                <w:rFonts w:ascii="宋体" w:hAnsi="宋体"/>
                <w:sz w:val="18"/>
                <w:szCs w:val="21"/>
              </w:rPr>
            </w:pPr>
          </w:p>
        </w:tc>
        <w:tc>
          <w:tcPr>
            <w:tcW w:w="1418" w:type="dxa"/>
            <w:vAlign w:val="center"/>
          </w:tcPr>
          <w:p w:rsidR="00BB56BE" w:rsidRDefault="00AE2C7A">
            <w:pPr>
              <w:rPr>
                <w:rFonts w:ascii="宋体" w:hAnsi="宋体"/>
                <w:sz w:val="18"/>
                <w:szCs w:val="21"/>
              </w:rPr>
            </w:pPr>
            <w:r>
              <w:rPr>
                <w:rFonts w:ascii="宋体" w:hAnsi="宋体" w:hint="eastAsia"/>
                <w:sz w:val="18"/>
                <w:szCs w:val="21"/>
              </w:rPr>
              <w:t>……</w:t>
            </w:r>
          </w:p>
        </w:tc>
        <w:tc>
          <w:tcPr>
            <w:tcW w:w="3727" w:type="dxa"/>
            <w:vAlign w:val="center"/>
          </w:tcPr>
          <w:p w:rsidR="00BB56BE" w:rsidRDefault="00AE2C7A">
            <w:pPr>
              <w:rPr>
                <w:rFonts w:ascii="宋体" w:hAnsi="宋体"/>
                <w:sz w:val="18"/>
                <w:szCs w:val="21"/>
              </w:rPr>
            </w:pPr>
            <w:r>
              <w:rPr>
                <w:rFonts w:ascii="宋体" w:hAnsi="宋体" w:hint="eastAsia"/>
                <w:sz w:val="18"/>
                <w:szCs w:val="21"/>
              </w:rPr>
              <w:t>……</w:t>
            </w:r>
          </w:p>
        </w:tc>
        <w:tc>
          <w:tcPr>
            <w:tcW w:w="900" w:type="dxa"/>
            <w:vAlign w:val="center"/>
          </w:tcPr>
          <w:p w:rsidR="00BB56BE" w:rsidRDefault="00BB56BE">
            <w:pPr>
              <w:snapToGrid w:val="0"/>
              <w:rPr>
                <w:rFonts w:ascii="宋体" w:hAnsi="宋体"/>
                <w:sz w:val="18"/>
              </w:rPr>
            </w:pPr>
          </w:p>
        </w:tc>
        <w:tc>
          <w:tcPr>
            <w:tcW w:w="900" w:type="dxa"/>
            <w:vAlign w:val="center"/>
          </w:tcPr>
          <w:p w:rsidR="00BB56BE" w:rsidRDefault="00BB56BE">
            <w:pPr>
              <w:pStyle w:val="p0"/>
              <w:rPr>
                <w:rFonts w:ascii="宋体" w:hAnsi="宋体"/>
                <w:sz w:val="18"/>
              </w:rPr>
            </w:pPr>
          </w:p>
        </w:tc>
        <w:tc>
          <w:tcPr>
            <w:tcW w:w="808" w:type="dxa"/>
            <w:vAlign w:val="center"/>
          </w:tcPr>
          <w:p w:rsidR="00BB56BE" w:rsidRDefault="00BB56BE">
            <w:pPr>
              <w:jc w:val="center"/>
              <w:rPr>
                <w:rFonts w:ascii="宋体" w:hAnsi="宋体"/>
                <w:sz w:val="18"/>
                <w:szCs w:val="21"/>
              </w:rPr>
            </w:pPr>
          </w:p>
        </w:tc>
      </w:tr>
      <w:tr w:rsidR="00BB56BE">
        <w:trPr>
          <w:trHeight w:val="370"/>
          <w:jc w:val="center"/>
        </w:trPr>
        <w:tc>
          <w:tcPr>
            <w:tcW w:w="6632" w:type="dxa"/>
            <w:gridSpan w:val="4"/>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900" w:type="dxa"/>
            <w:vAlign w:val="center"/>
          </w:tcPr>
          <w:p w:rsidR="00BB56BE" w:rsidRDefault="00BB56BE">
            <w:pPr>
              <w:jc w:val="center"/>
              <w:rPr>
                <w:rFonts w:ascii="宋体" w:hAnsi="宋体"/>
                <w:sz w:val="18"/>
                <w:szCs w:val="21"/>
              </w:rPr>
            </w:pPr>
          </w:p>
        </w:tc>
        <w:tc>
          <w:tcPr>
            <w:tcW w:w="808" w:type="dxa"/>
            <w:vAlign w:val="center"/>
          </w:tcPr>
          <w:p w:rsidR="00BB56BE" w:rsidRDefault="00BB56BE">
            <w:pPr>
              <w:jc w:val="center"/>
              <w:rPr>
                <w:rFonts w:ascii="宋体" w:hAnsi="宋体"/>
                <w:sz w:val="18"/>
                <w:szCs w:val="21"/>
              </w:rPr>
            </w:pPr>
          </w:p>
        </w:tc>
      </w:tr>
    </w:tbl>
    <w:p w:rsidR="00BB56BE" w:rsidRDefault="00AE2C7A" w:rsidP="00A470D5">
      <w:pPr>
        <w:spacing w:beforeLines="50" w:afterLines="50"/>
        <w:jc w:val="left"/>
        <w:rPr>
          <w:rFonts w:ascii="宋体" w:hAnsi="宋体"/>
          <w:szCs w:val="21"/>
        </w:rPr>
      </w:pPr>
      <w:r>
        <w:rPr>
          <w:rFonts w:ascii="宋体" w:hAnsi="宋体" w:hint="eastAsia"/>
          <w:szCs w:val="21"/>
        </w:rPr>
        <w:t>评标委员会全体成员签字/日期：</w:t>
      </w:r>
    </w:p>
    <w:p w:rsidR="00BB56BE" w:rsidRDefault="00AE2C7A">
      <w:pPr>
        <w:spacing w:line="300"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AE2C7A">
      <w:pPr>
        <w:spacing w:line="300" w:lineRule="auto"/>
        <w:rPr>
          <w:sz w:val="18"/>
          <w:szCs w:val="18"/>
        </w:rPr>
      </w:pPr>
      <w:r>
        <w:rPr>
          <w:sz w:val="18"/>
          <w:szCs w:val="18"/>
        </w:rPr>
        <w:lastRenderedPageBreak/>
        <w:br w:type="page"/>
      </w:r>
    </w:p>
    <w:p w:rsidR="00BB56BE" w:rsidRDefault="00AE2C7A">
      <w:pPr>
        <w:pStyle w:val="4"/>
        <w:spacing w:line="480" w:lineRule="exact"/>
        <w:rPr>
          <w:rFonts w:ascii="黑体" w:eastAsia="黑体" w:hAnsi="宋体"/>
        </w:rPr>
      </w:pPr>
      <w:bookmarkStart w:id="1580" w:name="_Toc300678182"/>
      <w:r>
        <w:rPr>
          <w:rFonts w:ascii="黑体" w:eastAsia="黑体" w:hAnsi="黑体" w:hint="eastAsia"/>
          <w:b w:val="0"/>
          <w:bCs w:val="0"/>
          <w:sz w:val="24"/>
        </w:rPr>
        <w:lastRenderedPageBreak/>
        <w:t>附表3-5：资格评审记录表</w:t>
      </w:r>
      <w:bookmarkEnd w:id="1580"/>
    </w:p>
    <w:p w:rsidR="00BB56BE" w:rsidRDefault="00AE2C7A" w:rsidP="00A470D5">
      <w:pPr>
        <w:snapToGrid w:val="0"/>
        <w:spacing w:beforeLines="50" w:afterLines="50" w:line="480" w:lineRule="exact"/>
        <w:jc w:val="center"/>
        <w:rPr>
          <w:rFonts w:ascii="黑体" w:eastAsia="黑体"/>
          <w:sz w:val="28"/>
          <w:szCs w:val="28"/>
        </w:rPr>
      </w:pPr>
      <w:r>
        <w:rPr>
          <w:rFonts w:ascii="黑体" w:eastAsia="黑体" w:hint="eastAsia"/>
          <w:sz w:val="28"/>
          <w:szCs w:val="28"/>
        </w:rPr>
        <w:t>资格评审记录表</w:t>
      </w:r>
    </w:p>
    <w:p w:rsidR="00916511" w:rsidRDefault="00AE2C7A" w:rsidP="00A470D5">
      <w:pPr>
        <w:spacing w:afterLines="30" w:line="480" w:lineRule="exact"/>
        <w:pPrChange w:id="1581" w:author="User" w:date="2017-03-13T10:56:00Z">
          <w:pPr>
            <w:spacing w:afterLines="30" w:line="480" w:lineRule="exact"/>
          </w:pPr>
        </w:pPrChange>
      </w:pPr>
      <w:r>
        <w:rPr>
          <w:rFonts w:ascii="宋体" w:hAnsi="宋体" w:hint="eastAsia"/>
        </w:rPr>
        <w:t>工程名称：（项目名称）标段</w:t>
      </w:r>
    </w:p>
    <w:tbl>
      <w:tblPr>
        <w:tblW w:w="84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77"/>
        <w:gridCol w:w="638"/>
        <w:gridCol w:w="1106"/>
        <w:gridCol w:w="4078"/>
        <w:gridCol w:w="683"/>
        <w:gridCol w:w="639"/>
        <w:gridCol w:w="697"/>
      </w:tblGrid>
      <w:tr w:rsidR="00BB56BE">
        <w:trPr>
          <w:trHeight w:val="310"/>
          <w:jc w:val="center"/>
        </w:trPr>
        <w:tc>
          <w:tcPr>
            <w:tcW w:w="577"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822" w:type="dxa"/>
            <w:gridSpan w:val="3"/>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019"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577"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7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营业执照</w:t>
            </w:r>
          </w:p>
        </w:tc>
        <w:tc>
          <w:tcPr>
            <w:tcW w:w="4078" w:type="dxa"/>
            <w:vAlign w:val="center"/>
          </w:tcPr>
          <w:p w:rsidR="00BB56BE" w:rsidRDefault="00AE2C7A">
            <w:pPr>
              <w:snapToGrid w:val="0"/>
              <w:rPr>
                <w:rFonts w:ascii="宋体" w:hAnsi="宋体"/>
                <w:sz w:val="18"/>
                <w:szCs w:val="21"/>
              </w:rPr>
            </w:pPr>
            <w:r>
              <w:rPr>
                <w:rFonts w:ascii="宋体" w:hAnsi="宋体" w:hint="eastAsia"/>
                <w:sz w:val="18"/>
                <w:szCs w:val="21"/>
              </w:rPr>
              <w:t>是否具备有效的营业执照</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snapToGrid w:val="0"/>
              <w:rPr>
                <w:rFonts w:ascii="宋体" w:hAnsi="宋体"/>
                <w:sz w:val="18"/>
                <w:szCs w:val="21"/>
              </w:rPr>
            </w:pPr>
          </w:p>
        </w:tc>
        <w:tc>
          <w:tcPr>
            <w:tcW w:w="697" w:type="dxa"/>
            <w:vAlign w:val="center"/>
          </w:tcPr>
          <w:p w:rsidR="00BB56BE" w:rsidRDefault="00BB56BE">
            <w:pPr>
              <w:snapToGrid w:val="0"/>
              <w:rPr>
                <w:rFonts w:ascii="宋体" w:hAnsi="宋体"/>
                <w:sz w:val="18"/>
                <w:szCs w:val="21"/>
              </w:rPr>
            </w:pPr>
          </w:p>
        </w:tc>
      </w:tr>
      <w:tr w:rsidR="00BB56BE">
        <w:trPr>
          <w:jc w:val="center"/>
        </w:trPr>
        <w:tc>
          <w:tcPr>
            <w:tcW w:w="577"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7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企业资质等级</w:t>
            </w:r>
          </w:p>
        </w:tc>
        <w:tc>
          <w:tcPr>
            <w:tcW w:w="4078" w:type="dxa"/>
            <w:vAlign w:val="center"/>
          </w:tcPr>
          <w:p w:rsidR="00BB56BE" w:rsidRDefault="00AE2C7A">
            <w:pPr>
              <w:snapToGrid w:val="0"/>
              <w:rPr>
                <w:rFonts w:ascii="宋体" w:hAnsi="宋体"/>
                <w:sz w:val="18"/>
                <w:szCs w:val="21"/>
              </w:rPr>
            </w:pPr>
            <w:r>
              <w:rPr>
                <w:rFonts w:ascii="宋体" w:hAnsi="宋体" w:hint="eastAsia"/>
                <w:sz w:val="18"/>
                <w:szCs w:val="21"/>
              </w:rPr>
              <w:t>是否具备建设行政主管部门颁发的资质</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snapToGrid w:val="0"/>
              <w:rPr>
                <w:rFonts w:ascii="宋体" w:hAnsi="宋体"/>
                <w:sz w:val="18"/>
                <w:szCs w:val="21"/>
              </w:rPr>
            </w:pPr>
          </w:p>
        </w:tc>
        <w:tc>
          <w:tcPr>
            <w:tcW w:w="697" w:type="dxa"/>
            <w:vAlign w:val="center"/>
          </w:tcPr>
          <w:p w:rsidR="00BB56BE" w:rsidRDefault="00BB56BE">
            <w:pPr>
              <w:snapToGrid w:val="0"/>
              <w:rPr>
                <w:rFonts w:ascii="宋体" w:hAnsi="宋体"/>
                <w:sz w:val="18"/>
                <w:szCs w:val="21"/>
              </w:rPr>
            </w:pPr>
          </w:p>
        </w:tc>
      </w:tr>
      <w:tr w:rsidR="00BB56BE">
        <w:trPr>
          <w:trHeight w:val="358"/>
          <w:jc w:val="center"/>
        </w:trPr>
        <w:tc>
          <w:tcPr>
            <w:tcW w:w="577"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7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企业安全生产许可证</w:t>
            </w:r>
          </w:p>
        </w:tc>
        <w:tc>
          <w:tcPr>
            <w:tcW w:w="4078" w:type="dxa"/>
            <w:vAlign w:val="center"/>
          </w:tcPr>
          <w:p w:rsidR="00BB56BE" w:rsidRDefault="00AE2C7A">
            <w:pPr>
              <w:snapToGrid w:val="0"/>
              <w:rPr>
                <w:rFonts w:ascii="宋体" w:hAnsi="宋体"/>
                <w:sz w:val="18"/>
                <w:szCs w:val="21"/>
              </w:rPr>
            </w:pPr>
            <w:r>
              <w:rPr>
                <w:rFonts w:ascii="宋体" w:hAnsi="宋体" w:hint="eastAsia"/>
                <w:sz w:val="18"/>
                <w:szCs w:val="21"/>
              </w:rPr>
              <w:t>是否具备有效的安全生产许可证</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744" w:type="dxa"/>
            <w:gridSpan w:val="2"/>
            <w:vAlign w:val="center"/>
          </w:tcPr>
          <w:p w:rsidR="00BB56BE" w:rsidRDefault="00AE2C7A" w:rsidP="00120E42">
            <w:pPr>
              <w:snapToGrid w:val="0"/>
              <w:jc w:val="center"/>
              <w:rPr>
                <w:rFonts w:ascii="宋体" w:hAnsi="宋体"/>
                <w:sz w:val="18"/>
                <w:szCs w:val="21"/>
              </w:rPr>
            </w:pPr>
            <w:r>
              <w:rPr>
                <w:rFonts w:ascii="宋体" w:hAnsi="宋体" w:hint="eastAsia"/>
                <w:sz w:val="18"/>
                <w:szCs w:val="21"/>
              </w:rPr>
              <w:t>入湘施工登记</w:t>
            </w:r>
            <w:del w:id="1582" w:author="dell" w:date="2016-10-09T17:34:00Z">
              <w:r>
                <w:rPr>
                  <w:rFonts w:ascii="宋体" w:hAnsi="宋体" w:hint="eastAsia"/>
                  <w:sz w:val="18"/>
                  <w:szCs w:val="21"/>
                </w:rPr>
                <w:delText>证</w:delText>
              </w:r>
            </w:del>
            <w:r>
              <w:rPr>
                <w:rFonts w:ascii="宋体" w:hAnsi="宋体" w:hint="eastAsia"/>
                <w:sz w:val="18"/>
                <w:szCs w:val="21"/>
              </w:rPr>
              <w:t>（仅省外企业）</w:t>
            </w:r>
            <w:ins w:id="1583" w:author="Administrator" w:date="2016-11-13T10:36:00Z">
              <w:del w:id="1584" w:author="dell" w:date="2016-11-24T09:57:00Z">
                <w:r w:rsidDel="00120E42">
                  <w:rPr>
                    <w:rFonts w:ascii="宋体" w:hAnsi="宋体" w:hint="eastAsia"/>
                    <w:sz w:val="18"/>
                    <w:szCs w:val="21"/>
                  </w:rPr>
                  <w:delText>（如有）</w:delText>
                </w:r>
              </w:del>
            </w:ins>
          </w:p>
        </w:tc>
        <w:tc>
          <w:tcPr>
            <w:tcW w:w="4078" w:type="dxa"/>
            <w:vAlign w:val="center"/>
          </w:tcPr>
          <w:p w:rsidR="00BB56BE" w:rsidRDefault="00AE2C7A">
            <w:pPr>
              <w:snapToGrid w:val="0"/>
              <w:rPr>
                <w:rFonts w:ascii="宋体" w:hAnsi="宋体"/>
                <w:sz w:val="18"/>
                <w:szCs w:val="21"/>
              </w:rPr>
            </w:pPr>
            <w:ins w:id="1585" w:author="dell" w:date="2016-10-09T17:34: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586" w:author="dell" w:date="2016-10-09T17:34:00Z">
              <w:r>
                <w:rPr>
                  <w:rFonts w:ascii="宋体" w:hAnsi="宋体" w:hint="eastAsia"/>
                  <w:sz w:val="18"/>
                  <w:szCs w:val="21"/>
                </w:rPr>
                <w:delText>省外企业是否具备有效的入湘施工登记证</w:delText>
              </w:r>
            </w:del>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355"/>
          <w:jc w:val="center"/>
        </w:trPr>
        <w:tc>
          <w:tcPr>
            <w:tcW w:w="577"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74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信誉</w:t>
            </w:r>
          </w:p>
        </w:tc>
        <w:tc>
          <w:tcPr>
            <w:tcW w:w="4078" w:type="dxa"/>
            <w:vAlign w:val="center"/>
          </w:tcPr>
          <w:p w:rsidR="00BB56BE" w:rsidRDefault="00AE2C7A">
            <w:pPr>
              <w:snapToGrid w:val="0"/>
              <w:rPr>
                <w:rFonts w:ascii="宋体" w:hAnsi="宋体"/>
                <w:sz w:val="18"/>
                <w:szCs w:val="21"/>
              </w:rPr>
            </w:pPr>
            <w:r>
              <w:rPr>
                <w:rFonts w:ascii="宋体" w:hAnsi="宋体" w:hint="eastAsia"/>
                <w:sz w:val="18"/>
                <w:szCs w:val="21"/>
              </w:rPr>
              <w:t>在最近三年内是否有骗取中标或严重违约的情形</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638"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关键岗位人员</w:t>
            </w: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项目负责人</w:t>
            </w:r>
          </w:p>
        </w:tc>
        <w:tc>
          <w:tcPr>
            <w:tcW w:w="4078" w:type="dxa"/>
            <w:vAlign w:val="center"/>
          </w:tcPr>
          <w:p w:rsidR="00BB56BE" w:rsidRDefault="00AE2C7A">
            <w:pPr>
              <w:snapToGrid w:val="0"/>
              <w:rPr>
                <w:rFonts w:ascii="宋体" w:hAnsi="宋体"/>
                <w:sz w:val="18"/>
                <w:szCs w:val="21"/>
              </w:rPr>
            </w:pPr>
            <w:r>
              <w:rPr>
                <w:rFonts w:ascii="宋体" w:hAnsi="宋体" w:hint="eastAsia"/>
                <w:sz w:val="18"/>
              </w:rPr>
              <w:t>项目负责人是否具备资格，是否具备有效的项目负责人安全生产考核合格证书</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285"/>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rPr>
            </w:pPr>
            <w:r>
              <w:rPr>
                <w:rFonts w:ascii="宋体" w:hAnsi="宋体" w:hint="eastAsia"/>
                <w:sz w:val="18"/>
              </w:rPr>
              <w:t>技术负责人</w:t>
            </w:r>
          </w:p>
        </w:tc>
        <w:tc>
          <w:tcPr>
            <w:tcW w:w="4078" w:type="dxa"/>
            <w:vAlign w:val="center"/>
          </w:tcPr>
          <w:p w:rsidR="00BB56BE" w:rsidRDefault="00AE2C7A">
            <w:pPr>
              <w:snapToGrid w:val="0"/>
              <w:rPr>
                <w:rFonts w:ascii="宋体" w:hAnsi="宋体"/>
                <w:sz w:val="18"/>
              </w:rPr>
            </w:pPr>
            <w:r>
              <w:rPr>
                <w:rFonts w:ascii="宋体" w:hAnsi="宋体" w:hint="eastAsia"/>
                <w:sz w:val="18"/>
              </w:rPr>
              <w:t>技术负责人是否具有专业职称，是否具有及以上学历证</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305"/>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施工员</w:t>
            </w:r>
          </w:p>
        </w:tc>
        <w:tc>
          <w:tcPr>
            <w:tcW w:w="4078" w:type="dxa"/>
            <w:vAlign w:val="center"/>
          </w:tcPr>
          <w:p w:rsidR="00BB56BE" w:rsidRDefault="00AE2C7A">
            <w:pPr>
              <w:snapToGrid w:val="0"/>
              <w:rPr>
                <w:rFonts w:ascii="宋体" w:hAnsi="宋体"/>
                <w:sz w:val="18"/>
              </w:rPr>
            </w:pPr>
            <w:r>
              <w:rPr>
                <w:rFonts w:ascii="宋体" w:hAnsi="宋体" w:hint="eastAsia"/>
                <w:sz w:val="18"/>
              </w:rPr>
              <w:t>是否具有施工员岗位资格证书</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170"/>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安全员</w:t>
            </w:r>
          </w:p>
        </w:tc>
        <w:tc>
          <w:tcPr>
            <w:tcW w:w="4078" w:type="dxa"/>
            <w:vAlign w:val="center"/>
          </w:tcPr>
          <w:p w:rsidR="00BB56BE" w:rsidRDefault="00AE2C7A">
            <w:pPr>
              <w:snapToGrid w:val="0"/>
              <w:rPr>
                <w:rFonts w:ascii="宋体" w:hAnsi="宋体"/>
                <w:sz w:val="18"/>
              </w:rPr>
            </w:pPr>
            <w:r>
              <w:rPr>
                <w:rFonts w:ascii="宋体" w:hAnsi="宋体" w:hint="eastAsia"/>
                <w:sz w:val="18"/>
              </w:rPr>
              <w:t>是否具有安全考核合格证书C证</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346"/>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质量员</w:t>
            </w:r>
          </w:p>
        </w:tc>
        <w:tc>
          <w:tcPr>
            <w:tcW w:w="4078" w:type="dxa"/>
            <w:vAlign w:val="center"/>
          </w:tcPr>
          <w:p w:rsidR="00BB56BE" w:rsidRDefault="00AE2C7A">
            <w:pPr>
              <w:snapToGrid w:val="0"/>
              <w:rPr>
                <w:rFonts w:ascii="宋体" w:hAnsi="宋体"/>
                <w:sz w:val="18"/>
              </w:rPr>
            </w:pPr>
            <w:r>
              <w:rPr>
                <w:rFonts w:ascii="宋体" w:hAnsi="宋体" w:hint="eastAsia"/>
                <w:sz w:val="18"/>
              </w:rPr>
              <w:t>是否具有</w:t>
            </w:r>
            <w:r>
              <w:rPr>
                <w:rFonts w:ascii="宋体" w:hAnsi="宋体" w:hint="eastAsia"/>
                <w:sz w:val="18"/>
                <w:u w:val="single"/>
              </w:rPr>
              <w:t>质量员</w:t>
            </w:r>
            <w:r>
              <w:rPr>
                <w:rFonts w:ascii="宋体" w:hAnsi="宋体" w:hint="eastAsia"/>
                <w:sz w:val="18"/>
              </w:rPr>
              <w:t>岗位资格证书</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276"/>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18"/>
              </w:rPr>
              <w:t>养老保险</w:t>
            </w:r>
            <w:r>
              <w:rPr>
                <w:rFonts w:ascii="宋体" w:hAnsi="宋体" w:hint="eastAsia"/>
                <w:sz w:val="18"/>
                <w:szCs w:val="21"/>
              </w:rPr>
              <w:t>证明</w:t>
            </w:r>
          </w:p>
        </w:tc>
        <w:tc>
          <w:tcPr>
            <w:tcW w:w="4078" w:type="dxa"/>
            <w:vAlign w:val="center"/>
          </w:tcPr>
          <w:p w:rsidR="00BB56BE" w:rsidRDefault="00AE2C7A">
            <w:pPr>
              <w:snapToGrid w:val="0"/>
              <w:rPr>
                <w:rFonts w:ascii="宋体" w:hAnsi="宋体"/>
                <w:sz w:val="18"/>
              </w:rPr>
            </w:pPr>
            <w:r>
              <w:rPr>
                <w:rFonts w:ascii="宋体" w:hAnsi="宋体" w:hint="eastAsia"/>
                <w:sz w:val="18"/>
              </w:rPr>
              <w:t>是否提供劳动保障部门出具的投标截止时间前近年内连续个月的</w:t>
            </w:r>
            <w:r>
              <w:rPr>
                <w:rFonts w:ascii="宋体" w:hAnsi="宋体" w:hint="eastAsia"/>
                <w:sz w:val="18"/>
                <w:szCs w:val="18"/>
              </w:rPr>
              <w:t>养老保险</w:t>
            </w:r>
            <w:r>
              <w:rPr>
                <w:rFonts w:ascii="宋体" w:hAnsi="宋体" w:hint="eastAsia"/>
                <w:sz w:val="18"/>
              </w:rPr>
              <w:t>证明</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在建项目情况</w:t>
            </w:r>
          </w:p>
        </w:tc>
        <w:tc>
          <w:tcPr>
            <w:tcW w:w="4078" w:type="dxa"/>
            <w:vAlign w:val="center"/>
          </w:tcPr>
          <w:p w:rsidR="00BB56BE" w:rsidRDefault="00AE2C7A">
            <w:pPr>
              <w:snapToGrid w:val="0"/>
              <w:spacing w:line="240" w:lineRule="exact"/>
              <w:rPr>
                <w:rFonts w:ascii="宋体" w:hAnsi="宋体"/>
                <w:sz w:val="18"/>
              </w:rPr>
            </w:pPr>
            <w:r>
              <w:rPr>
                <w:rFonts w:ascii="宋体" w:hAnsi="宋体" w:hint="eastAsia"/>
                <w:sz w:val="18"/>
              </w:rPr>
              <w:t>省内企业关键岗位人员</w:t>
            </w:r>
            <w:ins w:id="1587" w:author="dell" w:date="2016-10-09T17:35:00Z">
              <w:r>
                <w:rPr>
                  <w:rFonts w:ascii="宋体" w:hAnsi="宋体" w:hint="eastAsia"/>
                  <w:color w:val="000000"/>
                  <w:sz w:val="18"/>
                </w:rPr>
                <w:t>和省外企业关键岗位人员在湖南省内是否有在建项目</w:t>
              </w:r>
            </w:ins>
            <w:del w:id="1588" w:author="dell" w:date="2016-10-09T17:35:00Z">
              <w:r>
                <w:rPr>
                  <w:rFonts w:ascii="宋体" w:hAnsi="宋体" w:hint="eastAsia"/>
                  <w:sz w:val="18"/>
                </w:rPr>
                <w:delText>是否有在建项目</w:delText>
              </w:r>
            </w:del>
            <w:r>
              <w:rPr>
                <w:rFonts w:ascii="宋体" w:hAnsi="宋体" w:hint="eastAsia"/>
                <w:sz w:val="18"/>
                <w:szCs w:val="18"/>
              </w:rPr>
              <w:t>，以湖南省建筑工程监管信息平台查验为准</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Merge/>
            <w:vAlign w:val="center"/>
          </w:tcPr>
          <w:p w:rsidR="00BB56BE" w:rsidRDefault="00BB56BE">
            <w:pPr>
              <w:snapToGrid w:val="0"/>
              <w:jc w:val="center"/>
              <w:rPr>
                <w:rFonts w:ascii="宋体" w:hAnsi="宋体"/>
                <w:sz w:val="18"/>
                <w:szCs w:val="21"/>
              </w:rPr>
            </w:pPr>
          </w:p>
        </w:tc>
        <w:tc>
          <w:tcPr>
            <w:tcW w:w="4078" w:type="dxa"/>
            <w:vAlign w:val="center"/>
          </w:tcPr>
          <w:p w:rsidR="00BB56BE" w:rsidRDefault="00AE2C7A">
            <w:pPr>
              <w:snapToGrid w:val="0"/>
              <w:rPr>
                <w:rFonts w:ascii="宋体" w:hAnsi="宋体"/>
                <w:sz w:val="18"/>
              </w:rPr>
            </w:pPr>
            <w:ins w:id="1589" w:author="dell" w:date="2016-10-09T17:35:00Z">
              <w:r>
                <w:rPr>
                  <w:rFonts w:ascii="宋体" w:hAnsi="宋体" w:hint="eastAsia"/>
                  <w:color w:val="000000"/>
                  <w:sz w:val="18"/>
                </w:rPr>
                <w:t>省外企业关键岗位人员是否提供由企业所在地地（市）级及以上建设行政主管部门出具的施工项目部关键岗位人员无在建工程证明（如不能提供无在建证明的，则在投标函部分规定处是否提供其</w:t>
              </w:r>
            </w:ins>
            <w:ins w:id="1590" w:author="Administrator" w:date="2016-11-13T10:55:00Z">
              <w:r>
                <w:rPr>
                  <w:rFonts w:ascii="宋体" w:hAnsi="宋体" w:hint="eastAsia"/>
                  <w:sz w:val="18"/>
                </w:rPr>
                <w:t>官方</w:t>
              </w:r>
            </w:ins>
            <w:ins w:id="1591" w:author="dell" w:date="2016-10-09T17:35:00Z">
              <w:r>
                <w:rPr>
                  <w:rFonts w:ascii="宋体" w:hAnsi="宋体" w:hint="eastAsia"/>
                  <w:color w:val="000000"/>
                  <w:sz w:val="18"/>
                </w:rPr>
                <w:t>查询网址及结果）。</w:t>
              </w:r>
            </w:ins>
            <w:del w:id="1592" w:author="dell" w:date="2016-10-09T17:35:00Z">
              <w:r>
                <w:rPr>
                  <w:rFonts w:ascii="宋体" w:hAnsi="宋体" w:hint="eastAsia"/>
                  <w:sz w:val="18"/>
                </w:rPr>
                <w:delText>省外企业关键岗位人员是否有在建项目，是否提供官方查询网址</w:delText>
              </w:r>
              <w:r>
                <w:rPr>
                  <w:rFonts w:ascii="宋体" w:hAnsi="宋体" w:hint="eastAsia"/>
                  <w:sz w:val="18"/>
                  <w:szCs w:val="18"/>
                </w:rPr>
                <w:delText>及查询结果。</w:delText>
              </w:r>
            </w:del>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人员配备</w:t>
            </w:r>
          </w:p>
        </w:tc>
        <w:tc>
          <w:tcPr>
            <w:tcW w:w="4078" w:type="dxa"/>
            <w:vAlign w:val="center"/>
          </w:tcPr>
          <w:p w:rsidR="00BB56BE" w:rsidRDefault="00AE2C7A">
            <w:pPr>
              <w:snapToGrid w:val="0"/>
              <w:rPr>
                <w:rFonts w:ascii="宋体" w:hAnsi="宋体"/>
                <w:sz w:val="18"/>
              </w:rPr>
            </w:pPr>
            <w:r>
              <w:rPr>
                <w:rFonts w:ascii="宋体" w:hAnsi="宋体" w:hint="eastAsia"/>
                <w:sz w:val="18"/>
              </w:rPr>
              <w:t>关键岗位人员配备是否满足招标文件规定的最低配备标准</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359"/>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单位名称</w:t>
            </w:r>
          </w:p>
        </w:tc>
        <w:tc>
          <w:tcPr>
            <w:tcW w:w="4078" w:type="dxa"/>
            <w:vAlign w:val="center"/>
          </w:tcPr>
          <w:p w:rsidR="00BB56BE" w:rsidRDefault="00AE2C7A">
            <w:pPr>
              <w:snapToGrid w:val="0"/>
              <w:rPr>
                <w:rFonts w:ascii="宋体" w:hAnsi="宋体"/>
                <w:sz w:val="18"/>
              </w:rPr>
            </w:pPr>
            <w:r>
              <w:rPr>
                <w:rFonts w:ascii="宋体" w:hAnsi="宋体" w:hint="eastAsia"/>
                <w:sz w:val="18"/>
                <w:szCs w:val="18"/>
              </w:rPr>
              <w:t>岗位资格证书注明了单位名称的，是否与投标人一致</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省外企业证书真实性</w:t>
            </w:r>
          </w:p>
        </w:tc>
        <w:tc>
          <w:tcPr>
            <w:tcW w:w="4078" w:type="dxa"/>
            <w:vAlign w:val="center"/>
          </w:tcPr>
          <w:p w:rsidR="00BB56BE" w:rsidRDefault="00AE2C7A">
            <w:pPr>
              <w:snapToGrid w:val="0"/>
              <w:rPr>
                <w:rFonts w:ascii="宋体" w:hAnsi="宋体"/>
                <w:sz w:val="18"/>
              </w:rPr>
            </w:pPr>
            <w:ins w:id="1593" w:author="dell" w:date="2016-10-09T17:35:00Z">
              <w:r>
                <w:rPr>
                  <w:rFonts w:ascii="宋体" w:hAnsi="宋体" w:hint="eastAsia"/>
                  <w:color w:val="000000"/>
                  <w:sz w:val="18"/>
                </w:rPr>
                <w:t>省外企业岗位资格证书（由省外建设主管部门颁发的）是否提供由省级住房和城乡建设主管部门出具的证书真实性证明（如不能提供真实性证明的，则在投标函部分规定处是否提供证书真伪查询官方查询网址及结果）。</w:t>
              </w:r>
            </w:ins>
            <w:del w:id="1594" w:author="dell" w:date="2016-10-09T17:35:00Z">
              <w:r>
                <w:rPr>
                  <w:rFonts w:ascii="宋体" w:hAnsi="宋体" w:hint="eastAsia"/>
                  <w:sz w:val="18"/>
                </w:rPr>
                <w:delText>省外企业岗位资格证书（由省外建设主管部门颁发的）是否</w:delText>
              </w:r>
              <w:r>
                <w:rPr>
                  <w:rFonts w:ascii="宋体" w:hAnsi="宋体" w:hint="eastAsia"/>
                  <w:sz w:val="18"/>
                  <w:szCs w:val="18"/>
                </w:rPr>
                <w:delText>提供其证书真伪官方查询网址</w:delText>
              </w:r>
            </w:del>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trHeight w:val="289"/>
          <w:jc w:val="center"/>
        </w:trPr>
        <w:tc>
          <w:tcPr>
            <w:tcW w:w="577" w:type="dxa"/>
            <w:vMerge/>
            <w:vAlign w:val="center"/>
          </w:tcPr>
          <w:p w:rsidR="00BB56BE" w:rsidRDefault="00BB56BE">
            <w:pPr>
              <w:snapToGrid w:val="0"/>
              <w:jc w:val="center"/>
              <w:rPr>
                <w:rFonts w:ascii="宋体" w:hAnsi="宋体"/>
                <w:sz w:val="18"/>
                <w:szCs w:val="21"/>
              </w:rPr>
            </w:pPr>
          </w:p>
        </w:tc>
        <w:tc>
          <w:tcPr>
            <w:tcW w:w="638" w:type="dxa"/>
            <w:vMerge/>
            <w:vAlign w:val="center"/>
          </w:tcPr>
          <w:p w:rsidR="00BB56BE" w:rsidRDefault="00BB56BE">
            <w:pPr>
              <w:snapToGrid w:val="0"/>
              <w:jc w:val="center"/>
              <w:rPr>
                <w:rFonts w:ascii="宋体" w:hAnsi="宋体"/>
                <w:sz w:val="18"/>
                <w:szCs w:val="21"/>
              </w:rPr>
            </w:pPr>
          </w:p>
        </w:tc>
        <w:tc>
          <w:tcPr>
            <w:tcW w:w="1106" w:type="dxa"/>
            <w:vAlign w:val="center"/>
          </w:tcPr>
          <w:p w:rsidR="00BB56BE" w:rsidRDefault="00AE2C7A">
            <w:pPr>
              <w:snapToGrid w:val="0"/>
              <w:jc w:val="center"/>
              <w:rPr>
                <w:rFonts w:ascii="宋体" w:hAnsi="宋体"/>
                <w:sz w:val="18"/>
                <w:szCs w:val="21"/>
              </w:rPr>
            </w:pPr>
            <w:r>
              <w:rPr>
                <w:rFonts w:ascii="宋体" w:hAnsi="宋体" w:hint="eastAsia"/>
                <w:sz w:val="18"/>
                <w:szCs w:val="21"/>
              </w:rPr>
              <w:t>其他</w:t>
            </w:r>
          </w:p>
        </w:tc>
        <w:tc>
          <w:tcPr>
            <w:tcW w:w="4078" w:type="dxa"/>
            <w:vAlign w:val="center"/>
          </w:tcPr>
          <w:p w:rsidR="00BB56BE" w:rsidRDefault="00AE2C7A">
            <w:pPr>
              <w:snapToGrid w:val="0"/>
              <w:rPr>
                <w:rFonts w:ascii="宋体" w:hAnsi="宋体"/>
                <w:sz w:val="18"/>
              </w:rPr>
            </w:pPr>
            <w:r>
              <w:rPr>
                <w:rFonts w:ascii="宋体" w:hAnsi="宋体" w:hint="eastAsia"/>
                <w:sz w:val="18"/>
              </w:rPr>
              <w:t>由招标人根据情况补充</w:t>
            </w:r>
          </w:p>
        </w:tc>
        <w:tc>
          <w:tcPr>
            <w:tcW w:w="683" w:type="dxa"/>
            <w:vAlign w:val="center"/>
          </w:tcPr>
          <w:p w:rsidR="00BB56BE" w:rsidRDefault="00BB56BE">
            <w:pPr>
              <w:snapToGrid w:val="0"/>
              <w:rPr>
                <w:rFonts w:ascii="宋体" w:hAnsi="宋体"/>
                <w:sz w:val="18"/>
                <w:szCs w:val="21"/>
              </w:rPr>
            </w:pP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r w:rsidR="00BB56BE">
        <w:trPr>
          <w:jc w:val="center"/>
        </w:trPr>
        <w:tc>
          <w:tcPr>
            <w:tcW w:w="577" w:type="dxa"/>
            <w:vAlign w:val="center"/>
          </w:tcPr>
          <w:p w:rsidR="00BB56BE" w:rsidRDefault="00AE2C7A">
            <w:pPr>
              <w:snapToGrid w:val="0"/>
              <w:spacing w:line="240" w:lineRule="exact"/>
              <w:jc w:val="center"/>
              <w:rPr>
                <w:rFonts w:ascii="宋体" w:hAnsi="宋体"/>
                <w:sz w:val="18"/>
                <w:szCs w:val="21"/>
              </w:rPr>
            </w:pPr>
            <w:r>
              <w:rPr>
                <w:rFonts w:ascii="宋体" w:hAnsi="宋体" w:hint="eastAsia"/>
                <w:sz w:val="18"/>
                <w:szCs w:val="21"/>
              </w:rPr>
              <w:t>7</w:t>
            </w:r>
          </w:p>
        </w:tc>
        <w:tc>
          <w:tcPr>
            <w:tcW w:w="1744" w:type="dxa"/>
            <w:gridSpan w:val="2"/>
            <w:vAlign w:val="center"/>
          </w:tcPr>
          <w:p w:rsidR="00BB56BE" w:rsidRDefault="00AE2C7A">
            <w:pPr>
              <w:spacing w:line="240" w:lineRule="exact"/>
              <w:jc w:val="center"/>
              <w:rPr>
                <w:rFonts w:ascii="宋体" w:hAnsi="宋体"/>
                <w:sz w:val="18"/>
              </w:rPr>
            </w:pPr>
            <w:r>
              <w:rPr>
                <w:rFonts w:ascii="宋体" w:hAnsi="宋体" w:hint="eastAsia"/>
                <w:sz w:val="18"/>
              </w:rPr>
              <w:t>投标保证金</w:t>
            </w:r>
          </w:p>
        </w:tc>
        <w:tc>
          <w:tcPr>
            <w:tcW w:w="4078" w:type="dxa"/>
            <w:vAlign w:val="center"/>
          </w:tcPr>
          <w:p w:rsidR="00BB56BE" w:rsidRDefault="00AE2C7A">
            <w:pPr>
              <w:pStyle w:val="p0"/>
              <w:spacing w:line="240" w:lineRule="exact"/>
              <w:rPr>
                <w:rFonts w:ascii="宋体" w:hAnsi="宋体"/>
                <w:sz w:val="18"/>
              </w:rPr>
            </w:pPr>
            <w:r>
              <w:rPr>
                <w:rFonts w:ascii="宋体" w:hAnsi="宋体" w:hint="eastAsia"/>
                <w:sz w:val="18"/>
              </w:rPr>
              <w:t>投标保证金金额、提交方式、到账时间等是否符合第二章“投标人须知”第3.4.1项规定</w:t>
            </w:r>
          </w:p>
        </w:tc>
        <w:tc>
          <w:tcPr>
            <w:tcW w:w="683" w:type="dxa"/>
            <w:vAlign w:val="center"/>
          </w:tcPr>
          <w:p w:rsidR="00BB56BE" w:rsidRDefault="00BB56BE">
            <w:pPr>
              <w:snapToGrid w:val="0"/>
              <w:spacing w:line="240" w:lineRule="exact"/>
              <w:rPr>
                <w:rFonts w:ascii="宋体" w:hAnsi="宋体"/>
                <w:sz w:val="18"/>
              </w:rPr>
            </w:pPr>
          </w:p>
        </w:tc>
        <w:tc>
          <w:tcPr>
            <w:tcW w:w="639" w:type="dxa"/>
            <w:vAlign w:val="center"/>
          </w:tcPr>
          <w:p w:rsidR="00BB56BE" w:rsidRDefault="00BB56BE">
            <w:pPr>
              <w:pStyle w:val="p0"/>
              <w:rPr>
                <w:rFonts w:ascii="宋体" w:hAnsi="宋体"/>
                <w:sz w:val="18"/>
              </w:rPr>
            </w:pPr>
          </w:p>
        </w:tc>
        <w:tc>
          <w:tcPr>
            <w:tcW w:w="697" w:type="dxa"/>
            <w:vAlign w:val="center"/>
          </w:tcPr>
          <w:p w:rsidR="00BB56BE" w:rsidRDefault="00BB56BE">
            <w:pPr>
              <w:jc w:val="center"/>
              <w:rPr>
                <w:rFonts w:ascii="宋体" w:hAnsi="宋体"/>
                <w:sz w:val="18"/>
                <w:szCs w:val="21"/>
              </w:rPr>
            </w:pPr>
          </w:p>
        </w:tc>
      </w:tr>
      <w:tr w:rsidR="00BB56BE">
        <w:trPr>
          <w:trHeight w:val="303"/>
          <w:jc w:val="center"/>
        </w:trPr>
        <w:tc>
          <w:tcPr>
            <w:tcW w:w="7082" w:type="dxa"/>
            <w:gridSpan w:val="5"/>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639" w:type="dxa"/>
            <w:vAlign w:val="center"/>
          </w:tcPr>
          <w:p w:rsidR="00BB56BE" w:rsidRDefault="00BB56BE">
            <w:pPr>
              <w:jc w:val="center"/>
              <w:rPr>
                <w:rFonts w:ascii="宋体" w:hAnsi="宋体"/>
                <w:sz w:val="18"/>
                <w:szCs w:val="21"/>
              </w:rPr>
            </w:pPr>
          </w:p>
        </w:tc>
        <w:tc>
          <w:tcPr>
            <w:tcW w:w="697" w:type="dxa"/>
            <w:vAlign w:val="center"/>
          </w:tcPr>
          <w:p w:rsidR="00BB56BE" w:rsidRDefault="00BB56BE">
            <w:pPr>
              <w:jc w:val="center"/>
              <w:rPr>
                <w:rFonts w:ascii="宋体" w:hAnsi="宋体"/>
                <w:sz w:val="18"/>
                <w:szCs w:val="21"/>
              </w:rPr>
            </w:pPr>
          </w:p>
        </w:tc>
      </w:tr>
    </w:tbl>
    <w:p w:rsidR="00BB56BE" w:rsidRDefault="00AE2C7A" w:rsidP="00A470D5">
      <w:pPr>
        <w:spacing w:afterLines="50" w:line="300" w:lineRule="auto"/>
        <w:jc w:val="left"/>
        <w:rPr>
          <w:rFonts w:ascii="宋体" w:hAnsi="宋体"/>
          <w:szCs w:val="21"/>
        </w:rPr>
      </w:pPr>
      <w:r>
        <w:rPr>
          <w:rFonts w:ascii="宋体" w:hAnsi="宋体" w:hint="eastAsia"/>
          <w:szCs w:val="21"/>
        </w:rPr>
        <w:t>评标委员会全体成员签字/日期：</w:t>
      </w:r>
    </w:p>
    <w:p w:rsidR="00BB56BE" w:rsidRDefault="00AE2C7A">
      <w:pPr>
        <w:spacing w:line="300"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w:t>
      </w:r>
      <w:r>
        <w:rPr>
          <w:rFonts w:hint="eastAsia"/>
          <w:sz w:val="18"/>
          <w:szCs w:val="18"/>
        </w:rPr>
        <w:lastRenderedPageBreak/>
        <w:t>的内容发生重大变化时，应根据本表内容对其更新的资料进行评审。</w:t>
      </w:r>
    </w:p>
    <w:p w:rsidR="00BB56BE" w:rsidRDefault="00BB56BE" w:rsidP="00A470D5">
      <w:pPr>
        <w:spacing w:beforeLines="50" w:afterLines="50"/>
        <w:jc w:val="left"/>
        <w:rPr>
          <w:rFonts w:ascii="宋体" w:hAnsi="宋体"/>
          <w:szCs w:val="21"/>
        </w:rPr>
        <w:sectPr w:rsidR="00BB56BE">
          <w:footerReference w:type="default" r:id="rId26"/>
          <w:pgSz w:w="11906" w:h="16838"/>
          <w:pgMar w:top="1304" w:right="1304" w:bottom="1304" w:left="1701" w:header="851" w:footer="992" w:gutter="0"/>
          <w:cols w:space="720"/>
          <w:docGrid w:linePitch="312"/>
        </w:sectPr>
        <w:pPrChange w:id="1595" w:author="User" w:date="2017-03-13T10:56:00Z">
          <w:pPr>
            <w:spacing w:beforeLines="50" w:afterLines="50"/>
            <w:jc w:val="left"/>
          </w:pPr>
        </w:pPrChange>
      </w:pPr>
    </w:p>
    <w:p w:rsidR="00BB56BE" w:rsidRDefault="00AE2C7A">
      <w:pPr>
        <w:pStyle w:val="4"/>
        <w:spacing w:line="540" w:lineRule="exact"/>
        <w:rPr>
          <w:rFonts w:ascii="黑体" w:eastAsia="黑体" w:hAnsi="宋体"/>
        </w:rPr>
      </w:pPr>
      <w:bookmarkStart w:id="1596" w:name="_Toc300678183"/>
      <w:r>
        <w:rPr>
          <w:rFonts w:ascii="黑体" w:eastAsia="黑体" w:hAnsi="黑体" w:hint="eastAsia"/>
          <w:b w:val="0"/>
          <w:bCs w:val="0"/>
          <w:sz w:val="24"/>
        </w:rPr>
        <w:lastRenderedPageBreak/>
        <w:t>附表3-6：响应性评审记录表</w:t>
      </w:r>
      <w:bookmarkEnd w:id="1596"/>
    </w:p>
    <w:p w:rsidR="00BB56BE" w:rsidRDefault="00AE2C7A" w:rsidP="00A470D5">
      <w:pPr>
        <w:spacing w:beforeLines="50" w:afterLines="50" w:line="540" w:lineRule="exact"/>
        <w:jc w:val="center"/>
        <w:rPr>
          <w:rFonts w:ascii="黑体" w:eastAsia="黑体"/>
          <w:sz w:val="28"/>
          <w:szCs w:val="28"/>
        </w:rPr>
      </w:pPr>
      <w:r>
        <w:rPr>
          <w:rFonts w:ascii="黑体" w:eastAsia="黑体" w:hint="eastAsia"/>
          <w:sz w:val="28"/>
          <w:szCs w:val="28"/>
        </w:rPr>
        <w:t>响应性评审记录表</w:t>
      </w:r>
    </w:p>
    <w:p w:rsidR="00916511" w:rsidRDefault="00AE2C7A" w:rsidP="00A470D5">
      <w:pPr>
        <w:spacing w:afterLines="30" w:line="540" w:lineRule="exact"/>
        <w:rPr>
          <w:rFonts w:ascii="宋体" w:hAnsi="宋体"/>
        </w:rPr>
        <w:pPrChange w:id="1597" w:author="User" w:date="2017-03-13T10:56:00Z">
          <w:pPr>
            <w:spacing w:afterLines="30" w:line="540" w:lineRule="exact"/>
          </w:pPr>
        </w:pPrChange>
      </w:pPr>
      <w:r>
        <w:rPr>
          <w:rFonts w:ascii="宋体" w:hAnsi="宋体" w:hint="eastAsia"/>
        </w:rPr>
        <w:t>工程名称：（项目名称）标段</w:t>
      </w:r>
    </w:p>
    <w:tbl>
      <w:tblPr>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328"/>
        <w:gridCol w:w="4056"/>
        <w:gridCol w:w="796"/>
        <w:gridCol w:w="900"/>
        <w:gridCol w:w="900"/>
        <w:gridCol w:w="900"/>
        <w:gridCol w:w="900"/>
        <w:gridCol w:w="900"/>
        <w:gridCol w:w="957"/>
        <w:gridCol w:w="1001"/>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jc w:val="center"/>
              <w:rPr>
                <w:rFonts w:ascii="宋体" w:hAnsi="宋体"/>
                <w:sz w:val="18"/>
              </w:rPr>
            </w:pPr>
            <w:r>
              <w:rPr>
                <w:rFonts w:ascii="宋体" w:hAnsi="宋体" w:hint="eastAsia"/>
                <w:sz w:val="18"/>
              </w:rPr>
              <w:t>评审因素</w:t>
            </w:r>
          </w:p>
        </w:tc>
        <w:tc>
          <w:tcPr>
            <w:tcW w:w="7254" w:type="dxa"/>
            <w:gridSpan w:val="8"/>
            <w:vAlign w:val="center"/>
          </w:tcPr>
          <w:p w:rsidR="00BB56BE" w:rsidRDefault="00AE2C7A">
            <w:pPr>
              <w:jc w:val="center"/>
              <w:rPr>
                <w:rFonts w:ascii="宋体" w:hAnsi="宋体"/>
                <w:sz w:val="18"/>
              </w:rPr>
            </w:pPr>
            <w:r>
              <w:rPr>
                <w:rFonts w:ascii="宋体" w:hAnsi="宋体" w:hint="eastAsia"/>
                <w:sz w:val="18"/>
              </w:rPr>
              <w:t>投标人名称及评审意见</w:t>
            </w:r>
          </w:p>
        </w:tc>
      </w:tr>
      <w:tr w:rsidR="00BB56BE">
        <w:trPr>
          <w:trHeight w:hRule="exact" w:val="608"/>
          <w:jc w:val="center"/>
        </w:trPr>
        <w:tc>
          <w:tcPr>
            <w:tcW w:w="600" w:type="dxa"/>
            <w:vMerge/>
            <w:vAlign w:val="center"/>
          </w:tcPr>
          <w:p w:rsidR="00BB56BE" w:rsidRDefault="00BB56BE">
            <w:pPr>
              <w:jc w:val="center"/>
              <w:rPr>
                <w:rFonts w:ascii="宋体" w:hAnsi="宋体"/>
                <w:sz w:val="18"/>
              </w:rPr>
            </w:pPr>
          </w:p>
        </w:tc>
        <w:tc>
          <w:tcPr>
            <w:tcW w:w="5384" w:type="dxa"/>
            <w:gridSpan w:val="2"/>
            <w:vMerge/>
            <w:vAlign w:val="center"/>
          </w:tcPr>
          <w:p w:rsidR="00BB56BE" w:rsidRDefault="00BB56BE">
            <w:pPr>
              <w:jc w:val="center"/>
              <w:rPr>
                <w:rFonts w:ascii="宋体" w:hAnsi="宋体"/>
                <w:sz w:val="18"/>
              </w:rPr>
            </w:pP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588"/>
          <w:jc w:val="center"/>
        </w:trPr>
        <w:tc>
          <w:tcPr>
            <w:tcW w:w="600" w:type="dxa"/>
            <w:vAlign w:val="center"/>
          </w:tcPr>
          <w:p w:rsidR="00BB56BE" w:rsidRDefault="00AE2C7A">
            <w:pPr>
              <w:jc w:val="center"/>
              <w:rPr>
                <w:rFonts w:ascii="宋体" w:hAnsi="宋体"/>
                <w:sz w:val="18"/>
              </w:rPr>
            </w:pPr>
            <w:r>
              <w:rPr>
                <w:rFonts w:ascii="宋体" w:hAnsi="宋体" w:hint="eastAsia"/>
                <w:sz w:val="18"/>
              </w:rPr>
              <w:t>1</w:t>
            </w:r>
          </w:p>
        </w:tc>
        <w:tc>
          <w:tcPr>
            <w:tcW w:w="1328" w:type="dxa"/>
            <w:vAlign w:val="center"/>
          </w:tcPr>
          <w:p w:rsidR="00BB56BE" w:rsidRDefault="00AE2C7A">
            <w:pPr>
              <w:jc w:val="center"/>
              <w:rPr>
                <w:rFonts w:ascii="宋体" w:hAnsi="宋体"/>
                <w:sz w:val="18"/>
              </w:rPr>
            </w:pPr>
            <w:r>
              <w:rPr>
                <w:rFonts w:ascii="宋体" w:hAnsi="宋体" w:hint="eastAsia"/>
                <w:sz w:val="18"/>
              </w:rPr>
              <w:t>投标内容</w:t>
            </w:r>
          </w:p>
        </w:tc>
        <w:tc>
          <w:tcPr>
            <w:tcW w:w="4056" w:type="dxa"/>
            <w:vAlign w:val="center"/>
          </w:tcPr>
          <w:p w:rsidR="00BB56BE" w:rsidRDefault="00AE2C7A">
            <w:pPr>
              <w:adjustRightInd w:val="0"/>
              <w:snapToGrid w:val="0"/>
              <w:rPr>
                <w:rFonts w:ascii="宋体" w:hAnsi="宋体"/>
                <w:sz w:val="18"/>
              </w:rPr>
            </w:pPr>
            <w:r>
              <w:rPr>
                <w:rFonts w:ascii="宋体" w:hAnsi="宋体" w:hint="eastAsia"/>
                <w:sz w:val="18"/>
              </w:rPr>
              <w:t>投标文件载明的投标范围是否小于招标文件规定的招标范围</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24"/>
          <w:jc w:val="center"/>
        </w:trPr>
        <w:tc>
          <w:tcPr>
            <w:tcW w:w="600" w:type="dxa"/>
            <w:vAlign w:val="center"/>
          </w:tcPr>
          <w:p w:rsidR="00BB56BE" w:rsidRDefault="00AE2C7A">
            <w:pPr>
              <w:jc w:val="center"/>
              <w:rPr>
                <w:rFonts w:ascii="宋体" w:hAnsi="宋体"/>
                <w:sz w:val="18"/>
              </w:rPr>
            </w:pPr>
            <w:r>
              <w:rPr>
                <w:rFonts w:ascii="宋体" w:hAnsi="宋体" w:hint="eastAsia"/>
                <w:sz w:val="18"/>
              </w:rPr>
              <w:t>2</w:t>
            </w:r>
          </w:p>
        </w:tc>
        <w:tc>
          <w:tcPr>
            <w:tcW w:w="1328" w:type="dxa"/>
            <w:vAlign w:val="center"/>
          </w:tcPr>
          <w:p w:rsidR="00BB56BE" w:rsidRDefault="00AE2C7A">
            <w:pPr>
              <w:jc w:val="center"/>
              <w:rPr>
                <w:rFonts w:ascii="宋体" w:hAnsi="宋体"/>
                <w:sz w:val="18"/>
              </w:rPr>
            </w:pPr>
            <w:r>
              <w:rPr>
                <w:rFonts w:ascii="宋体" w:hAnsi="宋体" w:hint="eastAsia"/>
                <w:sz w:val="18"/>
              </w:rPr>
              <w:t>工期</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投标文件载明的工期超过招标文件规定是否提供正当理由说明</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448"/>
          <w:jc w:val="center"/>
        </w:trPr>
        <w:tc>
          <w:tcPr>
            <w:tcW w:w="600" w:type="dxa"/>
            <w:vAlign w:val="center"/>
          </w:tcPr>
          <w:p w:rsidR="00BB56BE" w:rsidRDefault="00AE2C7A">
            <w:pPr>
              <w:jc w:val="center"/>
              <w:rPr>
                <w:rFonts w:ascii="宋体" w:hAnsi="宋体"/>
                <w:sz w:val="18"/>
              </w:rPr>
            </w:pPr>
            <w:r>
              <w:rPr>
                <w:rFonts w:ascii="宋体" w:hAnsi="宋体" w:hint="eastAsia"/>
                <w:sz w:val="18"/>
              </w:rPr>
              <w:t>3</w:t>
            </w:r>
          </w:p>
        </w:tc>
        <w:tc>
          <w:tcPr>
            <w:tcW w:w="1328" w:type="dxa"/>
            <w:vAlign w:val="center"/>
          </w:tcPr>
          <w:p w:rsidR="00BB56BE" w:rsidRDefault="00AE2C7A">
            <w:pPr>
              <w:jc w:val="center"/>
              <w:rPr>
                <w:rFonts w:ascii="宋体" w:hAnsi="宋体"/>
                <w:sz w:val="18"/>
              </w:rPr>
            </w:pPr>
            <w:r>
              <w:rPr>
                <w:rFonts w:ascii="宋体" w:hAnsi="宋体" w:hint="eastAsia"/>
                <w:sz w:val="18"/>
              </w:rPr>
              <w:t>工程质量</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投标文件载明的质量标准是否低于招标文件规定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484"/>
          <w:jc w:val="center"/>
        </w:trPr>
        <w:tc>
          <w:tcPr>
            <w:tcW w:w="600" w:type="dxa"/>
            <w:vAlign w:val="center"/>
          </w:tcPr>
          <w:p w:rsidR="00BB56BE" w:rsidRDefault="00AE2C7A">
            <w:pPr>
              <w:jc w:val="center"/>
              <w:rPr>
                <w:rFonts w:ascii="宋体" w:hAnsi="宋体"/>
                <w:sz w:val="18"/>
              </w:rPr>
            </w:pPr>
            <w:r>
              <w:rPr>
                <w:rFonts w:ascii="宋体" w:hAnsi="宋体" w:hint="eastAsia"/>
                <w:sz w:val="18"/>
              </w:rPr>
              <w:t>4</w:t>
            </w: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投标有效期</w:t>
            </w:r>
          </w:p>
        </w:tc>
        <w:tc>
          <w:tcPr>
            <w:tcW w:w="4056" w:type="dxa"/>
            <w:vAlign w:val="center"/>
          </w:tcPr>
          <w:p w:rsidR="00BB56BE" w:rsidRDefault="00AE2C7A">
            <w:pPr>
              <w:rPr>
                <w:rFonts w:ascii="宋体" w:hAnsi="宋体"/>
                <w:sz w:val="18"/>
                <w:szCs w:val="21"/>
              </w:rPr>
            </w:pPr>
            <w:r>
              <w:rPr>
                <w:rFonts w:ascii="宋体" w:hAnsi="宋体" w:hint="eastAsia"/>
                <w:sz w:val="18"/>
                <w:szCs w:val="21"/>
              </w:rPr>
              <w:t>投标有效期是否短于招标文件规定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04"/>
          <w:jc w:val="center"/>
        </w:trPr>
        <w:tc>
          <w:tcPr>
            <w:tcW w:w="600" w:type="dxa"/>
            <w:vAlign w:val="center"/>
          </w:tcPr>
          <w:p w:rsidR="00BB56BE" w:rsidRDefault="00AE2C7A">
            <w:pPr>
              <w:jc w:val="center"/>
              <w:rPr>
                <w:rFonts w:ascii="宋体" w:hAnsi="宋体"/>
                <w:sz w:val="18"/>
              </w:rPr>
            </w:pPr>
            <w:r>
              <w:rPr>
                <w:rFonts w:ascii="宋体" w:hAnsi="宋体" w:hint="eastAsia"/>
                <w:sz w:val="18"/>
              </w:rPr>
              <w:t>5</w:t>
            </w:r>
          </w:p>
        </w:tc>
        <w:tc>
          <w:tcPr>
            <w:tcW w:w="1328" w:type="dxa"/>
            <w:vAlign w:val="center"/>
          </w:tcPr>
          <w:p w:rsidR="00BB56BE" w:rsidRDefault="00AE2C7A">
            <w:pPr>
              <w:jc w:val="center"/>
              <w:rPr>
                <w:rFonts w:ascii="宋体" w:hAnsi="宋体"/>
                <w:sz w:val="18"/>
              </w:rPr>
            </w:pPr>
            <w:r>
              <w:rPr>
                <w:rFonts w:ascii="宋体" w:hAnsi="宋体" w:hint="eastAsia"/>
                <w:sz w:val="18"/>
              </w:rPr>
              <w:t>权利义务</w:t>
            </w:r>
          </w:p>
        </w:tc>
        <w:tc>
          <w:tcPr>
            <w:tcW w:w="4056" w:type="dxa"/>
            <w:vAlign w:val="center"/>
          </w:tcPr>
          <w:p w:rsidR="00BB56BE" w:rsidRDefault="00AE2C7A">
            <w:pPr>
              <w:jc w:val="left"/>
              <w:rPr>
                <w:rFonts w:ascii="宋体" w:hAnsi="宋体"/>
                <w:sz w:val="18"/>
              </w:rPr>
            </w:pPr>
            <w:r>
              <w:rPr>
                <w:rFonts w:ascii="宋体" w:hAnsi="宋体" w:hint="eastAsia"/>
                <w:sz w:val="18"/>
              </w:rPr>
              <w:t>投标函附录中的相关承诺是否符合或优于第四章“合同条款及格式”的相关规定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26"/>
          <w:jc w:val="center"/>
        </w:trPr>
        <w:tc>
          <w:tcPr>
            <w:tcW w:w="600" w:type="dxa"/>
            <w:vAlign w:val="center"/>
          </w:tcPr>
          <w:p w:rsidR="00BB56BE" w:rsidRDefault="00AE2C7A">
            <w:pPr>
              <w:jc w:val="center"/>
              <w:rPr>
                <w:rFonts w:ascii="宋体" w:hAnsi="宋体"/>
                <w:sz w:val="18"/>
              </w:rPr>
            </w:pPr>
            <w:r>
              <w:rPr>
                <w:rFonts w:ascii="宋体" w:hAnsi="宋体" w:hint="eastAsia"/>
                <w:sz w:val="18"/>
              </w:rPr>
              <w:t>6</w:t>
            </w:r>
          </w:p>
        </w:tc>
        <w:tc>
          <w:tcPr>
            <w:tcW w:w="1328" w:type="dxa"/>
            <w:vAlign w:val="center"/>
          </w:tcPr>
          <w:p w:rsidR="00BB56BE" w:rsidRDefault="00AE2C7A">
            <w:pPr>
              <w:jc w:val="center"/>
              <w:rPr>
                <w:rFonts w:ascii="宋体" w:hAnsi="宋体"/>
                <w:sz w:val="18"/>
              </w:rPr>
            </w:pPr>
            <w:r>
              <w:rPr>
                <w:rFonts w:ascii="宋体" w:hAnsi="宋体" w:hint="eastAsia"/>
                <w:sz w:val="18"/>
              </w:rPr>
              <w:t>已标价工程量清单</w:t>
            </w:r>
          </w:p>
        </w:tc>
        <w:tc>
          <w:tcPr>
            <w:tcW w:w="4056" w:type="dxa"/>
            <w:vAlign w:val="center"/>
          </w:tcPr>
          <w:p w:rsidR="00BB56BE" w:rsidRDefault="00AE2C7A">
            <w:pPr>
              <w:jc w:val="left"/>
              <w:rPr>
                <w:rFonts w:ascii="宋体" w:hAnsi="宋体"/>
                <w:sz w:val="18"/>
              </w:rPr>
            </w:pPr>
            <w:r>
              <w:rPr>
                <w:rFonts w:ascii="宋体" w:hAnsi="宋体" w:hint="eastAsia"/>
                <w:sz w:val="18"/>
              </w:rPr>
              <w:t>是否出现本章前附表第2.1.4项“已标价工程量清单”中规定的情形</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18"/>
          <w:jc w:val="center"/>
        </w:trPr>
        <w:tc>
          <w:tcPr>
            <w:tcW w:w="600" w:type="dxa"/>
            <w:vAlign w:val="center"/>
          </w:tcPr>
          <w:p w:rsidR="00BB56BE" w:rsidRDefault="00AE2C7A">
            <w:pPr>
              <w:jc w:val="center"/>
              <w:rPr>
                <w:rFonts w:ascii="宋体" w:hAnsi="宋体"/>
                <w:sz w:val="18"/>
              </w:rPr>
            </w:pPr>
            <w:r>
              <w:rPr>
                <w:rFonts w:ascii="宋体" w:hAnsi="宋体" w:hint="eastAsia"/>
                <w:sz w:val="18"/>
              </w:rPr>
              <w:t>7</w:t>
            </w:r>
          </w:p>
        </w:tc>
        <w:tc>
          <w:tcPr>
            <w:tcW w:w="1328" w:type="dxa"/>
            <w:vAlign w:val="center"/>
          </w:tcPr>
          <w:p w:rsidR="00BB56BE" w:rsidRDefault="00AE2C7A">
            <w:pPr>
              <w:jc w:val="center"/>
              <w:rPr>
                <w:rFonts w:ascii="宋体" w:hAnsi="宋体"/>
                <w:sz w:val="18"/>
              </w:rPr>
            </w:pPr>
            <w:r>
              <w:rPr>
                <w:rFonts w:ascii="宋体" w:hAnsi="宋体" w:hint="eastAsia"/>
                <w:sz w:val="18"/>
              </w:rPr>
              <w:t>技术标准和要求</w:t>
            </w:r>
          </w:p>
        </w:tc>
        <w:tc>
          <w:tcPr>
            <w:tcW w:w="4056" w:type="dxa"/>
            <w:vAlign w:val="center"/>
          </w:tcPr>
          <w:p w:rsidR="00BB56BE" w:rsidRDefault="00AE2C7A">
            <w:pPr>
              <w:jc w:val="left"/>
              <w:rPr>
                <w:rFonts w:ascii="宋体" w:hAnsi="宋体"/>
                <w:sz w:val="18"/>
              </w:rPr>
            </w:pPr>
            <w:r>
              <w:rPr>
                <w:rFonts w:ascii="宋体" w:hAnsi="宋体" w:hint="eastAsia"/>
                <w:sz w:val="18"/>
              </w:rPr>
              <w:t>是否符合第七章“技术标准和要求”规定，投标文件载明的保修承诺是否符合招标文件要求</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388"/>
          <w:jc w:val="center"/>
        </w:trPr>
        <w:tc>
          <w:tcPr>
            <w:tcW w:w="600" w:type="dxa"/>
            <w:vAlign w:val="center"/>
          </w:tcPr>
          <w:p w:rsidR="00BB56BE" w:rsidRDefault="00BB56BE">
            <w:pPr>
              <w:jc w:val="center"/>
              <w:rPr>
                <w:rFonts w:ascii="宋体" w:hAnsi="宋体"/>
                <w:sz w:val="18"/>
              </w:rPr>
            </w:pP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4056" w:type="dxa"/>
            <w:vAlign w:val="center"/>
          </w:tcPr>
          <w:p w:rsidR="00BB56BE" w:rsidRDefault="00AE2C7A">
            <w:pPr>
              <w:jc w:val="left"/>
              <w:rPr>
                <w:rFonts w:ascii="宋体" w:hAnsi="宋体"/>
                <w:sz w:val="18"/>
                <w:szCs w:val="21"/>
              </w:rPr>
            </w:pPr>
            <w:r>
              <w:rPr>
                <w:rFonts w:ascii="宋体" w:hAnsi="宋体" w:hint="eastAsia"/>
                <w:sz w:val="18"/>
                <w:szCs w:val="21"/>
              </w:rPr>
              <w:t>……</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390"/>
          <w:jc w:val="center"/>
        </w:trPr>
        <w:tc>
          <w:tcPr>
            <w:tcW w:w="600" w:type="dxa"/>
            <w:vAlign w:val="center"/>
          </w:tcPr>
          <w:p w:rsidR="00BB56BE" w:rsidRDefault="00BB56BE">
            <w:pPr>
              <w:jc w:val="center"/>
              <w:rPr>
                <w:rFonts w:ascii="宋体" w:hAnsi="宋体"/>
                <w:sz w:val="18"/>
              </w:rPr>
            </w:pPr>
          </w:p>
        </w:tc>
        <w:tc>
          <w:tcPr>
            <w:tcW w:w="1328" w:type="dxa"/>
            <w:vAlign w:val="center"/>
          </w:tcPr>
          <w:p w:rsidR="00BB56BE" w:rsidRDefault="00AE2C7A">
            <w:pPr>
              <w:jc w:val="center"/>
              <w:rPr>
                <w:rFonts w:ascii="宋体" w:hAnsi="宋体"/>
                <w:sz w:val="18"/>
              </w:rPr>
            </w:pPr>
            <w:r>
              <w:rPr>
                <w:rFonts w:ascii="宋体" w:hAnsi="宋体" w:hint="eastAsia"/>
                <w:sz w:val="18"/>
              </w:rPr>
              <w:t>评审结论</w:t>
            </w:r>
          </w:p>
        </w:tc>
        <w:tc>
          <w:tcPr>
            <w:tcW w:w="4056" w:type="dxa"/>
            <w:vAlign w:val="center"/>
          </w:tcPr>
          <w:p w:rsidR="00BB56BE" w:rsidRDefault="00AE2C7A">
            <w:pPr>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bl>
    <w:p w:rsidR="00BB56BE" w:rsidRDefault="00AE2C7A">
      <w:pPr>
        <w:spacing w:line="480" w:lineRule="auto"/>
        <w:rPr>
          <w:rFonts w:ascii="黑体" w:eastAsia="黑体" w:hAnsi="黑体"/>
        </w:rPr>
      </w:pPr>
      <w:r>
        <w:rPr>
          <w:rFonts w:ascii="宋体" w:hAnsi="宋体" w:hint="eastAsia"/>
          <w:szCs w:val="21"/>
        </w:rPr>
        <w:t>评标委员会全体成员签字</w:t>
      </w:r>
      <w:r>
        <w:rPr>
          <w:rFonts w:ascii="宋体" w:hAnsi="宋体" w:hint="eastAsia"/>
        </w:rPr>
        <w:t>/日期：</w:t>
      </w:r>
    </w:p>
    <w:p w:rsidR="00BB56BE" w:rsidRDefault="00BB56BE">
      <w:pPr>
        <w:adjustRightInd w:val="0"/>
        <w:snapToGrid w:val="0"/>
        <w:spacing w:line="440" w:lineRule="exact"/>
        <w:rPr>
          <w:rFonts w:ascii="黑体" w:eastAsia="黑体" w:hAnsi="宋体"/>
          <w:sz w:val="24"/>
        </w:rPr>
        <w:sectPr w:rsidR="00BB56BE">
          <w:pgSz w:w="16838" w:h="11906" w:orient="landscape"/>
          <w:pgMar w:top="1304" w:right="1304" w:bottom="1304" w:left="1701" w:header="851" w:footer="992" w:gutter="0"/>
          <w:cols w:space="720"/>
          <w:docGrid w:linePitch="312"/>
        </w:sectPr>
      </w:pPr>
    </w:p>
    <w:p w:rsidR="00BB56BE" w:rsidRDefault="00AE2C7A">
      <w:pPr>
        <w:pStyle w:val="4"/>
        <w:spacing w:line="600" w:lineRule="exact"/>
        <w:rPr>
          <w:rFonts w:ascii="黑体" w:eastAsia="黑体" w:hAnsi="宋体"/>
          <w:sz w:val="28"/>
        </w:rPr>
      </w:pPr>
      <w:bookmarkStart w:id="1598" w:name="_Toc300678184"/>
      <w:r>
        <w:rPr>
          <w:rFonts w:ascii="黑体" w:eastAsia="黑体" w:hAnsi="黑体" w:hint="eastAsia"/>
          <w:b w:val="0"/>
          <w:bCs w:val="0"/>
          <w:sz w:val="24"/>
        </w:rPr>
        <w:lastRenderedPageBreak/>
        <w:t>附表3-7：技术标和项目管理机构表</w:t>
      </w:r>
      <w:bookmarkEnd w:id="1598"/>
    </w:p>
    <w:p w:rsidR="00BB56BE" w:rsidRDefault="00AE2C7A" w:rsidP="00A470D5">
      <w:pPr>
        <w:spacing w:beforeLines="50" w:afterLines="50" w:line="600" w:lineRule="exact"/>
        <w:jc w:val="center"/>
        <w:rPr>
          <w:rFonts w:ascii="黑体" w:eastAsia="黑体" w:hAnsi="宋体"/>
          <w:sz w:val="28"/>
          <w:szCs w:val="28"/>
        </w:rPr>
      </w:pPr>
      <w:r>
        <w:rPr>
          <w:rFonts w:ascii="黑体" w:eastAsia="黑体" w:hAnsi="宋体" w:hint="eastAsia"/>
          <w:sz w:val="28"/>
          <w:szCs w:val="28"/>
        </w:rPr>
        <w:t>技术标和项目管理机构评审表</w:t>
      </w:r>
    </w:p>
    <w:p w:rsidR="00916511" w:rsidRDefault="00AE2C7A" w:rsidP="00A470D5">
      <w:pPr>
        <w:spacing w:afterLines="30" w:line="600" w:lineRule="exact"/>
        <w:rPr>
          <w:rFonts w:ascii="宋体" w:hAnsi="宋体"/>
        </w:rPr>
        <w:pPrChange w:id="1599" w:author="User" w:date="2017-03-13T10:56:00Z">
          <w:pPr>
            <w:spacing w:afterLines="30" w:line="600" w:lineRule="exact"/>
          </w:pPr>
        </w:pPrChange>
      </w:pPr>
      <w:r>
        <w:rPr>
          <w:rFonts w:ascii="宋体" w:hAnsi="宋体" w:hint="eastAsia"/>
        </w:rPr>
        <w:t>工程名称：（项目名称）标段</w:t>
      </w:r>
    </w:p>
    <w:tbl>
      <w:tblPr>
        <w:tblW w:w="8280"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895"/>
        <w:gridCol w:w="2843"/>
        <w:gridCol w:w="2382"/>
        <w:gridCol w:w="2160"/>
      </w:tblGrid>
      <w:tr w:rsidR="00BB56BE">
        <w:trPr>
          <w:trHeight w:hRule="exact" w:val="567"/>
        </w:trPr>
        <w:tc>
          <w:tcPr>
            <w:tcW w:w="895"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843"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项       目</w:t>
            </w:r>
          </w:p>
        </w:tc>
        <w:tc>
          <w:tcPr>
            <w:tcW w:w="23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2160"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评审结果</w:t>
            </w:r>
          </w:p>
        </w:tc>
      </w:tr>
      <w:tr w:rsidR="00BB56BE">
        <w:trPr>
          <w:trHeight w:hRule="exact" w:val="36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施工方案与技术措施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17"/>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质量管理体系与措施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9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安全管理体系与措施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87"/>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环保管理体系与措施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工程进度计划与措施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6</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资源配备计划</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3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7</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主要项目管理人员</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8</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17"/>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262"/>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9</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试验、检测仪器设备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60" w:type="dxa"/>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377"/>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60"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567"/>
        </w:trPr>
        <w:tc>
          <w:tcPr>
            <w:tcW w:w="895" w:type="dxa"/>
            <w:tcBorders>
              <w:top w:val="single" w:sz="4" w:space="0" w:color="auto"/>
              <w:left w:val="single" w:sz="12" w:space="0" w:color="auto"/>
              <w:bottom w:val="single" w:sz="12"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10</w:t>
            </w:r>
          </w:p>
        </w:tc>
        <w:tc>
          <w:tcPr>
            <w:tcW w:w="5225"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评审结论</w:t>
            </w:r>
          </w:p>
        </w:tc>
        <w:tc>
          <w:tcPr>
            <w:tcW w:w="2160" w:type="dxa"/>
            <w:tcBorders>
              <w:top w:val="single" w:sz="4" w:space="0" w:color="auto"/>
              <w:left w:val="single" w:sz="4" w:space="0" w:color="auto"/>
              <w:bottom w:val="single" w:sz="12" w:space="0" w:color="auto"/>
              <w:right w:val="single" w:sz="12" w:space="0" w:color="auto"/>
            </w:tcBorders>
            <w:vAlign w:val="center"/>
          </w:tcPr>
          <w:p w:rsidR="00BB56BE" w:rsidRDefault="00BB56BE">
            <w:pPr>
              <w:widowControl/>
              <w:jc w:val="left"/>
              <w:rPr>
                <w:rFonts w:ascii="宋体" w:hAnsi="宋体"/>
                <w:sz w:val="18"/>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1．序号中有缺项的为不合格；</w:t>
      </w:r>
    </w:p>
    <w:p w:rsidR="00BB56BE" w:rsidRDefault="00AE2C7A">
      <w:pPr>
        <w:spacing w:line="300" w:lineRule="auto"/>
        <w:rPr>
          <w:rFonts w:ascii="宋体" w:hAnsi="宋体"/>
          <w:sz w:val="18"/>
          <w:szCs w:val="18"/>
        </w:rPr>
      </w:pPr>
      <w:r>
        <w:rPr>
          <w:rFonts w:ascii="宋体" w:hAnsi="宋体" w:hint="eastAsia"/>
          <w:sz w:val="18"/>
          <w:szCs w:val="18"/>
        </w:rPr>
        <w:t xml:space="preserve">    2．序号6、8、9为一般项，其余为保证项，保证项一项不合格为不合格，一般项两项不合格为不合格；</w:t>
      </w:r>
    </w:p>
    <w:p w:rsidR="00BB56BE" w:rsidRDefault="00AE2C7A">
      <w:pPr>
        <w:spacing w:line="300" w:lineRule="auto"/>
        <w:rPr>
          <w:rFonts w:ascii="宋体" w:hAnsi="宋体"/>
          <w:sz w:val="18"/>
          <w:szCs w:val="18"/>
        </w:rPr>
      </w:pPr>
      <w:r>
        <w:rPr>
          <w:rFonts w:ascii="宋体" w:hAnsi="宋体" w:hint="eastAsia"/>
          <w:sz w:val="18"/>
          <w:szCs w:val="18"/>
        </w:rPr>
        <w:t xml:space="preserve">    3．三分之二的评标专家认定合格的技术标和项目管理机构为合格；</w:t>
      </w:r>
    </w:p>
    <w:p w:rsidR="00BB56BE" w:rsidRDefault="00AE2C7A">
      <w:pPr>
        <w:spacing w:line="300" w:lineRule="auto"/>
        <w:rPr>
          <w:rFonts w:ascii="宋体" w:hAnsi="宋体"/>
          <w:sz w:val="18"/>
          <w:szCs w:val="18"/>
        </w:rPr>
      </w:pPr>
      <w:r>
        <w:rPr>
          <w:rFonts w:ascii="宋体" w:hAnsi="宋体" w:hint="eastAsia"/>
          <w:sz w:val="18"/>
          <w:szCs w:val="18"/>
        </w:rPr>
        <w:t xml:space="preserve">    4．技术标和项目管理机构评审不合格的投标人，视为不合格投标人。</w:t>
      </w:r>
    </w:p>
    <w:p w:rsidR="00BB56BE" w:rsidRDefault="00BB56BE">
      <w:pPr>
        <w:spacing w:line="440" w:lineRule="exact"/>
        <w:rPr>
          <w:rFonts w:ascii="宋体" w:hAnsi="宋体"/>
          <w:szCs w:val="21"/>
        </w:rPr>
      </w:pPr>
    </w:p>
    <w:p w:rsidR="00BB56BE" w:rsidRDefault="00BB56BE">
      <w:pPr>
        <w:spacing w:line="440" w:lineRule="exact"/>
        <w:rPr>
          <w:rFonts w:ascii="宋体" w:hAnsi="宋体"/>
          <w:szCs w:val="21"/>
        </w:rPr>
      </w:pPr>
    </w:p>
    <w:p w:rsidR="00BB56BE" w:rsidRDefault="00AE2C7A">
      <w:pPr>
        <w:spacing w:line="440" w:lineRule="exact"/>
        <w:rPr>
          <w:rFonts w:ascii="宋体" w:hAnsi="宋体"/>
        </w:rPr>
      </w:pPr>
      <w:r>
        <w:rPr>
          <w:rFonts w:ascii="宋体" w:hAnsi="宋体" w:hint="eastAsia"/>
          <w:szCs w:val="21"/>
        </w:rPr>
        <w:t>评委签字</w:t>
      </w:r>
      <w:r>
        <w:rPr>
          <w:rFonts w:ascii="宋体" w:hAnsi="宋体" w:hint="eastAsia"/>
        </w:rPr>
        <w:t>/日期：</w:t>
      </w:r>
    </w:p>
    <w:p w:rsidR="00BB56BE" w:rsidRDefault="00AE2C7A">
      <w:pPr>
        <w:rPr>
          <w:rFonts w:ascii="黑体" w:eastAsia="黑体" w:hAnsi="黑体"/>
          <w:b/>
          <w:sz w:val="24"/>
        </w:rPr>
      </w:pPr>
      <w:r>
        <w:rPr>
          <w:rFonts w:ascii="宋体" w:hAnsi="宋体"/>
          <w:b/>
        </w:rPr>
        <w:br w:type="page"/>
      </w:r>
      <w:bookmarkStart w:id="1600" w:name="_Toc300678185"/>
    </w:p>
    <w:p w:rsidR="00BB56BE" w:rsidRDefault="00AE2C7A">
      <w:pPr>
        <w:pStyle w:val="4"/>
        <w:spacing w:line="460" w:lineRule="exact"/>
        <w:rPr>
          <w:rFonts w:ascii="黑体" w:eastAsia="黑体" w:hAnsi="黑体"/>
          <w:b w:val="0"/>
          <w:bCs w:val="0"/>
          <w:sz w:val="24"/>
          <w:szCs w:val="24"/>
        </w:rPr>
      </w:pPr>
      <w:r>
        <w:rPr>
          <w:rFonts w:ascii="黑体" w:eastAsia="黑体" w:hAnsi="黑体" w:hint="eastAsia"/>
          <w:b w:val="0"/>
          <w:sz w:val="24"/>
          <w:szCs w:val="24"/>
        </w:rPr>
        <w:lastRenderedPageBreak/>
        <w:t>附表3-8：废标情况说明</w:t>
      </w:r>
      <w:bookmarkEnd w:id="1600"/>
    </w:p>
    <w:p w:rsidR="00BB56BE" w:rsidRDefault="00AE2C7A">
      <w:pPr>
        <w:snapToGrid w:val="0"/>
        <w:spacing w:line="460" w:lineRule="exact"/>
        <w:jc w:val="center"/>
        <w:rPr>
          <w:rFonts w:ascii="黑体" w:eastAsia="黑体" w:hAnsi="黑体"/>
          <w:b/>
          <w:sz w:val="28"/>
          <w:szCs w:val="28"/>
        </w:rPr>
      </w:pPr>
      <w:r>
        <w:rPr>
          <w:rFonts w:ascii="黑体" w:eastAsia="黑体" w:hAnsi="黑体" w:hint="eastAsia"/>
          <w:bCs/>
          <w:sz w:val="28"/>
          <w:szCs w:val="28"/>
        </w:rPr>
        <w:t>废标情况说明</w:t>
      </w:r>
    </w:p>
    <w:p w:rsidR="00BB56BE" w:rsidRDefault="00BB56BE">
      <w:pPr>
        <w:snapToGrid w:val="0"/>
        <w:spacing w:line="460" w:lineRule="exact"/>
        <w:rPr>
          <w:rFonts w:ascii="黑体" w:eastAsia="黑体" w:hAnsi="黑体"/>
          <w:sz w:val="28"/>
          <w:szCs w:val="28"/>
        </w:rPr>
      </w:pPr>
    </w:p>
    <w:p w:rsidR="00BB56BE" w:rsidRDefault="00AE2C7A" w:rsidP="00A470D5">
      <w:pPr>
        <w:snapToGrid w:val="0"/>
        <w:spacing w:afterLines="50" w:line="460" w:lineRule="exact"/>
        <w:rPr>
          <w:rFonts w:ascii="宋体" w:hAnsi="宋体"/>
          <w:szCs w:val="44"/>
        </w:rPr>
      </w:pPr>
      <w:r>
        <w:rPr>
          <w:rFonts w:ascii="宋体" w:hAnsi="宋体" w:hint="eastAsia"/>
          <w:szCs w:val="21"/>
        </w:rPr>
        <w:t>工程名称：</w:t>
      </w:r>
      <w:r>
        <w:rPr>
          <w:rFonts w:ascii="宋体" w:hAnsi="宋体" w:hint="eastAsia"/>
        </w:rPr>
        <w:t xml:space="preserve"> （项目名称） 标段</w:t>
      </w:r>
    </w:p>
    <w:tbl>
      <w:tblPr>
        <w:tblW w:w="83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8"/>
        <w:gridCol w:w="3055"/>
        <w:gridCol w:w="4586"/>
      </w:tblGrid>
      <w:tr w:rsidR="00BB56BE">
        <w:trPr>
          <w:trHeight w:val="1013"/>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3055" w:type="dxa"/>
            <w:vAlign w:val="center"/>
          </w:tcPr>
          <w:p w:rsidR="00BB56BE" w:rsidRDefault="00AE2C7A">
            <w:pPr>
              <w:snapToGrid w:val="0"/>
              <w:jc w:val="center"/>
              <w:rPr>
                <w:rFonts w:ascii="宋体" w:hAnsi="宋体"/>
                <w:sz w:val="18"/>
                <w:szCs w:val="21"/>
              </w:rPr>
            </w:pPr>
            <w:r>
              <w:rPr>
                <w:rFonts w:ascii="宋体" w:hAnsi="宋体" w:hint="eastAsia"/>
                <w:sz w:val="18"/>
                <w:szCs w:val="21"/>
              </w:rPr>
              <w:t>投   标    人</w:t>
            </w:r>
          </w:p>
        </w:tc>
        <w:tc>
          <w:tcPr>
            <w:tcW w:w="4586" w:type="dxa"/>
            <w:vAlign w:val="center"/>
          </w:tcPr>
          <w:p w:rsidR="00BB56BE" w:rsidRDefault="00AE2C7A">
            <w:pPr>
              <w:snapToGrid w:val="0"/>
              <w:jc w:val="center"/>
              <w:rPr>
                <w:rFonts w:ascii="宋体" w:hAnsi="宋体"/>
                <w:sz w:val="18"/>
                <w:szCs w:val="21"/>
              </w:rPr>
            </w:pPr>
            <w:r>
              <w:rPr>
                <w:rFonts w:ascii="宋体" w:hAnsi="宋体" w:hint="eastAsia"/>
                <w:sz w:val="18"/>
                <w:szCs w:val="21"/>
              </w:rPr>
              <w:t>不能通过审查的原因</w:t>
            </w: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3055" w:type="dxa"/>
          </w:tcPr>
          <w:p w:rsidR="00BB56BE" w:rsidRDefault="00BB56BE">
            <w:pPr>
              <w:snapToGrid w:val="0"/>
              <w:rPr>
                <w:rFonts w:ascii="宋体" w:hAnsi="宋体"/>
                <w:sz w:val="18"/>
                <w:szCs w:val="21"/>
              </w:rPr>
            </w:pPr>
          </w:p>
        </w:tc>
        <w:tc>
          <w:tcPr>
            <w:tcW w:w="458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3055" w:type="dxa"/>
          </w:tcPr>
          <w:p w:rsidR="00BB56BE" w:rsidRDefault="00BB56BE">
            <w:pPr>
              <w:snapToGrid w:val="0"/>
              <w:rPr>
                <w:rFonts w:ascii="宋体" w:hAnsi="宋体"/>
                <w:sz w:val="18"/>
                <w:szCs w:val="21"/>
              </w:rPr>
            </w:pPr>
          </w:p>
        </w:tc>
        <w:tc>
          <w:tcPr>
            <w:tcW w:w="458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3055" w:type="dxa"/>
          </w:tcPr>
          <w:p w:rsidR="00BB56BE" w:rsidRDefault="00BB56BE">
            <w:pPr>
              <w:snapToGrid w:val="0"/>
              <w:rPr>
                <w:rFonts w:ascii="宋体" w:hAnsi="宋体"/>
                <w:sz w:val="18"/>
                <w:szCs w:val="21"/>
              </w:rPr>
            </w:pPr>
          </w:p>
        </w:tc>
        <w:tc>
          <w:tcPr>
            <w:tcW w:w="458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3055" w:type="dxa"/>
          </w:tcPr>
          <w:p w:rsidR="00BB56BE" w:rsidRDefault="00BB56BE">
            <w:pPr>
              <w:snapToGrid w:val="0"/>
              <w:rPr>
                <w:rFonts w:ascii="宋体" w:hAnsi="宋体"/>
                <w:sz w:val="18"/>
                <w:szCs w:val="21"/>
              </w:rPr>
            </w:pPr>
          </w:p>
        </w:tc>
        <w:tc>
          <w:tcPr>
            <w:tcW w:w="4586"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w:t>
            </w:r>
          </w:p>
        </w:tc>
        <w:tc>
          <w:tcPr>
            <w:tcW w:w="3055" w:type="dxa"/>
          </w:tcPr>
          <w:p w:rsidR="00BB56BE" w:rsidRDefault="00BB56BE">
            <w:pPr>
              <w:snapToGrid w:val="0"/>
              <w:rPr>
                <w:rFonts w:ascii="宋体" w:hAnsi="宋体"/>
                <w:sz w:val="18"/>
                <w:szCs w:val="21"/>
              </w:rPr>
            </w:pPr>
          </w:p>
        </w:tc>
        <w:tc>
          <w:tcPr>
            <w:tcW w:w="4586" w:type="dxa"/>
          </w:tcPr>
          <w:p w:rsidR="00BB56BE" w:rsidRDefault="00BB56BE">
            <w:pPr>
              <w:snapToGrid w:val="0"/>
              <w:rPr>
                <w:rFonts w:ascii="宋体" w:hAnsi="宋体"/>
                <w:sz w:val="18"/>
                <w:szCs w:val="21"/>
              </w:rPr>
            </w:pPr>
          </w:p>
        </w:tc>
      </w:tr>
    </w:tbl>
    <w:p w:rsidR="00BB56BE" w:rsidRDefault="00BB56BE">
      <w:pPr>
        <w:snapToGrid w:val="0"/>
        <w:rPr>
          <w:rFonts w:ascii="宋体" w:hAnsi="宋体"/>
          <w:szCs w:val="44"/>
        </w:rPr>
      </w:pPr>
    </w:p>
    <w:p w:rsidR="00BB56BE" w:rsidRDefault="00AE2C7A">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AE2C7A">
      <w:pPr>
        <w:snapToGrid w:val="0"/>
        <w:rPr>
          <w:rFonts w:ascii="宋体" w:hAnsi="宋体"/>
          <w:szCs w:val="44"/>
        </w:rPr>
      </w:pPr>
      <w:r>
        <w:rPr>
          <w:rFonts w:ascii="宋体" w:hAnsi="宋体"/>
          <w:szCs w:val="44"/>
        </w:rPr>
        <w:br w:type="page"/>
      </w:r>
    </w:p>
    <w:p w:rsidR="00BB56BE" w:rsidRDefault="00AE2C7A">
      <w:pPr>
        <w:pStyle w:val="4"/>
        <w:spacing w:line="600" w:lineRule="exact"/>
        <w:rPr>
          <w:rFonts w:ascii="黑体" w:eastAsia="黑体" w:hAnsi="黑体"/>
          <w:b w:val="0"/>
          <w:bCs w:val="0"/>
          <w:sz w:val="24"/>
          <w:szCs w:val="24"/>
        </w:rPr>
      </w:pPr>
      <w:bookmarkStart w:id="1601" w:name="_Toc300678186"/>
      <w:r>
        <w:rPr>
          <w:rFonts w:ascii="黑体" w:eastAsia="黑体" w:hAnsi="黑体" w:hint="eastAsia"/>
          <w:b w:val="0"/>
          <w:sz w:val="24"/>
          <w:szCs w:val="24"/>
        </w:rPr>
        <w:lastRenderedPageBreak/>
        <w:t>附表3-9：符合要求的投标人名单</w:t>
      </w:r>
      <w:bookmarkEnd w:id="1601"/>
    </w:p>
    <w:p w:rsidR="00BB56BE" w:rsidRDefault="00AE2C7A">
      <w:pPr>
        <w:snapToGrid w:val="0"/>
        <w:spacing w:line="600" w:lineRule="exact"/>
        <w:jc w:val="center"/>
        <w:rPr>
          <w:rFonts w:ascii="黑体" w:eastAsia="黑体" w:hAnsi="黑体"/>
          <w:bCs/>
          <w:sz w:val="28"/>
          <w:szCs w:val="28"/>
        </w:rPr>
      </w:pPr>
      <w:r>
        <w:rPr>
          <w:rFonts w:ascii="黑体" w:eastAsia="黑体" w:hAnsi="黑体" w:hint="eastAsia"/>
          <w:bCs/>
          <w:sz w:val="28"/>
          <w:szCs w:val="28"/>
        </w:rPr>
        <w:t>符合要求的投标人名单</w:t>
      </w:r>
    </w:p>
    <w:p w:rsidR="00BB56BE" w:rsidRDefault="00BB56BE">
      <w:pPr>
        <w:snapToGrid w:val="0"/>
        <w:spacing w:line="460" w:lineRule="exact"/>
        <w:rPr>
          <w:rFonts w:ascii="黑体" w:eastAsia="黑体" w:hAnsi="黑体"/>
          <w:b/>
          <w:sz w:val="28"/>
          <w:szCs w:val="28"/>
        </w:rPr>
      </w:pPr>
    </w:p>
    <w:p w:rsidR="00BB56BE" w:rsidRDefault="00AE2C7A" w:rsidP="00A470D5">
      <w:pPr>
        <w:snapToGrid w:val="0"/>
        <w:spacing w:afterLines="50" w:line="460" w:lineRule="exact"/>
        <w:rPr>
          <w:rFonts w:ascii="宋体" w:hAnsi="宋体"/>
        </w:rPr>
      </w:pPr>
      <w:r>
        <w:rPr>
          <w:rFonts w:ascii="宋体" w:hAnsi="宋体" w:hint="eastAsia"/>
          <w:szCs w:val="21"/>
        </w:rPr>
        <w:t>工程名称：</w:t>
      </w:r>
      <w:r>
        <w:rPr>
          <w:rFonts w:ascii="宋体" w:hAnsi="宋体" w:hint="eastAsia"/>
        </w:rPr>
        <w:t xml:space="preserve"> （项目名称） 标段</w:t>
      </w:r>
    </w:p>
    <w:tbl>
      <w:tblPr>
        <w:tblW w:w="82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11"/>
        <w:gridCol w:w="5854"/>
        <w:gridCol w:w="1620"/>
      </w:tblGrid>
      <w:tr w:rsidR="00BB56BE">
        <w:trPr>
          <w:trHeight w:val="630"/>
          <w:jc w:val="center"/>
        </w:trPr>
        <w:tc>
          <w:tcPr>
            <w:tcW w:w="811" w:type="dxa"/>
            <w:vAlign w:val="center"/>
          </w:tcPr>
          <w:p w:rsidR="00BB56BE" w:rsidRDefault="00AE2C7A">
            <w:pPr>
              <w:snapToGrid w:val="0"/>
              <w:jc w:val="center"/>
              <w:rPr>
                <w:rFonts w:ascii="宋体" w:hAnsi="宋体"/>
                <w:sz w:val="18"/>
              </w:rPr>
            </w:pPr>
            <w:r>
              <w:rPr>
                <w:rFonts w:ascii="宋体" w:hAnsi="宋体" w:hint="eastAsia"/>
                <w:sz w:val="18"/>
              </w:rPr>
              <w:t>序号</w:t>
            </w:r>
          </w:p>
        </w:tc>
        <w:tc>
          <w:tcPr>
            <w:tcW w:w="5854" w:type="dxa"/>
            <w:vAlign w:val="center"/>
          </w:tcPr>
          <w:p w:rsidR="00BB56BE" w:rsidRDefault="00AE2C7A">
            <w:pPr>
              <w:snapToGrid w:val="0"/>
              <w:jc w:val="center"/>
              <w:rPr>
                <w:rFonts w:ascii="宋体" w:hAnsi="宋体"/>
                <w:sz w:val="18"/>
              </w:rPr>
            </w:pPr>
            <w:r>
              <w:rPr>
                <w:rFonts w:ascii="宋体" w:hAnsi="宋体" w:hint="eastAsia"/>
                <w:sz w:val="18"/>
              </w:rPr>
              <w:t>投标人名称</w:t>
            </w:r>
          </w:p>
        </w:tc>
        <w:tc>
          <w:tcPr>
            <w:tcW w:w="1620" w:type="dxa"/>
            <w:vAlign w:val="center"/>
          </w:tcPr>
          <w:p w:rsidR="00BB56BE" w:rsidRDefault="00AE2C7A">
            <w:pPr>
              <w:snapToGrid w:val="0"/>
              <w:jc w:val="center"/>
              <w:rPr>
                <w:rFonts w:ascii="宋体" w:hAnsi="宋体"/>
                <w:sz w:val="18"/>
              </w:rPr>
            </w:pPr>
            <w:r>
              <w:rPr>
                <w:rFonts w:ascii="宋体" w:hAnsi="宋体" w:hint="eastAsia"/>
                <w:sz w:val="18"/>
              </w:rPr>
              <w:t>备注</w:t>
            </w: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11" w:type="dxa"/>
            <w:vAlign w:val="center"/>
          </w:tcPr>
          <w:p w:rsidR="00BB56BE" w:rsidRDefault="00BB56BE">
            <w:pPr>
              <w:snapToGrid w:val="0"/>
              <w:ind w:firstLineChars="200" w:firstLine="420"/>
              <w:jc w:val="center"/>
              <w:rPr>
                <w:rFonts w:ascii="宋体" w:hAnsi="宋体"/>
              </w:rPr>
            </w:pPr>
          </w:p>
        </w:tc>
        <w:tc>
          <w:tcPr>
            <w:tcW w:w="5854" w:type="dxa"/>
            <w:vAlign w:val="center"/>
          </w:tcPr>
          <w:p w:rsidR="00BB56BE" w:rsidRDefault="00BB56BE">
            <w:pPr>
              <w:snapToGrid w:val="0"/>
              <w:ind w:firstLineChars="200" w:firstLine="420"/>
              <w:jc w:val="center"/>
              <w:rPr>
                <w:rFonts w:ascii="宋体" w:hAnsi="宋体"/>
              </w:rPr>
            </w:pPr>
          </w:p>
        </w:tc>
        <w:tc>
          <w:tcPr>
            <w:tcW w:w="1620" w:type="dxa"/>
            <w:vAlign w:val="center"/>
          </w:tcPr>
          <w:p w:rsidR="00BB56BE" w:rsidRDefault="00BB56BE">
            <w:pPr>
              <w:snapToGrid w:val="0"/>
              <w:ind w:firstLineChars="200" w:firstLine="420"/>
              <w:jc w:val="center"/>
              <w:rPr>
                <w:rFonts w:ascii="宋体" w:hAnsi="宋体"/>
              </w:rPr>
            </w:pPr>
          </w:p>
        </w:tc>
      </w:tr>
    </w:tbl>
    <w:p w:rsidR="00BB56BE" w:rsidRDefault="00AE2C7A">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BB56BE">
      <w:pPr>
        <w:snapToGrid w:val="0"/>
        <w:rPr>
          <w:rFonts w:ascii="宋体" w:hAnsi="宋体"/>
        </w:rPr>
      </w:pPr>
    </w:p>
    <w:p w:rsidR="00BB56BE" w:rsidRDefault="00BB56BE">
      <w:pPr>
        <w:snapToGrid w:val="0"/>
        <w:rPr>
          <w:rFonts w:ascii="宋体" w:hAnsi="宋体"/>
        </w:rPr>
      </w:pPr>
    </w:p>
    <w:p w:rsidR="00BB56BE" w:rsidRDefault="00AE2C7A">
      <w:pPr>
        <w:snapToGrid w:val="0"/>
        <w:rPr>
          <w:rFonts w:ascii="宋体" w:hAnsi="宋体"/>
          <w:sz w:val="18"/>
          <w:szCs w:val="18"/>
        </w:rPr>
      </w:pPr>
      <w:r>
        <w:rPr>
          <w:rFonts w:ascii="宋体" w:hAnsi="宋体" w:hint="eastAsia"/>
          <w:sz w:val="18"/>
          <w:szCs w:val="18"/>
        </w:rPr>
        <w:t>备注：本表中投标人排名不分先后。</w:t>
      </w:r>
    </w:p>
    <w:p w:rsidR="00BB56BE" w:rsidRDefault="00AE2C7A">
      <w:pPr>
        <w:jc w:val="left"/>
        <w:rPr>
          <w:rFonts w:ascii="黑体" w:eastAsia="黑体" w:hAnsi="宋体"/>
          <w:sz w:val="24"/>
          <w:szCs w:val="28"/>
        </w:rPr>
      </w:pPr>
      <w:r>
        <w:rPr>
          <w:rFonts w:ascii="黑体" w:eastAsia="黑体" w:hAnsi="宋体"/>
          <w:sz w:val="24"/>
          <w:szCs w:val="28"/>
        </w:rPr>
        <w:br w:type="page"/>
      </w:r>
    </w:p>
    <w:p w:rsidR="00BB56BE" w:rsidRDefault="00AE2C7A">
      <w:pPr>
        <w:pStyle w:val="4"/>
        <w:spacing w:line="600" w:lineRule="exact"/>
        <w:rPr>
          <w:rFonts w:ascii="黑体" w:eastAsia="黑体" w:hAnsi="黑体"/>
          <w:b w:val="0"/>
          <w:bCs w:val="0"/>
          <w:sz w:val="24"/>
          <w:szCs w:val="24"/>
        </w:rPr>
      </w:pPr>
      <w:bookmarkStart w:id="1602" w:name="_Toc300678187"/>
      <w:r>
        <w:rPr>
          <w:rFonts w:ascii="黑体" w:eastAsia="黑体" w:hAnsi="黑体" w:hint="eastAsia"/>
          <w:b w:val="0"/>
          <w:sz w:val="24"/>
          <w:szCs w:val="24"/>
        </w:rPr>
        <w:lastRenderedPageBreak/>
        <w:t>附表3-10：随机抽取表</w:t>
      </w:r>
      <w:bookmarkEnd w:id="1602"/>
    </w:p>
    <w:p w:rsidR="00BB56BE" w:rsidRDefault="00AE2C7A">
      <w:pPr>
        <w:spacing w:line="600" w:lineRule="exact"/>
        <w:jc w:val="center"/>
        <w:rPr>
          <w:rFonts w:ascii="黑体" w:eastAsia="黑体" w:hAnsi="宋体"/>
          <w:sz w:val="28"/>
          <w:szCs w:val="28"/>
        </w:rPr>
      </w:pPr>
      <w:r>
        <w:rPr>
          <w:rFonts w:ascii="黑体" w:eastAsia="黑体" w:hAnsi="宋体" w:hint="eastAsia"/>
          <w:sz w:val="28"/>
          <w:szCs w:val="28"/>
        </w:rPr>
        <w:t>随机抽取表</w:t>
      </w:r>
    </w:p>
    <w:p w:rsidR="00BB56BE" w:rsidRDefault="00AE2C7A" w:rsidP="00A470D5">
      <w:pPr>
        <w:snapToGrid w:val="0"/>
        <w:spacing w:afterLines="50" w:line="600" w:lineRule="exact"/>
        <w:rPr>
          <w:rFonts w:ascii="宋体" w:hAnsi="宋体"/>
        </w:rPr>
      </w:pPr>
      <w:r>
        <w:rPr>
          <w:rFonts w:ascii="宋体" w:hAnsi="宋体" w:hint="eastAsia"/>
          <w:szCs w:val="21"/>
        </w:rPr>
        <w:t>工程名称：</w:t>
      </w:r>
      <w:r>
        <w:rPr>
          <w:rFonts w:ascii="宋体" w:hAnsi="宋体" w:hint="eastAsia"/>
        </w:rPr>
        <w:t xml:space="preserve"> （项目名称） 标段</w:t>
      </w:r>
    </w:p>
    <w:tbl>
      <w:tblPr>
        <w:tblW w:w="8304"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tblPr>
      <w:tblGrid>
        <w:gridCol w:w="468"/>
        <w:gridCol w:w="2085"/>
        <w:gridCol w:w="1080"/>
        <w:gridCol w:w="1231"/>
        <w:gridCol w:w="1080"/>
        <w:gridCol w:w="975"/>
        <w:gridCol w:w="1385"/>
      </w:tblGrid>
      <w:tr w:rsidR="00BB56BE">
        <w:trPr>
          <w:jc w:val="center"/>
        </w:trPr>
        <w:tc>
          <w:tcPr>
            <w:tcW w:w="468" w:type="dxa"/>
          </w:tcPr>
          <w:p w:rsidR="00BB56BE" w:rsidRDefault="00AE2C7A">
            <w:pPr>
              <w:jc w:val="center"/>
              <w:rPr>
                <w:rFonts w:ascii="仿宋_GB2312" w:hAnsi="宋体"/>
                <w:sz w:val="18"/>
                <w:szCs w:val="21"/>
              </w:rPr>
            </w:pPr>
            <w:r>
              <w:rPr>
                <w:rFonts w:ascii="仿宋_GB2312" w:hAnsi="宋体" w:hint="eastAsia"/>
                <w:sz w:val="18"/>
                <w:szCs w:val="21"/>
              </w:rPr>
              <w:t>序号</w:t>
            </w:r>
          </w:p>
        </w:tc>
        <w:tc>
          <w:tcPr>
            <w:tcW w:w="2085" w:type="dxa"/>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1080" w:type="dxa"/>
            <w:vAlign w:val="center"/>
          </w:tcPr>
          <w:p w:rsidR="00BB56BE" w:rsidRDefault="00AE2C7A">
            <w:pPr>
              <w:jc w:val="center"/>
              <w:rPr>
                <w:rFonts w:ascii="仿宋_GB2312" w:hAnsi="宋体"/>
                <w:sz w:val="18"/>
                <w:szCs w:val="21"/>
              </w:rPr>
            </w:pPr>
            <w:r>
              <w:rPr>
                <w:rFonts w:ascii="仿宋_GB2312" w:hAnsi="宋体" w:hint="eastAsia"/>
                <w:sz w:val="18"/>
                <w:szCs w:val="21"/>
              </w:rPr>
              <w:t>第一轮抽取号码</w:t>
            </w:r>
          </w:p>
        </w:tc>
        <w:tc>
          <w:tcPr>
            <w:tcW w:w="1231" w:type="dxa"/>
            <w:vAlign w:val="center"/>
          </w:tcPr>
          <w:p w:rsidR="00BB56BE" w:rsidRDefault="00AE2C7A">
            <w:pPr>
              <w:jc w:val="center"/>
              <w:rPr>
                <w:rFonts w:ascii="仿宋_GB2312" w:hAnsi="宋体"/>
                <w:sz w:val="18"/>
                <w:szCs w:val="21"/>
              </w:rPr>
            </w:pPr>
            <w:r>
              <w:rPr>
                <w:rFonts w:ascii="仿宋_GB2312" w:hAnsi="宋体" w:hint="eastAsia"/>
                <w:sz w:val="18"/>
                <w:szCs w:val="21"/>
              </w:rPr>
              <w:t>投标人委托代理人签字</w:t>
            </w:r>
          </w:p>
        </w:tc>
        <w:tc>
          <w:tcPr>
            <w:tcW w:w="1080" w:type="dxa"/>
            <w:vAlign w:val="center"/>
          </w:tcPr>
          <w:p w:rsidR="00BB56BE" w:rsidRDefault="00AE2C7A">
            <w:pPr>
              <w:jc w:val="center"/>
              <w:rPr>
                <w:rFonts w:ascii="仿宋_GB2312" w:hAnsi="宋体"/>
                <w:sz w:val="18"/>
                <w:szCs w:val="21"/>
              </w:rPr>
            </w:pPr>
            <w:r>
              <w:rPr>
                <w:rFonts w:ascii="仿宋_GB2312" w:hAnsi="宋体" w:hint="eastAsia"/>
                <w:sz w:val="18"/>
                <w:szCs w:val="21"/>
              </w:rPr>
              <w:t>第二轮抽取号码</w:t>
            </w:r>
          </w:p>
        </w:tc>
        <w:tc>
          <w:tcPr>
            <w:tcW w:w="975" w:type="dxa"/>
            <w:vAlign w:val="center"/>
          </w:tcPr>
          <w:p w:rsidR="00BB56BE" w:rsidRDefault="00AE2C7A">
            <w:pPr>
              <w:jc w:val="center"/>
              <w:rPr>
                <w:rFonts w:ascii="仿宋_GB2312" w:hAnsi="宋体"/>
                <w:sz w:val="18"/>
                <w:szCs w:val="21"/>
              </w:rPr>
            </w:pPr>
            <w:r>
              <w:rPr>
                <w:rFonts w:ascii="仿宋_GB2312" w:hAnsi="宋体" w:hint="eastAsia"/>
                <w:sz w:val="18"/>
                <w:szCs w:val="21"/>
              </w:rPr>
              <w:t>中标候选人顺序</w:t>
            </w:r>
          </w:p>
        </w:tc>
        <w:tc>
          <w:tcPr>
            <w:tcW w:w="1385" w:type="dxa"/>
            <w:vAlign w:val="center"/>
          </w:tcPr>
          <w:p w:rsidR="00BB56BE" w:rsidRDefault="00AE2C7A">
            <w:pPr>
              <w:jc w:val="center"/>
              <w:rPr>
                <w:rFonts w:ascii="仿宋_GB2312" w:hAnsi="宋体"/>
                <w:sz w:val="18"/>
                <w:szCs w:val="21"/>
              </w:rPr>
            </w:pPr>
            <w:r>
              <w:rPr>
                <w:rFonts w:ascii="仿宋_GB2312" w:hAnsi="宋体" w:hint="eastAsia"/>
                <w:sz w:val="18"/>
                <w:szCs w:val="21"/>
              </w:rPr>
              <w:t>投标人委托代理人签字</w:t>
            </w: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r w:rsidR="00BB56BE">
        <w:trPr>
          <w:jc w:val="center"/>
        </w:trPr>
        <w:tc>
          <w:tcPr>
            <w:tcW w:w="468" w:type="dxa"/>
          </w:tcPr>
          <w:p w:rsidR="00BB56BE" w:rsidRDefault="00BB56BE">
            <w:pPr>
              <w:jc w:val="left"/>
              <w:rPr>
                <w:rFonts w:ascii="黑体" w:eastAsia="黑体" w:hAnsi="宋体"/>
                <w:sz w:val="24"/>
                <w:szCs w:val="28"/>
              </w:rPr>
            </w:pPr>
          </w:p>
        </w:tc>
        <w:tc>
          <w:tcPr>
            <w:tcW w:w="2085"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1231" w:type="dxa"/>
          </w:tcPr>
          <w:p w:rsidR="00BB56BE" w:rsidRDefault="00BB56BE">
            <w:pPr>
              <w:jc w:val="left"/>
              <w:rPr>
                <w:rFonts w:ascii="黑体" w:eastAsia="黑体" w:hAnsi="宋体"/>
                <w:sz w:val="24"/>
                <w:szCs w:val="28"/>
              </w:rPr>
            </w:pPr>
          </w:p>
        </w:tc>
        <w:tc>
          <w:tcPr>
            <w:tcW w:w="1080" w:type="dxa"/>
          </w:tcPr>
          <w:p w:rsidR="00BB56BE" w:rsidRDefault="00BB56BE">
            <w:pPr>
              <w:jc w:val="left"/>
              <w:rPr>
                <w:rFonts w:ascii="黑体" w:eastAsia="黑体" w:hAnsi="宋体"/>
                <w:sz w:val="24"/>
                <w:szCs w:val="28"/>
              </w:rPr>
            </w:pPr>
          </w:p>
        </w:tc>
        <w:tc>
          <w:tcPr>
            <w:tcW w:w="975" w:type="dxa"/>
          </w:tcPr>
          <w:p w:rsidR="00BB56BE" w:rsidRDefault="00BB56BE">
            <w:pPr>
              <w:jc w:val="left"/>
              <w:rPr>
                <w:rFonts w:ascii="黑体" w:eastAsia="黑体" w:hAnsi="宋体"/>
                <w:sz w:val="24"/>
                <w:szCs w:val="28"/>
              </w:rPr>
            </w:pPr>
          </w:p>
        </w:tc>
        <w:tc>
          <w:tcPr>
            <w:tcW w:w="1385" w:type="dxa"/>
          </w:tcPr>
          <w:p w:rsidR="00BB56BE" w:rsidRDefault="00BB56BE">
            <w:pPr>
              <w:jc w:val="left"/>
              <w:rPr>
                <w:rFonts w:ascii="黑体" w:eastAsia="黑体" w:hAnsi="宋体"/>
                <w:sz w:val="24"/>
                <w:szCs w:val="28"/>
              </w:rPr>
            </w:pPr>
          </w:p>
        </w:tc>
      </w:tr>
    </w:tbl>
    <w:p w:rsidR="00BB56BE" w:rsidRDefault="00AE2C7A">
      <w:pPr>
        <w:spacing w:line="480" w:lineRule="auto"/>
        <w:jc w:val="left"/>
        <w:rPr>
          <w:rFonts w:ascii="宋体" w:hAnsi="宋体"/>
          <w:bCs/>
          <w:szCs w:val="21"/>
        </w:rPr>
      </w:pPr>
      <w:r>
        <w:rPr>
          <w:rFonts w:ascii="宋体" w:hAnsi="宋体" w:hint="eastAsia"/>
          <w:bCs/>
          <w:szCs w:val="21"/>
        </w:rPr>
        <w:t>招标人代表签字：</w:t>
      </w:r>
    </w:p>
    <w:p w:rsidR="00BB56BE" w:rsidRDefault="00BB56BE">
      <w:pPr>
        <w:jc w:val="left"/>
        <w:rPr>
          <w:rFonts w:ascii="宋体" w:hAnsi="宋体"/>
          <w:bCs/>
          <w:szCs w:val="21"/>
        </w:rPr>
      </w:pPr>
    </w:p>
    <w:p w:rsidR="00BB56BE" w:rsidRDefault="00BB56BE">
      <w:pPr>
        <w:jc w:val="left"/>
        <w:rPr>
          <w:rFonts w:ascii="宋体" w:hAnsi="宋体"/>
          <w:bCs/>
          <w:szCs w:val="21"/>
        </w:rPr>
      </w:pPr>
    </w:p>
    <w:p w:rsidR="00BB56BE" w:rsidRDefault="00BB56BE">
      <w:pPr>
        <w:jc w:val="left"/>
        <w:rPr>
          <w:rFonts w:ascii="宋体" w:hAnsi="宋体"/>
          <w:bCs/>
          <w:szCs w:val="21"/>
        </w:rPr>
      </w:pPr>
    </w:p>
    <w:p w:rsidR="00BB56BE" w:rsidRDefault="00BB56BE">
      <w:pPr>
        <w:jc w:val="left"/>
        <w:rPr>
          <w:rFonts w:ascii="宋体" w:hAnsi="宋体"/>
          <w:bCs/>
          <w:szCs w:val="21"/>
        </w:rPr>
      </w:pPr>
    </w:p>
    <w:p w:rsidR="00BB56BE" w:rsidRDefault="00AE2C7A">
      <w:pPr>
        <w:jc w:val="left"/>
        <w:rPr>
          <w:rFonts w:ascii="宋体" w:hAnsi="宋体"/>
          <w:bCs/>
          <w:szCs w:val="21"/>
        </w:rPr>
      </w:pPr>
      <w:r>
        <w:rPr>
          <w:rFonts w:ascii="宋体" w:hAnsi="宋体" w:hint="eastAsia"/>
          <w:bCs/>
          <w:szCs w:val="21"/>
        </w:rPr>
        <w:t>监管人员签字：</w:t>
      </w:r>
    </w:p>
    <w:p w:rsidR="00BB56BE" w:rsidRDefault="00BB56BE">
      <w:pPr>
        <w:jc w:val="left"/>
        <w:rPr>
          <w:rFonts w:ascii="黑体" w:eastAsia="黑体" w:hAnsi="宋体"/>
          <w:bCs/>
          <w:szCs w:val="28"/>
        </w:rPr>
      </w:pPr>
    </w:p>
    <w:p w:rsidR="00BB56BE" w:rsidRDefault="00BB56BE">
      <w:pPr>
        <w:jc w:val="left"/>
        <w:rPr>
          <w:rFonts w:ascii="黑体" w:eastAsia="黑体" w:hAnsi="宋体"/>
          <w:sz w:val="24"/>
          <w:szCs w:val="28"/>
        </w:rPr>
      </w:pPr>
    </w:p>
    <w:p w:rsidR="00BB56BE" w:rsidRDefault="00BB56BE">
      <w:pPr>
        <w:rPr>
          <w:rFonts w:ascii="黑体" w:eastAsia="黑体" w:hAnsi="宋体"/>
          <w:sz w:val="24"/>
          <w:szCs w:val="28"/>
        </w:rPr>
      </w:pPr>
    </w:p>
    <w:p w:rsidR="00BB56BE" w:rsidRDefault="00BB56BE">
      <w:pPr>
        <w:rPr>
          <w:rFonts w:ascii="黑体" w:eastAsia="黑体" w:hAnsi="宋体"/>
          <w:sz w:val="24"/>
          <w:szCs w:val="28"/>
        </w:rPr>
      </w:pPr>
    </w:p>
    <w:p w:rsidR="00BB56BE" w:rsidRDefault="00BB56BE">
      <w:pPr>
        <w:rPr>
          <w:rFonts w:ascii="黑体" w:eastAsia="黑体" w:hAnsi="宋体"/>
          <w:sz w:val="24"/>
          <w:szCs w:val="28"/>
        </w:rPr>
      </w:pPr>
    </w:p>
    <w:p w:rsidR="00BB56BE" w:rsidRDefault="00BB56BE">
      <w:pPr>
        <w:rPr>
          <w:rFonts w:ascii="黑体" w:eastAsia="黑体" w:hAnsi="宋体"/>
          <w:sz w:val="24"/>
          <w:szCs w:val="28"/>
        </w:rPr>
      </w:pPr>
    </w:p>
    <w:p w:rsidR="00BB56BE" w:rsidRDefault="00BB56BE">
      <w:pPr>
        <w:rPr>
          <w:rFonts w:ascii="宋体" w:hAnsi="宋体"/>
          <w:szCs w:val="28"/>
        </w:rPr>
      </w:pPr>
    </w:p>
    <w:p w:rsidR="00BB56BE" w:rsidRDefault="00AE2C7A">
      <w:pPr>
        <w:jc w:val="right"/>
        <w:rPr>
          <w:rFonts w:ascii="宋体" w:hAnsi="宋体"/>
          <w:szCs w:val="28"/>
        </w:rPr>
      </w:pPr>
      <w:r>
        <w:rPr>
          <w:rFonts w:ascii="宋体" w:hAnsi="宋体" w:hint="eastAsia"/>
          <w:szCs w:val="28"/>
        </w:rPr>
        <w:t>日期：年月日</w:t>
      </w:r>
    </w:p>
    <w:p w:rsidR="00BB56BE" w:rsidRDefault="00AE2C7A">
      <w:pPr>
        <w:rPr>
          <w:rFonts w:ascii="黑体" w:eastAsia="黑体" w:hAnsi="宋体"/>
          <w:sz w:val="24"/>
          <w:szCs w:val="28"/>
        </w:rPr>
      </w:pPr>
      <w:r>
        <w:rPr>
          <w:rFonts w:ascii="宋体" w:hAnsi="宋体"/>
          <w:szCs w:val="28"/>
        </w:rPr>
        <w:br w:type="page"/>
      </w:r>
    </w:p>
    <w:p w:rsidR="00BB56BE" w:rsidRDefault="00AE2C7A">
      <w:pPr>
        <w:pStyle w:val="4"/>
        <w:spacing w:line="640" w:lineRule="exact"/>
        <w:rPr>
          <w:rFonts w:ascii="黑体" w:eastAsia="黑体" w:hAnsi="宋体"/>
          <w:sz w:val="24"/>
        </w:rPr>
      </w:pPr>
      <w:bookmarkStart w:id="1603" w:name="_Toc300678188"/>
      <w:r>
        <w:rPr>
          <w:rFonts w:ascii="黑体" w:eastAsia="黑体" w:hAnsi="黑体" w:hint="eastAsia"/>
          <w:b w:val="0"/>
          <w:bCs w:val="0"/>
          <w:sz w:val="24"/>
        </w:rPr>
        <w:lastRenderedPageBreak/>
        <w:t>附表3-11：经评审的投标人排序表</w:t>
      </w:r>
      <w:bookmarkEnd w:id="1603"/>
    </w:p>
    <w:p w:rsidR="00BB56BE" w:rsidRDefault="00AE2C7A">
      <w:pPr>
        <w:spacing w:line="640" w:lineRule="exact"/>
        <w:jc w:val="center"/>
        <w:rPr>
          <w:rFonts w:ascii="黑体" w:eastAsia="黑体" w:hAnsi="宋体"/>
          <w:sz w:val="32"/>
          <w:szCs w:val="32"/>
        </w:rPr>
      </w:pPr>
      <w:r>
        <w:rPr>
          <w:rFonts w:ascii="黑体" w:eastAsia="黑体" w:hAnsi="宋体" w:hint="eastAsia"/>
          <w:sz w:val="28"/>
          <w:szCs w:val="32"/>
        </w:rPr>
        <w:t>经评审的投标人排序表</w:t>
      </w:r>
    </w:p>
    <w:p w:rsidR="00BB56BE" w:rsidRDefault="00AE2C7A" w:rsidP="00A470D5">
      <w:pPr>
        <w:spacing w:afterLines="50" w:line="600" w:lineRule="exact"/>
        <w:rPr>
          <w:rFonts w:ascii="仿宋_GB2312" w:hAnsi="宋体"/>
          <w:szCs w:val="21"/>
        </w:rPr>
      </w:pPr>
      <w:r>
        <w:rPr>
          <w:rFonts w:ascii="宋体" w:hAnsi="宋体" w:hint="eastAsia"/>
          <w:szCs w:val="21"/>
        </w:rPr>
        <w:t>工程名称： （项目名称） 标段</w:t>
      </w:r>
    </w:p>
    <w:tbl>
      <w:tblPr>
        <w:tblW w:w="8311"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2685"/>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2685"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8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268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512"/>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Cs w:val="21"/>
              </w:rPr>
            </w:pPr>
          </w:p>
        </w:tc>
        <w:tc>
          <w:tcPr>
            <w:tcW w:w="2685"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Cs w:val="21"/>
              </w:rPr>
            </w:pPr>
          </w:p>
        </w:tc>
      </w:tr>
    </w:tbl>
    <w:p w:rsidR="00BB56BE" w:rsidRDefault="00AE2C7A">
      <w:pPr>
        <w:spacing w:line="480" w:lineRule="auto"/>
        <w:jc w:val="left"/>
        <w:rPr>
          <w:rFonts w:ascii="黑体" w:eastAsia="黑体"/>
          <w:szCs w:val="21"/>
        </w:rPr>
      </w:pPr>
      <w:r>
        <w:rPr>
          <w:rFonts w:ascii="宋体" w:hAnsi="宋体" w:hint="eastAsia"/>
          <w:szCs w:val="21"/>
        </w:rPr>
        <w:t>评标委员会全体成员签字/日期：</w:t>
      </w:r>
    </w:p>
    <w:p w:rsidR="00BB56BE" w:rsidRDefault="00BB56BE">
      <w:pPr>
        <w:jc w:val="left"/>
        <w:rPr>
          <w:rFonts w:ascii="黑体" w:eastAsia="黑体" w:hAnsi="宋体"/>
          <w:sz w:val="28"/>
          <w:szCs w:val="28"/>
        </w:rPr>
      </w:pPr>
    </w:p>
    <w:p w:rsidR="00BB56BE" w:rsidRDefault="00AE2C7A">
      <w:pPr>
        <w:pStyle w:val="4"/>
        <w:spacing w:line="640" w:lineRule="exact"/>
        <w:rPr>
          <w:rFonts w:ascii="黑体" w:eastAsia="黑体" w:hAnsi="黑体"/>
          <w:b w:val="0"/>
          <w:bCs w:val="0"/>
          <w:sz w:val="24"/>
        </w:rPr>
      </w:pPr>
      <w:bookmarkStart w:id="1604" w:name="_Toc300678189"/>
      <w:r>
        <w:rPr>
          <w:rFonts w:ascii="黑体" w:eastAsia="黑体" w:hAnsi="黑体" w:hint="eastAsia"/>
          <w:b w:val="0"/>
          <w:bCs w:val="0"/>
          <w:sz w:val="24"/>
        </w:rPr>
        <w:t>附表3-12：中标候选人表</w:t>
      </w:r>
      <w:bookmarkEnd w:id="1604"/>
    </w:p>
    <w:p w:rsidR="00BB56BE" w:rsidRDefault="00AE2C7A">
      <w:pPr>
        <w:spacing w:line="640" w:lineRule="exact"/>
        <w:jc w:val="center"/>
        <w:rPr>
          <w:rFonts w:ascii="黑体" w:eastAsia="黑体" w:hAnsi="宋体"/>
          <w:sz w:val="28"/>
          <w:szCs w:val="32"/>
        </w:rPr>
      </w:pPr>
      <w:r>
        <w:rPr>
          <w:rFonts w:ascii="黑体" w:eastAsia="黑体" w:hAnsi="宋体" w:hint="eastAsia"/>
          <w:sz w:val="28"/>
          <w:szCs w:val="32"/>
        </w:rPr>
        <w:t>中标候选人表</w:t>
      </w:r>
    </w:p>
    <w:p w:rsidR="00BB56BE" w:rsidRDefault="00AE2C7A" w:rsidP="00A470D5">
      <w:pPr>
        <w:spacing w:afterLines="50" w:line="600" w:lineRule="exact"/>
        <w:rPr>
          <w:rFonts w:ascii="仿宋_GB2312" w:hAnsi="宋体"/>
          <w:szCs w:val="21"/>
        </w:rPr>
      </w:pPr>
      <w:r>
        <w:rPr>
          <w:rFonts w:ascii="宋体" w:hAnsi="宋体" w:hint="eastAsia"/>
          <w:szCs w:val="21"/>
        </w:rPr>
        <w:t>工程名称： （项目名称） 标段</w:t>
      </w:r>
    </w:p>
    <w:tbl>
      <w:tblPr>
        <w:tblW w:w="8311"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2685"/>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中标候选人</w:t>
            </w:r>
          </w:p>
        </w:tc>
        <w:tc>
          <w:tcPr>
            <w:tcW w:w="2685"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第一名</w:t>
            </w: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268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第二名</w:t>
            </w: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268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第三名</w:t>
            </w: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 w:val="18"/>
                <w:szCs w:val="21"/>
              </w:rPr>
            </w:pPr>
          </w:p>
        </w:tc>
        <w:tc>
          <w:tcPr>
            <w:tcW w:w="2685"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 w:val="18"/>
                <w:szCs w:val="21"/>
              </w:rPr>
            </w:pPr>
          </w:p>
        </w:tc>
      </w:tr>
    </w:tbl>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签订合同前要处理的事宜：</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评标委员会全体成员签字：</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监督人员签字：</w:t>
      </w:r>
    </w:p>
    <w:p w:rsidR="00BB56BE" w:rsidRDefault="00BB56BE">
      <w:pPr>
        <w:jc w:val="left"/>
        <w:rPr>
          <w:rFonts w:ascii="宋体" w:hAnsi="宋体"/>
          <w:szCs w:val="28"/>
        </w:rPr>
      </w:pPr>
    </w:p>
    <w:p w:rsidR="00BB56BE" w:rsidRDefault="00AE2C7A">
      <w:pPr>
        <w:jc w:val="left"/>
        <w:rPr>
          <w:rFonts w:ascii="宋体" w:hAnsi="宋体"/>
          <w:szCs w:val="28"/>
        </w:rPr>
      </w:pPr>
      <w:r>
        <w:rPr>
          <w:rFonts w:ascii="宋体" w:hAnsi="宋体" w:hint="eastAsia"/>
          <w:szCs w:val="28"/>
        </w:rPr>
        <w:t xml:space="preserve">                                                       日期：年月日</w:t>
      </w:r>
    </w:p>
    <w:p w:rsidR="00BB56BE" w:rsidRDefault="00AE2C7A">
      <w:pPr>
        <w:jc w:val="left"/>
        <w:rPr>
          <w:rFonts w:ascii="黑体" w:eastAsia="黑体" w:hAnsi="黑体"/>
          <w:b/>
          <w:bCs/>
        </w:rPr>
      </w:pPr>
      <w:r>
        <w:rPr>
          <w:rFonts w:ascii="黑体" w:eastAsia="黑体" w:hAnsi="宋体"/>
          <w:sz w:val="24"/>
          <w:szCs w:val="28"/>
        </w:rPr>
        <w:br w:type="page"/>
      </w:r>
      <w:bookmarkStart w:id="1605" w:name="_Toc300678190"/>
    </w:p>
    <w:p w:rsidR="00BB56BE" w:rsidRDefault="00AE2C7A">
      <w:pPr>
        <w:pStyle w:val="1"/>
        <w:spacing w:before="0" w:after="0"/>
        <w:jc w:val="center"/>
        <w:rPr>
          <w:rFonts w:ascii="黑体" w:eastAsia="黑体" w:hAnsi="黑体"/>
          <w:b w:val="0"/>
          <w:bCs w:val="0"/>
        </w:rPr>
      </w:pPr>
      <w:bookmarkStart w:id="1606" w:name="_Toc429827548"/>
      <w:r>
        <w:rPr>
          <w:rFonts w:ascii="黑体" w:eastAsia="黑体" w:hAnsi="黑体" w:hint="eastAsia"/>
          <w:b w:val="0"/>
          <w:bCs w:val="0"/>
        </w:rPr>
        <w:lastRenderedPageBreak/>
        <w:t>第三章  评标办法（最低投标价法）</w:t>
      </w:r>
      <w:bookmarkEnd w:id="1605"/>
      <w:bookmarkEnd w:id="1606"/>
    </w:p>
    <w:p w:rsidR="00BB56BE" w:rsidRDefault="00BB56BE">
      <w:pPr>
        <w:jc w:val="left"/>
        <w:rPr>
          <w:rFonts w:ascii="黑体" w:eastAsia="黑体" w:hAnsi="黑体"/>
          <w:bCs/>
          <w:sz w:val="30"/>
        </w:rPr>
      </w:pPr>
      <w:bookmarkStart w:id="1607" w:name="_Toc300678191"/>
    </w:p>
    <w:p w:rsidR="00BB56BE" w:rsidRDefault="00AE2C7A">
      <w:pPr>
        <w:spacing w:line="312" w:lineRule="auto"/>
        <w:jc w:val="center"/>
        <w:rPr>
          <w:rFonts w:ascii="黑体" w:eastAsia="黑体" w:hAnsi="黑体"/>
          <w:bCs/>
          <w:sz w:val="30"/>
        </w:rPr>
      </w:pPr>
      <w:r>
        <w:rPr>
          <w:rFonts w:ascii="黑体" w:eastAsia="黑体" w:hAnsi="黑体" w:hint="eastAsia"/>
          <w:bCs/>
          <w:sz w:val="30"/>
        </w:rPr>
        <w:t>评标办法前附表</w:t>
      </w:r>
      <w:bookmarkEnd w:id="1607"/>
    </w:p>
    <w:tbl>
      <w:tblPr>
        <w:tblW w:w="9078" w:type="dxa"/>
        <w:jc w:val="center"/>
        <w:tblBorders>
          <w:top w:val="single" w:sz="12" w:space="0" w:color="000000"/>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2146"/>
        <w:gridCol w:w="9"/>
        <w:gridCol w:w="4938"/>
      </w:tblGrid>
      <w:tr w:rsidR="00BB56BE">
        <w:trPr>
          <w:trHeight w:val="425"/>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46"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947"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2.1.1</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形式评审</w:t>
            </w:r>
          </w:p>
          <w:p w:rsidR="00BB56BE" w:rsidRDefault="00AE2C7A">
            <w:pPr>
              <w:jc w:val="center"/>
              <w:rPr>
                <w:rFonts w:ascii="宋体" w:hAnsi="宋体"/>
                <w:sz w:val="18"/>
                <w:szCs w:val="21"/>
              </w:rPr>
            </w:pPr>
            <w:r>
              <w:rPr>
                <w:rFonts w:ascii="宋体" w:hAnsi="宋体" w:hint="eastAsia"/>
                <w:sz w:val="18"/>
                <w:szCs w:val="21"/>
              </w:rPr>
              <w:t>标   准</w:t>
            </w: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投标人名称</w:t>
            </w:r>
          </w:p>
        </w:tc>
        <w:tc>
          <w:tcPr>
            <w:tcW w:w="4947"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与投标报名、营业执照、资质证书、安全生产许可证</w:t>
            </w:r>
            <w:ins w:id="1608" w:author="dell" w:date="2016-10-09T17:36:00Z">
              <w:r>
                <w:rPr>
                  <w:rFonts w:ascii="宋体" w:hAnsi="宋体" w:hint="eastAsia"/>
                  <w:sz w:val="18"/>
                  <w:szCs w:val="21"/>
                </w:rPr>
                <w:t>上的名称一致；</w:t>
              </w:r>
              <w:r>
                <w:rPr>
                  <w:rFonts w:ascii="宋体" w:hAnsi="宋体" w:hint="eastAsia"/>
                  <w:color w:val="000000"/>
                  <w:sz w:val="18"/>
                  <w:szCs w:val="18"/>
                </w:rPr>
                <w:t>湖南省外企业与在“湖南省住房和城乡建设网”查询的名称【或</w:t>
              </w:r>
              <w:r>
                <w:rPr>
                  <w:rFonts w:ascii="宋体" w:hAnsi="宋体" w:hint="eastAsia"/>
                  <w:color w:val="000000"/>
                  <w:sz w:val="18"/>
                  <w:szCs w:val="21"/>
                </w:rPr>
                <w:t>省外企业入湘登记证上的名称】（仅省外企业）一致；</w:t>
              </w:r>
              <w:r>
                <w:rPr>
                  <w:rFonts w:ascii="宋体" w:hAnsi="宋体" w:hint="eastAsia"/>
                  <w:sz w:val="18"/>
                  <w:szCs w:val="21"/>
                </w:rPr>
                <w:t>否则为不合格投标人</w:t>
              </w:r>
            </w:ins>
            <w:del w:id="1609" w:author="dell" w:date="2016-10-09T17:36:00Z">
              <w:r>
                <w:rPr>
                  <w:rFonts w:ascii="宋体" w:hAnsi="宋体" w:hint="eastAsia"/>
                  <w:sz w:val="18"/>
                  <w:szCs w:val="21"/>
                </w:rPr>
                <w:delText>、省外企业入湘登记证（仅省外企业）一致，否则为不合格投标人</w:delText>
              </w:r>
            </w:del>
          </w:p>
        </w:tc>
      </w:tr>
      <w:tr w:rsidR="00BB56BE">
        <w:trPr>
          <w:trHeight w:val="39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投标文件签字盖章</w:t>
            </w:r>
          </w:p>
        </w:tc>
        <w:tc>
          <w:tcPr>
            <w:tcW w:w="4947"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若未按第二章“投标人须知前附表”第3.6.3项规定的，则为不合格投标人</w:t>
            </w:r>
          </w:p>
        </w:tc>
      </w:tr>
      <w:tr w:rsidR="00BB56BE">
        <w:trPr>
          <w:trHeight w:val="62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spacing w:line="260" w:lineRule="exact"/>
              <w:rPr>
                <w:rFonts w:ascii="宋体" w:hAnsi="宋体"/>
                <w:sz w:val="18"/>
                <w:szCs w:val="21"/>
              </w:rPr>
            </w:pPr>
            <w:r>
              <w:rPr>
                <w:rFonts w:ascii="宋体" w:hAnsi="宋体" w:hint="eastAsia"/>
                <w:sz w:val="18"/>
                <w:szCs w:val="21"/>
              </w:rPr>
              <w:t>投标文件格式</w:t>
            </w:r>
          </w:p>
        </w:tc>
        <w:tc>
          <w:tcPr>
            <w:tcW w:w="4947" w:type="dxa"/>
            <w:gridSpan w:val="2"/>
            <w:vAlign w:val="center"/>
          </w:tcPr>
          <w:p w:rsidR="00BB56BE" w:rsidRDefault="00AE2C7A">
            <w:pPr>
              <w:spacing w:line="260" w:lineRule="exact"/>
              <w:rPr>
                <w:rFonts w:ascii="宋体" w:hAnsi="宋体"/>
                <w:sz w:val="18"/>
                <w:szCs w:val="21"/>
              </w:rPr>
            </w:pPr>
            <w:r>
              <w:rPr>
                <w:rFonts w:ascii="宋体" w:hAnsi="宋体" w:hint="eastAsia"/>
                <w:sz w:val="18"/>
                <w:szCs w:val="21"/>
              </w:rPr>
              <w:t>符合第八章“投标文件格式”的要求，若</w:t>
            </w:r>
            <w:r>
              <w:rPr>
                <w:rFonts w:ascii="宋体" w:hAnsi="宋体" w:hint="eastAsia"/>
                <w:kern w:val="0"/>
                <w:sz w:val="18"/>
              </w:rPr>
              <w:t>投标文件未按规定的格式填写的，内容不全或关键字迹模糊、无法辨认的，则为不合格的投标人</w:t>
            </w:r>
          </w:p>
        </w:tc>
      </w:tr>
      <w:tr w:rsidR="00BB56BE">
        <w:trPr>
          <w:trHeight w:val="13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报价唯一</w:t>
            </w:r>
          </w:p>
        </w:tc>
        <w:tc>
          <w:tcPr>
            <w:tcW w:w="4947" w:type="dxa"/>
            <w:gridSpan w:val="2"/>
            <w:vAlign w:val="center"/>
          </w:tcPr>
          <w:p w:rsidR="00BB56BE" w:rsidRDefault="00AE2C7A">
            <w:pPr>
              <w:rPr>
                <w:rFonts w:ascii="宋体" w:hAnsi="宋体"/>
                <w:sz w:val="18"/>
                <w:szCs w:val="21"/>
              </w:rPr>
            </w:pPr>
            <w:r>
              <w:rPr>
                <w:rFonts w:ascii="宋体" w:hAnsi="宋体" w:hint="eastAsia"/>
                <w:sz w:val="18"/>
                <w:szCs w:val="21"/>
              </w:rPr>
              <w:t>只能有一个有效报价，否则为不合格投标人</w:t>
            </w:r>
          </w:p>
        </w:tc>
      </w:tr>
      <w:tr w:rsidR="00BB56BE">
        <w:trPr>
          <w:trHeight w:val="44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rPr>
              <w:t>联合体协议书（如有的话）</w:t>
            </w:r>
          </w:p>
        </w:tc>
        <w:tc>
          <w:tcPr>
            <w:tcW w:w="4947" w:type="dxa"/>
            <w:gridSpan w:val="2"/>
            <w:vAlign w:val="center"/>
          </w:tcPr>
          <w:p w:rsidR="00BB56BE" w:rsidRDefault="00AE2C7A">
            <w:pPr>
              <w:spacing w:line="400" w:lineRule="exact"/>
              <w:rPr>
                <w:rFonts w:ascii="宋体" w:hAnsi="宋体"/>
                <w:sz w:val="18"/>
                <w:szCs w:val="21"/>
              </w:rPr>
            </w:pPr>
            <w:r>
              <w:rPr>
                <w:rFonts w:ascii="宋体" w:hAnsi="宋体" w:hint="eastAsia"/>
                <w:sz w:val="18"/>
                <w:szCs w:val="21"/>
              </w:rPr>
              <w:t>符合第二章第1.4.2条的要求，否则为不合格投标人</w:t>
            </w:r>
          </w:p>
        </w:tc>
      </w:tr>
      <w:tr w:rsidR="00BB56BE">
        <w:trPr>
          <w:trHeight w:val="27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46" w:type="dxa"/>
            <w:vAlign w:val="center"/>
          </w:tcPr>
          <w:p w:rsidR="00BB56BE" w:rsidRDefault="00AE2C7A">
            <w:pPr>
              <w:rPr>
                <w:rFonts w:ascii="宋体" w:hAnsi="宋体"/>
                <w:sz w:val="18"/>
                <w:szCs w:val="21"/>
              </w:rPr>
            </w:pPr>
            <w:r>
              <w:rPr>
                <w:rFonts w:ascii="宋体" w:hAnsi="宋体" w:hint="eastAsia"/>
                <w:sz w:val="18"/>
                <w:szCs w:val="21"/>
              </w:rPr>
              <w:t>……</w:t>
            </w:r>
          </w:p>
        </w:tc>
        <w:tc>
          <w:tcPr>
            <w:tcW w:w="4947" w:type="dxa"/>
            <w:gridSpan w:val="2"/>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9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93" w:type="dxa"/>
            <w:gridSpan w:val="3"/>
            <w:vAlign w:val="center"/>
          </w:tcPr>
          <w:p w:rsidR="00BB56BE" w:rsidRDefault="00AE2C7A">
            <w:pPr>
              <w:rPr>
                <w:rFonts w:ascii="宋体" w:hAnsi="宋体"/>
                <w:sz w:val="18"/>
                <w:szCs w:val="21"/>
              </w:rPr>
            </w:pPr>
            <w:r>
              <w:rPr>
                <w:rFonts w:ascii="宋体" w:hAnsi="宋体" w:hint="eastAsia"/>
                <w:sz w:val="18"/>
                <w:szCs w:val="21"/>
              </w:rPr>
              <w:t>详见本章附表3-3</w:t>
            </w:r>
          </w:p>
        </w:tc>
      </w:tr>
      <w:tr w:rsidR="00BB56BE">
        <w:trPr>
          <w:trHeight w:val="428"/>
          <w:jc w:val="center"/>
        </w:trPr>
        <w:tc>
          <w:tcPr>
            <w:tcW w:w="859" w:type="dxa"/>
            <w:vMerge w:val="restart"/>
            <w:vAlign w:val="center"/>
          </w:tcPr>
          <w:p w:rsidR="00BB56BE" w:rsidRDefault="00AE2C7A">
            <w:pPr>
              <w:jc w:val="center"/>
              <w:rPr>
                <w:rFonts w:ascii="宋体" w:hAnsi="宋体"/>
                <w:sz w:val="18"/>
                <w:szCs w:val="21"/>
              </w:rPr>
            </w:pPr>
            <w:r>
              <w:rPr>
                <w:rFonts w:ascii="宋体" w:hAnsi="宋体" w:hint="eastAsia"/>
                <w:sz w:val="18"/>
                <w:szCs w:val="21"/>
              </w:rPr>
              <w:t>2.1.2</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原件与复印件查验标准</w:t>
            </w: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营业执照副本</w:t>
            </w:r>
          </w:p>
        </w:tc>
        <w:tc>
          <w:tcPr>
            <w:tcW w:w="4938"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原件与投标文件投标函中所附营业执照副本复印件内容一致，否则为不合格投标人</w:t>
            </w:r>
          </w:p>
        </w:tc>
      </w:tr>
      <w:tr w:rsidR="00BB56BE">
        <w:trPr>
          <w:trHeight w:val="42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资质等级证书副本</w:t>
            </w:r>
            <w:ins w:id="1610" w:author="dell" w:date="2016-10-09T17:37:00Z">
              <w:r>
                <w:rPr>
                  <w:rFonts w:ascii="宋体" w:hAnsi="宋体" w:hint="eastAsia"/>
                  <w:sz w:val="18"/>
                  <w:szCs w:val="21"/>
                </w:rPr>
                <w:t>（</w:t>
              </w:r>
            </w:ins>
            <w:ins w:id="1611" w:author="dell" w:date="2016-11-11T18:07:00Z">
              <w:r>
                <w:rPr>
                  <w:rFonts w:ascii="宋体" w:hAnsi="宋体" w:hint="eastAsia"/>
                  <w:sz w:val="18"/>
                  <w:szCs w:val="21"/>
                </w:rPr>
                <w:t>资质证书提供复印件的应加盖投标单位公章，并可通过扫描二维码查询</w:t>
              </w:r>
            </w:ins>
            <w:ins w:id="1612" w:author="dell" w:date="2016-10-09T17:37:00Z">
              <w:r>
                <w:rPr>
                  <w:rFonts w:ascii="宋体" w:hAnsi="宋体" w:hint="eastAsia"/>
                  <w:sz w:val="18"/>
                  <w:szCs w:val="21"/>
                </w:rPr>
                <w:t>）</w:t>
              </w:r>
            </w:ins>
          </w:p>
        </w:tc>
        <w:tc>
          <w:tcPr>
            <w:tcW w:w="4938"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原件与投标文件投标函中所附资质证书副本复印件内容一致，否则为不合格投标人</w:t>
            </w:r>
          </w:p>
        </w:tc>
      </w:tr>
      <w:tr w:rsidR="00BB56BE">
        <w:trPr>
          <w:trHeight w:val="459"/>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企业安全生产许可证副本</w:t>
            </w:r>
          </w:p>
        </w:tc>
        <w:tc>
          <w:tcPr>
            <w:tcW w:w="4938"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原件与投标文件投标函中所附企业安全生产许可证副本复印件内容一致，否则为不合格投标人</w:t>
            </w:r>
          </w:p>
        </w:tc>
      </w:tr>
      <w:tr w:rsidR="00BB56BE">
        <w:trPr>
          <w:trHeight w:val="45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入湘施工登记证（仅省外企业</w:t>
            </w:r>
            <w:ins w:id="1613" w:author="dell" w:date="2016-10-09T17:37:00Z">
              <w:r>
                <w:rPr>
                  <w:rFonts w:ascii="宋体" w:hAnsi="宋体" w:hint="eastAsia"/>
                  <w:sz w:val="18"/>
                  <w:szCs w:val="21"/>
                </w:rPr>
                <w:t>，如有</w:t>
              </w:r>
            </w:ins>
            <w:r>
              <w:rPr>
                <w:rFonts w:ascii="宋体" w:hAnsi="宋体" w:hint="eastAsia"/>
                <w:sz w:val="18"/>
                <w:szCs w:val="21"/>
              </w:rPr>
              <w:t>）</w:t>
            </w:r>
          </w:p>
        </w:tc>
        <w:tc>
          <w:tcPr>
            <w:tcW w:w="4938"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原件与投标文件投标函中所附入湘施工登记证复印件内容一致，否则为不合格投标人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300" w:lineRule="exact"/>
              <w:rPr>
                <w:rFonts w:ascii="宋体" w:hAnsi="宋体"/>
                <w:sz w:val="18"/>
                <w:szCs w:val="21"/>
              </w:rPr>
            </w:pPr>
            <w:r>
              <w:rPr>
                <w:rFonts w:ascii="宋体" w:hAnsi="宋体" w:hint="eastAsia"/>
                <w:sz w:val="18"/>
                <w:szCs w:val="21"/>
              </w:rPr>
              <w:t>建造师注册证书、项目负责人安全生产考核合格证书</w:t>
            </w:r>
          </w:p>
        </w:tc>
        <w:tc>
          <w:tcPr>
            <w:tcW w:w="4938" w:type="dxa"/>
            <w:vAlign w:val="center"/>
          </w:tcPr>
          <w:p w:rsidR="00BB56BE" w:rsidRDefault="00AE2C7A">
            <w:pPr>
              <w:spacing w:line="300" w:lineRule="exact"/>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原件与投标文件投标函中所附建造师注册证书、项目负责人安全生产考核合格证书复印件内容一致，否则为不合格投标人</w:t>
            </w:r>
          </w:p>
        </w:tc>
      </w:tr>
      <w:tr w:rsidR="00BB56BE">
        <w:trPr>
          <w:trHeight w:val="31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技术负责人职称证书</w:t>
            </w:r>
            <w:del w:id="1614" w:author="dell" w:date="2016-11-11T17:54:00Z">
              <w:r>
                <w:rPr>
                  <w:rFonts w:ascii="宋体" w:hAnsi="宋体" w:hint="eastAsia"/>
                  <w:sz w:val="18"/>
                  <w:szCs w:val="21"/>
                </w:rPr>
                <w:delText>和学历证书</w:delText>
              </w:r>
            </w:del>
          </w:p>
        </w:tc>
        <w:tc>
          <w:tcPr>
            <w:tcW w:w="4938" w:type="dxa"/>
            <w:vAlign w:val="center"/>
          </w:tcPr>
          <w:p w:rsidR="00BB56BE" w:rsidRDefault="00AE2C7A">
            <w:pPr>
              <w:spacing w:line="240" w:lineRule="exact"/>
              <w:rPr>
                <w:rFonts w:ascii="宋体" w:hAnsi="宋体"/>
                <w:sz w:val="18"/>
                <w:szCs w:val="21"/>
              </w:rPr>
            </w:pPr>
            <w:r>
              <w:rPr>
                <w:rFonts w:ascii="宋体" w:hAnsi="宋体" w:hint="eastAsia"/>
                <w:sz w:val="18"/>
                <w:szCs w:val="21"/>
              </w:rPr>
              <w:t>原件与投标文件投标函中所附技术负责人职称证</w:t>
            </w:r>
            <w:del w:id="1615" w:author="dell" w:date="2016-11-11T17:54:00Z">
              <w:r>
                <w:rPr>
                  <w:rFonts w:ascii="宋体" w:hAnsi="宋体" w:hint="eastAsia"/>
                  <w:sz w:val="18"/>
                  <w:szCs w:val="21"/>
                </w:rPr>
                <w:delText>和学历证</w:delText>
              </w:r>
            </w:del>
            <w:r>
              <w:rPr>
                <w:rFonts w:ascii="宋体" w:hAnsi="宋体" w:hint="eastAsia"/>
                <w:sz w:val="18"/>
                <w:szCs w:val="21"/>
              </w:rPr>
              <w:t>复印件内容一致，否则为不合格投标人</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spacing w:line="240" w:lineRule="exact"/>
              <w:rPr>
                <w:rFonts w:ascii="宋体" w:hAnsi="宋体"/>
                <w:sz w:val="18"/>
                <w:szCs w:val="21"/>
              </w:rPr>
            </w:pPr>
            <w:r>
              <w:rPr>
                <w:rFonts w:ascii="宋体" w:hAnsi="宋体" w:hint="eastAsia"/>
                <w:sz w:val="18"/>
                <w:szCs w:val="21"/>
              </w:rPr>
              <w:t>施工员、质量员岗位资格证书</w:t>
            </w:r>
          </w:p>
        </w:tc>
        <w:tc>
          <w:tcPr>
            <w:tcW w:w="4938" w:type="dxa"/>
            <w:vAlign w:val="center"/>
          </w:tcPr>
          <w:p w:rsidR="00BB56BE" w:rsidRDefault="00AE2C7A">
            <w:pPr>
              <w:spacing w:line="240" w:lineRule="exact"/>
              <w:rPr>
                <w:rFonts w:ascii="宋体" w:hAnsi="宋体"/>
                <w:sz w:val="18"/>
                <w:szCs w:val="21"/>
              </w:rPr>
            </w:pPr>
            <w:r>
              <w:rPr>
                <w:rFonts w:ascii="宋体" w:hAnsi="宋体" w:hint="eastAsia"/>
                <w:sz w:val="18"/>
                <w:szCs w:val="21"/>
              </w:rPr>
              <w:t>最低配备数量限制内，原件与投标文件投标函中所附施工员、质量员岗位资格证书复印件内容一致，否则为不合格投标人</w:t>
            </w:r>
          </w:p>
        </w:tc>
      </w:tr>
      <w:tr w:rsidR="00BB56BE">
        <w:trPr>
          <w:trHeight w:val="498"/>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4938"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最低配备数量限制内，原件与投标文件投标函中所附安全员安全考核合格证书C证复印件内容一致，否则为不合格投标人</w:t>
            </w:r>
          </w:p>
        </w:tc>
      </w:tr>
      <w:tr w:rsidR="00BB56BE">
        <w:trPr>
          <w:trHeight w:val="498"/>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4938"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证明复印件内容一致，否则为不合格投标人</w:t>
            </w:r>
          </w:p>
        </w:tc>
      </w:tr>
      <w:tr w:rsidR="00BB56BE">
        <w:trPr>
          <w:trHeight w:val="498"/>
          <w:jc w:val="center"/>
          <w:ins w:id="1616" w:author="dell" w:date="2016-10-09T17:37:00Z"/>
        </w:trPr>
        <w:tc>
          <w:tcPr>
            <w:tcW w:w="859" w:type="dxa"/>
            <w:vMerge/>
            <w:vAlign w:val="center"/>
          </w:tcPr>
          <w:p w:rsidR="00BB56BE" w:rsidRDefault="00BB56BE">
            <w:pPr>
              <w:jc w:val="center"/>
              <w:rPr>
                <w:ins w:id="1617" w:author="dell" w:date="2016-10-09T17:37:00Z"/>
                <w:rFonts w:ascii="宋体" w:hAnsi="宋体"/>
                <w:sz w:val="18"/>
                <w:szCs w:val="21"/>
              </w:rPr>
            </w:pPr>
          </w:p>
        </w:tc>
        <w:tc>
          <w:tcPr>
            <w:tcW w:w="1126" w:type="dxa"/>
            <w:vMerge/>
            <w:vAlign w:val="center"/>
          </w:tcPr>
          <w:p w:rsidR="00BB56BE" w:rsidRDefault="00BB56BE">
            <w:pPr>
              <w:jc w:val="center"/>
              <w:rPr>
                <w:ins w:id="1618" w:author="dell" w:date="2016-10-09T17:37:00Z"/>
                <w:rFonts w:ascii="宋体" w:hAnsi="宋体"/>
                <w:sz w:val="18"/>
                <w:szCs w:val="21"/>
              </w:rPr>
            </w:pPr>
          </w:p>
        </w:tc>
        <w:tc>
          <w:tcPr>
            <w:tcW w:w="2155" w:type="dxa"/>
            <w:gridSpan w:val="2"/>
            <w:vAlign w:val="center"/>
          </w:tcPr>
          <w:p w:rsidR="00BB56BE" w:rsidRDefault="00AE2C7A" w:rsidP="00B67A9D">
            <w:pPr>
              <w:rPr>
                <w:ins w:id="1619" w:author="dell" w:date="2016-10-09T17:37:00Z"/>
                <w:rFonts w:ascii="宋体" w:hAnsi="宋体"/>
                <w:sz w:val="18"/>
                <w:szCs w:val="21"/>
              </w:rPr>
            </w:pPr>
            <w:ins w:id="1620" w:author="dell" w:date="2016-10-09T17:37:00Z">
              <w:r>
                <w:rPr>
                  <w:rFonts w:ascii="宋体" w:hAnsi="宋体" w:hint="eastAsia"/>
                  <w:color w:val="000000"/>
                  <w:sz w:val="18"/>
                  <w:szCs w:val="21"/>
                </w:rPr>
                <w:t>省外企业关键岗位人员证书真实性证明和无在建工程证明（</w:t>
              </w:r>
            </w:ins>
            <w:ins w:id="1621" w:author="dell" w:date="2016-11-11T18:11:00Z">
              <w:r>
                <w:rPr>
                  <w:rFonts w:ascii="宋体" w:hAnsi="宋体" w:hint="eastAsia"/>
                  <w:sz w:val="18"/>
                </w:rPr>
                <w:t>如不能提供的，则在投标函部分规定处提供其</w:t>
              </w:r>
            </w:ins>
            <w:ins w:id="1622" w:author="Administrator" w:date="2016-11-13T10:55:00Z">
              <w:r>
                <w:rPr>
                  <w:rFonts w:ascii="宋体" w:hAnsi="宋体" w:hint="eastAsia"/>
                  <w:sz w:val="18"/>
                </w:rPr>
                <w:t>官方</w:t>
              </w:r>
            </w:ins>
            <w:ins w:id="1623" w:author="dell" w:date="2016-11-11T18:11:00Z">
              <w:r>
                <w:rPr>
                  <w:rFonts w:ascii="宋体" w:hAnsi="宋体" w:hint="eastAsia"/>
                  <w:sz w:val="18"/>
                </w:rPr>
                <w:t>查询网址及结果</w:t>
              </w:r>
            </w:ins>
            <w:ins w:id="1624" w:author="dell" w:date="2016-10-09T17:37:00Z">
              <w:r>
                <w:rPr>
                  <w:rFonts w:ascii="宋体" w:hAnsi="宋体" w:hint="eastAsia"/>
                  <w:color w:val="000000"/>
                  <w:sz w:val="18"/>
                  <w:szCs w:val="21"/>
                </w:rPr>
                <w:t>）</w:t>
              </w:r>
            </w:ins>
            <w:ins w:id="1625" w:author="Administrator" w:date="2016-11-13T10:37:00Z">
              <w:del w:id="1626" w:author="dell" w:date="2016-11-24T10:09:00Z">
                <w:r w:rsidDel="00B67A9D">
                  <w:rPr>
                    <w:rFonts w:ascii="宋体" w:hAnsi="宋体" w:hint="eastAsia"/>
                    <w:color w:val="000000"/>
                    <w:sz w:val="18"/>
                    <w:szCs w:val="21"/>
                  </w:rPr>
                  <w:delText>（如有）</w:delText>
                </w:r>
              </w:del>
            </w:ins>
          </w:p>
        </w:tc>
        <w:tc>
          <w:tcPr>
            <w:tcW w:w="4938" w:type="dxa"/>
            <w:vAlign w:val="center"/>
          </w:tcPr>
          <w:p w:rsidR="00BB56BE" w:rsidRDefault="00AE2C7A">
            <w:pPr>
              <w:rPr>
                <w:ins w:id="1627" w:author="dell" w:date="2016-10-09T17:37:00Z"/>
                <w:rFonts w:ascii="宋体" w:hAnsi="宋体"/>
                <w:sz w:val="18"/>
                <w:szCs w:val="21"/>
              </w:rPr>
            </w:pPr>
            <w:ins w:id="1628" w:author="dell" w:date="2016-10-09T17:37: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r>
      <w:tr w:rsidR="00BB56BE">
        <w:trPr>
          <w:trHeight w:val="47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4938"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原件与投标文件投标函中所附企业基本户开户许可证复印件内容一致，否则为不合格投标人</w:t>
            </w:r>
          </w:p>
        </w:tc>
      </w:tr>
      <w:tr w:rsidR="00BB56BE">
        <w:trPr>
          <w:trHeight w:val="45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4938" w:type="dxa"/>
            <w:vAlign w:val="center"/>
          </w:tcPr>
          <w:p w:rsidR="00BB56BE" w:rsidRDefault="00AE2C7A">
            <w:pPr>
              <w:rPr>
                <w:rFonts w:ascii="宋体" w:hAnsi="宋体"/>
                <w:sz w:val="18"/>
                <w:szCs w:val="21"/>
              </w:rPr>
            </w:pPr>
            <w:r>
              <w:rPr>
                <w:rFonts w:ascii="宋体" w:hAnsi="宋体" w:hint="eastAsia"/>
                <w:sz w:val="18"/>
                <w:szCs w:val="21"/>
              </w:rPr>
              <w:t xml:space="preserve">投标人是否按规定提供原件 </w:t>
            </w:r>
          </w:p>
        </w:tc>
      </w:tr>
      <w:tr w:rsidR="00BB56BE">
        <w:trPr>
          <w:trHeight w:val="26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gridSpan w:val="2"/>
            <w:vAlign w:val="center"/>
          </w:tcPr>
          <w:p w:rsidR="00BB56BE" w:rsidRDefault="00AE2C7A">
            <w:pPr>
              <w:rPr>
                <w:rFonts w:ascii="宋体" w:hAnsi="宋体"/>
                <w:sz w:val="18"/>
                <w:szCs w:val="21"/>
              </w:rPr>
            </w:pPr>
            <w:r>
              <w:rPr>
                <w:rFonts w:ascii="宋体" w:hAnsi="宋体" w:hint="eastAsia"/>
                <w:sz w:val="18"/>
                <w:szCs w:val="21"/>
              </w:rPr>
              <w:t>……</w:t>
            </w:r>
          </w:p>
        </w:tc>
        <w:tc>
          <w:tcPr>
            <w:tcW w:w="4938" w:type="dxa"/>
            <w:vAlign w:val="center"/>
          </w:tcPr>
          <w:p w:rsidR="00BB56BE" w:rsidRDefault="00AE2C7A">
            <w:pPr>
              <w:rPr>
                <w:rFonts w:ascii="宋体" w:hAnsi="宋体"/>
                <w:sz w:val="18"/>
                <w:szCs w:val="21"/>
              </w:rPr>
            </w:pPr>
            <w:r>
              <w:rPr>
                <w:rFonts w:ascii="宋体" w:hAnsi="宋体" w:hint="eastAsia"/>
                <w:sz w:val="18"/>
                <w:szCs w:val="21"/>
              </w:rPr>
              <w:t>……</w:t>
            </w:r>
          </w:p>
        </w:tc>
      </w:tr>
      <w:tr w:rsidR="00BB56BE">
        <w:trPr>
          <w:trHeight w:val="24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93" w:type="dxa"/>
            <w:gridSpan w:val="3"/>
            <w:vAlign w:val="center"/>
          </w:tcPr>
          <w:p w:rsidR="00BB56BE" w:rsidRDefault="00AE2C7A">
            <w:pPr>
              <w:rPr>
                <w:rFonts w:ascii="宋体" w:hAnsi="宋体"/>
                <w:sz w:val="18"/>
                <w:szCs w:val="21"/>
              </w:rPr>
            </w:pPr>
            <w:r>
              <w:rPr>
                <w:rFonts w:ascii="宋体" w:hAnsi="宋体" w:hint="eastAsia"/>
                <w:sz w:val="18"/>
                <w:szCs w:val="21"/>
              </w:rPr>
              <w:t>详见本章附表3-4</w:t>
            </w:r>
          </w:p>
        </w:tc>
      </w:tr>
    </w:tbl>
    <w:p w:rsidR="00BB56BE" w:rsidRDefault="00BB56BE"/>
    <w:p w:rsidR="00BB56BE" w:rsidRDefault="00AE2C7A">
      <w:r>
        <w:br w:type="page"/>
      </w:r>
    </w:p>
    <w:p w:rsidR="00BB56BE" w:rsidRDefault="00BB56BE"/>
    <w:tbl>
      <w:tblPr>
        <w:tblW w:w="9000"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2155"/>
        <w:gridCol w:w="4860"/>
      </w:tblGrid>
      <w:tr w:rsidR="00BB56BE">
        <w:trPr>
          <w:trHeight w:val="426"/>
          <w:jc w:val="center"/>
        </w:trPr>
        <w:tc>
          <w:tcPr>
            <w:tcW w:w="1985" w:type="dxa"/>
            <w:gridSpan w:val="2"/>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2155" w:type="dxa"/>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4860" w:type="dxa"/>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432"/>
          <w:jc w:val="center"/>
        </w:trPr>
        <w:tc>
          <w:tcPr>
            <w:tcW w:w="859" w:type="dxa"/>
            <w:vMerge w:val="restart"/>
            <w:vAlign w:val="center"/>
          </w:tcPr>
          <w:p w:rsidR="00BB56BE" w:rsidRDefault="00AE2C7A">
            <w:pPr>
              <w:jc w:val="center"/>
              <w:rPr>
                <w:rFonts w:ascii="宋体" w:hAnsi="宋体"/>
                <w:sz w:val="18"/>
              </w:rPr>
            </w:pPr>
            <w:r>
              <w:rPr>
                <w:rFonts w:ascii="宋体" w:hAnsi="宋体" w:hint="eastAsia"/>
                <w:sz w:val="18"/>
                <w:szCs w:val="21"/>
              </w:rPr>
              <w:t>2.1.3</w:t>
            </w: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资格评审</w:t>
            </w:r>
          </w:p>
          <w:p w:rsidR="00BB56BE" w:rsidRDefault="00AE2C7A">
            <w:pPr>
              <w:jc w:val="center"/>
              <w:rPr>
                <w:rFonts w:ascii="宋体" w:hAnsi="宋体"/>
                <w:sz w:val="18"/>
                <w:szCs w:val="21"/>
              </w:rPr>
            </w:pPr>
            <w:r>
              <w:rPr>
                <w:rFonts w:ascii="宋体" w:hAnsi="宋体" w:hint="eastAsia"/>
                <w:sz w:val="18"/>
                <w:szCs w:val="21"/>
              </w:rPr>
              <w:t>标  准</w:t>
            </w: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营业执照</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具备有效的营业执照</w:t>
            </w:r>
          </w:p>
        </w:tc>
      </w:tr>
      <w:tr w:rsidR="00BB56BE">
        <w:trPr>
          <w:trHeight w:val="45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企业资质等级</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5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企业安全生产许可证</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具备有效的安全生产许可证</w:t>
            </w:r>
          </w:p>
        </w:tc>
      </w:tr>
      <w:tr w:rsidR="00BB56BE">
        <w:trPr>
          <w:trHeight w:val="58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入湘施工登记</w:t>
            </w:r>
            <w:del w:id="1629" w:author="dell" w:date="2016-10-09T17:38:00Z">
              <w:r>
                <w:rPr>
                  <w:rFonts w:ascii="宋体" w:hAnsi="宋体" w:hint="eastAsia"/>
                  <w:sz w:val="18"/>
                  <w:szCs w:val="21"/>
                </w:rPr>
                <w:delText>证</w:delText>
              </w:r>
            </w:del>
            <w:r>
              <w:rPr>
                <w:rFonts w:ascii="宋体" w:hAnsi="宋体" w:hint="eastAsia"/>
                <w:sz w:val="18"/>
                <w:szCs w:val="21"/>
              </w:rPr>
              <w:t>（仅省外企业）</w:t>
            </w:r>
          </w:p>
        </w:tc>
        <w:tc>
          <w:tcPr>
            <w:tcW w:w="4860" w:type="dxa"/>
            <w:vAlign w:val="center"/>
          </w:tcPr>
          <w:p w:rsidR="00BB56BE" w:rsidRDefault="00AE2C7A">
            <w:pPr>
              <w:spacing w:line="312" w:lineRule="auto"/>
              <w:rPr>
                <w:rFonts w:ascii="宋体" w:hAnsi="宋体"/>
                <w:sz w:val="18"/>
              </w:rPr>
            </w:pPr>
            <w:ins w:id="1630" w:author="dell" w:date="2016-10-09T17:38: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631" w:author="dell" w:date="2016-10-09T17:38:00Z">
              <w:r>
                <w:rPr>
                  <w:rFonts w:ascii="宋体" w:hAnsi="宋体" w:hint="eastAsia"/>
                  <w:sz w:val="18"/>
                </w:rPr>
                <w:delText>省外企业具备有效的入湘施工登记证</w:delText>
              </w:r>
            </w:del>
          </w:p>
        </w:tc>
      </w:tr>
      <w:tr w:rsidR="00BB56BE">
        <w:trPr>
          <w:trHeight w:val="417"/>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财务状况</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45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类似项目业绩</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315"/>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信誉</w:t>
            </w:r>
          </w:p>
        </w:tc>
        <w:tc>
          <w:tcPr>
            <w:tcW w:w="4860" w:type="dxa"/>
            <w:vAlign w:val="center"/>
          </w:tcPr>
          <w:p w:rsidR="00BB56BE" w:rsidRDefault="00AE2C7A">
            <w:pPr>
              <w:spacing w:line="312" w:lineRule="auto"/>
              <w:rPr>
                <w:rFonts w:ascii="宋体" w:hAnsi="宋体"/>
                <w:sz w:val="18"/>
              </w:rPr>
            </w:pPr>
            <w:r>
              <w:rPr>
                <w:rFonts w:ascii="宋体" w:hAnsi="宋体" w:hint="eastAsia"/>
                <w:sz w:val="18"/>
              </w:rPr>
              <w:t>符合第二章“投标人须知”第1.4.1项规定</w:t>
            </w:r>
          </w:p>
        </w:tc>
      </w:tr>
      <w:tr w:rsidR="00BB56BE">
        <w:trPr>
          <w:trHeight w:val="362"/>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rPr>
              <w:t>项目负责人资格</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54"/>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rPr>
            </w:pPr>
            <w:r>
              <w:rPr>
                <w:rFonts w:ascii="宋体" w:hAnsi="宋体" w:hint="eastAsia"/>
                <w:sz w:val="18"/>
              </w:rPr>
              <w:t>其他要求</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rPr>
              <w:t>符合第二章“投标人须知”第1.4.1项规定</w:t>
            </w:r>
          </w:p>
        </w:tc>
      </w:tr>
      <w:tr w:rsidR="00BB56BE">
        <w:trPr>
          <w:trHeight w:val="403"/>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rPr>
            </w:pPr>
            <w:r>
              <w:rPr>
                <w:rFonts w:ascii="宋体" w:hAnsi="宋体" w:hint="eastAsia"/>
                <w:sz w:val="18"/>
              </w:rPr>
              <w:t>投标保证金</w:t>
            </w:r>
          </w:p>
        </w:tc>
        <w:tc>
          <w:tcPr>
            <w:tcW w:w="4860" w:type="dxa"/>
            <w:vAlign w:val="center"/>
          </w:tcPr>
          <w:p w:rsidR="00BB56BE" w:rsidRDefault="00AE2C7A">
            <w:pPr>
              <w:spacing w:line="312" w:lineRule="auto"/>
              <w:rPr>
                <w:rFonts w:ascii="宋体" w:hAnsi="宋体"/>
                <w:sz w:val="18"/>
              </w:rPr>
            </w:pPr>
            <w:r>
              <w:rPr>
                <w:rFonts w:ascii="宋体" w:hAnsi="宋体" w:hint="eastAsia"/>
                <w:sz w:val="18"/>
                <w:szCs w:val="21"/>
              </w:rPr>
              <w:t>符合第二章“投标人须知”第3.4.1项规定</w:t>
            </w:r>
          </w:p>
        </w:tc>
      </w:tr>
      <w:tr w:rsidR="00BB56BE">
        <w:trPr>
          <w:trHeight w:val="451"/>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2155"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c>
          <w:tcPr>
            <w:tcW w:w="4860" w:type="dxa"/>
            <w:vAlign w:val="center"/>
          </w:tcPr>
          <w:p w:rsidR="00BB56BE" w:rsidRDefault="00AE2C7A">
            <w:pPr>
              <w:spacing w:line="312" w:lineRule="auto"/>
              <w:rPr>
                <w:rFonts w:ascii="宋体" w:hAnsi="宋体"/>
                <w:sz w:val="18"/>
                <w:szCs w:val="21"/>
              </w:rPr>
            </w:pPr>
            <w:r>
              <w:rPr>
                <w:rFonts w:ascii="宋体" w:hAnsi="宋体" w:hint="eastAsia"/>
                <w:sz w:val="18"/>
                <w:szCs w:val="21"/>
              </w:rPr>
              <w:t>……</w:t>
            </w:r>
          </w:p>
        </w:tc>
      </w:tr>
      <w:tr w:rsidR="00BB56BE">
        <w:trPr>
          <w:trHeight w:val="470"/>
          <w:jc w:val="center"/>
        </w:trPr>
        <w:tc>
          <w:tcPr>
            <w:tcW w:w="859" w:type="dxa"/>
            <w:vMerge/>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015" w:type="dxa"/>
            <w:gridSpan w:val="2"/>
            <w:vAlign w:val="center"/>
          </w:tcPr>
          <w:p w:rsidR="00BB56BE" w:rsidRDefault="00AE2C7A">
            <w:pPr>
              <w:spacing w:line="312" w:lineRule="auto"/>
              <w:rPr>
                <w:rFonts w:ascii="宋体" w:hAnsi="宋体"/>
                <w:sz w:val="18"/>
              </w:rPr>
            </w:pPr>
            <w:r>
              <w:rPr>
                <w:rFonts w:ascii="宋体" w:hAnsi="宋体" w:hint="eastAsia"/>
                <w:sz w:val="18"/>
                <w:szCs w:val="21"/>
              </w:rPr>
              <w:t>详见本章附表3-5</w:t>
            </w:r>
          </w:p>
        </w:tc>
      </w:tr>
    </w:tbl>
    <w:p w:rsidR="00BB56BE" w:rsidRDefault="00BB56BE"/>
    <w:p w:rsidR="00BB56BE" w:rsidRDefault="00AE2C7A">
      <w:r>
        <w:br w:type="page"/>
      </w:r>
    </w:p>
    <w:p w:rsidR="00BB56BE" w:rsidRDefault="00BB56BE"/>
    <w:tbl>
      <w:tblPr>
        <w:tblW w:w="9078" w:type="dxa"/>
        <w:jc w:val="center"/>
        <w:tblBorders>
          <w:top w:val="single" w:sz="12" w:space="0" w:color="auto"/>
          <w:left w:val="single" w:sz="12" w:space="0" w:color="000000"/>
          <w:bottom w:val="single" w:sz="12" w:space="0" w:color="auto"/>
          <w:right w:val="single" w:sz="12" w:space="0" w:color="000000"/>
          <w:insideH w:val="single" w:sz="4" w:space="0" w:color="auto"/>
          <w:insideV w:val="single" w:sz="4" w:space="0" w:color="auto"/>
        </w:tblBorders>
        <w:tblLayout w:type="fixed"/>
        <w:tblLook w:val="04A0"/>
      </w:tblPr>
      <w:tblGrid>
        <w:gridCol w:w="859"/>
        <w:gridCol w:w="1126"/>
        <w:gridCol w:w="1975"/>
        <w:gridCol w:w="9"/>
        <w:gridCol w:w="5109"/>
      </w:tblGrid>
      <w:tr w:rsidR="00BB56BE">
        <w:trPr>
          <w:trHeight w:val="551"/>
          <w:jc w:val="center"/>
        </w:trPr>
        <w:tc>
          <w:tcPr>
            <w:tcW w:w="1985" w:type="dxa"/>
            <w:gridSpan w:val="2"/>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条款号</w:t>
            </w:r>
          </w:p>
        </w:tc>
        <w:tc>
          <w:tcPr>
            <w:tcW w:w="1984" w:type="dxa"/>
            <w:gridSpan w:val="2"/>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评审因素</w:t>
            </w:r>
          </w:p>
        </w:tc>
        <w:tc>
          <w:tcPr>
            <w:tcW w:w="5109" w:type="dxa"/>
            <w:vAlign w:val="center"/>
          </w:tcPr>
          <w:p w:rsidR="00BB56BE" w:rsidRDefault="00AE2C7A">
            <w:pPr>
              <w:spacing w:line="264" w:lineRule="auto"/>
              <w:jc w:val="center"/>
              <w:rPr>
                <w:rFonts w:ascii="宋体" w:hAnsi="宋体"/>
                <w:b/>
                <w:bCs/>
                <w:sz w:val="18"/>
                <w:szCs w:val="21"/>
              </w:rPr>
            </w:pPr>
            <w:r>
              <w:rPr>
                <w:rFonts w:ascii="宋体" w:hAnsi="宋体" w:hint="eastAsia"/>
                <w:b/>
                <w:bCs/>
                <w:sz w:val="18"/>
                <w:szCs w:val="21"/>
              </w:rPr>
              <w:t>评审标准</w:t>
            </w:r>
          </w:p>
        </w:tc>
      </w:tr>
      <w:tr w:rsidR="00BB56BE">
        <w:trPr>
          <w:trHeight w:val="454"/>
          <w:jc w:val="center"/>
        </w:trPr>
        <w:tc>
          <w:tcPr>
            <w:tcW w:w="859" w:type="dxa"/>
            <w:vMerge w:val="restart"/>
            <w:vAlign w:val="center"/>
          </w:tcPr>
          <w:p w:rsidR="00BB56BE" w:rsidRDefault="00AE2C7A">
            <w:pPr>
              <w:spacing w:line="264" w:lineRule="auto"/>
              <w:jc w:val="center"/>
              <w:rPr>
                <w:rFonts w:ascii="宋体" w:hAnsi="宋体"/>
                <w:sz w:val="18"/>
                <w:szCs w:val="21"/>
              </w:rPr>
            </w:pPr>
            <w:r>
              <w:rPr>
                <w:rFonts w:ascii="宋体" w:hAnsi="宋体" w:hint="eastAsia"/>
                <w:sz w:val="18"/>
                <w:szCs w:val="21"/>
              </w:rPr>
              <w:t>2.1.4</w:t>
            </w:r>
          </w:p>
        </w:tc>
        <w:tc>
          <w:tcPr>
            <w:tcW w:w="1126" w:type="dxa"/>
            <w:vMerge w:val="restart"/>
            <w:vAlign w:val="center"/>
          </w:tcPr>
          <w:p w:rsidR="00BB56BE" w:rsidRDefault="00AE2C7A">
            <w:pPr>
              <w:spacing w:line="264" w:lineRule="auto"/>
              <w:jc w:val="center"/>
              <w:rPr>
                <w:rFonts w:ascii="宋体" w:hAnsi="宋体"/>
                <w:sz w:val="18"/>
                <w:szCs w:val="21"/>
              </w:rPr>
            </w:pPr>
            <w:r>
              <w:rPr>
                <w:rFonts w:ascii="宋体" w:hAnsi="宋体" w:hint="eastAsia"/>
                <w:sz w:val="18"/>
                <w:szCs w:val="21"/>
              </w:rPr>
              <w:t>响 应 性</w:t>
            </w:r>
          </w:p>
          <w:p w:rsidR="00BB56BE" w:rsidRDefault="00AE2C7A">
            <w:pPr>
              <w:spacing w:line="264" w:lineRule="auto"/>
              <w:jc w:val="center"/>
              <w:rPr>
                <w:rFonts w:ascii="宋体" w:hAnsi="宋体"/>
                <w:sz w:val="18"/>
                <w:szCs w:val="21"/>
              </w:rPr>
            </w:pPr>
            <w:r>
              <w:rPr>
                <w:rFonts w:ascii="宋体" w:hAnsi="宋体" w:hint="eastAsia"/>
                <w:sz w:val="18"/>
                <w:szCs w:val="21"/>
              </w:rPr>
              <w:t>评审标准</w:t>
            </w: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投标内容</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符合第二章“投标人须知”第1.3.1项规定，若</w:t>
            </w:r>
            <w:r>
              <w:rPr>
                <w:rFonts w:ascii="宋体" w:hAnsi="宋体" w:hint="eastAsia"/>
                <w:kern w:val="0"/>
                <w:sz w:val="18"/>
              </w:rPr>
              <w:t>投标文件载明的投标范围小于招标文件规定的招标范围的，则为不合格投标人</w:t>
            </w:r>
          </w:p>
        </w:tc>
      </w:tr>
      <w:tr w:rsidR="00BB56BE">
        <w:trPr>
          <w:trHeight w:val="454"/>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工期</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符合第二章“投标人须知”第1.3.2项规定，若</w:t>
            </w:r>
            <w:r>
              <w:rPr>
                <w:rFonts w:ascii="宋体" w:hAnsi="宋体" w:hint="eastAsia"/>
                <w:kern w:val="0"/>
                <w:sz w:val="18"/>
              </w:rPr>
              <w:t>投标文件载明的工期超过招标文件规定且无正当理由说明的，则为不合格投标人</w:t>
            </w:r>
          </w:p>
        </w:tc>
      </w:tr>
      <w:tr w:rsidR="00BB56BE">
        <w:trPr>
          <w:trHeight w:val="454"/>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工程质量</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符合第二章“投标人须知”第1.3.3项规定，若</w:t>
            </w:r>
            <w:r>
              <w:rPr>
                <w:rFonts w:ascii="宋体" w:hAnsi="宋体" w:hint="eastAsia"/>
                <w:kern w:val="0"/>
                <w:sz w:val="18"/>
              </w:rPr>
              <w:t>投标文件载明的质量标准低于招标文件规定的，则为不合格投标人</w:t>
            </w:r>
          </w:p>
        </w:tc>
      </w:tr>
      <w:tr w:rsidR="00BB56BE">
        <w:trPr>
          <w:trHeight w:val="454"/>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投标有效期</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符合第二章“投标人须知”第3.3.1项规定，若投标有效期短于</w:t>
            </w:r>
            <w:r>
              <w:rPr>
                <w:rFonts w:ascii="宋体" w:hAnsi="宋体" w:hint="eastAsia"/>
                <w:kern w:val="0"/>
                <w:sz w:val="18"/>
              </w:rPr>
              <w:t>招标文件规定的，则为不合格投标人</w:t>
            </w:r>
          </w:p>
        </w:tc>
      </w:tr>
      <w:tr w:rsidR="00BB56BE">
        <w:trPr>
          <w:trHeight w:val="681"/>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权利义务</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投标函附录中的相关承诺符合或优于第四章“合同条款及格式”的相关规定</w:t>
            </w:r>
          </w:p>
        </w:tc>
      </w:tr>
      <w:tr w:rsidR="00BB56BE">
        <w:trPr>
          <w:trHeight w:val="6718"/>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已标价工程量清单</w:t>
            </w:r>
          </w:p>
          <w:p w:rsidR="00BB56BE" w:rsidRDefault="00AE2C7A">
            <w:pPr>
              <w:spacing w:line="264" w:lineRule="auto"/>
              <w:jc w:val="center"/>
              <w:rPr>
                <w:rFonts w:ascii="宋体" w:hAnsi="宋体"/>
                <w:sz w:val="18"/>
                <w:szCs w:val="21"/>
              </w:rPr>
            </w:pPr>
            <w:r>
              <w:rPr>
                <w:rFonts w:ascii="宋体" w:hAnsi="宋体" w:hint="eastAsia"/>
                <w:sz w:val="18"/>
                <w:szCs w:val="21"/>
              </w:rPr>
              <w:t>（</w:t>
            </w:r>
            <w:r>
              <w:rPr>
                <w:rFonts w:ascii="宋体" w:hAnsi="宋体" w:hint="eastAsia"/>
                <w:sz w:val="18"/>
              </w:rPr>
              <w:t>投标报价文件</w:t>
            </w:r>
            <w:r>
              <w:rPr>
                <w:rFonts w:ascii="宋体" w:hAnsi="宋体" w:hint="eastAsia"/>
                <w:sz w:val="18"/>
                <w:szCs w:val="21"/>
              </w:rPr>
              <w:t>）</w:t>
            </w:r>
          </w:p>
        </w:tc>
        <w:tc>
          <w:tcPr>
            <w:tcW w:w="5118" w:type="dxa"/>
            <w:gridSpan w:val="2"/>
            <w:vAlign w:val="center"/>
          </w:tcPr>
          <w:p w:rsidR="00BB56BE" w:rsidRDefault="00AE2C7A">
            <w:pPr>
              <w:rPr>
                <w:rFonts w:ascii="宋体" w:hAnsi="宋体"/>
                <w:sz w:val="18"/>
                <w:szCs w:val="21"/>
              </w:rPr>
            </w:pPr>
            <w:r>
              <w:rPr>
                <w:rFonts w:ascii="宋体" w:hAnsi="宋体" w:hint="eastAsia"/>
                <w:sz w:val="18"/>
              </w:rPr>
              <w:t>1、投标报价文件由投标人</w:t>
            </w:r>
            <w:r>
              <w:rPr>
                <w:rFonts w:ascii="宋体" w:hAnsi="宋体" w:hint="eastAsia"/>
                <w:bCs/>
                <w:sz w:val="18"/>
              </w:rPr>
              <w:t>自行编制的，应当</w:t>
            </w:r>
            <w:ins w:id="1632" w:author="dell" w:date="2016-11-18T18:27:00Z">
              <w:r w:rsidR="00A834B7" w:rsidRPr="00B95251">
                <w:rPr>
                  <w:rFonts w:ascii="宋体" w:hAnsi="宋体" w:hint="eastAsia"/>
                  <w:bCs/>
                  <w:sz w:val="18"/>
                  <w:highlight w:val="yellow"/>
                </w:rPr>
                <w:t>按</w:t>
              </w:r>
              <w:r w:rsidR="00A834B7">
                <w:rPr>
                  <w:rFonts w:ascii="宋体" w:hAnsi="宋体" w:hint="eastAsia"/>
                  <w:bCs/>
                  <w:sz w:val="18"/>
                  <w:highlight w:val="yellow"/>
                </w:rPr>
                <w:t>第二章投标人须知前附表第</w:t>
              </w:r>
              <w:r w:rsidR="00A834B7" w:rsidRPr="00B95251">
                <w:rPr>
                  <w:rFonts w:ascii="宋体" w:hAnsi="宋体" w:hint="eastAsia"/>
                  <w:bCs/>
                  <w:sz w:val="18"/>
                  <w:highlight w:val="yellow"/>
                </w:rPr>
                <w:t>3.6.3</w:t>
              </w:r>
              <w:r w:rsidR="00A834B7">
                <w:rPr>
                  <w:rFonts w:ascii="宋体" w:hAnsi="宋体" w:hint="eastAsia"/>
                  <w:bCs/>
                  <w:sz w:val="18"/>
                  <w:highlight w:val="yellow"/>
                </w:rPr>
                <w:t>（2）款</w:t>
              </w:r>
              <w:r w:rsidR="00A834B7" w:rsidRPr="00B95251">
                <w:rPr>
                  <w:rFonts w:ascii="宋体" w:hAnsi="宋体" w:hint="eastAsia"/>
                  <w:bCs/>
                  <w:sz w:val="18"/>
                  <w:highlight w:val="yellow"/>
                </w:rPr>
                <w:t>要求</w:t>
              </w:r>
            </w:ins>
            <w:r>
              <w:rPr>
                <w:rFonts w:ascii="宋体" w:hAnsi="宋体" w:hint="eastAsia"/>
                <w:bCs/>
                <w:sz w:val="18"/>
              </w:rPr>
              <w:t>由注册在本企业的造价工程师签字并加盖注册造价工程师执业专用章，其注册单位名称应与投标人名称一致；投标人委托他人编制投标报价文件的，应当委托具有相应资质的工程造价咨询机构编制并在投标文件中附有造价咨询机构的资质证书和委托合同（协议书）复印件，同时由被委托人的注册造价工程师签字并加盖注册造价工程师执业专用章，签字盖章的注册造价工程师的注册单位名称应当与被委托人名称一致。</w:t>
            </w:r>
          </w:p>
          <w:p w:rsidR="00BB56BE" w:rsidRDefault="00AE2C7A">
            <w:pPr>
              <w:spacing w:line="360" w:lineRule="auto"/>
              <w:rPr>
                <w:rFonts w:ascii="宋体" w:hAnsi="宋体"/>
                <w:sz w:val="18"/>
              </w:rPr>
            </w:pPr>
            <w:r>
              <w:rPr>
                <w:rFonts w:ascii="宋体" w:hAnsi="宋体" w:hint="eastAsia"/>
                <w:sz w:val="18"/>
              </w:rPr>
              <w:t>2、工程造价咨询机构在同一招标项目中，只得接受一个投标人的委托编制投标报价文件。</w:t>
            </w:r>
          </w:p>
          <w:p w:rsidR="00BB56BE" w:rsidRDefault="00AE2C7A">
            <w:pPr>
              <w:spacing w:line="360" w:lineRule="auto"/>
              <w:rPr>
                <w:rFonts w:ascii="宋体" w:hAnsi="宋体"/>
                <w:sz w:val="18"/>
                <w:szCs w:val="21"/>
              </w:rPr>
            </w:pPr>
            <w:r>
              <w:rPr>
                <w:rFonts w:ascii="宋体" w:hAnsi="宋体" w:hint="eastAsia"/>
                <w:sz w:val="18"/>
                <w:szCs w:val="21"/>
              </w:rPr>
              <w:t>3、符合第五章“工程量清单”给出的项目编码、项目名称、项目特征、计量单位和工程数量。</w:t>
            </w:r>
          </w:p>
          <w:p w:rsidR="00BB56BE" w:rsidRDefault="00AE2C7A">
            <w:pPr>
              <w:spacing w:line="360" w:lineRule="auto"/>
              <w:rPr>
                <w:rFonts w:ascii="宋体" w:hAnsi="宋体"/>
                <w:sz w:val="18"/>
                <w:szCs w:val="21"/>
              </w:rPr>
            </w:pPr>
            <w:r>
              <w:rPr>
                <w:rFonts w:ascii="宋体" w:hAnsi="宋体" w:hint="eastAsia"/>
                <w:sz w:val="18"/>
                <w:szCs w:val="21"/>
              </w:rPr>
              <w:t>4、低于（含等于）第二章“投标人须知”前附表第10.2款载明的招标控制价。</w:t>
            </w:r>
          </w:p>
          <w:p w:rsidR="00BB56BE" w:rsidRDefault="00AE2C7A">
            <w:pPr>
              <w:rPr>
                <w:rFonts w:ascii="宋体" w:hAnsi="宋体"/>
                <w:sz w:val="18"/>
              </w:rPr>
            </w:pPr>
            <w:r>
              <w:rPr>
                <w:rFonts w:ascii="宋体" w:hAnsi="宋体" w:hint="eastAsia"/>
                <w:sz w:val="18"/>
                <w:szCs w:val="21"/>
              </w:rPr>
              <w:t>5、</w:t>
            </w:r>
            <w:r>
              <w:rPr>
                <w:rFonts w:ascii="宋体" w:hAnsi="宋体" w:hint="eastAsia"/>
                <w:sz w:val="18"/>
              </w:rPr>
              <w:t>投标报价</w:t>
            </w:r>
            <w:del w:id="1633" w:author="dell" w:date="2016-10-09T17:38:00Z">
              <w:r>
                <w:rPr>
                  <w:rFonts w:ascii="宋体" w:hAnsi="宋体" w:hint="eastAsia"/>
                  <w:sz w:val="18"/>
                </w:rPr>
                <w:delText>措施项目</w:delText>
              </w:r>
            </w:del>
            <w:r>
              <w:rPr>
                <w:rFonts w:ascii="宋体" w:hAnsi="宋体" w:hint="eastAsia"/>
                <w:sz w:val="18"/>
              </w:rPr>
              <w:t>中的安全文明施工费</w:t>
            </w:r>
            <w:del w:id="1634" w:author="dell" w:date="2016-10-09T17:38:00Z">
              <w:r>
                <w:rPr>
                  <w:rFonts w:ascii="宋体" w:hAnsi="宋体" w:hint="eastAsia"/>
                  <w:sz w:val="18"/>
                </w:rPr>
                <w:delText>按国家或省级、行业建设主管部门规定的费率标准计算，</w:delText>
              </w:r>
            </w:del>
            <w:ins w:id="1635" w:author="dell" w:date="2016-10-09T17:38:00Z">
              <w:r>
                <w:rPr>
                  <w:rFonts w:ascii="宋体" w:hAnsi="宋体" w:hint="eastAsia"/>
                  <w:sz w:val="18"/>
                </w:rPr>
                <w:t>、</w:t>
              </w:r>
            </w:ins>
            <w:r>
              <w:rPr>
                <w:rFonts w:ascii="宋体" w:hAnsi="宋体" w:hint="eastAsia"/>
                <w:sz w:val="18"/>
              </w:rPr>
              <w:t>规费</w:t>
            </w:r>
            <w:ins w:id="1636" w:author="dell" w:date="2016-10-09T17:38:00Z">
              <w:r>
                <w:rPr>
                  <w:rFonts w:ascii="宋体" w:hAnsi="宋体" w:hint="eastAsia"/>
                  <w:sz w:val="18"/>
                </w:rPr>
                <w:t>、</w:t>
              </w:r>
              <w:del w:id="1637" w:author="User" w:date="2017-02-10T11:21:00Z">
                <w:r w:rsidDel="006739A2">
                  <w:rPr>
                    <w:rFonts w:ascii="宋体" w:hAnsi="宋体" w:hint="eastAsia"/>
                    <w:sz w:val="18"/>
                  </w:rPr>
                  <w:delText>附加税费</w:delText>
                </w:r>
              </w:del>
            </w:ins>
            <w:ins w:id="1638" w:author="User" w:date="2017-02-10T11:21:00Z">
              <w:r w:rsidR="006739A2">
                <w:rPr>
                  <w:rFonts w:ascii="宋体" w:hAnsi="宋体" w:hint="eastAsia"/>
                  <w:sz w:val="18"/>
                </w:rPr>
                <w:t>附加税额</w:t>
              </w:r>
            </w:ins>
            <w:ins w:id="1639" w:author="dell" w:date="2016-10-09T17:38:00Z">
              <w:r>
                <w:rPr>
                  <w:rFonts w:ascii="宋体" w:hAnsi="宋体" w:hint="eastAsia"/>
                  <w:sz w:val="18"/>
                </w:rPr>
                <w:t>和销项税额（或应纳税额）</w:t>
              </w:r>
            </w:ins>
            <w:del w:id="1640" w:author="dell" w:date="2016-10-09T17:38:00Z">
              <w:r>
                <w:rPr>
                  <w:rFonts w:ascii="宋体" w:hAnsi="宋体" w:hint="eastAsia"/>
                  <w:sz w:val="18"/>
                </w:rPr>
                <w:delText>和税金</w:delText>
              </w:r>
            </w:del>
            <w:r>
              <w:rPr>
                <w:rFonts w:ascii="宋体" w:hAnsi="宋体" w:hint="eastAsia"/>
                <w:sz w:val="18"/>
              </w:rPr>
              <w:t>按照国家和省级、行业建设主管部门规定的费率和税率标准计算。</w:t>
            </w:r>
          </w:p>
          <w:p w:rsidR="00BB56BE" w:rsidRDefault="00AE2C7A">
            <w:pPr>
              <w:spacing w:line="360" w:lineRule="auto"/>
              <w:rPr>
                <w:rFonts w:ascii="宋体" w:hAnsi="宋体"/>
                <w:sz w:val="18"/>
              </w:rPr>
            </w:pPr>
            <w:r>
              <w:rPr>
                <w:rFonts w:ascii="宋体" w:hAnsi="宋体" w:hint="eastAsia"/>
                <w:sz w:val="18"/>
              </w:rPr>
              <w:t>6、投标报价中最终体现的人工工资单价不低于省住房和城乡建设厅发布的最低人工工资单价。</w:t>
            </w:r>
          </w:p>
          <w:p w:rsidR="00BB56BE" w:rsidRDefault="00AE2C7A">
            <w:pPr>
              <w:spacing w:line="360" w:lineRule="auto"/>
              <w:rPr>
                <w:rFonts w:ascii="宋体" w:hAnsi="宋体"/>
                <w:sz w:val="18"/>
              </w:rPr>
            </w:pPr>
            <w:r>
              <w:rPr>
                <w:rFonts w:ascii="宋体" w:hAnsi="宋体" w:hint="eastAsia"/>
                <w:sz w:val="18"/>
              </w:rPr>
              <w:t>7、工程量清单中暂估价、暂列金额按招标人公布的金额报价。</w:t>
            </w:r>
          </w:p>
          <w:p w:rsidR="00BB56BE" w:rsidRDefault="00AE2C7A">
            <w:pPr>
              <w:spacing w:line="360" w:lineRule="auto"/>
              <w:rPr>
                <w:rFonts w:ascii="宋体" w:hAnsi="宋体"/>
                <w:sz w:val="18"/>
              </w:rPr>
            </w:pPr>
            <w:r>
              <w:rPr>
                <w:rFonts w:ascii="宋体" w:hAnsi="宋体" w:hint="eastAsia"/>
                <w:sz w:val="18"/>
              </w:rPr>
              <w:t>8、投标报价详细内容已全部涵盖招标项目的范围和内容。</w:t>
            </w:r>
          </w:p>
          <w:p w:rsidR="00BB56BE" w:rsidRDefault="00AE2C7A">
            <w:pPr>
              <w:spacing w:line="360" w:lineRule="auto"/>
              <w:rPr>
                <w:rFonts w:ascii="宋体" w:hAnsi="宋体"/>
                <w:sz w:val="18"/>
                <w:szCs w:val="21"/>
              </w:rPr>
            </w:pPr>
            <w:r>
              <w:rPr>
                <w:rFonts w:ascii="宋体" w:hAnsi="宋体" w:hint="eastAsia"/>
                <w:sz w:val="18"/>
                <w:szCs w:val="21"/>
              </w:rPr>
              <w:t>上述若有一条不符合，则投标报价无效，按废标处理。</w:t>
            </w:r>
          </w:p>
        </w:tc>
      </w:tr>
      <w:tr w:rsidR="00BB56BE">
        <w:trPr>
          <w:trHeight w:val="606"/>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jc w:val="center"/>
              <w:rPr>
                <w:rFonts w:ascii="宋体" w:hAnsi="宋体"/>
                <w:sz w:val="18"/>
                <w:szCs w:val="21"/>
              </w:rPr>
            </w:pPr>
            <w:r>
              <w:rPr>
                <w:rFonts w:ascii="宋体" w:hAnsi="宋体" w:hint="eastAsia"/>
                <w:sz w:val="18"/>
                <w:szCs w:val="21"/>
              </w:rPr>
              <w:t>技术标准</w:t>
            </w:r>
          </w:p>
          <w:p w:rsidR="00BB56BE" w:rsidRDefault="00AE2C7A">
            <w:pPr>
              <w:spacing w:line="264" w:lineRule="auto"/>
              <w:jc w:val="center"/>
              <w:rPr>
                <w:rFonts w:ascii="宋体" w:hAnsi="宋体"/>
                <w:sz w:val="18"/>
                <w:szCs w:val="21"/>
              </w:rPr>
            </w:pPr>
            <w:r>
              <w:rPr>
                <w:rFonts w:ascii="宋体" w:hAnsi="宋体" w:hint="eastAsia"/>
                <w:sz w:val="18"/>
                <w:szCs w:val="21"/>
              </w:rPr>
              <w:t>和要求</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符合第七章“技术标准和要求”规定，若</w:t>
            </w:r>
            <w:r>
              <w:rPr>
                <w:rFonts w:ascii="宋体" w:hAnsi="宋体" w:hint="eastAsia"/>
                <w:kern w:val="0"/>
                <w:sz w:val="18"/>
              </w:rPr>
              <w:t>投标文件载明的保修承诺不符合招标文件要求的，则为不合格投标人</w:t>
            </w:r>
          </w:p>
        </w:tc>
      </w:tr>
      <w:tr w:rsidR="00BB56BE">
        <w:trPr>
          <w:trHeight w:val="340"/>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1975" w:type="dxa"/>
            <w:vAlign w:val="center"/>
          </w:tcPr>
          <w:p w:rsidR="00BB56BE" w:rsidRDefault="00AE2C7A">
            <w:pPr>
              <w:spacing w:line="264" w:lineRule="auto"/>
              <w:rPr>
                <w:rFonts w:ascii="宋体" w:hAnsi="宋体"/>
                <w:sz w:val="18"/>
                <w:szCs w:val="21"/>
              </w:rPr>
            </w:pPr>
            <w:r>
              <w:rPr>
                <w:rFonts w:ascii="宋体" w:hAnsi="宋体" w:hint="eastAsia"/>
                <w:sz w:val="18"/>
                <w:szCs w:val="21"/>
              </w:rPr>
              <w:t>……</w:t>
            </w:r>
          </w:p>
        </w:tc>
        <w:tc>
          <w:tcPr>
            <w:tcW w:w="5118" w:type="dxa"/>
            <w:gridSpan w:val="2"/>
            <w:vAlign w:val="center"/>
          </w:tcPr>
          <w:p w:rsidR="00BB56BE" w:rsidRDefault="00AE2C7A">
            <w:pPr>
              <w:spacing w:line="264" w:lineRule="auto"/>
              <w:rPr>
                <w:rFonts w:ascii="宋体" w:hAnsi="宋体"/>
                <w:sz w:val="18"/>
                <w:szCs w:val="21"/>
              </w:rPr>
            </w:pPr>
            <w:r>
              <w:rPr>
                <w:rFonts w:ascii="宋体" w:hAnsi="宋体" w:hint="eastAsia"/>
                <w:sz w:val="18"/>
                <w:szCs w:val="21"/>
              </w:rPr>
              <w:t>……</w:t>
            </w:r>
          </w:p>
        </w:tc>
      </w:tr>
      <w:tr w:rsidR="00BB56BE">
        <w:trPr>
          <w:trHeight w:val="362"/>
          <w:jc w:val="center"/>
        </w:trPr>
        <w:tc>
          <w:tcPr>
            <w:tcW w:w="859" w:type="dxa"/>
            <w:vMerge/>
            <w:vAlign w:val="center"/>
          </w:tcPr>
          <w:p w:rsidR="00BB56BE" w:rsidRDefault="00BB56BE">
            <w:pPr>
              <w:spacing w:line="264" w:lineRule="auto"/>
              <w:jc w:val="center"/>
              <w:rPr>
                <w:rFonts w:ascii="宋体" w:hAnsi="宋体"/>
                <w:sz w:val="18"/>
                <w:szCs w:val="21"/>
              </w:rPr>
            </w:pPr>
          </w:p>
        </w:tc>
        <w:tc>
          <w:tcPr>
            <w:tcW w:w="1126" w:type="dxa"/>
            <w:vMerge/>
            <w:vAlign w:val="center"/>
          </w:tcPr>
          <w:p w:rsidR="00BB56BE" w:rsidRDefault="00BB56BE">
            <w:pPr>
              <w:spacing w:line="264" w:lineRule="auto"/>
              <w:jc w:val="center"/>
              <w:rPr>
                <w:rFonts w:ascii="宋体" w:hAnsi="宋体"/>
                <w:sz w:val="18"/>
                <w:szCs w:val="21"/>
              </w:rPr>
            </w:pPr>
          </w:p>
        </w:tc>
        <w:tc>
          <w:tcPr>
            <w:tcW w:w="7093" w:type="dxa"/>
            <w:gridSpan w:val="3"/>
            <w:vAlign w:val="center"/>
          </w:tcPr>
          <w:p w:rsidR="00BB56BE" w:rsidRDefault="00AE2C7A">
            <w:pPr>
              <w:spacing w:line="264" w:lineRule="auto"/>
              <w:jc w:val="left"/>
              <w:rPr>
                <w:rFonts w:ascii="宋体" w:hAnsi="宋体"/>
                <w:sz w:val="18"/>
                <w:szCs w:val="21"/>
              </w:rPr>
            </w:pPr>
            <w:r>
              <w:rPr>
                <w:rFonts w:ascii="宋体" w:hAnsi="宋体" w:hint="eastAsia"/>
                <w:sz w:val="18"/>
                <w:szCs w:val="21"/>
              </w:rPr>
              <w:t>详见本章附表3-6</w:t>
            </w:r>
          </w:p>
        </w:tc>
      </w:tr>
    </w:tbl>
    <w:p w:rsidR="00BB56BE" w:rsidRDefault="00BB56BE"/>
    <w:p w:rsidR="00BB56BE" w:rsidRDefault="00AE2C7A">
      <w:r>
        <w:br w:type="page"/>
      </w:r>
    </w:p>
    <w:tbl>
      <w:tblPr>
        <w:tblW w:w="9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18"/>
        <w:gridCol w:w="1126"/>
        <w:gridCol w:w="3415"/>
        <w:gridCol w:w="3827"/>
      </w:tblGrid>
      <w:tr w:rsidR="00BB56BE">
        <w:trPr>
          <w:trHeight w:val="432"/>
        </w:trPr>
        <w:tc>
          <w:tcPr>
            <w:tcW w:w="1985" w:type="dxa"/>
            <w:gridSpan w:val="3"/>
            <w:tcBorders>
              <w:top w:val="single" w:sz="12" w:space="0" w:color="000000"/>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lastRenderedPageBreak/>
              <w:t>条款号</w:t>
            </w:r>
          </w:p>
        </w:tc>
        <w:tc>
          <w:tcPr>
            <w:tcW w:w="3415" w:type="dxa"/>
            <w:tcBorders>
              <w:top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评审因素</w:t>
            </w:r>
          </w:p>
        </w:tc>
        <w:tc>
          <w:tcPr>
            <w:tcW w:w="3827" w:type="dxa"/>
            <w:tcBorders>
              <w:top w:val="single" w:sz="12" w:space="0" w:color="000000"/>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评审标准</w:t>
            </w:r>
          </w:p>
        </w:tc>
      </w:tr>
      <w:tr w:rsidR="00BB56BE">
        <w:trPr>
          <w:trHeight w:val="687"/>
        </w:trPr>
        <w:tc>
          <w:tcPr>
            <w:tcW w:w="859" w:type="dxa"/>
            <w:gridSpan w:val="2"/>
            <w:vMerge w:val="restart"/>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2.1.5</w:t>
            </w:r>
          </w:p>
          <w:p w:rsidR="00BB56BE" w:rsidRDefault="00BB56BE">
            <w:pPr>
              <w:jc w:val="center"/>
              <w:rPr>
                <w:rFonts w:ascii="宋体" w:hAnsi="宋体"/>
                <w:sz w:val="18"/>
                <w:szCs w:val="21"/>
              </w:rPr>
            </w:pPr>
          </w:p>
        </w:tc>
        <w:tc>
          <w:tcPr>
            <w:tcW w:w="1126" w:type="dxa"/>
            <w:vMerge w:val="restart"/>
            <w:vAlign w:val="center"/>
          </w:tcPr>
          <w:p w:rsidR="00BB56BE" w:rsidRDefault="00AE2C7A">
            <w:pPr>
              <w:jc w:val="center"/>
              <w:rPr>
                <w:rFonts w:ascii="宋体" w:hAnsi="宋体"/>
                <w:sz w:val="18"/>
                <w:szCs w:val="21"/>
              </w:rPr>
            </w:pPr>
            <w:r>
              <w:rPr>
                <w:rFonts w:ascii="宋体" w:hAnsi="宋体" w:hint="eastAsia"/>
                <w:sz w:val="18"/>
                <w:szCs w:val="21"/>
              </w:rPr>
              <w:t>施工组织</w:t>
            </w:r>
          </w:p>
          <w:p w:rsidR="00BB56BE" w:rsidRDefault="00AE2C7A">
            <w:pPr>
              <w:jc w:val="center"/>
              <w:rPr>
                <w:rFonts w:ascii="宋体" w:hAnsi="宋体"/>
                <w:sz w:val="18"/>
                <w:szCs w:val="21"/>
              </w:rPr>
            </w:pPr>
            <w:r>
              <w:rPr>
                <w:rFonts w:ascii="宋体" w:hAnsi="宋体" w:hint="eastAsia"/>
                <w:sz w:val="18"/>
                <w:szCs w:val="21"/>
              </w:rPr>
              <w:t>设计和项目管理机构</w:t>
            </w:r>
          </w:p>
          <w:p w:rsidR="00BB56BE" w:rsidRDefault="00AE2C7A">
            <w:pPr>
              <w:jc w:val="center"/>
              <w:rPr>
                <w:rFonts w:ascii="宋体" w:hAnsi="宋体"/>
                <w:sz w:val="18"/>
                <w:szCs w:val="21"/>
              </w:rPr>
            </w:pPr>
            <w:r>
              <w:rPr>
                <w:rFonts w:ascii="宋体" w:hAnsi="宋体" w:hint="eastAsia"/>
                <w:sz w:val="18"/>
                <w:szCs w:val="21"/>
              </w:rPr>
              <w:t>评审标准</w:t>
            </w:r>
          </w:p>
        </w:tc>
        <w:tc>
          <w:tcPr>
            <w:tcW w:w="3415" w:type="dxa"/>
            <w:vAlign w:val="center"/>
          </w:tcPr>
          <w:p w:rsidR="00BB56BE" w:rsidRDefault="00AE2C7A">
            <w:pPr>
              <w:rPr>
                <w:rFonts w:ascii="宋体" w:hAnsi="宋体"/>
                <w:sz w:val="18"/>
                <w:szCs w:val="21"/>
              </w:rPr>
            </w:pPr>
            <w:r>
              <w:rPr>
                <w:rFonts w:ascii="宋体" w:hAnsi="宋体" w:hint="eastAsia"/>
                <w:sz w:val="18"/>
                <w:szCs w:val="21"/>
              </w:rPr>
              <w:t>施工方案与技术措施</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67"/>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质量管理体系与措施</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37"/>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安全管理体系与措施</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22"/>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环保管理体系与措施</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37"/>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工程进度计划与措施</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52"/>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资源配备计划</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692"/>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主要项目管理人员</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722"/>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施工设备</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692"/>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3415" w:type="dxa"/>
            <w:vAlign w:val="center"/>
          </w:tcPr>
          <w:p w:rsidR="00BB56BE" w:rsidRDefault="00AE2C7A">
            <w:pPr>
              <w:rPr>
                <w:rFonts w:ascii="宋体" w:hAnsi="宋体"/>
                <w:sz w:val="18"/>
                <w:szCs w:val="21"/>
              </w:rPr>
            </w:pPr>
            <w:r>
              <w:rPr>
                <w:rFonts w:ascii="宋体" w:hAnsi="宋体" w:hint="eastAsia"/>
                <w:sz w:val="18"/>
                <w:szCs w:val="21"/>
              </w:rPr>
              <w:t>试验、检测仪器设备</w:t>
            </w:r>
          </w:p>
        </w:tc>
        <w:tc>
          <w:tcPr>
            <w:tcW w:w="3827" w:type="dxa"/>
            <w:tcBorders>
              <w:righ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合格或不合格</w:t>
            </w:r>
          </w:p>
        </w:tc>
      </w:tr>
      <w:tr w:rsidR="00BB56BE">
        <w:trPr>
          <w:trHeight w:val="601"/>
        </w:trPr>
        <w:tc>
          <w:tcPr>
            <w:tcW w:w="859" w:type="dxa"/>
            <w:gridSpan w:val="2"/>
            <w:vMerge/>
            <w:tcBorders>
              <w:left w:val="single" w:sz="12" w:space="0" w:color="000000"/>
            </w:tcBorders>
            <w:vAlign w:val="center"/>
          </w:tcPr>
          <w:p w:rsidR="00BB56BE" w:rsidRDefault="00BB56BE">
            <w:pPr>
              <w:jc w:val="center"/>
              <w:rPr>
                <w:rFonts w:ascii="宋体" w:hAnsi="宋体"/>
                <w:sz w:val="18"/>
                <w:szCs w:val="21"/>
              </w:rPr>
            </w:pPr>
          </w:p>
        </w:tc>
        <w:tc>
          <w:tcPr>
            <w:tcW w:w="1126" w:type="dxa"/>
            <w:vMerge/>
            <w:vAlign w:val="center"/>
          </w:tcPr>
          <w:p w:rsidR="00BB56BE" w:rsidRDefault="00BB56BE">
            <w:pPr>
              <w:jc w:val="center"/>
              <w:rPr>
                <w:rFonts w:ascii="宋体" w:hAnsi="宋体"/>
                <w:sz w:val="18"/>
                <w:szCs w:val="21"/>
              </w:rPr>
            </w:pPr>
          </w:p>
        </w:tc>
        <w:tc>
          <w:tcPr>
            <w:tcW w:w="7242" w:type="dxa"/>
            <w:gridSpan w:val="2"/>
            <w:tcBorders>
              <w:right w:val="single" w:sz="12" w:space="0" w:color="000000"/>
            </w:tcBorders>
            <w:vAlign w:val="center"/>
          </w:tcPr>
          <w:p w:rsidR="00BB56BE" w:rsidRDefault="00AE2C7A">
            <w:pPr>
              <w:jc w:val="left"/>
              <w:rPr>
                <w:rFonts w:ascii="宋体" w:hAnsi="宋体"/>
                <w:sz w:val="18"/>
                <w:szCs w:val="21"/>
              </w:rPr>
            </w:pPr>
            <w:r>
              <w:rPr>
                <w:rFonts w:ascii="宋体" w:hAnsi="宋体" w:hint="eastAsia"/>
                <w:sz w:val="18"/>
                <w:szCs w:val="21"/>
              </w:rPr>
              <w:t>详见本章附表3-7</w:t>
            </w:r>
          </w:p>
        </w:tc>
      </w:tr>
      <w:tr w:rsidR="00BB56BE">
        <w:trPr>
          <w:trHeight w:val="507"/>
        </w:trPr>
        <w:tc>
          <w:tcPr>
            <w:tcW w:w="1985" w:type="dxa"/>
            <w:gridSpan w:val="3"/>
            <w:tcBorders>
              <w:lef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条款号</w:t>
            </w:r>
          </w:p>
        </w:tc>
        <w:tc>
          <w:tcPr>
            <w:tcW w:w="7242" w:type="dxa"/>
            <w:gridSpan w:val="2"/>
            <w:tcBorders>
              <w:right w:val="single" w:sz="12" w:space="0" w:color="000000"/>
            </w:tcBorders>
            <w:vAlign w:val="center"/>
          </w:tcPr>
          <w:p w:rsidR="00BB56BE" w:rsidRDefault="00AE2C7A">
            <w:pPr>
              <w:jc w:val="center"/>
              <w:rPr>
                <w:rFonts w:ascii="宋体" w:hAnsi="宋体"/>
                <w:b/>
                <w:bCs/>
                <w:sz w:val="18"/>
                <w:szCs w:val="21"/>
              </w:rPr>
            </w:pPr>
            <w:r>
              <w:rPr>
                <w:rFonts w:ascii="宋体" w:hAnsi="宋体" w:hint="eastAsia"/>
                <w:b/>
                <w:bCs/>
                <w:sz w:val="18"/>
                <w:szCs w:val="21"/>
              </w:rPr>
              <w:t>编列内容</w:t>
            </w:r>
          </w:p>
        </w:tc>
      </w:tr>
      <w:tr w:rsidR="00BB56BE">
        <w:trPr>
          <w:trHeight w:val="507"/>
        </w:trPr>
        <w:tc>
          <w:tcPr>
            <w:tcW w:w="741" w:type="dxa"/>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2.2</w:t>
            </w:r>
          </w:p>
        </w:tc>
        <w:tc>
          <w:tcPr>
            <w:tcW w:w="1244" w:type="dxa"/>
            <w:gridSpan w:val="2"/>
            <w:vAlign w:val="center"/>
          </w:tcPr>
          <w:p w:rsidR="00BB56BE" w:rsidRDefault="00AE2C7A">
            <w:pPr>
              <w:rPr>
                <w:rFonts w:ascii="宋体" w:hAnsi="宋体"/>
                <w:sz w:val="18"/>
                <w:szCs w:val="21"/>
              </w:rPr>
            </w:pPr>
            <w:r>
              <w:rPr>
                <w:rFonts w:ascii="宋体" w:hAnsi="宋体" w:hint="eastAsia"/>
                <w:sz w:val="18"/>
                <w:szCs w:val="21"/>
              </w:rPr>
              <w:t>详细评审</w:t>
            </w:r>
          </w:p>
        </w:tc>
        <w:tc>
          <w:tcPr>
            <w:tcW w:w="7242" w:type="dxa"/>
            <w:gridSpan w:val="2"/>
            <w:tcBorders>
              <w:right w:val="single" w:sz="12" w:space="0" w:color="000000"/>
            </w:tcBorders>
            <w:vAlign w:val="center"/>
          </w:tcPr>
          <w:p w:rsidR="00BB56BE" w:rsidRDefault="00AE2C7A">
            <w:pPr>
              <w:rPr>
                <w:rFonts w:ascii="宋体" w:hAnsi="宋体"/>
                <w:kern w:val="0"/>
                <w:sz w:val="18"/>
              </w:rPr>
            </w:pPr>
            <w:r>
              <w:rPr>
                <w:rFonts w:ascii="宋体" w:hAnsi="宋体" w:hint="eastAsia"/>
                <w:kern w:val="0"/>
                <w:sz w:val="18"/>
              </w:rPr>
              <w:t>1．按照招标文件规定的价格折算方法，以及算术错误修正结果，对投标报价进行价格折算，计算出评标价；</w:t>
            </w:r>
          </w:p>
          <w:p w:rsidR="00BB56BE" w:rsidRDefault="00AE2C7A">
            <w:pPr>
              <w:rPr>
                <w:rFonts w:ascii="宋体" w:hAnsi="宋体"/>
                <w:kern w:val="0"/>
                <w:sz w:val="18"/>
              </w:rPr>
            </w:pPr>
            <w:r>
              <w:rPr>
                <w:rFonts w:ascii="宋体" w:hAnsi="宋体" w:hint="eastAsia"/>
                <w:kern w:val="0"/>
                <w:sz w:val="18"/>
              </w:rPr>
              <w:t>2．检查</w:t>
            </w:r>
            <w:r>
              <w:rPr>
                <w:rFonts w:hint="eastAsia"/>
                <w:kern w:val="0"/>
                <w:sz w:val="18"/>
                <w:szCs w:val="18"/>
              </w:rPr>
              <w:t>初步评审</w:t>
            </w:r>
            <w:r>
              <w:rPr>
                <w:rFonts w:ascii="宋体" w:hAnsi="宋体" w:hint="eastAsia"/>
                <w:kern w:val="0"/>
                <w:sz w:val="18"/>
              </w:rPr>
              <w:t>合格的投标人的投标报价详细内容是否涵盖招标项目的范围和内容，确定有效投标报价；</w:t>
            </w:r>
          </w:p>
          <w:p w:rsidR="00BB56BE" w:rsidRDefault="00AE2C7A">
            <w:pPr>
              <w:rPr>
                <w:rFonts w:ascii="宋体" w:hAnsi="宋体"/>
                <w:kern w:val="0"/>
                <w:sz w:val="18"/>
              </w:rPr>
            </w:pPr>
            <w:r>
              <w:rPr>
                <w:rFonts w:ascii="宋体" w:hAnsi="宋体" w:hint="eastAsia"/>
                <w:kern w:val="0"/>
                <w:sz w:val="18"/>
              </w:rPr>
              <w:t>3．澄清、说明或补正；</w:t>
            </w:r>
          </w:p>
          <w:p w:rsidR="00BB56BE" w:rsidRDefault="00AE2C7A">
            <w:pPr>
              <w:rPr>
                <w:rFonts w:ascii="宋体" w:hAnsi="宋体"/>
                <w:sz w:val="18"/>
                <w:szCs w:val="21"/>
              </w:rPr>
            </w:pPr>
            <w:r>
              <w:rPr>
                <w:rFonts w:ascii="宋体" w:hAnsi="宋体" w:hint="eastAsia"/>
                <w:kern w:val="0"/>
                <w:sz w:val="18"/>
              </w:rPr>
              <w:t>4．对有效投标报价从低至高排序并据此确定投标人的排序。</w:t>
            </w:r>
          </w:p>
        </w:tc>
      </w:tr>
      <w:tr w:rsidR="00BB56BE">
        <w:trPr>
          <w:trHeight w:val="555"/>
        </w:trPr>
        <w:tc>
          <w:tcPr>
            <w:tcW w:w="741" w:type="dxa"/>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3.1.2</w:t>
            </w:r>
          </w:p>
        </w:tc>
        <w:tc>
          <w:tcPr>
            <w:tcW w:w="1244" w:type="dxa"/>
            <w:gridSpan w:val="2"/>
            <w:vAlign w:val="center"/>
          </w:tcPr>
          <w:p w:rsidR="00BB56BE" w:rsidRDefault="00AE2C7A">
            <w:pPr>
              <w:rPr>
                <w:rFonts w:ascii="宋体" w:hAnsi="宋体"/>
                <w:sz w:val="18"/>
                <w:szCs w:val="21"/>
              </w:rPr>
            </w:pPr>
            <w:r>
              <w:rPr>
                <w:rFonts w:ascii="宋体" w:hAnsi="宋体" w:hint="eastAsia"/>
                <w:sz w:val="18"/>
                <w:szCs w:val="21"/>
              </w:rPr>
              <w:t>废标条件</w:t>
            </w:r>
          </w:p>
        </w:tc>
        <w:tc>
          <w:tcPr>
            <w:tcW w:w="7242" w:type="dxa"/>
            <w:gridSpan w:val="2"/>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详见本章附件3-B：废标条件</w:t>
            </w:r>
          </w:p>
        </w:tc>
      </w:tr>
      <w:tr w:rsidR="00BB56BE">
        <w:trPr>
          <w:trHeight w:val="507"/>
        </w:trPr>
        <w:tc>
          <w:tcPr>
            <w:tcW w:w="741" w:type="dxa"/>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3.1.3</w:t>
            </w:r>
          </w:p>
        </w:tc>
        <w:tc>
          <w:tcPr>
            <w:tcW w:w="1244" w:type="dxa"/>
            <w:gridSpan w:val="2"/>
            <w:vAlign w:val="center"/>
          </w:tcPr>
          <w:p w:rsidR="00BB56BE" w:rsidRDefault="00AE2C7A">
            <w:pPr>
              <w:rPr>
                <w:rFonts w:ascii="宋体" w:hAnsi="宋体"/>
                <w:sz w:val="18"/>
                <w:szCs w:val="21"/>
              </w:rPr>
            </w:pPr>
            <w:r>
              <w:rPr>
                <w:rFonts w:ascii="宋体" w:hAnsi="宋体" w:hint="eastAsia"/>
                <w:sz w:val="18"/>
                <w:szCs w:val="21"/>
              </w:rPr>
              <w:t>算术错误修正</w:t>
            </w:r>
          </w:p>
        </w:tc>
        <w:tc>
          <w:tcPr>
            <w:tcW w:w="7242" w:type="dxa"/>
            <w:gridSpan w:val="2"/>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详见本章附表3-10：算术错误分析及修正记录表</w:t>
            </w:r>
          </w:p>
        </w:tc>
      </w:tr>
      <w:tr w:rsidR="00BB56BE">
        <w:trPr>
          <w:trHeight w:val="507"/>
        </w:trPr>
        <w:tc>
          <w:tcPr>
            <w:tcW w:w="741" w:type="dxa"/>
            <w:tcBorders>
              <w:left w:val="single" w:sz="12" w:space="0" w:color="000000"/>
            </w:tcBorders>
            <w:vAlign w:val="center"/>
          </w:tcPr>
          <w:p w:rsidR="00BB56BE" w:rsidRDefault="00AE2C7A">
            <w:pPr>
              <w:jc w:val="center"/>
              <w:rPr>
                <w:rFonts w:ascii="宋体" w:hAnsi="宋体"/>
                <w:sz w:val="18"/>
                <w:szCs w:val="21"/>
              </w:rPr>
            </w:pPr>
            <w:r>
              <w:rPr>
                <w:rFonts w:ascii="宋体" w:hAnsi="宋体" w:hint="eastAsia"/>
                <w:sz w:val="18"/>
                <w:szCs w:val="21"/>
              </w:rPr>
              <w:t>3.2.1</w:t>
            </w:r>
          </w:p>
        </w:tc>
        <w:tc>
          <w:tcPr>
            <w:tcW w:w="1244" w:type="dxa"/>
            <w:gridSpan w:val="2"/>
            <w:vAlign w:val="center"/>
          </w:tcPr>
          <w:p w:rsidR="00BB56BE" w:rsidRDefault="00AE2C7A">
            <w:pPr>
              <w:rPr>
                <w:rFonts w:ascii="宋体" w:hAnsi="宋体"/>
                <w:sz w:val="18"/>
                <w:szCs w:val="21"/>
              </w:rPr>
            </w:pPr>
            <w:r>
              <w:rPr>
                <w:rFonts w:ascii="宋体" w:hAnsi="宋体" w:hint="eastAsia"/>
                <w:sz w:val="18"/>
                <w:szCs w:val="21"/>
              </w:rPr>
              <w:t>价格折算方法</w:t>
            </w:r>
          </w:p>
        </w:tc>
        <w:tc>
          <w:tcPr>
            <w:tcW w:w="7242" w:type="dxa"/>
            <w:gridSpan w:val="2"/>
            <w:tcBorders>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详见本章附件3-C：评标价格计算方法</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1985" w:type="dxa"/>
            <w:gridSpan w:val="3"/>
            <w:tcBorders>
              <w:top w:val="single" w:sz="4" w:space="0" w:color="000000"/>
              <w:left w:val="single" w:sz="12" w:space="0" w:color="000000"/>
              <w:bottom w:val="single" w:sz="4"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核验原件的具体要求</w:t>
            </w:r>
          </w:p>
        </w:tc>
        <w:tc>
          <w:tcPr>
            <w:tcW w:w="7242" w:type="dxa"/>
            <w:gridSpan w:val="2"/>
            <w:tcBorders>
              <w:top w:val="single" w:sz="4" w:space="0" w:color="000000"/>
              <w:left w:val="nil"/>
              <w:bottom w:val="single" w:sz="4" w:space="0" w:color="000000"/>
              <w:right w:val="single" w:sz="12" w:space="0" w:color="000000"/>
            </w:tcBorders>
            <w:vAlign w:val="center"/>
          </w:tcPr>
          <w:p w:rsidR="00BB56BE" w:rsidRDefault="00AE2C7A">
            <w:pPr>
              <w:rPr>
                <w:rFonts w:ascii="宋体" w:hAnsi="宋体"/>
                <w:sz w:val="18"/>
              </w:rPr>
            </w:pPr>
            <w:r>
              <w:rPr>
                <w:rFonts w:ascii="宋体" w:hAnsi="宋体" w:hint="eastAsia"/>
                <w:sz w:val="18"/>
                <w:szCs w:val="21"/>
              </w:rPr>
              <w:t>没有提供原件或原件提供不全的或原件与复印件内容不一致的，则为不合格投标人。</w:t>
            </w:r>
          </w:p>
        </w:tc>
      </w:tr>
      <w:tr w:rsidR="00BB5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9"/>
        </w:trPr>
        <w:tc>
          <w:tcPr>
            <w:tcW w:w="1985" w:type="dxa"/>
            <w:gridSpan w:val="3"/>
            <w:tcBorders>
              <w:top w:val="single" w:sz="4" w:space="0" w:color="000000"/>
              <w:left w:val="single" w:sz="12" w:space="0" w:color="000000"/>
              <w:bottom w:val="single" w:sz="12" w:space="0" w:color="000000"/>
              <w:right w:val="single" w:sz="4" w:space="0" w:color="000000"/>
            </w:tcBorders>
            <w:vAlign w:val="center"/>
          </w:tcPr>
          <w:p w:rsidR="00BB56BE" w:rsidRDefault="00AE2C7A">
            <w:pPr>
              <w:rPr>
                <w:rFonts w:ascii="宋体" w:hAnsi="宋体"/>
                <w:sz w:val="18"/>
              </w:rPr>
            </w:pPr>
            <w:r>
              <w:rPr>
                <w:rFonts w:ascii="宋体" w:hAnsi="宋体" w:hint="eastAsia"/>
                <w:sz w:val="18"/>
              </w:rPr>
              <w:t>实行开标前资格审查的，在评标时对资格评审的要求</w:t>
            </w:r>
          </w:p>
        </w:tc>
        <w:tc>
          <w:tcPr>
            <w:tcW w:w="7242" w:type="dxa"/>
            <w:gridSpan w:val="2"/>
            <w:tcBorders>
              <w:top w:val="single" w:sz="4" w:space="0" w:color="000000"/>
              <w:left w:val="nil"/>
              <w:bottom w:val="single" w:sz="12" w:space="0" w:color="000000"/>
              <w:right w:val="single" w:sz="12" w:space="0" w:color="000000"/>
            </w:tcBorders>
            <w:vAlign w:val="center"/>
          </w:tcPr>
          <w:p w:rsidR="00BB56BE" w:rsidRDefault="00AE2C7A">
            <w:pPr>
              <w:rPr>
                <w:rFonts w:ascii="宋体" w:hAnsi="宋体"/>
                <w:sz w:val="18"/>
                <w:szCs w:val="21"/>
              </w:rPr>
            </w:pPr>
            <w:r>
              <w:rPr>
                <w:rFonts w:ascii="宋体" w:hAnsi="宋体" w:hint="eastAsia"/>
                <w:sz w:val="18"/>
                <w:szCs w:val="21"/>
              </w:rPr>
              <w:t>已实行开标前资格审查，且同一内容已审查并没有更新的，可不对以上“第2.1.2项原件与复印件查验、第2.1.3项资格评审”二项内容进行评审。</w:t>
            </w:r>
          </w:p>
        </w:tc>
      </w:tr>
    </w:tbl>
    <w:p w:rsidR="00BB56BE" w:rsidRDefault="00BB56BE">
      <w:pPr>
        <w:spacing w:line="312" w:lineRule="auto"/>
        <w:jc w:val="center"/>
        <w:rPr>
          <w:rFonts w:ascii="黑体" w:eastAsia="黑体" w:hAnsi="黑体"/>
          <w:bCs/>
          <w:sz w:val="30"/>
        </w:rPr>
      </w:pPr>
      <w:bookmarkStart w:id="1641" w:name="_Toc300678192"/>
      <w:bookmarkStart w:id="1642" w:name="_Toc184635093"/>
    </w:p>
    <w:p w:rsidR="00BB56BE" w:rsidRDefault="00AE2C7A">
      <w:pPr>
        <w:spacing w:line="312" w:lineRule="auto"/>
        <w:rPr>
          <w:rFonts w:ascii="黑体" w:eastAsia="黑体" w:hAnsi="黑体"/>
          <w:bCs/>
          <w:sz w:val="30"/>
        </w:rPr>
      </w:pPr>
      <w:r>
        <w:rPr>
          <w:rFonts w:ascii="黑体" w:eastAsia="黑体" w:hAnsi="黑体"/>
          <w:bCs/>
          <w:sz w:val="30"/>
        </w:rPr>
        <w:br w:type="page"/>
      </w:r>
    </w:p>
    <w:p w:rsidR="00BB56BE" w:rsidRDefault="00AE2C7A">
      <w:pPr>
        <w:spacing w:line="312" w:lineRule="auto"/>
        <w:jc w:val="center"/>
        <w:rPr>
          <w:rFonts w:ascii="黑体" w:eastAsia="黑体" w:hAnsi="黑体"/>
          <w:bCs/>
          <w:sz w:val="30"/>
        </w:rPr>
      </w:pPr>
      <w:r>
        <w:rPr>
          <w:rFonts w:ascii="黑体" w:eastAsia="黑体" w:hAnsi="黑体" w:hint="eastAsia"/>
          <w:bCs/>
          <w:sz w:val="30"/>
        </w:rPr>
        <w:lastRenderedPageBreak/>
        <w:t>评标办法（最低投标价法）正文部分</w:t>
      </w:r>
      <w:bookmarkEnd w:id="1641"/>
    </w:p>
    <w:p w:rsidR="00BB56BE" w:rsidRDefault="00BB56BE">
      <w:pPr>
        <w:spacing w:line="312" w:lineRule="auto"/>
        <w:rPr>
          <w:rFonts w:ascii="黑体" w:eastAsia="黑体" w:hAnsi="黑体"/>
          <w:bCs/>
          <w:sz w:val="30"/>
        </w:rPr>
      </w:pPr>
    </w:p>
    <w:p w:rsidR="00BB56BE" w:rsidRDefault="00AE2C7A">
      <w:pPr>
        <w:pStyle w:val="3"/>
        <w:keepNext/>
        <w:keepLines/>
        <w:widowControl w:val="0"/>
        <w:jc w:val="left"/>
        <w:rPr>
          <w:rFonts w:ascii="黑体" w:eastAsia="黑体" w:hAnsi="宋体"/>
          <w:b w:val="0"/>
          <w:bCs w:val="0"/>
          <w:sz w:val="28"/>
          <w:szCs w:val="28"/>
        </w:rPr>
      </w:pPr>
      <w:bookmarkStart w:id="1643" w:name="_Toc429827549"/>
      <w:bookmarkStart w:id="1644" w:name="_Toc300678193"/>
      <w:r>
        <w:rPr>
          <w:rFonts w:ascii="黑体" w:eastAsia="黑体" w:hAnsi="宋体" w:hint="eastAsia"/>
          <w:b w:val="0"/>
          <w:bCs w:val="0"/>
          <w:sz w:val="28"/>
          <w:szCs w:val="28"/>
        </w:rPr>
        <w:t>1.评标方法</w:t>
      </w:r>
      <w:bookmarkEnd w:id="1642"/>
      <w:bookmarkEnd w:id="1643"/>
      <w:bookmarkEnd w:id="1644"/>
    </w:p>
    <w:p w:rsidR="00BB56BE" w:rsidRDefault="00AE2C7A">
      <w:pPr>
        <w:spacing w:line="360" w:lineRule="auto"/>
        <w:ind w:firstLineChars="200" w:firstLine="420"/>
        <w:rPr>
          <w:kern w:val="0"/>
        </w:rPr>
      </w:pPr>
      <w:r>
        <w:rPr>
          <w:rFonts w:ascii="宋体" w:hAnsi="宋体" w:hint="eastAsia"/>
          <w:szCs w:val="21"/>
        </w:rPr>
        <w:t>本次评标按照</w:t>
      </w:r>
      <w:r>
        <w:rPr>
          <w:rFonts w:ascii="宋体" w:hAnsi="宋体" w:hint="eastAsia"/>
          <w:szCs w:val="21"/>
          <w:u w:val="single"/>
        </w:rPr>
        <w:t>湖南省住房及城乡建设厅湘建建[2013]282号</w:t>
      </w:r>
      <w:r>
        <w:rPr>
          <w:rFonts w:ascii="宋体" w:hAnsi="宋体" w:hint="eastAsia"/>
          <w:szCs w:val="21"/>
        </w:rPr>
        <w:t>文件《湖南省房屋建筑和市政工程施工招标评标活动管理规定》</w:t>
      </w:r>
      <w:r>
        <w:rPr>
          <w:rFonts w:ascii="宋体" w:hAnsi="宋体"/>
        </w:rPr>
        <w:t>采用最低投标价法。评标委员会对满足招标文件实质要求的投标文件，根据本章第2.2款规定的价格折算</w:t>
      </w:r>
      <w:r>
        <w:rPr>
          <w:rFonts w:ascii="宋体" w:hAnsi="宋体" w:hint="eastAsia"/>
        </w:rPr>
        <w:t>方法</w:t>
      </w:r>
      <w:r>
        <w:rPr>
          <w:rFonts w:ascii="宋体" w:hAnsi="宋体"/>
        </w:rPr>
        <w:t>，</w:t>
      </w:r>
      <w:r>
        <w:rPr>
          <w:rFonts w:ascii="宋体" w:hAnsi="宋体" w:hint="eastAsia"/>
        </w:rPr>
        <w:t>以及算术错误修正</w:t>
      </w:r>
      <w:r>
        <w:rPr>
          <w:kern w:val="0"/>
        </w:rPr>
        <w:t>结果，对投标报价进行价格折算，计算出评标价；检查</w:t>
      </w:r>
      <w:r>
        <w:rPr>
          <w:rFonts w:hint="eastAsia"/>
          <w:kern w:val="0"/>
        </w:rPr>
        <w:t>初步评审</w:t>
      </w:r>
      <w:r>
        <w:rPr>
          <w:kern w:val="0"/>
        </w:rPr>
        <w:t>合格的投标人的投标报价详细内容是否涵盖招标项目的范围和内容，确定有效投标报价；对有效投标报价从低至高排序并据此确定投标人的排序。</w:t>
      </w:r>
    </w:p>
    <w:p w:rsidR="00BB56BE" w:rsidRDefault="00BB56BE">
      <w:pPr>
        <w:spacing w:line="360"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1645" w:name="_Toc300678194"/>
      <w:bookmarkStart w:id="1646" w:name="_Toc202062692"/>
      <w:bookmarkStart w:id="1647" w:name="_Toc201487961"/>
      <w:bookmarkStart w:id="1648" w:name="_Toc429827550"/>
      <w:bookmarkStart w:id="1649" w:name="_Toc201487339"/>
      <w:bookmarkStart w:id="1650" w:name="_Toc202086928"/>
      <w:r>
        <w:rPr>
          <w:rFonts w:ascii="黑体" w:eastAsia="黑体" w:hAnsi="宋体" w:hint="eastAsia"/>
          <w:b w:val="0"/>
          <w:bCs w:val="0"/>
          <w:sz w:val="28"/>
          <w:szCs w:val="28"/>
        </w:rPr>
        <w:t>2.评审标准</w:t>
      </w:r>
      <w:bookmarkEnd w:id="1645"/>
      <w:bookmarkEnd w:id="1646"/>
      <w:bookmarkEnd w:id="1647"/>
      <w:bookmarkEnd w:id="1648"/>
      <w:bookmarkEnd w:id="1649"/>
      <w:bookmarkEnd w:id="1650"/>
    </w:p>
    <w:p w:rsidR="00BB56BE" w:rsidRDefault="00AE2C7A">
      <w:pPr>
        <w:pStyle w:val="4"/>
        <w:rPr>
          <w:rFonts w:ascii="黑体" w:eastAsia="黑体" w:hAnsi="黑体"/>
          <w:b w:val="0"/>
          <w:bCs w:val="0"/>
          <w:sz w:val="24"/>
        </w:rPr>
      </w:pPr>
      <w:bookmarkStart w:id="1651" w:name="_Toc201487340"/>
      <w:bookmarkStart w:id="1652" w:name="_Toc201487962"/>
      <w:bookmarkStart w:id="1653" w:name="_Toc202086929"/>
      <w:bookmarkStart w:id="1654" w:name="_Toc300678195"/>
      <w:bookmarkStart w:id="1655" w:name="_Toc202062693"/>
      <w:r>
        <w:rPr>
          <w:rFonts w:ascii="黑体" w:eastAsia="黑体" w:hAnsi="黑体" w:hint="eastAsia"/>
          <w:b w:val="0"/>
          <w:bCs w:val="0"/>
          <w:sz w:val="24"/>
        </w:rPr>
        <w:t>2.1 初步评审标准</w:t>
      </w:r>
      <w:bookmarkEnd w:id="1651"/>
      <w:bookmarkEnd w:id="1652"/>
      <w:bookmarkEnd w:id="1653"/>
      <w:bookmarkEnd w:id="1654"/>
      <w:bookmarkEnd w:id="1655"/>
    </w:p>
    <w:p w:rsidR="00BB56BE" w:rsidRDefault="00AE2C7A">
      <w:pPr>
        <w:spacing w:line="360" w:lineRule="auto"/>
        <w:ind w:firstLineChars="200" w:firstLine="420"/>
        <w:rPr>
          <w:rFonts w:ascii="宋体" w:hAnsi="宋体"/>
        </w:rPr>
      </w:pPr>
      <w:bookmarkStart w:id="1656" w:name="_Toc202062694"/>
      <w:bookmarkStart w:id="1657" w:name="_Toc202086930"/>
      <w:bookmarkStart w:id="1658" w:name="_Toc201487341"/>
      <w:bookmarkStart w:id="1659" w:name="_Toc201487963"/>
      <w:r>
        <w:rPr>
          <w:rFonts w:ascii="宋体" w:hAnsi="宋体"/>
        </w:rPr>
        <w:t>2.1.1 形式评审标准：见评标办法前附表。</w:t>
      </w:r>
    </w:p>
    <w:p w:rsidR="00BB56BE" w:rsidRDefault="00AE2C7A">
      <w:pPr>
        <w:spacing w:line="360" w:lineRule="auto"/>
        <w:ind w:firstLineChars="200" w:firstLine="420"/>
        <w:rPr>
          <w:rFonts w:ascii="宋体" w:hAnsi="宋体"/>
        </w:rPr>
      </w:pPr>
      <w:r>
        <w:rPr>
          <w:rFonts w:ascii="宋体" w:hAnsi="宋体" w:hint="eastAsia"/>
        </w:rPr>
        <w:t>2.1.2 原件与复印件查验标准：见评标办法前附表（适用于开标后资格审查）。</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3</w:t>
      </w:r>
      <w:r>
        <w:rPr>
          <w:rFonts w:ascii="宋体" w:hAnsi="宋体"/>
        </w:rPr>
        <w:t xml:space="preserve"> 资格评审标准：见评标办法前附表</w:t>
      </w:r>
      <w:r>
        <w:rPr>
          <w:rFonts w:ascii="宋体" w:hAnsi="宋体" w:hint="eastAsia"/>
        </w:rPr>
        <w:t>（适用于开标后资格审查）</w:t>
      </w:r>
      <w:r>
        <w:rPr>
          <w:rFonts w:ascii="宋体" w:hAnsi="宋体"/>
        </w:rPr>
        <w:t>。</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4</w:t>
      </w:r>
      <w:r>
        <w:rPr>
          <w:rFonts w:ascii="宋体" w:hAnsi="宋体"/>
        </w:rPr>
        <w:t xml:space="preserve"> 响应性评审标准：见评标办法前附表。</w:t>
      </w:r>
    </w:p>
    <w:p w:rsidR="00BB56BE" w:rsidRDefault="00AE2C7A">
      <w:pPr>
        <w:spacing w:line="360" w:lineRule="auto"/>
        <w:ind w:firstLineChars="200" w:firstLine="420"/>
        <w:rPr>
          <w:rFonts w:ascii="宋体" w:hAnsi="宋体"/>
        </w:rPr>
      </w:pPr>
      <w:r>
        <w:rPr>
          <w:rFonts w:ascii="宋体" w:hAnsi="宋体"/>
        </w:rPr>
        <w:t>2.1.</w:t>
      </w:r>
      <w:r>
        <w:rPr>
          <w:rFonts w:ascii="宋体" w:hAnsi="宋体" w:hint="eastAsia"/>
        </w:rPr>
        <w:t>5</w:t>
      </w:r>
      <w:r>
        <w:rPr>
          <w:rFonts w:ascii="宋体" w:hAnsi="宋体"/>
        </w:rPr>
        <w:t xml:space="preserve"> 施工组织设计和项目管理机构评审标准：见评标办法前附表。</w:t>
      </w:r>
    </w:p>
    <w:p w:rsidR="00BB56BE" w:rsidRDefault="00AE2C7A">
      <w:pPr>
        <w:pStyle w:val="4"/>
        <w:rPr>
          <w:rFonts w:ascii="黑体" w:eastAsia="黑体" w:hAnsi="黑体"/>
          <w:b w:val="0"/>
          <w:bCs w:val="0"/>
          <w:sz w:val="24"/>
        </w:rPr>
      </w:pPr>
      <w:bookmarkStart w:id="1660" w:name="_Toc300678196"/>
      <w:r>
        <w:rPr>
          <w:rFonts w:ascii="黑体" w:eastAsia="黑体" w:hAnsi="黑体" w:hint="eastAsia"/>
          <w:b w:val="0"/>
          <w:bCs w:val="0"/>
          <w:sz w:val="24"/>
        </w:rPr>
        <w:t>2.2 详细评审标准</w:t>
      </w:r>
      <w:bookmarkEnd w:id="1656"/>
      <w:bookmarkEnd w:id="1657"/>
      <w:bookmarkEnd w:id="1658"/>
      <w:bookmarkEnd w:id="1659"/>
      <w:bookmarkEnd w:id="1660"/>
    </w:p>
    <w:p w:rsidR="00BB56BE" w:rsidRDefault="00AE2C7A">
      <w:pPr>
        <w:spacing w:line="360" w:lineRule="auto"/>
        <w:ind w:firstLineChars="200" w:firstLine="420"/>
        <w:rPr>
          <w:rFonts w:ascii="宋体" w:hAnsi="宋体"/>
        </w:rPr>
      </w:pPr>
      <w:r>
        <w:rPr>
          <w:rFonts w:ascii="宋体" w:hAnsi="宋体"/>
        </w:rPr>
        <w:t>详细评审标准：见评标办法前附表。</w:t>
      </w:r>
    </w:p>
    <w:p w:rsidR="00BB56BE" w:rsidRDefault="00BB56BE">
      <w:pPr>
        <w:spacing w:line="360" w:lineRule="auto"/>
        <w:ind w:firstLineChars="200" w:firstLine="420"/>
        <w:rPr>
          <w:rFonts w:ascii="宋体" w:hAnsi="宋体"/>
        </w:rPr>
      </w:pPr>
    </w:p>
    <w:p w:rsidR="00BB56BE" w:rsidRDefault="00AE2C7A">
      <w:pPr>
        <w:pStyle w:val="3"/>
        <w:keepNext/>
        <w:keepLines/>
        <w:widowControl w:val="0"/>
        <w:jc w:val="left"/>
        <w:rPr>
          <w:rFonts w:ascii="黑体" w:eastAsia="黑体" w:hAnsi="宋体"/>
          <w:b w:val="0"/>
          <w:bCs w:val="0"/>
          <w:sz w:val="28"/>
          <w:szCs w:val="28"/>
        </w:rPr>
      </w:pPr>
      <w:bookmarkStart w:id="1661" w:name="_Toc201487342"/>
      <w:bookmarkStart w:id="1662" w:name="_Toc201487964"/>
      <w:bookmarkStart w:id="1663" w:name="_Toc202062695"/>
      <w:bookmarkStart w:id="1664" w:name="_Toc202086931"/>
      <w:bookmarkStart w:id="1665" w:name="_Toc300678197"/>
      <w:bookmarkStart w:id="1666" w:name="_Toc429827551"/>
      <w:r>
        <w:rPr>
          <w:rFonts w:ascii="黑体" w:eastAsia="黑体" w:hAnsi="宋体" w:hint="eastAsia"/>
          <w:b w:val="0"/>
          <w:bCs w:val="0"/>
          <w:sz w:val="28"/>
          <w:szCs w:val="28"/>
        </w:rPr>
        <w:t>3.评标程序</w:t>
      </w:r>
      <w:bookmarkEnd w:id="1661"/>
      <w:bookmarkEnd w:id="1662"/>
      <w:bookmarkEnd w:id="1663"/>
      <w:bookmarkEnd w:id="1664"/>
      <w:bookmarkEnd w:id="1665"/>
      <w:bookmarkEnd w:id="1666"/>
    </w:p>
    <w:p w:rsidR="00BB56BE" w:rsidRDefault="00AE2C7A">
      <w:pPr>
        <w:pStyle w:val="4"/>
        <w:rPr>
          <w:rFonts w:ascii="黑体" w:eastAsia="黑体" w:hAnsi="黑体"/>
          <w:b w:val="0"/>
          <w:bCs w:val="0"/>
          <w:sz w:val="24"/>
        </w:rPr>
      </w:pPr>
      <w:bookmarkStart w:id="1667" w:name="_Toc201487343"/>
      <w:bookmarkStart w:id="1668" w:name="_Toc201487965"/>
      <w:bookmarkStart w:id="1669" w:name="_Toc202062696"/>
      <w:bookmarkStart w:id="1670" w:name="_Toc202086932"/>
      <w:bookmarkStart w:id="1671" w:name="_Toc300678198"/>
      <w:r>
        <w:rPr>
          <w:rFonts w:ascii="黑体" w:eastAsia="黑体" w:hAnsi="黑体" w:hint="eastAsia"/>
          <w:b w:val="0"/>
          <w:bCs w:val="0"/>
          <w:sz w:val="24"/>
        </w:rPr>
        <w:t>3.1 初步评审</w:t>
      </w:r>
      <w:bookmarkEnd w:id="1667"/>
      <w:bookmarkEnd w:id="1668"/>
      <w:bookmarkEnd w:id="1669"/>
      <w:bookmarkEnd w:id="1670"/>
      <w:bookmarkEnd w:id="1671"/>
    </w:p>
    <w:p w:rsidR="00BB56BE" w:rsidRDefault="00AE2C7A">
      <w:pPr>
        <w:spacing w:line="360" w:lineRule="auto"/>
        <w:ind w:firstLineChars="200" w:firstLine="420"/>
        <w:rPr>
          <w:rFonts w:ascii="宋体" w:hAnsi="宋体"/>
        </w:rPr>
      </w:pPr>
      <w:bookmarkStart w:id="1672" w:name="_Toc202086933"/>
      <w:bookmarkStart w:id="1673" w:name="_Toc202062697"/>
      <w:bookmarkStart w:id="1674" w:name="_Toc201487966"/>
      <w:bookmarkStart w:id="1675" w:name="_Toc201487344"/>
      <w:r>
        <w:rPr>
          <w:rFonts w:ascii="宋体" w:hAnsi="宋体"/>
        </w:rPr>
        <w:t>3.1.1 评标委员会</w:t>
      </w:r>
      <w:r>
        <w:rPr>
          <w:rFonts w:ascii="宋体" w:hAnsi="宋体" w:hint="eastAsia"/>
        </w:rPr>
        <w:t>对</w:t>
      </w:r>
      <w:r>
        <w:rPr>
          <w:rFonts w:ascii="宋体" w:hAnsi="宋体"/>
        </w:rPr>
        <w:t>投标人</w:t>
      </w:r>
      <w:r>
        <w:rPr>
          <w:rFonts w:ascii="宋体" w:hAnsi="宋体" w:hint="eastAsia"/>
        </w:rPr>
        <w:t>根据本文件第二章投标人须知前附表第3.1.1项</w:t>
      </w:r>
      <w:r>
        <w:rPr>
          <w:rFonts w:ascii="宋体" w:hAnsi="宋体"/>
        </w:rPr>
        <w:t>规定提交的有关证明和证件的原件，</w:t>
      </w:r>
      <w:r>
        <w:rPr>
          <w:rFonts w:ascii="宋体" w:hAnsi="宋体" w:hint="eastAsia"/>
        </w:rPr>
        <w:t>进行审查</w:t>
      </w:r>
      <w:r>
        <w:rPr>
          <w:rFonts w:ascii="宋体" w:hAnsi="宋体"/>
        </w:rPr>
        <w:t>核验。评标委员会依据本章第2.1款规定的标准对投标文件进行初步评审。有一项不符合评审标准的，作废标处理。</w:t>
      </w:r>
      <w:r>
        <w:rPr>
          <w:rFonts w:ascii="宋体" w:hAnsi="宋体" w:hint="eastAsia"/>
        </w:rPr>
        <w:t>（适用于开标后资格审查的）</w:t>
      </w:r>
    </w:p>
    <w:p w:rsidR="00BB56BE" w:rsidRDefault="00AE2C7A">
      <w:pPr>
        <w:spacing w:line="360" w:lineRule="auto"/>
        <w:ind w:firstLineChars="200" w:firstLine="420"/>
        <w:rPr>
          <w:rFonts w:ascii="宋体" w:hAnsi="宋体"/>
        </w:rPr>
      </w:pPr>
      <w:r>
        <w:rPr>
          <w:rFonts w:ascii="宋体" w:hAnsi="宋体" w:hint="eastAsia"/>
        </w:rPr>
        <w:t>3.1.1 评标委员会依据本章第2.1.1项、第2.1.4项、第2.1.5项规定的标准对投标文件进行初步评审。有一项不符合评审标准的，作废标处理。当投标人资格申请文件的内容发生重大变化时，其变化后的资格条件不得低于原有资格条件要求，评标委员会依据本章第2.1.2 项、第2.1.3项规定的标准对其更新资料进行评审。（适用于开标前资格审查）</w:t>
      </w:r>
    </w:p>
    <w:p w:rsidR="00BB56BE" w:rsidRDefault="00AE2C7A">
      <w:pPr>
        <w:spacing w:line="360" w:lineRule="auto"/>
        <w:ind w:firstLineChars="200" w:firstLine="420"/>
        <w:rPr>
          <w:rFonts w:ascii="宋体" w:hAnsi="宋体"/>
        </w:rPr>
      </w:pPr>
      <w:r>
        <w:rPr>
          <w:rFonts w:ascii="宋体" w:hAnsi="宋体"/>
        </w:rPr>
        <w:t>3.1.2 投标人有以下情形之一的，其投标作废标处理：</w:t>
      </w:r>
    </w:p>
    <w:p w:rsidR="00BB56BE" w:rsidRDefault="00AE2C7A">
      <w:pPr>
        <w:spacing w:line="360" w:lineRule="auto"/>
        <w:ind w:firstLineChars="200" w:firstLine="420"/>
        <w:rPr>
          <w:rFonts w:ascii="宋体" w:hAnsi="宋体"/>
        </w:rPr>
      </w:pPr>
      <w:r>
        <w:rPr>
          <w:rFonts w:ascii="宋体" w:hAnsi="宋体"/>
        </w:rPr>
        <w:t>（1）第二章“投标人须知”第 1.4.3 项规定的任何一种情形的；</w:t>
      </w:r>
    </w:p>
    <w:p w:rsidR="00BB56BE" w:rsidRDefault="00AE2C7A">
      <w:pPr>
        <w:spacing w:line="360" w:lineRule="auto"/>
        <w:ind w:firstLineChars="200" w:firstLine="420"/>
        <w:rPr>
          <w:rFonts w:ascii="宋体" w:hAnsi="宋体"/>
        </w:rPr>
      </w:pPr>
      <w:r>
        <w:rPr>
          <w:rFonts w:ascii="宋体" w:hAnsi="宋体"/>
        </w:rPr>
        <w:t>（2）</w:t>
      </w:r>
      <w:r>
        <w:rPr>
          <w:rFonts w:ascii="宋体" w:hAnsi="宋体" w:hint="eastAsia"/>
          <w:szCs w:val="21"/>
        </w:rPr>
        <w:t>以他人名义投标的；以行贿手段谋取中标的；</w:t>
      </w:r>
    </w:p>
    <w:p w:rsidR="00BB56BE" w:rsidRDefault="00AE2C7A">
      <w:pPr>
        <w:spacing w:line="360" w:lineRule="auto"/>
        <w:ind w:firstLineChars="200" w:firstLine="420"/>
        <w:rPr>
          <w:rFonts w:ascii="宋体" w:hAnsi="宋体"/>
        </w:rPr>
      </w:pPr>
      <w:r>
        <w:rPr>
          <w:rFonts w:ascii="宋体" w:hAnsi="宋体"/>
        </w:rPr>
        <w:t>（3）串通投标或弄虚作假或有其他违法行为的；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（4）</w:t>
      </w:r>
      <w:r>
        <w:rPr>
          <w:rFonts w:ascii="宋体" w:hAnsi="宋体"/>
        </w:rPr>
        <w:t>不按评标委员会要求澄清、说明或补正的。</w:t>
      </w:r>
    </w:p>
    <w:p w:rsidR="00BB56BE" w:rsidRDefault="00AE2C7A">
      <w:pPr>
        <w:spacing w:line="360" w:lineRule="auto"/>
        <w:ind w:firstLineChars="200" w:firstLine="420"/>
        <w:rPr>
          <w:rFonts w:ascii="宋体" w:hAnsi="宋体"/>
        </w:rPr>
      </w:pPr>
      <w:r>
        <w:rPr>
          <w:rFonts w:ascii="宋体" w:hAnsi="宋体"/>
        </w:rPr>
        <w:lastRenderedPageBreak/>
        <w:t>3.</w:t>
      </w:r>
      <w:r>
        <w:rPr>
          <w:rFonts w:ascii="宋体" w:hAnsi="宋体" w:hint="eastAsia"/>
        </w:rPr>
        <w:t>1</w:t>
      </w:r>
      <w:r>
        <w:rPr>
          <w:rFonts w:ascii="宋体" w:hAnsi="宋体"/>
        </w:rPr>
        <w:t>.</w:t>
      </w:r>
      <w:r>
        <w:rPr>
          <w:rFonts w:ascii="宋体" w:hAnsi="宋体" w:hint="eastAsia"/>
        </w:rPr>
        <w:t>3</w:t>
      </w:r>
      <w:r>
        <w:rPr>
          <w:rFonts w:ascii="宋体" w:hAnsi="宋体"/>
        </w:rPr>
        <w:t xml:space="preserve"> 评标委员会</w:t>
      </w:r>
      <w:r>
        <w:rPr>
          <w:rFonts w:ascii="宋体" w:hAnsi="宋体" w:hint="eastAsia"/>
        </w:rPr>
        <w:t>检查投标人投标报价是否</w:t>
      </w:r>
      <w:r>
        <w:rPr>
          <w:rFonts w:ascii="宋体" w:hAnsi="宋体"/>
        </w:rPr>
        <w:t>有算术错误，</w:t>
      </w:r>
      <w:r>
        <w:rPr>
          <w:rFonts w:ascii="宋体" w:hAnsi="宋体" w:hint="eastAsia"/>
          <w:szCs w:val="21"/>
        </w:rPr>
        <w:t>算术性错误分析和修正</w:t>
      </w:r>
      <w:r>
        <w:rPr>
          <w:rFonts w:ascii="宋体" w:hAnsi="宋体"/>
        </w:rPr>
        <w:t>按以下原则进行，修正的价格经投标人书面确认后具有约束力。投标人不接受修正价格的，其投标作废标处理。</w:t>
      </w:r>
    </w:p>
    <w:p w:rsidR="00BB56BE" w:rsidRDefault="00AE2C7A">
      <w:pPr>
        <w:spacing w:line="360" w:lineRule="auto"/>
        <w:ind w:firstLineChars="200" w:firstLine="420"/>
        <w:rPr>
          <w:rFonts w:ascii="宋体" w:hAnsi="宋体"/>
        </w:rPr>
      </w:pPr>
      <w:r>
        <w:rPr>
          <w:rFonts w:ascii="宋体" w:hAnsi="宋体" w:hint="eastAsia"/>
        </w:rPr>
        <w:t>（1）</w:t>
      </w:r>
      <w:r>
        <w:rPr>
          <w:rFonts w:ascii="宋体" w:hAnsi="宋体"/>
        </w:rPr>
        <w:t>投标文件中的大写金额与小写金额不一致的，以大写金额为准；</w:t>
      </w:r>
    </w:p>
    <w:p w:rsidR="00BB56BE" w:rsidRDefault="00AE2C7A">
      <w:pPr>
        <w:spacing w:line="360" w:lineRule="auto"/>
        <w:ind w:firstLineChars="200" w:firstLine="420"/>
        <w:rPr>
          <w:rFonts w:ascii="宋体" w:hAnsi="宋体"/>
        </w:rPr>
      </w:pPr>
      <w:r>
        <w:rPr>
          <w:rFonts w:ascii="宋体" w:hAnsi="宋体" w:hint="eastAsia"/>
        </w:rPr>
        <w:t>（2）</w:t>
      </w:r>
      <w:r>
        <w:rPr>
          <w:rFonts w:ascii="宋体" w:hAnsi="宋体"/>
        </w:rPr>
        <w:t>总价金额与依据单价计算出的结果不一致的，以单价金额为准修正总价，但单价金额小数点有明显错误的除外。</w:t>
      </w:r>
    </w:p>
    <w:p w:rsidR="00BB56BE" w:rsidRDefault="00AE2C7A">
      <w:pPr>
        <w:pStyle w:val="4"/>
        <w:rPr>
          <w:rFonts w:ascii="黑体" w:eastAsia="黑体" w:hAnsi="黑体"/>
          <w:b w:val="0"/>
          <w:bCs w:val="0"/>
          <w:sz w:val="24"/>
        </w:rPr>
      </w:pPr>
      <w:bookmarkStart w:id="1676" w:name="_Toc300678199"/>
      <w:r>
        <w:rPr>
          <w:rFonts w:ascii="黑体" w:eastAsia="黑体" w:hAnsi="黑体" w:hint="eastAsia"/>
          <w:b w:val="0"/>
          <w:bCs w:val="0"/>
          <w:sz w:val="24"/>
        </w:rPr>
        <w:t>3.2 详细评审</w:t>
      </w:r>
      <w:bookmarkEnd w:id="1672"/>
      <w:bookmarkEnd w:id="1673"/>
      <w:bookmarkEnd w:id="1674"/>
      <w:bookmarkEnd w:id="1675"/>
      <w:bookmarkEnd w:id="1676"/>
    </w:p>
    <w:p w:rsidR="00BB56BE" w:rsidRDefault="00AE2C7A">
      <w:pPr>
        <w:spacing w:line="360" w:lineRule="auto"/>
        <w:ind w:firstLineChars="200" w:firstLine="420"/>
        <w:rPr>
          <w:rFonts w:ascii="宋体" w:hAnsi="宋体"/>
        </w:rPr>
      </w:pPr>
      <w:r>
        <w:rPr>
          <w:rFonts w:ascii="宋体" w:hAnsi="宋体"/>
        </w:rPr>
        <w:t>3.2.1 评标委员会按本章第2.2款规定的量化因素和标准进行价格折算，计算出评标价，并编制价格比较一览表。</w:t>
      </w:r>
    </w:p>
    <w:p w:rsidR="00BB56BE" w:rsidRDefault="00AE2C7A">
      <w:pPr>
        <w:spacing w:line="360" w:lineRule="auto"/>
        <w:ind w:firstLineChars="200" w:firstLine="420"/>
        <w:rPr>
          <w:rFonts w:ascii="宋体" w:hAnsi="宋体"/>
        </w:rPr>
      </w:pPr>
      <w:r>
        <w:rPr>
          <w:rFonts w:ascii="宋体" w:hAnsi="宋体"/>
        </w:rPr>
        <w:t>3.2.2 评标委员会</w:t>
      </w:r>
      <w:r>
        <w:rPr>
          <w:rFonts w:ascii="宋体" w:hAnsi="宋体" w:hint="eastAsia"/>
        </w:rPr>
        <w:t>对通过初步评审合格的投标人</w:t>
      </w:r>
      <w:r>
        <w:rPr>
          <w:kern w:val="0"/>
        </w:rPr>
        <w:t>的投标报价</w:t>
      </w:r>
      <w:r>
        <w:rPr>
          <w:rFonts w:hint="eastAsia"/>
          <w:kern w:val="0"/>
        </w:rPr>
        <w:t>审查，审查其投标报价的</w:t>
      </w:r>
      <w:r>
        <w:rPr>
          <w:kern w:val="0"/>
        </w:rPr>
        <w:t>详细内容是否涵盖招标项目的范围和内容，确定有效投标报价</w:t>
      </w:r>
      <w:r>
        <w:rPr>
          <w:rFonts w:ascii="宋体" w:hAnsi="宋体"/>
        </w:rPr>
        <w:t>。</w:t>
      </w:r>
    </w:p>
    <w:p w:rsidR="00BB56BE" w:rsidRDefault="00AE2C7A">
      <w:pPr>
        <w:pStyle w:val="4"/>
        <w:rPr>
          <w:rFonts w:ascii="黑体" w:eastAsia="黑体" w:hAnsi="黑体"/>
          <w:b w:val="0"/>
          <w:bCs w:val="0"/>
          <w:sz w:val="24"/>
        </w:rPr>
      </w:pPr>
      <w:bookmarkStart w:id="1677" w:name="_Toc202086934"/>
      <w:bookmarkStart w:id="1678" w:name="_Toc201487345"/>
      <w:bookmarkStart w:id="1679" w:name="_Toc300678200"/>
      <w:bookmarkStart w:id="1680" w:name="_Toc201487967"/>
      <w:bookmarkStart w:id="1681" w:name="_Toc202062698"/>
      <w:r>
        <w:rPr>
          <w:rFonts w:ascii="黑体" w:eastAsia="黑体" w:hAnsi="黑体" w:hint="eastAsia"/>
          <w:b w:val="0"/>
          <w:bCs w:val="0"/>
          <w:sz w:val="24"/>
        </w:rPr>
        <w:t>3.3 投标文件的澄清和补正</w:t>
      </w:r>
      <w:bookmarkEnd w:id="1677"/>
      <w:bookmarkEnd w:id="1678"/>
      <w:bookmarkEnd w:id="1679"/>
      <w:bookmarkEnd w:id="1680"/>
      <w:bookmarkEnd w:id="1681"/>
    </w:p>
    <w:p w:rsidR="00BB56BE" w:rsidRDefault="00AE2C7A">
      <w:pPr>
        <w:spacing w:line="360" w:lineRule="auto"/>
        <w:ind w:firstLineChars="200" w:firstLine="420"/>
        <w:rPr>
          <w:rFonts w:ascii="宋体" w:hAnsi="宋体"/>
        </w:rPr>
      </w:pPr>
      <w:r>
        <w:rPr>
          <w:rFonts w:ascii="宋体" w:hAnsi="宋体"/>
        </w:rPr>
        <w:t>3.3.1 在评标过程中，评标委员会可以书面形式要求投标人对所提交的投标文件中不明确的内容进行书面澄清或说明，或者对细微偏差进行补正。评标委员会不接受投标人主动提出的澄清、说明或补正。</w:t>
      </w:r>
    </w:p>
    <w:p w:rsidR="00BB56BE" w:rsidRDefault="00AE2C7A">
      <w:pPr>
        <w:spacing w:line="360" w:lineRule="auto"/>
        <w:ind w:firstLineChars="200" w:firstLine="420"/>
        <w:rPr>
          <w:rFonts w:ascii="宋体" w:hAnsi="宋体"/>
        </w:rPr>
      </w:pPr>
      <w:r>
        <w:rPr>
          <w:rFonts w:ascii="宋体" w:hAnsi="宋体"/>
        </w:rPr>
        <w:t>3.3.2 澄清、说明和补正不得改变投标文件的实质性内容（算术性错误修正的除外）。投标人的书面澄清、说明和补正属于投标文件的组成部分。</w:t>
      </w:r>
    </w:p>
    <w:p w:rsidR="00BB56BE" w:rsidRDefault="00AE2C7A">
      <w:pPr>
        <w:spacing w:line="360" w:lineRule="auto"/>
        <w:ind w:firstLineChars="200" w:firstLine="420"/>
        <w:rPr>
          <w:rFonts w:ascii="宋体" w:hAnsi="宋体"/>
        </w:rPr>
      </w:pPr>
      <w:r>
        <w:rPr>
          <w:rFonts w:ascii="宋体" w:hAnsi="宋体"/>
        </w:rPr>
        <w:t>3.3.3 评标委员会对投标人提交的澄清、说明或补正有疑问的，可以要求投标人进一步澄清、说明或补正，直至满足评标委员会的要求。</w:t>
      </w:r>
    </w:p>
    <w:p w:rsidR="00BB56BE" w:rsidRDefault="00AE2C7A">
      <w:pPr>
        <w:pStyle w:val="4"/>
        <w:rPr>
          <w:rFonts w:ascii="黑体" w:eastAsia="黑体" w:hAnsi="黑体"/>
          <w:b w:val="0"/>
          <w:bCs w:val="0"/>
          <w:sz w:val="24"/>
        </w:rPr>
      </w:pPr>
      <w:bookmarkStart w:id="1682" w:name="_Toc300678201"/>
      <w:bookmarkStart w:id="1683" w:name="_Toc202062699"/>
      <w:bookmarkStart w:id="1684" w:name="_Toc201487968"/>
      <w:bookmarkStart w:id="1685" w:name="_Toc201487346"/>
      <w:bookmarkStart w:id="1686" w:name="_Toc202086935"/>
      <w:r>
        <w:rPr>
          <w:rFonts w:ascii="黑体" w:eastAsia="黑体" w:hAnsi="黑体" w:hint="eastAsia"/>
          <w:b w:val="0"/>
          <w:bCs w:val="0"/>
          <w:sz w:val="24"/>
        </w:rPr>
        <w:t>3.4 评标结果</w:t>
      </w:r>
      <w:bookmarkEnd w:id="1682"/>
      <w:bookmarkEnd w:id="1683"/>
      <w:bookmarkEnd w:id="1684"/>
      <w:bookmarkEnd w:id="1685"/>
      <w:bookmarkEnd w:id="1686"/>
    </w:p>
    <w:p w:rsidR="00BB56BE" w:rsidRDefault="00AE2C7A">
      <w:pPr>
        <w:spacing w:line="360" w:lineRule="auto"/>
        <w:ind w:firstLineChars="200" w:firstLine="420"/>
        <w:rPr>
          <w:rFonts w:ascii="宋体" w:hAnsi="宋体"/>
        </w:rPr>
      </w:pPr>
      <w:r>
        <w:rPr>
          <w:rFonts w:ascii="宋体" w:hAnsi="宋体"/>
        </w:rPr>
        <w:t>3.4.1 除第二章“投标人须知”前附表授权直接确定中标人外，评标委员会按照</w:t>
      </w:r>
      <w:r>
        <w:rPr>
          <w:rFonts w:ascii="宋体" w:hAnsi="宋体" w:hint="eastAsia"/>
        </w:rPr>
        <w:t>评标价</w:t>
      </w:r>
      <w:r>
        <w:rPr>
          <w:rFonts w:ascii="宋体" w:hAnsi="宋体"/>
        </w:rPr>
        <w:t>由低到高的顺序推荐中标候选人。</w:t>
      </w:r>
    </w:p>
    <w:p w:rsidR="00BB56BE" w:rsidRDefault="00AE2C7A">
      <w:pPr>
        <w:spacing w:line="360" w:lineRule="auto"/>
        <w:ind w:firstLineChars="200" w:firstLine="420"/>
        <w:rPr>
          <w:rFonts w:ascii="宋体" w:hAnsi="宋体"/>
        </w:rPr>
      </w:pPr>
      <w:r>
        <w:rPr>
          <w:rFonts w:ascii="宋体" w:hAnsi="宋体"/>
        </w:rPr>
        <w:t>3.4.2 评标委员会完成评标后，应当向招标人提交书面评标报告。</w:t>
      </w:r>
    </w:p>
    <w:p w:rsidR="00BB56BE" w:rsidRDefault="00BB56BE">
      <w:pPr>
        <w:rPr>
          <w:rFonts w:ascii="宋体" w:hAnsi="宋体"/>
          <w:szCs w:val="21"/>
        </w:rPr>
      </w:pPr>
    </w:p>
    <w:p w:rsidR="00BB56BE" w:rsidRDefault="00AE2C7A">
      <w:pPr>
        <w:rPr>
          <w:rFonts w:ascii="黑体" w:eastAsia="黑体" w:hAnsi="黑体"/>
          <w:sz w:val="24"/>
        </w:rPr>
      </w:pPr>
      <w:r>
        <w:br w:type="page"/>
      </w:r>
      <w:bookmarkStart w:id="1687" w:name="_Toc300678202"/>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附件3-A：评标详细程序</w:t>
      </w:r>
      <w:bookmarkEnd w:id="1687"/>
    </w:p>
    <w:p w:rsidR="00BB56BE" w:rsidRDefault="00AE2C7A" w:rsidP="00A470D5">
      <w:pPr>
        <w:spacing w:afterLines="50" w:line="420" w:lineRule="exact"/>
        <w:jc w:val="center"/>
        <w:rPr>
          <w:rFonts w:ascii="黑体" w:eastAsia="黑体"/>
          <w:sz w:val="28"/>
          <w:szCs w:val="28"/>
        </w:rPr>
      </w:pPr>
      <w:r>
        <w:rPr>
          <w:rFonts w:ascii="黑体" w:eastAsia="黑体" w:hint="eastAsia"/>
          <w:sz w:val="28"/>
          <w:szCs w:val="28"/>
        </w:rPr>
        <w:t>评标详细程序</w:t>
      </w:r>
    </w:p>
    <w:p w:rsidR="00BB56BE" w:rsidRDefault="00AE2C7A">
      <w:pPr>
        <w:spacing w:line="360" w:lineRule="auto"/>
        <w:rPr>
          <w:rFonts w:ascii="黑体" w:eastAsia="黑体" w:hAnsi="宋体"/>
          <w:sz w:val="24"/>
        </w:rPr>
      </w:pPr>
      <w:r>
        <w:rPr>
          <w:rFonts w:ascii="黑体" w:eastAsia="黑体" w:hAnsi="宋体" w:hint="eastAsia"/>
          <w:sz w:val="24"/>
        </w:rPr>
        <w:t>A0.总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本附件是本章“评标办法”的组成部分，是对本章第3条所规定的评标程序的进一步细化，评标委员会应当按照本附件所规定的详细程序开展并完成评标工作。</w:t>
      </w:r>
    </w:p>
    <w:p w:rsidR="00BB56BE" w:rsidRDefault="00AE2C7A">
      <w:pPr>
        <w:spacing w:line="360" w:lineRule="auto"/>
        <w:rPr>
          <w:rFonts w:ascii="黑体" w:eastAsia="黑体" w:hAnsi="宋体"/>
          <w:sz w:val="24"/>
        </w:rPr>
      </w:pPr>
      <w:r>
        <w:rPr>
          <w:rFonts w:ascii="黑体" w:eastAsia="黑体" w:hAnsi="宋体" w:hint="eastAsia"/>
          <w:sz w:val="24"/>
        </w:rPr>
        <w:t>A1.基本程序</w:t>
      </w:r>
    </w:p>
    <w:p w:rsidR="00BB56BE" w:rsidRDefault="00AE2C7A">
      <w:pPr>
        <w:spacing w:line="360" w:lineRule="auto"/>
        <w:ind w:firstLineChars="200" w:firstLine="420"/>
        <w:rPr>
          <w:rFonts w:ascii="宋体" w:hAnsi="宋体"/>
        </w:rPr>
      </w:pPr>
      <w:r>
        <w:rPr>
          <w:rFonts w:ascii="宋体" w:hAnsi="宋体" w:hint="eastAsia"/>
        </w:rPr>
        <w:t>评标活动将按以下五个步骤进行：</w:t>
      </w:r>
    </w:p>
    <w:p w:rsidR="00BB56BE" w:rsidRDefault="00AE2C7A">
      <w:pPr>
        <w:spacing w:line="360" w:lineRule="auto"/>
        <w:ind w:firstLineChars="200" w:firstLine="420"/>
        <w:rPr>
          <w:rFonts w:ascii="宋体" w:hAnsi="宋体"/>
        </w:rPr>
      </w:pPr>
      <w:r>
        <w:rPr>
          <w:rFonts w:ascii="宋体" w:hAnsi="宋体" w:hint="eastAsia"/>
        </w:rPr>
        <w:t>（1）评标准备；</w:t>
      </w:r>
    </w:p>
    <w:p w:rsidR="00BB56BE" w:rsidRDefault="00AE2C7A">
      <w:pPr>
        <w:spacing w:line="360" w:lineRule="auto"/>
        <w:ind w:firstLineChars="200" w:firstLine="420"/>
        <w:rPr>
          <w:rFonts w:ascii="宋体" w:hAnsi="宋体"/>
        </w:rPr>
      </w:pPr>
      <w:r>
        <w:rPr>
          <w:rFonts w:ascii="宋体" w:hAnsi="宋体" w:hint="eastAsia"/>
        </w:rPr>
        <w:t>（2）初步评审：</w:t>
      </w:r>
    </w:p>
    <w:p w:rsidR="00BB56BE" w:rsidRDefault="00AE2C7A">
      <w:pPr>
        <w:spacing w:line="360" w:lineRule="auto"/>
        <w:ind w:firstLineChars="200" w:firstLine="420"/>
        <w:rPr>
          <w:rFonts w:ascii="宋体" w:hAnsi="宋体"/>
        </w:rPr>
      </w:pPr>
      <w:r>
        <w:rPr>
          <w:rFonts w:ascii="宋体" w:hAnsi="宋体" w:hint="eastAsia"/>
        </w:rPr>
        <w:t>（3）详细评审；</w:t>
      </w:r>
    </w:p>
    <w:p w:rsidR="00BB56BE" w:rsidRDefault="00AE2C7A">
      <w:pPr>
        <w:spacing w:line="360" w:lineRule="auto"/>
        <w:ind w:firstLineChars="200" w:firstLine="420"/>
        <w:rPr>
          <w:rFonts w:ascii="宋体" w:hAnsi="宋体"/>
        </w:rPr>
      </w:pPr>
      <w:r>
        <w:rPr>
          <w:rFonts w:ascii="宋体" w:hAnsi="宋体" w:hint="eastAsia"/>
        </w:rPr>
        <w:t>（4）澄清、说明或补正；</w:t>
      </w:r>
    </w:p>
    <w:p w:rsidR="00BB56BE" w:rsidRDefault="00AE2C7A">
      <w:pPr>
        <w:spacing w:line="360" w:lineRule="auto"/>
        <w:ind w:firstLineChars="200" w:firstLine="420"/>
        <w:rPr>
          <w:rFonts w:ascii="宋体" w:hAnsi="宋体"/>
        </w:rPr>
      </w:pPr>
      <w:r>
        <w:rPr>
          <w:rFonts w:ascii="宋体" w:hAnsi="宋体" w:hint="eastAsia"/>
        </w:rPr>
        <w:t>（5）推荐中标候选人或者直接确定中标人及提交评标报告。</w:t>
      </w:r>
    </w:p>
    <w:p w:rsidR="00BB56BE" w:rsidRDefault="00AE2C7A">
      <w:pPr>
        <w:spacing w:line="360" w:lineRule="auto"/>
        <w:rPr>
          <w:rFonts w:ascii="黑体" w:eastAsia="黑体" w:hAnsi="宋体"/>
          <w:sz w:val="24"/>
        </w:rPr>
      </w:pPr>
      <w:r>
        <w:rPr>
          <w:rFonts w:ascii="黑体" w:eastAsia="黑体" w:hAnsi="宋体" w:hint="eastAsia"/>
          <w:sz w:val="24"/>
        </w:rPr>
        <w:t>A2.评标准备</w:t>
      </w:r>
    </w:p>
    <w:p w:rsidR="00BB56BE" w:rsidRDefault="00AE2C7A">
      <w:pPr>
        <w:spacing w:line="360" w:lineRule="auto"/>
        <w:ind w:firstLineChars="200" w:firstLine="420"/>
        <w:rPr>
          <w:rFonts w:ascii="宋体" w:hAnsi="宋体"/>
          <w:szCs w:val="21"/>
        </w:rPr>
      </w:pPr>
      <w:r>
        <w:rPr>
          <w:rFonts w:ascii="宋体" w:hAnsi="宋体" w:hint="eastAsia"/>
          <w:szCs w:val="21"/>
        </w:rPr>
        <w:t>A2.1 评标委员会成员签到</w:t>
      </w:r>
    </w:p>
    <w:p w:rsidR="00BB56BE" w:rsidRDefault="00AE2C7A">
      <w:pPr>
        <w:spacing w:line="360" w:lineRule="auto"/>
        <w:ind w:firstLineChars="200" w:firstLine="420"/>
        <w:rPr>
          <w:rFonts w:ascii="宋体" w:hAnsi="宋体"/>
        </w:rPr>
      </w:pPr>
      <w:r>
        <w:rPr>
          <w:rFonts w:ascii="宋体" w:hAnsi="宋体" w:hint="eastAsia"/>
        </w:rPr>
        <w:t>评标委员会成员到达评标现场时应在签到表上签到以证明其出席。评标委员会签到表见附表3-2。</w:t>
      </w:r>
    </w:p>
    <w:p w:rsidR="00BB56BE" w:rsidRDefault="00AE2C7A">
      <w:pPr>
        <w:spacing w:line="360" w:lineRule="auto"/>
        <w:ind w:firstLineChars="200" w:firstLine="420"/>
        <w:rPr>
          <w:rFonts w:ascii="宋体" w:hAnsi="宋体"/>
          <w:szCs w:val="21"/>
        </w:rPr>
      </w:pPr>
      <w:r>
        <w:rPr>
          <w:rFonts w:ascii="宋体" w:hAnsi="宋体" w:hint="eastAsia"/>
          <w:szCs w:val="21"/>
        </w:rPr>
        <w:t>A2.2 评标委员会的分工</w:t>
      </w:r>
    </w:p>
    <w:p w:rsidR="00BB56BE" w:rsidRDefault="00AE2C7A">
      <w:pPr>
        <w:spacing w:line="360" w:lineRule="auto"/>
        <w:ind w:firstLineChars="200" w:firstLine="420"/>
        <w:rPr>
          <w:rFonts w:ascii="宋体" w:hAnsi="宋体"/>
        </w:rPr>
      </w:pPr>
      <w:r>
        <w:rPr>
          <w:rFonts w:ascii="宋体" w:hAnsi="宋体"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rsidR="00BB56BE" w:rsidRDefault="00AE2C7A">
      <w:pPr>
        <w:spacing w:line="360" w:lineRule="auto"/>
        <w:ind w:firstLineChars="200" w:firstLine="420"/>
        <w:rPr>
          <w:rFonts w:ascii="宋体" w:hAnsi="宋体"/>
          <w:szCs w:val="21"/>
        </w:rPr>
      </w:pPr>
      <w:r>
        <w:rPr>
          <w:rFonts w:ascii="宋体" w:hAnsi="宋体" w:hint="eastAsia"/>
          <w:szCs w:val="21"/>
        </w:rPr>
        <w:t>A2.3 熟悉文件资料</w:t>
      </w:r>
    </w:p>
    <w:p w:rsidR="00BB56BE" w:rsidRDefault="00AE2C7A">
      <w:pPr>
        <w:spacing w:line="360" w:lineRule="auto"/>
        <w:ind w:firstLineChars="200" w:firstLine="420"/>
        <w:rPr>
          <w:rFonts w:ascii="宋体" w:hAnsi="宋体"/>
        </w:rPr>
      </w:pPr>
      <w:r>
        <w:rPr>
          <w:rFonts w:ascii="宋体" w:hAnsi="宋体" w:hint="eastAsia"/>
        </w:rPr>
        <w:t>A2.3.1 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BB56BE" w:rsidRDefault="00AE2C7A">
      <w:pPr>
        <w:spacing w:line="360" w:lineRule="auto"/>
        <w:ind w:firstLineChars="200" w:firstLine="420"/>
        <w:rPr>
          <w:rFonts w:ascii="宋体" w:hAnsi="宋体"/>
        </w:rPr>
      </w:pPr>
      <w:r>
        <w:rPr>
          <w:rFonts w:ascii="宋体" w:hAnsi="宋体" w:hint="eastAsia"/>
        </w:rPr>
        <w:t>A2.3.2 招标人或招标代理机构应向评标委员会提供评标所需的信息和数据，包括招标文件、未在开标会上当场拒绝的各投标文件、开标会记录、资格申请文件（适用于开标前资格审查的）、招标控制价或标底（如果有）、工程所在地工程造价管理部门颁布的工程造价信息、定额（如作为计价依据时）、有关的法律、法规、规章、国家标准以及招标人或评标委员会认为必要的其他信息和数据。</w:t>
      </w:r>
    </w:p>
    <w:p w:rsidR="00BB56BE" w:rsidRDefault="00AE2C7A">
      <w:pPr>
        <w:spacing w:line="360" w:lineRule="auto"/>
        <w:ind w:firstLineChars="200" w:firstLine="420"/>
        <w:rPr>
          <w:rFonts w:ascii="宋体" w:hAnsi="宋体"/>
          <w:szCs w:val="21"/>
        </w:rPr>
      </w:pPr>
      <w:r>
        <w:rPr>
          <w:rFonts w:ascii="宋体" w:hAnsi="宋体" w:hint="eastAsia"/>
          <w:szCs w:val="21"/>
        </w:rPr>
        <w:t>A2.4 对投标文件进行基础性数据分析和整理工作（清标）</w:t>
      </w:r>
    </w:p>
    <w:p w:rsidR="00BB56BE" w:rsidRDefault="00AE2C7A">
      <w:pPr>
        <w:spacing w:line="360" w:lineRule="auto"/>
        <w:ind w:firstLineChars="200" w:firstLine="420"/>
        <w:rPr>
          <w:rFonts w:ascii="宋体" w:hAnsi="宋体"/>
        </w:rPr>
      </w:pPr>
      <w:r>
        <w:rPr>
          <w:rFonts w:ascii="宋体" w:hAnsi="宋体" w:hint="eastAsia"/>
        </w:rPr>
        <w:t>A2.4.1 在不改变投标人投标文件实质性内容的前提下，评标委员会应当对投标文件进行基础性数据分析和整理（本章中简称为“清标”），从而发现并提取其中可能存在的对招标范围理解</w:t>
      </w:r>
      <w:r>
        <w:rPr>
          <w:rFonts w:ascii="宋体" w:hAnsi="宋体" w:hint="eastAsia"/>
        </w:rPr>
        <w:lastRenderedPageBreak/>
        <w:t>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rsidR="00BB56BE" w:rsidRDefault="00AE2C7A">
      <w:pPr>
        <w:spacing w:line="360" w:lineRule="auto"/>
        <w:ind w:firstLineChars="200" w:firstLine="420"/>
        <w:rPr>
          <w:rFonts w:ascii="宋体" w:hAnsi="宋体"/>
        </w:rPr>
      </w:pPr>
      <w:r>
        <w:rPr>
          <w:rFonts w:ascii="宋体" w:hAnsi="宋体" w:hint="eastAsia"/>
        </w:rPr>
        <w:t>A2.4.2 在不影响评标委员会成员的法定权利的前提下，评标委员会可委托由招标人专门成立的清标工作小组完成清标工作。清标工作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rsidR="00BB56BE" w:rsidRDefault="00AE2C7A">
      <w:pPr>
        <w:spacing w:line="360" w:lineRule="auto"/>
        <w:ind w:firstLineChars="200" w:firstLine="420"/>
        <w:rPr>
          <w:rFonts w:ascii="宋体" w:hAnsi="宋体"/>
        </w:rPr>
      </w:pPr>
      <w:r>
        <w:rPr>
          <w:rFonts w:ascii="宋体" w:hAnsi="宋体" w:hint="eastAsia"/>
        </w:rPr>
        <w:t>A2.4.3 投标人接到评标委员会发出的问题澄清通知后，应按评标委员会的要求提供书面澄清资料并按要求进行密封，在规定的时间递交到指定地点。投标人递交的书面澄清资料由评标委员会开启。</w:t>
      </w:r>
    </w:p>
    <w:p w:rsidR="00BB56BE" w:rsidRDefault="00AE2C7A">
      <w:pPr>
        <w:spacing w:line="360" w:lineRule="auto"/>
        <w:rPr>
          <w:rFonts w:ascii="黑体" w:eastAsia="黑体" w:hAnsi="宋体"/>
          <w:sz w:val="24"/>
        </w:rPr>
      </w:pPr>
      <w:r>
        <w:rPr>
          <w:rFonts w:ascii="黑体" w:eastAsia="黑体" w:hAnsi="宋体" w:hint="eastAsia"/>
          <w:sz w:val="24"/>
        </w:rPr>
        <w:t>A3.初步评审</w:t>
      </w:r>
    </w:p>
    <w:p w:rsidR="00BB56BE" w:rsidRDefault="00AE2C7A">
      <w:pPr>
        <w:spacing w:line="360" w:lineRule="auto"/>
        <w:ind w:firstLineChars="200" w:firstLine="420"/>
        <w:rPr>
          <w:rFonts w:ascii="宋体" w:hAnsi="宋体"/>
          <w:szCs w:val="21"/>
        </w:rPr>
      </w:pPr>
      <w:r>
        <w:rPr>
          <w:rFonts w:ascii="宋体" w:hAnsi="宋体" w:hint="eastAsia"/>
          <w:szCs w:val="21"/>
        </w:rPr>
        <w:t>A3.1 形式评审</w:t>
      </w:r>
    </w:p>
    <w:p w:rsidR="00BB56BE" w:rsidRDefault="00AE2C7A">
      <w:pPr>
        <w:spacing w:line="360" w:lineRule="auto"/>
        <w:ind w:firstLineChars="200" w:firstLine="420"/>
      </w:pPr>
      <w:r>
        <w:rPr>
          <w:rFonts w:hint="eastAsia"/>
        </w:rPr>
        <w:t>评标委员会根据评标办法前附表中规定的评审因素和评审标准，对投标人的投标文件进行形式评审，并使用附表</w:t>
      </w:r>
      <w:r>
        <w:rPr>
          <w:rFonts w:hint="eastAsia"/>
        </w:rPr>
        <w:t>3-3</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A3.2资格评审</w:t>
      </w:r>
    </w:p>
    <w:p w:rsidR="00BB56BE" w:rsidRDefault="00AE2C7A">
      <w:pPr>
        <w:spacing w:line="360" w:lineRule="auto"/>
        <w:ind w:firstLineChars="200" w:firstLine="420"/>
        <w:rPr>
          <w:rFonts w:ascii="宋体" w:hAnsi="宋体"/>
        </w:rPr>
      </w:pPr>
      <w:r>
        <w:rPr>
          <w:rFonts w:ascii="宋体" w:hAnsi="宋体" w:hint="eastAsia"/>
        </w:rPr>
        <w:t>A3.2.1 评标委员会根据评标办法前附表中规定的评审因素和评审标准，对投标人的投标文件进行资格评审，并使用附表3-4、附表3-5记录评审结果。（适用于开标后资格审查的）</w:t>
      </w:r>
    </w:p>
    <w:p w:rsidR="00BB56BE" w:rsidRDefault="00AE2C7A">
      <w:pPr>
        <w:spacing w:line="360" w:lineRule="auto"/>
        <w:ind w:firstLineChars="200" w:firstLine="420"/>
        <w:rPr>
          <w:rFonts w:ascii="宋体" w:hAnsi="宋体"/>
        </w:rPr>
      </w:pPr>
      <w:r>
        <w:rPr>
          <w:rFonts w:ascii="宋体" w:hAnsi="宋体" w:hint="eastAsia"/>
        </w:rPr>
        <w:t>A3.2.1 已实行开标前资格审查的，评标委员会一般不再对资格进行评审，但当投标人资格申请文件的内容发生重大变化时，评标委员会依据资格审查文件中规定的标准和方法，对照投标人资格申请文件中的资料以及在开标前更新的资料，对其更新的资料进行评审，其变化后的资格条件不得低于原有资格条件要求。（适用于开标前资格审查的）</w:t>
      </w:r>
    </w:p>
    <w:p w:rsidR="00BB56BE" w:rsidRDefault="00AE2C7A">
      <w:pPr>
        <w:spacing w:line="360" w:lineRule="auto"/>
        <w:ind w:firstLineChars="200" w:firstLine="420"/>
        <w:rPr>
          <w:rFonts w:ascii="宋体" w:hAnsi="宋体"/>
          <w:szCs w:val="21"/>
        </w:rPr>
      </w:pPr>
      <w:r>
        <w:rPr>
          <w:rFonts w:ascii="宋体" w:hAnsi="宋体" w:hint="eastAsia"/>
          <w:szCs w:val="21"/>
        </w:rPr>
        <w:t>A3.3 响应性评审</w:t>
      </w:r>
    </w:p>
    <w:p w:rsidR="00BB56BE" w:rsidRDefault="00AE2C7A">
      <w:pPr>
        <w:spacing w:line="360" w:lineRule="auto"/>
        <w:ind w:firstLineChars="200" w:firstLine="420"/>
        <w:rPr>
          <w:rFonts w:ascii="宋体" w:hAnsi="宋体"/>
        </w:rPr>
      </w:pPr>
      <w:r>
        <w:rPr>
          <w:rFonts w:ascii="宋体" w:hAnsi="宋体" w:hint="eastAsia"/>
        </w:rPr>
        <w:t>A3.3.1 评标委员会根据评标办法前附表中规定的评审因素和评审标准，对投标人的投标文件进行响应性评审，并使用附表3-6记录评审结果。</w:t>
      </w:r>
    </w:p>
    <w:p w:rsidR="00BB56BE" w:rsidRDefault="00AE2C7A">
      <w:pPr>
        <w:spacing w:line="360" w:lineRule="auto"/>
        <w:ind w:firstLineChars="200" w:firstLine="420"/>
      </w:pPr>
      <w:r>
        <w:rPr>
          <w:rFonts w:ascii="宋体" w:hAnsi="宋体" w:hint="eastAsia"/>
        </w:rPr>
        <w:t>A3.3.2 投标人投标价格不得超出（不含等于）按照第二章“投标人须知”前附表第10.2</w:t>
      </w:r>
      <w:r>
        <w:rPr>
          <w:rFonts w:hint="eastAsia"/>
        </w:rPr>
        <w:t>款载明的招标控制价，凡投标人的投标价格超出招标控制价的，该投标人的投标文件不能通过响应性评审。（适用于设立招标控制价的情形）</w:t>
      </w:r>
    </w:p>
    <w:p w:rsidR="00BB56BE" w:rsidRDefault="00AE2C7A">
      <w:pPr>
        <w:spacing w:line="360" w:lineRule="auto"/>
        <w:ind w:firstLineChars="200" w:firstLine="420"/>
        <w:rPr>
          <w:rFonts w:ascii="宋体" w:hAnsi="宋体"/>
          <w:szCs w:val="21"/>
        </w:rPr>
      </w:pPr>
      <w:r>
        <w:rPr>
          <w:rFonts w:ascii="宋体" w:hAnsi="宋体" w:hint="eastAsia"/>
          <w:szCs w:val="21"/>
        </w:rPr>
        <w:t>A3.4 施工组织设计和项目管理机构评审</w:t>
      </w:r>
    </w:p>
    <w:p w:rsidR="00BB56BE" w:rsidRDefault="00AE2C7A">
      <w:pPr>
        <w:spacing w:line="360" w:lineRule="auto"/>
        <w:ind w:firstLineChars="200" w:firstLine="420"/>
      </w:pPr>
      <w:r>
        <w:rPr>
          <w:rFonts w:hint="eastAsia"/>
        </w:rPr>
        <w:t>评标委员会根据评标办法前附表中规定的评审因素和评审标准，对投标人的施工组织设计和项目管理机构进行评审，并使用附表</w:t>
      </w:r>
      <w:r>
        <w:rPr>
          <w:rFonts w:hint="eastAsia"/>
        </w:rPr>
        <w:t>3-7</w:t>
      </w:r>
      <w:r>
        <w:rPr>
          <w:rFonts w:hint="eastAsia"/>
        </w:rPr>
        <w:t>记录评审结果。</w:t>
      </w:r>
    </w:p>
    <w:p w:rsidR="00BB56BE" w:rsidRDefault="00AE2C7A">
      <w:pPr>
        <w:spacing w:line="360" w:lineRule="auto"/>
        <w:ind w:firstLineChars="200" w:firstLine="420"/>
        <w:rPr>
          <w:rFonts w:ascii="宋体" w:hAnsi="宋体"/>
          <w:szCs w:val="21"/>
        </w:rPr>
      </w:pPr>
      <w:r>
        <w:rPr>
          <w:rFonts w:ascii="宋体" w:hAnsi="宋体" w:hint="eastAsia"/>
          <w:szCs w:val="21"/>
        </w:rPr>
        <w:t>A3.5 判断投标是否为废标</w:t>
      </w:r>
    </w:p>
    <w:p w:rsidR="00BB56BE" w:rsidRDefault="00AE2C7A">
      <w:pPr>
        <w:spacing w:line="360" w:lineRule="auto"/>
        <w:ind w:firstLineChars="200" w:firstLine="420"/>
        <w:rPr>
          <w:rFonts w:ascii="宋体" w:hAnsi="宋体"/>
        </w:rPr>
      </w:pPr>
      <w:r>
        <w:rPr>
          <w:rFonts w:ascii="宋体" w:hAnsi="宋体" w:hint="eastAsia"/>
        </w:rPr>
        <w:t>A3.5.1 判断投标人的投标是否为废标的全部条件（包括本章第3.1.2项中规定的条件），在</w:t>
      </w:r>
      <w:r>
        <w:rPr>
          <w:rFonts w:ascii="宋体" w:hAnsi="宋体" w:hint="eastAsia"/>
        </w:rPr>
        <w:lastRenderedPageBreak/>
        <w:t>本章附件3-B中集中列示。</w:t>
      </w:r>
    </w:p>
    <w:p w:rsidR="00BB56BE" w:rsidRDefault="00AE2C7A">
      <w:pPr>
        <w:spacing w:line="360" w:lineRule="auto"/>
        <w:ind w:firstLineChars="200" w:firstLine="420"/>
        <w:rPr>
          <w:rFonts w:ascii="宋体" w:hAnsi="宋体"/>
        </w:rPr>
      </w:pPr>
      <w:r>
        <w:rPr>
          <w:rFonts w:ascii="宋体" w:hAnsi="宋体" w:hint="eastAsia"/>
        </w:rPr>
        <w:t>A3.5.2 本章附件3-B集中列示的废标条件不应与第二章“投标人须知”和本章正文部分包括的废标条件抵触，如果出现相互矛盾的情况，以第二章“投标人须知”和本章正文部分的规定为准。</w:t>
      </w:r>
    </w:p>
    <w:p w:rsidR="00BB56BE" w:rsidRDefault="00AE2C7A">
      <w:pPr>
        <w:spacing w:line="360" w:lineRule="auto"/>
        <w:ind w:firstLineChars="200" w:firstLine="420"/>
        <w:rPr>
          <w:rFonts w:ascii="宋体" w:hAnsi="宋体"/>
        </w:rPr>
      </w:pPr>
      <w:r>
        <w:rPr>
          <w:rFonts w:ascii="宋体" w:hAnsi="宋体" w:hint="eastAsia"/>
        </w:rPr>
        <w:t>A3.5.3 评标委员会在评标（包括初步评审和详细评审）过程中，依据本章附件3-B中规定的废标条件判断投标人的投标是否为废标。</w:t>
      </w:r>
    </w:p>
    <w:p w:rsidR="00BB56BE" w:rsidRDefault="00AE2C7A">
      <w:pPr>
        <w:spacing w:line="360" w:lineRule="auto"/>
        <w:ind w:firstLineChars="200" w:firstLine="420"/>
        <w:rPr>
          <w:rFonts w:ascii="宋体" w:hAnsi="宋体"/>
          <w:szCs w:val="21"/>
        </w:rPr>
      </w:pPr>
      <w:r>
        <w:rPr>
          <w:rFonts w:ascii="宋体" w:hAnsi="宋体" w:hint="eastAsia"/>
          <w:szCs w:val="21"/>
        </w:rPr>
        <w:t>A3.6 算术错误修正</w:t>
      </w:r>
    </w:p>
    <w:p w:rsidR="00BB56BE" w:rsidRDefault="00AE2C7A">
      <w:pPr>
        <w:spacing w:line="358" w:lineRule="auto"/>
        <w:ind w:firstLineChars="200" w:firstLine="420"/>
      </w:pPr>
      <w:r>
        <w:rPr>
          <w:rFonts w:hint="eastAsia"/>
        </w:rPr>
        <w:t>评标委员会依据本章中规定的相关原则对投标报价中存在的算术错误进行修正，并根据算术错误修正结果计算评标价。评标委员会对算术错误的修正应向投标人作书面澄清。投标人对修正结果应书面确认。投标人对修正结果有不同意见或未作书面确认的，评标委员会应重新复核修正结果，再次按上述程序分别进行确认、复核。</w:t>
      </w:r>
    </w:p>
    <w:p w:rsidR="00BB56BE" w:rsidRDefault="00AE2C7A">
      <w:pPr>
        <w:spacing w:line="360" w:lineRule="auto"/>
        <w:ind w:firstLineChars="200" w:firstLine="420"/>
        <w:rPr>
          <w:rFonts w:ascii="宋体" w:hAnsi="宋体"/>
          <w:szCs w:val="21"/>
        </w:rPr>
      </w:pPr>
      <w:r>
        <w:rPr>
          <w:rFonts w:ascii="宋体" w:hAnsi="宋体" w:hint="eastAsia"/>
          <w:szCs w:val="21"/>
        </w:rPr>
        <w:t>A3.7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A4.详细评审</w:t>
      </w:r>
    </w:p>
    <w:p w:rsidR="00BB56BE" w:rsidRDefault="00AE2C7A">
      <w:pPr>
        <w:spacing w:line="360" w:lineRule="auto"/>
        <w:ind w:firstLineChars="200" w:firstLine="420"/>
      </w:pPr>
      <w:r>
        <w:rPr>
          <w:rFonts w:hint="eastAsia"/>
        </w:rPr>
        <w:t>只有通过了初步评审、被判定为合格的投标人方可进入详细评审。</w:t>
      </w:r>
    </w:p>
    <w:p w:rsidR="00BB56BE" w:rsidRDefault="00AE2C7A">
      <w:pPr>
        <w:spacing w:line="360" w:lineRule="auto"/>
        <w:ind w:firstLineChars="200" w:firstLine="420"/>
        <w:rPr>
          <w:rFonts w:ascii="宋体" w:hAnsi="宋体"/>
          <w:szCs w:val="21"/>
        </w:rPr>
      </w:pPr>
      <w:r>
        <w:rPr>
          <w:rFonts w:ascii="宋体" w:hAnsi="宋体" w:hint="eastAsia"/>
          <w:szCs w:val="21"/>
        </w:rPr>
        <w:t>A4.1 价格折算</w:t>
      </w:r>
    </w:p>
    <w:p w:rsidR="00BB56BE" w:rsidRDefault="00AE2C7A">
      <w:pPr>
        <w:spacing w:line="360" w:lineRule="auto"/>
        <w:ind w:firstLineChars="200" w:firstLine="420"/>
        <w:rPr>
          <w:rFonts w:ascii="宋体" w:hAnsi="宋体"/>
        </w:rPr>
      </w:pPr>
      <w:r>
        <w:rPr>
          <w:rFonts w:ascii="宋体" w:hAnsi="宋体" w:hint="eastAsia"/>
        </w:rPr>
        <w:t>A4.1.1 评标委员会根据评标办法前附表、本章附件3-C中规定的程序、标准和方法，以及算术错误修正结果，对投标报价进行价格折算，计算出评标价，并使用附表3-11记录评标价折算结果。</w:t>
      </w:r>
    </w:p>
    <w:p w:rsidR="00BB56BE" w:rsidRDefault="00AE2C7A">
      <w:pPr>
        <w:spacing w:line="360" w:lineRule="auto"/>
        <w:ind w:firstLineChars="200" w:firstLine="420"/>
        <w:rPr>
          <w:rFonts w:ascii="宋体" w:hAnsi="宋体"/>
          <w:szCs w:val="21"/>
        </w:rPr>
      </w:pPr>
      <w:r>
        <w:rPr>
          <w:rFonts w:ascii="宋体" w:hAnsi="宋体" w:hint="eastAsia"/>
          <w:szCs w:val="21"/>
        </w:rPr>
        <w:t>A4.2 澄清、说明或补正</w:t>
      </w:r>
    </w:p>
    <w:p w:rsidR="00BB56BE" w:rsidRDefault="00AE2C7A">
      <w:pPr>
        <w:spacing w:line="360" w:lineRule="auto"/>
        <w:ind w:firstLineChars="200" w:firstLine="420"/>
        <w:rPr>
          <w:rFonts w:ascii="宋体" w:hAnsi="宋体"/>
        </w:rPr>
      </w:pPr>
      <w:r>
        <w:rPr>
          <w:rFonts w:ascii="宋体" w:hAnsi="宋体" w:hint="eastAsia"/>
        </w:rPr>
        <w:t>在初步评审过程中，评标委员会应当就投标文件中不明确的内容要求投标人进行澄清、说明或者补正。投标人应当根据问题澄清通知要求，以书面形式予以澄清、说明或者补正。澄清、说明或补正根据本章第3.3款的规定进行。</w:t>
      </w:r>
    </w:p>
    <w:p w:rsidR="00BB56BE" w:rsidRDefault="00AE2C7A">
      <w:pPr>
        <w:spacing w:line="360" w:lineRule="auto"/>
        <w:rPr>
          <w:rFonts w:ascii="黑体" w:eastAsia="黑体" w:hAnsi="宋体"/>
          <w:sz w:val="24"/>
        </w:rPr>
      </w:pPr>
      <w:r>
        <w:rPr>
          <w:rFonts w:ascii="黑体" w:eastAsia="黑体" w:hAnsi="宋体" w:hint="eastAsia"/>
          <w:sz w:val="24"/>
        </w:rPr>
        <w:t>A5.推荐中标候选人或者直接确定中标人</w:t>
      </w:r>
    </w:p>
    <w:p w:rsidR="00BB56BE" w:rsidRDefault="00AE2C7A">
      <w:pPr>
        <w:spacing w:line="360" w:lineRule="auto"/>
        <w:ind w:firstLineChars="200" w:firstLine="420"/>
        <w:rPr>
          <w:rFonts w:ascii="宋体" w:hAnsi="宋体"/>
          <w:szCs w:val="21"/>
        </w:rPr>
      </w:pPr>
      <w:r>
        <w:rPr>
          <w:rFonts w:ascii="宋体" w:hAnsi="宋体" w:hint="eastAsia"/>
          <w:szCs w:val="21"/>
        </w:rPr>
        <w:t>A5.1 汇总评标结果</w:t>
      </w:r>
    </w:p>
    <w:p w:rsidR="00BB56BE" w:rsidRDefault="00AE2C7A">
      <w:pPr>
        <w:spacing w:line="360" w:lineRule="auto"/>
        <w:ind w:firstLineChars="200" w:firstLine="420"/>
      </w:pPr>
      <w:r>
        <w:rPr>
          <w:rFonts w:hint="eastAsia"/>
        </w:rPr>
        <w:t>投标报价评审工作全部结束后，评标委员会应填写评标结果汇总表。</w:t>
      </w:r>
    </w:p>
    <w:p w:rsidR="00BB56BE" w:rsidRDefault="00AE2C7A">
      <w:pPr>
        <w:spacing w:line="360" w:lineRule="auto"/>
        <w:ind w:firstLineChars="200" w:firstLine="420"/>
        <w:rPr>
          <w:rFonts w:ascii="宋体" w:hAnsi="宋体"/>
          <w:szCs w:val="21"/>
        </w:rPr>
      </w:pPr>
      <w:r>
        <w:rPr>
          <w:rFonts w:ascii="宋体" w:hAnsi="宋体" w:hint="eastAsia"/>
          <w:szCs w:val="21"/>
        </w:rPr>
        <w:t>A5.2 推荐中标候选人</w:t>
      </w:r>
    </w:p>
    <w:p w:rsidR="00BB56BE" w:rsidRDefault="00AE2C7A">
      <w:pPr>
        <w:spacing w:line="360" w:lineRule="auto"/>
        <w:ind w:firstLineChars="200" w:firstLine="420"/>
        <w:rPr>
          <w:rFonts w:ascii="宋体" w:hAnsi="宋体"/>
        </w:rPr>
      </w:pPr>
      <w:r>
        <w:rPr>
          <w:rFonts w:ascii="宋体" w:hAnsi="宋体" w:hint="eastAsia"/>
        </w:rPr>
        <w:t>A5.2.1 除第二章“投标人须知”前附表授权直接确定中标人外，评标委员会在推荐中标候选人时，应遵照以下原则：</w:t>
      </w:r>
    </w:p>
    <w:p w:rsidR="00BB56BE" w:rsidRDefault="00AE2C7A">
      <w:pPr>
        <w:spacing w:line="360" w:lineRule="auto"/>
        <w:ind w:firstLineChars="200" w:firstLine="420"/>
        <w:rPr>
          <w:rFonts w:ascii="宋体" w:hAnsi="宋体"/>
        </w:rPr>
      </w:pPr>
      <w:r>
        <w:rPr>
          <w:rFonts w:ascii="宋体" w:hAnsi="宋体" w:hint="eastAsia"/>
        </w:rPr>
        <w:t>（1）评标委员会对有效的投标按照评标价由低至高的次序排列，根据第二章“投标人须知”前附表第7.1款的规定推荐中标候选人。</w:t>
      </w:r>
    </w:p>
    <w:p w:rsidR="00BB56BE" w:rsidRDefault="00AE2C7A">
      <w:pPr>
        <w:spacing w:line="360" w:lineRule="auto"/>
        <w:ind w:firstLineChars="200" w:firstLine="420"/>
        <w:rPr>
          <w:rFonts w:ascii="宋体" w:hAnsi="宋体"/>
        </w:rPr>
      </w:pPr>
      <w:r>
        <w:rPr>
          <w:rFonts w:ascii="宋体" w:hAnsi="宋体" w:hint="eastAsia"/>
        </w:rPr>
        <w:t>（2）如果评标委员会根据本章的规定作废标处理后，有效投标不足三个，且少于第二章“投</w:t>
      </w:r>
      <w:r>
        <w:rPr>
          <w:rFonts w:ascii="宋体" w:hAnsi="宋体" w:hint="eastAsia"/>
        </w:rPr>
        <w:lastRenderedPageBreak/>
        <w:t>标人须知”前附表第7.1款规定的中标候选人数量的，则评标委员会可以将所有有效投标按评标价由低至高的次序作为中标候选人向招标人推荐。如果因有效投标不足三个使得投标明显缺乏竞争的，评标委员会可以建议招标人重新招标。</w:t>
      </w:r>
    </w:p>
    <w:p w:rsidR="00BB56BE" w:rsidRDefault="00AE2C7A">
      <w:pPr>
        <w:spacing w:line="360" w:lineRule="auto"/>
        <w:ind w:firstLineChars="200" w:firstLine="420"/>
        <w:rPr>
          <w:rFonts w:ascii="宋体" w:hAnsi="宋体"/>
        </w:rPr>
      </w:pPr>
      <w:r>
        <w:rPr>
          <w:rFonts w:ascii="宋体" w:hAnsi="宋体" w:hint="eastAsia"/>
        </w:rPr>
        <w:t>A5.2.2 投标截止时间前递交投标文件的投标人数量少于三个或者所有投标被否决的，招标人应当依法重新招标。</w:t>
      </w:r>
    </w:p>
    <w:p w:rsidR="00BB56BE" w:rsidRDefault="00AE2C7A">
      <w:pPr>
        <w:spacing w:line="360" w:lineRule="auto"/>
        <w:ind w:firstLineChars="200" w:firstLine="420"/>
        <w:rPr>
          <w:rFonts w:ascii="宋体" w:hAnsi="宋体"/>
          <w:szCs w:val="21"/>
        </w:rPr>
      </w:pPr>
      <w:r>
        <w:rPr>
          <w:rFonts w:ascii="宋体" w:hAnsi="宋体" w:hint="eastAsia"/>
          <w:szCs w:val="21"/>
        </w:rPr>
        <w:t>A5.3 直接确定中标人</w:t>
      </w:r>
    </w:p>
    <w:p w:rsidR="00BB56BE" w:rsidRDefault="00AE2C7A">
      <w:pPr>
        <w:spacing w:line="360" w:lineRule="auto"/>
        <w:ind w:firstLineChars="200" w:firstLine="420"/>
      </w:pPr>
      <w:r>
        <w:rPr>
          <w:rFonts w:hint="eastAsia"/>
        </w:rPr>
        <w:t>第二章“投标人须知”前附表授权评标委员会直接确定中标人的，评标委员会对有效的投标按照评标价由低至高的次序排列，并确定排名第一的投标人为中标人。</w:t>
      </w:r>
    </w:p>
    <w:p w:rsidR="00BB56BE" w:rsidRDefault="00AE2C7A">
      <w:pPr>
        <w:spacing w:line="360" w:lineRule="auto"/>
        <w:ind w:firstLineChars="200" w:firstLine="420"/>
        <w:rPr>
          <w:rFonts w:ascii="宋体" w:hAnsi="宋体"/>
          <w:szCs w:val="21"/>
        </w:rPr>
      </w:pPr>
      <w:r>
        <w:rPr>
          <w:rFonts w:ascii="宋体" w:hAnsi="宋体" w:hint="eastAsia"/>
          <w:szCs w:val="21"/>
        </w:rPr>
        <w:t>A5.4 编制及提交评标报告</w:t>
      </w:r>
    </w:p>
    <w:p w:rsidR="00BB56BE" w:rsidRDefault="00AE2C7A">
      <w:pPr>
        <w:spacing w:line="360" w:lineRule="auto"/>
        <w:ind w:firstLineChars="200" w:firstLine="420"/>
        <w:rPr>
          <w:rFonts w:ascii="宋体" w:hAnsi="宋体"/>
        </w:rPr>
      </w:pPr>
      <w:r>
        <w:rPr>
          <w:rFonts w:ascii="宋体" w:hAnsi="宋体" w:hint="eastAsia"/>
        </w:rPr>
        <w:t>评标委员会根据本章第3.4.2项的规定向招标人提交评标报告。评标报告应当由全体评标委员会成员签字，并于评标结束时抄送有关行政监督部门。评标报告应当包括以下内容：</w:t>
      </w:r>
    </w:p>
    <w:p w:rsidR="00BB56BE" w:rsidRDefault="00AE2C7A">
      <w:pPr>
        <w:spacing w:line="360" w:lineRule="auto"/>
        <w:ind w:firstLineChars="200" w:firstLine="420"/>
        <w:rPr>
          <w:rFonts w:ascii="宋体" w:hAnsi="宋体"/>
        </w:rPr>
      </w:pPr>
      <w:r>
        <w:rPr>
          <w:rFonts w:ascii="宋体" w:hAnsi="宋体" w:hint="eastAsia"/>
        </w:rPr>
        <w:t>（1）基本情况和数据表；</w:t>
      </w:r>
    </w:p>
    <w:p w:rsidR="00BB56BE" w:rsidRDefault="00AE2C7A">
      <w:pPr>
        <w:spacing w:line="360" w:lineRule="auto"/>
        <w:ind w:firstLineChars="200" w:firstLine="420"/>
        <w:rPr>
          <w:rFonts w:ascii="宋体" w:hAnsi="宋体"/>
        </w:rPr>
      </w:pPr>
      <w:r>
        <w:rPr>
          <w:rFonts w:ascii="宋体" w:hAnsi="宋体" w:hint="eastAsia"/>
        </w:rPr>
        <w:t>（2）评标委员会成员名单；</w:t>
      </w:r>
    </w:p>
    <w:p w:rsidR="00BB56BE" w:rsidRDefault="00AE2C7A">
      <w:pPr>
        <w:spacing w:line="360" w:lineRule="auto"/>
        <w:ind w:firstLineChars="200" w:firstLine="420"/>
        <w:rPr>
          <w:rFonts w:ascii="宋体" w:hAnsi="宋体"/>
        </w:rPr>
      </w:pPr>
      <w:r>
        <w:rPr>
          <w:rFonts w:ascii="宋体" w:hAnsi="宋体" w:hint="eastAsia"/>
        </w:rPr>
        <w:t>（3）开标记录；</w:t>
      </w:r>
    </w:p>
    <w:p w:rsidR="00BB56BE" w:rsidRDefault="00AE2C7A">
      <w:pPr>
        <w:spacing w:line="360" w:lineRule="auto"/>
        <w:ind w:firstLineChars="200" w:firstLine="420"/>
        <w:rPr>
          <w:rFonts w:ascii="宋体" w:hAnsi="宋体"/>
        </w:rPr>
      </w:pPr>
      <w:r>
        <w:rPr>
          <w:rFonts w:ascii="宋体" w:hAnsi="宋体" w:hint="eastAsia"/>
        </w:rPr>
        <w:t>（4）符合要求的投标一览表；</w:t>
      </w:r>
    </w:p>
    <w:p w:rsidR="00BB56BE" w:rsidRDefault="00AE2C7A">
      <w:pPr>
        <w:spacing w:line="360" w:lineRule="auto"/>
        <w:ind w:firstLineChars="200" w:firstLine="420"/>
        <w:rPr>
          <w:rFonts w:ascii="宋体" w:hAnsi="宋体"/>
        </w:rPr>
      </w:pPr>
      <w:r>
        <w:rPr>
          <w:rFonts w:ascii="宋体" w:hAnsi="宋体" w:hint="eastAsia"/>
        </w:rPr>
        <w:t>（5）废标情况说明；</w:t>
      </w:r>
    </w:p>
    <w:p w:rsidR="00BB56BE" w:rsidRDefault="00AE2C7A">
      <w:pPr>
        <w:spacing w:line="360" w:lineRule="auto"/>
        <w:ind w:firstLineChars="200" w:firstLine="420"/>
        <w:rPr>
          <w:rFonts w:ascii="宋体" w:hAnsi="宋体"/>
        </w:rPr>
      </w:pPr>
      <w:r>
        <w:rPr>
          <w:rFonts w:ascii="宋体" w:hAnsi="宋体" w:hint="eastAsia"/>
        </w:rPr>
        <w:t>（6）评标标准、评标方法或者评标因素一览表；</w:t>
      </w:r>
    </w:p>
    <w:p w:rsidR="00BB56BE" w:rsidRDefault="00AE2C7A">
      <w:pPr>
        <w:spacing w:line="360" w:lineRule="auto"/>
        <w:ind w:firstLineChars="200" w:firstLine="420"/>
        <w:rPr>
          <w:rFonts w:ascii="宋体" w:hAnsi="宋体"/>
        </w:rPr>
      </w:pPr>
      <w:r>
        <w:rPr>
          <w:rFonts w:ascii="宋体" w:hAnsi="宋体" w:hint="eastAsia"/>
        </w:rPr>
        <w:t>（7）经评审的价格一览表（包括评标委员会在评标过程中所形成的所有记载评标结果、结论的表格、说明、记录等文件）：</w:t>
      </w:r>
    </w:p>
    <w:p w:rsidR="00BB56BE" w:rsidRDefault="00AE2C7A">
      <w:pPr>
        <w:spacing w:line="360" w:lineRule="auto"/>
        <w:ind w:firstLineChars="200" w:firstLine="420"/>
        <w:rPr>
          <w:rFonts w:ascii="宋体" w:hAnsi="宋体"/>
        </w:rPr>
      </w:pPr>
      <w:r>
        <w:rPr>
          <w:rFonts w:ascii="宋体" w:hAnsi="宋体" w:hint="eastAsia"/>
        </w:rPr>
        <w:t>（8）经评审的投标人排序；</w:t>
      </w:r>
    </w:p>
    <w:p w:rsidR="00BB56BE" w:rsidRDefault="00AE2C7A">
      <w:pPr>
        <w:spacing w:line="360" w:lineRule="auto"/>
        <w:ind w:firstLineChars="200" w:firstLine="420"/>
        <w:rPr>
          <w:rFonts w:ascii="宋体" w:hAnsi="宋体"/>
        </w:rPr>
      </w:pPr>
      <w:r>
        <w:rPr>
          <w:rFonts w:ascii="宋体" w:hAnsi="宋体" w:hint="eastAsia"/>
        </w:rPr>
        <w:t>（9）推荐的中标候选人名单（如果第二章“投标人须知”前附表授权评标委员会直接确定中标人，则为“确定的中标人”）与签订合同前要处理的事宜；</w:t>
      </w:r>
    </w:p>
    <w:p w:rsidR="00BB56BE" w:rsidRDefault="00AE2C7A">
      <w:pPr>
        <w:spacing w:line="360" w:lineRule="auto"/>
        <w:ind w:firstLineChars="200" w:firstLine="420"/>
        <w:rPr>
          <w:rFonts w:ascii="宋体" w:hAnsi="宋体"/>
        </w:rPr>
      </w:pPr>
      <w:r>
        <w:rPr>
          <w:rFonts w:ascii="宋体" w:hAnsi="宋体" w:hint="eastAsia"/>
        </w:rPr>
        <w:t>（10）澄清、说明或补正事项纪要。</w:t>
      </w:r>
    </w:p>
    <w:p w:rsidR="00BB56BE" w:rsidRDefault="00AE2C7A">
      <w:pPr>
        <w:spacing w:line="360" w:lineRule="auto"/>
        <w:rPr>
          <w:rFonts w:ascii="黑体" w:eastAsia="黑体" w:hAnsi="宋体"/>
          <w:sz w:val="24"/>
        </w:rPr>
      </w:pPr>
      <w:r>
        <w:rPr>
          <w:rFonts w:ascii="黑体" w:eastAsia="黑体" w:hAnsi="宋体" w:hint="eastAsia"/>
          <w:sz w:val="24"/>
        </w:rPr>
        <w:t>A6.特殊情况的处置程序</w:t>
      </w:r>
    </w:p>
    <w:p w:rsidR="00BB56BE" w:rsidRDefault="00AE2C7A">
      <w:pPr>
        <w:spacing w:line="360" w:lineRule="auto"/>
        <w:ind w:firstLineChars="200" w:firstLine="420"/>
        <w:rPr>
          <w:rFonts w:ascii="宋体" w:hAnsi="宋体"/>
          <w:szCs w:val="21"/>
        </w:rPr>
      </w:pPr>
      <w:r>
        <w:rPr>
          <w:rFonts w:ascii="宋体" w:hAnsi="宋体" w:hint="eastAsia"/>
          <w:szCs w:val="21"/>
        </w:rPr>
        <w:t>A6.1 关于评标活动暂停</w:t>
      </w:r>
    </w:p>
    <w:p w:rsidR="00BB56BE" w:rsidRDefault="00AE2C7A">
      <w:pPr>
        <w:spacing w:line="360" w:lineRule="auto"/>
        <w:ind w:firstLineChars="200" w:firstLine="420"/>
        <w:rPr>
          <w:rFonts w:ascii="宋体" w:hAnsi="宋体"/>
        </w:rPr>
      </w:pPr>
      <w:r>
        <w:rPr>
          <w:rFonts w:ascii="宋体" w:hAnsi="宋体" w:hint="eastAsia"/>
        </w:rPr>
        <w:t>A6.1.1 评标委员会应当执行连续评标的原则，按评标办法中规定的程序、内容、方法、标准完成全部评标工作。除特殊情况外，评标活动不得暂停。</w:t>
      </w:r>
    </w:p>
    <w:p w:rsidR="00BB56BE" w:rsidRDefault="00AE2C7A">
      <w:pPr>
        <w:spacing w:line="360" w:lineRule="auto"/>
        <w:ind w:firstLineChars="200" w:firstLine="420"/>
      </w:pPr>
      <w:r>
        <w:rPr>
          <w:rFonts w:ascii="宋体" w:hAnsi="宋体" w:hint="eastAsia"/>
        </w:rPr>
        <w:t>A6.1.2 发生评标暂停情况时，评标委员会应当封存全部投标文件和评标记录，待特殊情况的影响结束且具备继续评标的条件时，由原评标委员会继续评标。</w:t>
      </w:r>
    </w:p>
    <w:p w:rsidR="00BB56BE" w:rsidRDefault="00AE2C7A">
      <w:pPr>
        <w:spacing w:line="360" w:lineRule="auto"/>
        <w:ind w:firstLineChars="200" w:firstLine="420"/>
        <w:rPr>
          <w:rFonts w:ascii="宋体" w:hAnsi="宋体"/>
          <w:szCs w:val="21"/>
        </w:rPr>
      </w:pPr>
      <w:r>
        <w:rPr>
          <w:rFonts w:ascii="宋体" w:hAnsi="宋体" w:hint="eastAsia"/>
          <w:szCs w:val="21"/>
        </w:rPr>
        <w:t>A6.2 关于评标中途更换评标委员会成员</w:t>
      </w:r>
    </w:p>
    <w:p w:rsidR="00BB56BE" w:rsidRDefault="00AE2C7A">
      <w:pPr>
        <w:spacing w:line="360" w:lineRule="auto"/>
        <w:ind w:firstLineChars="200" w:firstLine="420"/>
        <w:rPr>
          <w:rFonts w:ascii="宋体" w:hAnsi="宋体"/>
        </w:rPr>
      </w:pPr>
      <w:r>
        <w:rPr>
          <w:rFonts w:ascii="宋体" w:hAnsi="宋体" w:hint="eastAsia"/>
        </w:rPr>
        <w:t>A6.2.1 除非发生下列情况之一，评标委员会成员不得在评标中途更换：</w:t>
      </w:r>
    </w:p>
    <w:p w:rsidR="00BB56BE" w:rsidRDefault="00AE2C7A">
      <w:pPr>
        <w:spacing w:line="360" w:lineRule="auto"/>
        <w:ind w:firstLineChars="200" w:firstLine="420"/>
        <w:rPr>
          <w:rFonts w:ascii="宋体" w:hAnsi="宋体"/>
        </w:rPr>
      </w:pPr>
      <w:r>
        <w:rPr>
          <w:rFonts w:ascii="宋体" w:hAnsi="宋体" w:hint="eastAsia"/>
        </w:rPr>
        <w:t>（1）因不可抗拒的客观原因，不能到场或需在评标中途退出评标活动。</w:t>
      </w:r>
    </w:p>
    <w:p w:rsidR="00BB56BE" w:rsidRDefault="00AE2C7A">
      <w:pPr>
        <w:spacing w:line="360" w:lineRule="auto"/>
        <w:ind w:firstLineChars="200" w:firstLine="420"/>
        <w:rPr>
          <w:rFonts w:ascii="宋体" w:hAnsi="宋体"/>
        </w:rPr>
      </w:pPr>
      <w:r>
        <w:rPr>
          <w:rFonts w:ascii="宋体" w:hAnsi="宋体" w:hint="eastAsia"/>
        </w:rPr>
        <w:t>（2）根据法律法规规定，某个或某几个评标委员会成员需要回避。</w:t>
      </w:r>
    </w:p>
    <w:p w:rsidR="00BB56BE" w:rsidRDefault="00AE2C7A">
      <w:pPr>
        <w:spacing w:line="360" w:lineRule="auto"/>
        <w:ind w:firstLineChars="200" w:firstLine="420"/>
        <w:rPr>
          <w:rFonts w:ascii="宋体" w:hAnsi="宋体"/>
        </w:rPr>
      </w:pPr>
      <w:r>
        <w:rPr>
          <w:rFonts w:ascii="宋体" w:hAnsi="宋体" w:hint="eastAsia"/>
        </w:rPr>
        <w:t>（3）</w:t>
      </w:r>
      <w:r>
        <w:rPr>
          <w:rFonts w:ascii="宋体" w:hAnsi="宋体" w:hint="eastAsia"/>
          <w:u w:val="single"/>
        </w:rPr>
        <w:t>湘建建[2013]282号</w:t>
      </w:r>
      <w:r>
        <w:rPr>
          <w:rFonts w:ascii="宋体" w:hAnsi="宋体" w:hint="eastAsia"/>
        </w:rPr>
        <w:t>文规定的情形。</w:t>
      </w:r>
    </w:p>
    <w:p w:rsidR="00BB56BE" w:rsidRDefault="00AE2C7A">
      <w:pPr>
        <w:spacing w:line="360" w:lineRule="auto"/>
        <w:ind w:firstLineChars="200" w:firstLine="420"/>
      </w:pPr>
      <w:r>
        <w:rPr>
          <w:rFonts w:ascii="宋体" w:hAnsi="宋体" w:hint="eastAsia"/>
        </w:rPr>
        <w:t>A6.2.2 退出评标的评标委员会成员，其已完成的评标行为无效。由招标人根据本招标文件规</w:t>
      </w:r>
      <w:r>
        <w:rPr>
          <w:rFonts w:ascii="宋体" w:hAnsi="宋体" w:hint="eastAsia"/>
        </w:rPr>
        <w:lastRenderedPageBreak/>
        <w:t>定的评标委员会成员产生方式另行确定替代者进行评标。</w:t>
      </w:r>
    </w:p>
    <w:p w:rsidR="00BB56BE" w:rsidRDefault="00AE2C7A">
      <w:pPr>
        <w:spacing w:line="360" w:lineRule="auto"/>
        <w:ind w:firstLineChars="200" w:firstLine="420"/>
        <w:rPr>
          <w:rFonts w:ascii="宋体" w:hAnsi="宋体"/>
          <w:szCs w:val="21"/>
        </w:rPr>
      </w:pPr>
      <w:r>
        <w:rPr>
          <w:rFonts w:ascii="宋体" w:hAnsi="宋体" w:hint="eastAsia"/>
          <w:szCs w:val="21"/>
        </w:rPr>
        <w:t>A6.3 记名投票</w:t>
      </w:r>
    </w:p>
    <w:p w:rsidR="00BB56BE" w:rsidRDefault="00AE2C7A">
      <w:pPr>
        <w:spacing w:line="360" w:lineRule="auto"/>
        <w:ind w:firstLineChars="200" w:firstLine="420"/>
      </w:pPr>
      <w:r>
        <w:rPr>
          <w:rFonts w:hint="eastAsia"/>
        </w:rPr>
        <w:t>在任何评标环节中，需评标委员会就某项定性的评审结论做出表决的，由评标委员会全体成员按照少数服从多数的原则，以记名投票方式表决。</w:t>
      </w:r>
    </w:p>
    <w:p w:rsidR="00BB56BE" w:rsidRDefault="00AE2C7A">
      <w:pPr>
        <w:spacing w:line="360" w:lineRule="auto"/>
        <w:rPr>
          <w:rFonts w:ascii="黑体" w:eastAsia="黑体" w:hAnsi="宋体"/>
          <w:sz w:val="24"/>
        </w:rPr>
      </w:pPr>
      <w:r>
        <w:rPr>
          <w:rFonts w:ascii="黑体" w:eastAsia="黑体" w:hAnsi="宋体" w:hint="eastAsia"/>
          <w:sz w:val="24"/>
        </w:rPr>
        <w:t>A7.补充条款</w:t>
      </w:r>
    </w:p>
    <w:p w:rsidR="00BB56BE" w:rsidRDefault="00AE2C7A">
      <w:pPr>
        <w:spacing w:line="360" w:lineRule="auto"/>
        <w:ind w:firstLineChars="200" w:firstLine="420"/>
      </w:pPr>
      <w:r>
        <w:rPr>
          <w:rFonts w:hint="eastAsia"/>
        </w:rPr>
        <w:t>……</w:t>
      </w:r>
    </w:p>
    <w:p w:rsidR="00BB56BE" w:rsidRDefault="00AE2C7A">
      <w:pPr>
        <w:adjustRightInd w:val="0"/>
        <w:snapToGrid w:val="0"/>
        <w:spacing w:line="360" w:lineRule="auto"/>
        <w:rPr>
          <w:rFonts w:ascii="宋体" w:hAnsi="宋体"/>
          <w:szCs w:val="21"/>
        </w:rPr>
      </w:pPr>
      <w:bookmarkStart w:id="1688" w:name="_Toc300678203"/>
      <w:r>
        <w:rPr>
          <w:rFonts w:ascii="黑体" w:eastAsia="黑体" w:hAnsi="黑体"/>
          <w:b/>
          <w:bCs/>
          <w:sz w:val="24"/>
        </w:rPr>
        <w:br w:type="page"/>
      </w:r>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附件3-B：废标条件</w:t>
      </w:r>
      <w:bookmarkEnd w:id="1688"/>
    </w:p>
    <w:p w:rsidR="00BB56BE" w:rsidRDefault="00AE2C7A" w:rsidP="00A470D5">
      <w:pPr>
        <w:adjustRightInd w:val="0"/>
        <w:snapToGrid w:val="0"/>
        <w:spacing w:beforeLines="100" w:afterLines="100" w:line="440" w:lineRule="exact"/>
        <w:jc w:val="center"/>
        <w:rPr>
          <w:rFonts w:ascii="黑体" w:eastAsia="黑体" w:hAnsi="宋体"/>
          <w:sz w:val="28"/>
          <w:szCs w:val="28"/>
        </w:rPr>
      </w:pPr>
      <w:r>
        <w:rPr>
          <w:rFonts w:ascii="黑体" w:eastAsia="黑体" w:hAnsi="宋体" w:hint="eastAsia"/>
          <w:sz w:val="28"/>
          <w:szCs w:val="28"/>
        </w:rPr>
        <w:t>废标条件</w:t>
      </w:r>
    </w:p>
    <w:p w:rsidR="00BB56BE" w:rsidRDefault="00AE2C7A">
      <w:pPr>
        <w:spacing w:line="360" w:lineRule="auto"/>
        <w:rPr>
          <w:rFonts w:ascii="黑体" w:eastAsia="黑体" w:hAnsi="宋体"/>
          <w:sz w:val="24"/>
        </w:rPr>
      </w:pPr>
      <w:r>
        <w:rPr>
          <w:rFonts w:ascii="黑体" w:eastAsia="黑体" w:hAnsi="宋体" w:hint="eastAsia"/>
          <w:sz w:val="24"/>
        </w:rPr>
        <w:t>B0.总  则</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本附件所集中列示的废标条件，是本章“评标办法”的组成部分，是对第二章“投标人须知”和本章正文部分所规定的废标条件的总结和补充，如果出现相互矛盾的情况，以第二章“投标人须知”和本章正文部分的规定为准。</w:t>
      </w:r>
    </w:p>
    <w:p w:rsidR="00BB56BE" w:rsidRDefault="00AE2C7A">
      <w:pPr>
        <w:spacing w:line="360" w:lineRule="auto"/>
        <w:rPr>
          <w:rFonts w:ascii="黑体" w:eastAsia="黑体" w:hAnsi="宋体"/>
          <w:sz w:val="24"/>
        </w:rPr>
      </w:pPr>
      <w:r>
        <w:rPr>
          <w:rFonts w:ascii="黑体" w:eastAsia="黑体" w:hAnsi="宋体" w:hint="eastAsia"/>
          <w:sz w:val="24"/>
        </w:rPr>
        <w:t>B1．废标条件</w:t>
      </w:r>
    </w:p>
    <w:p w:rsidR="00BB56BE" w:rsidRDefault="00AE2C7A">
      <w:pPr>
        <w:adjustRightInd w:val="0"/>
        <w:snapToGrid w:val="0"/>
        <w:spacing w:line="360" w:lineRule="auto"/>
        <w:ind w:firstLineChars="200" w:firstLine="420"/>
        <w:rPr>
          <w:rFonts w:ascii="宋体" w:hAnsi="宋体"/>
          <w:szCs w:val="21"/>
        </w:rPr>
      </w:pPr>
      <w:r>
        <w:rPr>
          <w:rFonts w:ascii="宋体" w:hAnsi="宋体" w:hint="eastAsia"/>
          <w:szCs w:val="21"/>
        </w:rPr>
        <w:t>投标人或其投标文件有下列情形之一的，其投标作废标处理：</w:t>
      </w:r>
    </w:p>
    <w:p w:rsidR="00BB56BE" w:rsidRDefault="00AE2C7A">
      <w:pPr>
        <w:spacing w:line="360" w:lineRule="auto"/>
        <w:ind w:firstLineChars="200" w:firstLine="420"/>
        <w:rPr>
          <w:rFonts w:ascii="宋体" w:hAnsi="宋体"/>
        </w:rPr>
      </w:pPr>
      <w:r>
        <w:rPr>
          <w:rFonts w:ascii="宋体" w:hAnsi="宋体" w:hint="eastAsia"/>
        </w:rPr>
        <w:t>B1.1 有第二章“投标人须知”第1.4.3项规定的任何一种情形的。</w:t>
      </w:r>
    </w:p>
    <w:p w:rsidR="00BB56BE" w:rsidRDefault="00AE2C7A">
      <w:pPr>
        <w:spacing w:line="360" w:lineRule="auto"/>
        <w:ind w:firstLineChars="200" w:firstLine="420"/>
        <w:rPr>
          <w:rFonts w:ascii="宋体" w:hAnsi="宋体"/>
        </w:rPr>
      </w:pPr>
      <w:r>
        <w:rPr>
          <w:rFonts w:ascii="宋体" w:hAnsi="宋体" w:hint="eastAsia"/>
        </w:rPr>
        <w:t>B1.2 有串通投标或弄虚作假或有其他违法行为的。</w:t>
      </w:r>
    </w:p>
    <w:p w:rsidR="00BB56BE" w:rsidRDefault="00AE2C7A">
      <w:pPr>
        <w:spacing w:line="360" w:lineRule="auto"/>
        <w:ind w:firstLineChars="200" w:firstLine="420"/>
        <w:rPr>
          <w:rFonts w:ascii="宋体" w:hAnsi="宋体"/>
        </w:rPr>
      </w:pPr>
      <w:r>
        <w:rPr>
          <w:rFonts w:ascii="宋体" w:hAnsi="宋体" w:hint="eastAsia"/>
        </w:rPr>
        <w:t>B1.3 不按评标委员会要求澄清、说明或补正的。</w:t>
      </w:r>
    </w:p>
    <w:p w:rsidR="00BB56BE" w:rsidRDefault="00AE2C7A">
      <w:pPr>
        <w:spacing w:line="360" w:lineRule="auto"/>
        <w:ind w:firstLineChars="200" w:firstLine="420"/>
        <w:rPr>
          <w:rFonts w:ascii="宋体" w:hAnsi="宋体"/>
        </w:rPr>
      </w:pPr>
      <w:r>
        <w:rPr>
          <w:rFonts w:ascii="宋体" w:hAnsi="宋体" w:hint="eastAsia"/>
        </w:rPr>
        <w:t>B1.4 在形式评审、资格评审、响应性评审中，评标委员会认定投标人的投标文件不符合评标办法前附表中规定的任何一项评审标准的。</w:t>
      </w:r>
    </w:p>
    <w:p w:rsidR="00BB56BE" w:rsidRDefault="00AE2C7A">
      <w:pPr>
        <w:spacing w:line="360" w:lineRule="auto"/>
        <w:ind w:firstLineChars="200" w:firstLine="420"/>
        <w:rPr>
          <w:rFonts w:ascii="宋体" w:hAnsi="宋体"/>
        </w:rPr>
      </w:pPr>
      <w:r>
        <w:rPr>
          <w:rFonts w:ascii="宋体" w:hAnsi="宋体" w:hint="eastAsia"/>
        </w:rPr>
        <w:t>B1.5 当投标人资格申请文件的内容发生重大变化时，其在投标文件中更新的资料，未能通过资格评审的（适用于开标前资格审查的）。</w:t>
      </w:r>
    </w:p>
    <w:p w:rsidR="00BB56BE" w:rsidRDefault="00AE2C7A">
      <w:pPr>
        <w:spacing w:line="360" w:lineRule="auto"/>
        <w:ind w:firstLineChars="200" w:firstLine="420"/>
        <w:rPr>
          <w:rFonts w:ascii="宋体" w:hAnsi="宋体"/>
        </w:rPr>
      </w:pPr>
      <w:r>
        <w:rPr>
          <w:rFonts w:ascii="宋体" w:hAnsi="宋体" w:hint="eastAsia"/>
        </w:rPr>
        <w:t>B1.6 在施工组织设计和项目管理机构评审中，评标委员会认定投标人的投标未能通过此项评审的。</w:t>
      </w:r>
    </w:p>
    <w:p w:rsidR="00BB56BE" w:rsidRDefault="00AE2C7A">
      <w:pPr>
        <w:spacing w:line="360" w:lineRule="auto"/>
        <w:ind w:firstLineChars="200" w:firstLine="420"/>
        <w:rPr>
          <w:rFonts w:ascii="宋体" w:hAnsi="宋体"/>
        </w:rPr>
      </w:pPr>
      <w:r>
        <w:rPr>
          <w:rFonts w:ascii="宋体" w:hAnsi="宋体" w:hint="eastAsia"/>
        </w:rPr>
        <w:t>B1.7 投标人未按第二章“投标人须知前附表”第10.6款规定出席开标会的。</w:t>
      </w:r>
    </w:p>
    <w:p w:rsidR="00BB56BE" w:rsidRDefault="00AE2C7A">
      <w:pPr>
        <w:spacing w:line="360" w:lineRule="auto"/>
        <w:ind w:firstLineChars="200" w:firstLine="420"/>
        <w:rPr>
          <w:rFonts w:ascii="宋体" w:hAnsi="宋体"/>
        </w:rPr>
      </w:pPr>
      <w:r>
        <w:rPr>
          <w:rFonts w:ascii="宋体" w:hAnsi="宋体" w:hint="eastAsia"/>
        </w:rPr>
        <w:t>B1.8 投标报价有算术错误的，评标委员会按本章第3.1.3项规定对投标报价进行修正，投标人不接受修正价格的。</w:t>
      </w:r>
    </w:p>
    <w:p w:rsidR="00BB56BE" w:rsidRDefault="00AE2C7A">
      <w:pPr>
        <w:spacing w:line="360" w:lineRule="auto"/>
        <w:ind w:firstLineChars="200" w:firstLine="420"/>
        <w:rPr>
          <w:rFonts w:ascii="宋体" w:hAnsi="宋体"/>
        </w:rPr>
      </w:pPr>
      <w:r>
        <w:rPr>
          <w:rFonts w:ascii="宋体" w:hAnsi="宋体" w:hint="eastAsia"/>
        </w:rPr>
        <w:t>B1.9 投标人递交两份或多份内容不同的投标文件的。</w:t>
      </w:r>
    </w:p>
    <w:p w:rsidR="00BB56BE" w:rsidRDefault="00AE2C7A">
      <w:pPr>
        <w:spacing w:line="360" w:lineRule="auto"/>
        <w:ind w:firstLineChars="200" w:firstLine="420"/>
        <w:rPr>
          <w:rFonts w:ascii="宋体" w:hAnsi="宋体"/>
        </w:rPr>
      </w:pPr>
      <w:r>
        <w:rPr>
          <w:rFonts w:ascii="宋体" w:hAnsi="宋体" w:hint="eastAsia"/>
        </w:rPr>
        <w:t>B1.10 投标人不能提供合法的、真实的材料证明其投标文件的真实性或证明其为合格投标人的。</w:t>
      </w:r>
    </w:p>
    <w:p w:rsidR="00BB56BE" w:rsidRDefault="00AE2C7A">
      <w:pPr>
        <w:spacing w:line="360" w:lineRule="auto"/>
        <w:ind w:firstLineChars="200" w:firstLine="420"/>
        <w:rPr>
          <w:rFonts w:ascii="宋体" w:hAnsi="宋体"/>
        </w:rPr>
      </w:pPr>
      <w:r>
        <w:rPr>
          <w:rFonts w:ascii="宋体" w:hAnsi="宋体" w:hint="eastAsia"/>
        </w:rPr>
        <w:t>B1.11未按规定提供原件或原件提供不全的。</w:t>
      </w:r>
    </w:p>
    <w:p w:rsidR="00BB56BE" w:rsidRDefault="00AE2C7A">
      <w:pPr>
        <w:spacing w:line="360" w:lineRule="auto"/>
        <w:ind w:firstLineChars="200" w:firstLine="420"/>
        <w:rPr>
          <w:rFonts w:ascii="宋体" w:hAnsi="宋体"/>
        </w:rPr>
      </w:pPr>
      <w:r>
        <w:rPr>
          <w:rFonts w:ascii="宋体" w:hAnsi="宋体" w:hint="eastAsia"/>
        </w:rPr>
        <w:t>……</w:t>
      </w:r>
    </w:p>
    <w:p w:rsidR="00BB56BE" w:rsidRDefault="00BB56BE">
      <w:pPr>
        <w:adjustRightInd w:val="0"/>
        <w:snapToGrid w:val="0"/>
        <w:spacing w:line="440" w:lineRule="exact"/>
        <w:rPr>
          <w:rFonts w:ascii="楷体_GB2312" w:eastAsia="楷体_GB2312" w:hAnsi="宋体"/>
          <w:szCs w:val="21"/>
        </w:rPr>
      </w:pPr>
    </w:p>
    <w:p w:rsidR="00BB56BE" w:rsidRDefault="00AE2C7A">
      <w:pPr>
        <w:adjustRightInd w:val="0"/>
        <w:snapToGrid w:val="0"/>
        <w:spacing w:line="440" w:lineRule="exact"/>
        <w:rPr>
          <w:rFonts w:ascii="楷体_GB2312" w:eastAsia="楷体_GB2312" w:hAnsi="宋体"/>
          <w:szCs w:val="21"/>
        </w:rPr>
      </w:pPr>
      <w:r>
        <w:rPr>
          <w:rFonts w:ascii="楷体_GB2312" w:eastAsia="楷体_GB2312" w:hAnsi="宋体"/>
          <w:szCs w:val="21"/>
        </w:rPr>
        <w:br w:type="page"/>
      </w:r>
    </w:p>
    <w:p w:rsidR="00BB56BE" w:rsidRDefault="00AE2C7A">
      <w:pPr>
        <w:pStyle w:val="4"/>
        <w:rPr>
          <w:rFonts w:ascii="黑体" w:eastAsia="黑体" w:hAnsi="黑体"/>
          <w:b w:val="0"/>
          <w:bCs w:val="0"/>
          <w:sz w:val="24"/>
        </w:rPr>
      </w:pPr>
      <w:bookmarkStart w:id="1689" w:name="_Toc300678204"/>
      <w:r>
        <w:rPr>
          <w:rFonts w:ascii="黑体" w:eastAsia="黑体" w:hAnsi="黑体" w:hint="eastAsia"/>
          <w:b w:val="0"/>
          <w:bCs w:val="0"/>
          <w:sz w:val="24"/>
        </w:rPr>
        <w:lastRenderedPageBreak/>
        <w:t>附件3-C：评标价计算方法</w:t>
      </w:r>
      <w:bookmarkEnd w:id="1689"/>
    </w:p>
    <w:p w:rsidR="00BB56BE" w:rsidRDefault="00AE2C7A" w:rsidP="00A470D5">
      <w:pPr>
        <w:spacing w:beforeLines="100" w:afterLines="50" w:line="430" w:lineRule="exact"/>
        <w:jc w:val="center"/>
        <w:rPr>
          <w:rFonts w:ascii="黑体" w:eastAsia="黑体"/>
          <w:sz w:val="28"/>
          <w:szCs w:val="28"/>
        </w:rPr>
      </w:pPr>
      <w:r>
        <w:rPr>
          <w:rFonts w:ascii="黑体" w:eastAsia="黑体" w:hint="eastAsia"/>
          <w:sz w:val="28"/>
          <w:szCs w:val="28"/>
        </w:rPr>
        <w:t>评标价计算方法</w:t>
      </w:r>
    </w:p>
    <w:p w:rsidR="00BB56BE" w:rsidRDefault="00AE2C7A">
      <w:pPr>
        <w:spacing w:line="360" w:lineRule="auto"/>
        <w:rPr>
          <w:rFonts w:ascii="黑体" w:eastAsia="黑体" w:hAnsi="宋体"/>
          <w:sz w:val="24"/>
        </w:rPr>
      </w:pPr>
      <w:r>
        <w:rPr>
          <w:rFonts w:ascii="黑体" w:eastAsia="黑体" w:hAnsi="宋体" w:hint="eastAsia"/>
          <w:sz w:val="24"/>
        </w:rPr>
        <w:t>C0.总  则</w:t>
      </w:r>
    </w:p>
    <w:p w:rsidR="00BB56BE" w:rsidRDefault="00AE2C7A">
      <w:pPr>
        <w:spacing w:line="360" w:lineRule="auto"/>
        <w:ind w:firstLineChars="200" w:firstLine="420"/>
        <w:rPr>
          <w:rFonts w:ascii="宋体" w:hAnsi="宋体"/>
        </w:rPr>
      </w:pPr>
      <w:r>
        <w:rPr>
          <w:rFonts w:ascii="宋体" w:hAnsi="宋体" w:hint="eastAsia"/>
        </w:rPr>
        <w:t>本附件是本章“评标办法”的组成部分，评标委员会按照本章第3.2.1项的规定对投标人投标报价进行折算以计算评标价时，适用本附件所规定的方法。</w:t>
      </w:r>
    </w:p>
    <w:p w:rsidR="00BB56BE" w:rsidRDefault="00AE2C7A">
      <w:pPr>
        <w:spacing w:line="360" w:lineRule="auto"/>
        <w:rPr>
          <w:rFonts w:ascii="黑体" w:eastAsia="黑体" w:hAnsi="宋体"/>
          <w:sz w:val="24"/>
        </w:rPr>
      </w:pPr>
      <w:r>
        <w:rPr>
          <w:rFonts w:ascii="黑体" w:eastAsia="黑体" w:hAnsi="宋体" w:hint="eastAsia"/>
          <w:sz w:val="24"/>
        </w:rPr>
        <w:t>C1.……</w:t>
      </w:r>
    </w:p>
    <w:p w:rsidR="00BB56BE" w:rsidRDefault="00BB56BE">
      <w:pPr>
        <w:spacing w:line="360" w:lineRule="auto"/>
        <w:rPr>
          <w:rFonts w:ascii="宋体" w:hAnsi="宋体"/>
        </w:rPr>
      </w:pPr>
    </w:p>
    <w:p w:rsidR="00BB56BE" w:rsidRDefault="00BB56BE">
      <w:pPr>
        <w:spacing w:line="360" w:lineRule="auto"/>
        <w:rPr>
          <w:rFonts w:ascii="宋体" w:hAnsi="宋体"/>
        </w:rPr>
      </w:pPr>
    </w:p>
    <w:p w:rsidR="00BB56BE" w:rsidRDefault="00AE2C7A">
      <w:pPr>
        <w:spacing w:line="360" w:lineRule="auto"/>
        <w:rPr>
          <w:rFonts w:ascii="宋体" w:hAnsi="宋体"/>
          <w:sz w:val="18"/>
          <w:szCs w:val="18"/>
        </w:rPr>
      </w:pPr>
      <w:r>
        <w:rPr>
          <w:rFonts w:ascii="宋体" w:hAnsi="宋体" w:hint="eastAsia"/>
          <w:sz w:val="18"/>
          <w:szCs w:val="18"/>
        </w:rPr>
        <w:t xml:space="preserve"> 备注：本附件的其他具体内容由招标人根据国家有关法律法规和工程所在地适用的有关规定，结合招标项目的实际情况和拟采用的折算方法自行编写。</w:t>
      </w:r>
    </w:p>
    <w:p w:rsidR="00BB56BE" w:rsidRDefault="00AE2C7A">
      <w:pPr>
        <w:spacing w:line="360" w:lineRule="auto"/>
        <w:rPr>
          <w:rFonts w:ascii="宋体" w:hAnsi="宋体"/>
          <w:sz w:val="18"/>
          <w:szCs w:val="18"/>
        </w:rPr>
      </w:pPr>
      <w:r>
        <w:rPr>
          <w:rFonts w:ascii="楷体_GB2312" w:eastAsia="楷体_GB2312"/>
        </w:rPr>
        <w:br w:type="page"/>
      </w:r>
      <w:bookmarkStart w:id="1690" w:name="_Toc300678205"/>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附件3-D：计算机辅助评标方法</w:t>
      </w:r>
      <w:bookmarkEnd w:id="1690"/>
    </w:p>
    <w:p w:rsidR="00BB56BE" w:rsidRDefault="00AE2C7A" w:rsidP="00A470D5">
      <w:pPr>
        <w:spacing w:beforeLines="100" w:afterLines="150" w:line="440" w:lineRule="exact"/>
        <w:jc w:val="center"/>
        <w:rPr>
          <w:rFonts w:ascii="黑体" w:eastAsia="黑体" w:hAnsi="宋体"/>
          <w:sz w:val="28"/>
          <w:szCs w:val="28"/>
        </w:rPr>
      </w:pPr>
      <w:r>
        <w:rPr>
          <w:rFonts w:ascii="黑体" w:eastAsia="黑体" w:hAnsi="宋体" w:hint="eastAsia"/>
          <w:sz w:val="28"/>
          <w:szCs w:val="28"/>
        </w:rPr>
        <w:t>计算机辅助评标方法</w:t>
      </w:r>
    </w:p>
    <w:p w:rsidR="00BB56BE" w:rsidRDefault="00AE2C7A">
      <w:pPr>
        <w:spacing w:line="360" w:lineRule="auto"/>
        <w:ind w:firstLineChars="200" w:firstLine="360"/>
        <w:rPr>
          <w:rFonts w:ascii="宋体" w:hAnsi="宋体"/>
          <w:sz w:val="18"/>
          <w:szCs w:val="18"/>
        </w:rPr>
      </w:pPr>
      <w:r>
        <w:rPr>
          <w:rFonts w:ascii="宋体" w:hAnsi="宋体" w:hint="eastAsia"/>
          <w:sz w:val="18"/>
          <w:szCs w:val="18"/>
        </w:rPr>
        <w:t>备注：本附件的具体内容由招标人根据各地和招标项目的具体情况自行编写。</w:t>
      </w:r>
    </w:p>
    <w:p w:rsidR="00BB56BE" w:rsidRDefault="00BB56BE">
      <w:pPr>
        <w:spacing w:line="360" w:lineRule="auto"/>
        <w:ind w:firstLineChars="200" w:firstLine="360"/>
        <w:rPr>
          <w:rFonts w:ascii="楷体_GB2312" w:eastAsia="楷体_GB2312" w:hAnsi="宋体"/>
          <w:sz w:val="18"/>
          <w:szCs w:val="18"/>
        </w:rPr>
      </w:pPr>
    </w:p>
    <w:p w:rsidR="00BB56BE" w:rsidRDefault="00BB56BE">
      <w:pPr>
        <w:snapToGrid w:val="0"/>
        <w:rPr>
          <w:rFonts w:ascii="黑体" w:eastAsia="黑体"/>
          <w:sz w:val="24"/>
        </w:rPr>
      </w:pPr>
    </w:p>
    <w:p w:rsidR="00BB56BE" w:rsidRDefault="00BB56BE">
      <w:pPr>
        <w:snapToGrid w:val="0"/>
        <w:rPr>
          <w:rFonts w:ascii="黑体" w:eastAsia="黑体"/>
          <w:sz w:val="24"/>
        </w:rPr>
      </w:pPr>
    </w:p>
    <w:p w:rsidR="00BB56BE" w:rsidRDefault="00BB56BE">
      <w:pPr>
        <w:snapToGrid w:val="0"/>
        <w:rPr>
          <w:rFonts w:ascii="黑体" w:eastAsia="黑体"/>
          <w:sz w:val="24"/>
        </w:rPr>
      </w:pPr>
    </w:p>
    <w:p w:rsidR="00BB56BE" w:rsidRDefault="00BB56BE">
      <w:pPr>
        <w:snapToGrid w:val="0"/>
        <w:rPr>
          <w:rFonts w:ascii="黑体" w:eastAsia="黑体"/>
          <w:sz w:val="24"/>
        </w:rPr>
      </w:pPr>
    </w:p>
    <w:p w:rsidR="00BB56BE" w:rsidRDefault="00AE2C7A">
      <w:pPr>
        <w:snapToGrid w:val="0"/>
        <w:rPr>
          <w:rFonts w:ascii="黑体" w:eastAsia="黑体"/>
          <w:sz w:val="24"/>
        </w:rPr>
      </w:pPr>
      <w:r>
        <w:rPr>
          <w:rFonts w:ascii="黑体" w:eastAsia="黑体"/>
          <w:sz w:val="24"/>
        </w:rPr>
        <w:br w:type="page"/>
      </w:r>
    </w:p>
    <w:p w:rsidR="00BB56BE" w:rsidRDefault="00AE2C7A">
      <w:pPr>
        <w:pStyle w:val="4"/>
        <w:spacing w:line="460" w:lineRule="exact"/>
        <w:rPr>
          <w:rFonts w:ascii="黑体" w:eastAsia="黑体" w:hAnsi="黑体"/>
          <w:b w:val="0"/>
          <w:bCs w:val="0"/>
          <w:sz w:val="24"/>
        </w:rPr>
      </w:pPr>
      <w:bookmarkStart w:id="1691" w:name="_Toc300678206"/>
      <w:r>
        <w:rPr>
          <w:rFonts w:ascii="黑体" w:eastAsia="黑体" w:hAnsi="黑体" w:hint="eastAsia"/>
          <w:b w:val="0"/>
          <w:bCs w:val="0"/>
          <w:sz w:val="24"/>
        </w:rPr>
        <w:lastRenderedPageBreak/>
        <w:t>附表3-1：基本情况和数据表</w:t>
      </w:r>
      <w:bookmarkEnd w:id="1691"/>
    </w:p>
    <w:p w:rsidR="00BB56BE" w:rsidRDefault="00AE2C7A" w:rsidP="00A470D5">
      <w:pPr>
        <w:spacing w:beforeLines="150" w:afterLines="150" w:line="460" w:lineRule="exact"/>
        <w:jc w:val="center"/>
        <w:rPr>
          <w:rFonts w:ascii="黑体" w:eastAsia="黑体"/>
          <w:sz w:val="28"/>
          <w:szCs w:val="28"/>
        </w:rPr>
      </w:pPr>
      <w:r>
        <w:rPr>
          <w:rFonts w:ascii="黑体" w:eastAsia="黑体" w:hint="eastAsia"/>
          <w:sz w:val="28"/>
          <w:szCs w:val="28"/>
        </w:rPr>
        <w:t>基本情况和数据表</w:t>
      </w:r>
    </w:p>
    <w:tbl>
      <w:tblPr>
        <w:tblW w:w="83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81"/>
        <w:gridCol w:w="2121"/>
        <w:gridCol w:w="5529"/>
      </w:tblGrid>
      <w:tr w:rsidR="00BB56BE">
        <w:trPr>
          <w:trHeight w:val="691"/>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2121" w:type="dxa"/>
            <w:vAlign w:val="center"/>
          </w:tcPr>
          <w:p w:rsidR="00BB56BE" w:rsidRDefault="00AE2C7A">
            <w:pPr>
              <w:snapToGrid w:val="0"/>
              <w:jc w:val="center"/>
              <w:rPr>
                <w:rFonts w:ascii="宋体" w:hAnsi="宋体"/>
                <w:sz w:val="18"/>
                <w:szCs w:val="21"/>
              </w:rPr>
            </w:pPr>
            <w:r>
              <w:rPr>
                <w:rFonts w:ascii="宋体" w:hAnsi="宋体" w:hint="eastAsia"/>
                <w:sz w:val="18"/>
                <w:szCs w:val="21"/>
              </w:rPr>
              <w:t>名  称</w:t>
            </w:r>
          </w:p>
        </w:tc>
        <w:tc>
          <w:tcPr>
            <w:tcW w:w="5529" w:type="dxa"/>
            <w:vAlign w:val="center"/>
          </w:tcPr>
          <w:p w:rsidR="00BB56BE" w:rsidRDefault="00AE2C7A">
            <w:pPr>
              <w:snapToGrid w:val="0"/>
              <w:jc w:val="center"/>
              <w:rPr>
                <w:rFonts w:ascii="宋体" w:hAnsi="宋体"/>
                <w:sz w:val="18"/>
                <w:szCs w:val="21"/>
              </w:rPr>
            </w:pPr>
            <w:r>
              <w:rPr>
                <w:rFonts w:ascii="宋体" w:hAnsi="宋体" w:hint="eastAsia"/>
                <w:sz w:val="18"/>
                <w:szCs w:val="21"/>
              </w:rPr>
              <w:t>内    容</w:t>
            </w: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工程名称</w:t>
            </w:r>
          </w:p>
        </w:tc>
        <w:tc>
          <w:tcPr>
            <w:tcW w:w="5529"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建设地点</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结构类型及层数</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建筑面积</w:t>
            </w:r>
          </w:p>
        </w:tc>
        <w:tc>
          <w:tcPr>
            <w:tcW w:w="5529"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要求质量标准</w:t>
            </w:r>
          </w:p>
        </w:tc>
        <w:tc>
          <w:tcPr>
            <w:tcW w:w="5529"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承包方式</w:t>
            </w:r>
          </w:p>
        </w:tc>
        <w:tc>
          <w:tcPr>
            <w:tcW w:w="5529" w:type="dxa"/>
            <w:vAlign w:val="center"/>
          </w:tcPr>
          <w:p w:rsidR="00BB56BE" w:rsidRDefault="00BB56BE">
            <w:pPr>
              <w:snapToGrid w:val="0"/>
              <w:rPr>
                <w:rFonts w:ascii="宋体" w:hAnsi="宋体"/>
                <w:sz w:val="18"/>
                <w:szCs w:val="18"/>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要求工期</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招标范围</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招标方式</w:t>
            </w:r>
          </w:p>
        </w:tc>
        <w:tc>
          <w:tcPr>
            <w:tcW w:w="5529"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投标文件递交地点</w:t>
            </w:r>
          </w:p>
        </w:tc>
        <w:tc>
          <w:tcPr>
            <w:tcW w:w="5529" w:type="dxa"/>
            <w:vAlign w:val="center"/>
          </w:tcPr>
          <w:p w:rsidR="00BB56BE" w:rsidRDefault="00BB56BE">
            <w:pPr>
              <w:snapToGrid w:val="0"/>
              <w:jc w:val="left"/>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11</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投标截止时间</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12</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收到投标文件的数量</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13</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开标时间</w:t>
            </w:r>
          </w:p>
          <w:p w:rsidR="00BB56BE" w:rsidRDefault="00AE2C7A">
            <w:pPr>
              <w:adjustRightInd w:val="0"/>
              <w:snapToGrid w:val="0"/>
              <w:jc w:val="center"/>
              <w:rPr>
                <w:rFonts w:ascii="宋体" w:hAnsi="宋体"/>
                <w:sz w:val="18"/>
                <w:szCs w:val="21"/>
              </w:rPr>
            </w:pPr>
            <w:r>
              <w:rPr>
                <w:rFonts w:ascii="宋体" w:hAnsi="宋体" w:hint="eastAsia"/>
                <w:sz w:val="18"/>
              </w:rPr>
              <w:t>开标地址</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14</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资金来源</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15</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投标人和项目负责人</w:t>
            </w:r>
          </w:p>
          <w:p w:rsidR="00BB56BE" w:rsidRDefault="00AE2C7A">
            <w:pPr>
              <w:adjustRightInd w:val="0"/>
              <w:snapToGrid w:val="0"/>
              <w:jc w:val="center"/>
              <w:rPr>
                <w:rFonts w:ascii="宋体" w:hAnsi="宋体"/>
                <w:sz w:val="18"/>
              </w:rPr>
            </w:pPr>
            <w:r>
              <w:rPr>
                <w:rFonts w:ascii="宋体" w:hAnsi="宋体" w:hint="eastAsia"/>
                <w:sz w:val="18"/>
              </w:rPr>
              <w:t>资质等级</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16</w:t>
            </w:r>
          </w:p>
        </w:tc>
        <w:tc>
          <w:tcPr>
            <w:tcW w:w="2121" w:type="dxa"/>
            <w:vAlign w:val="center"/>
          </w:tcPr>
          <w:p w:rsidR="00BB56BE" w:rsidRDefault="00AE2C7A">
            <w:pPr>
              <w:adjustRightInd w:val="0"/>
              <w:snapToGrid w:val="0"/>
              <w:jc w:val="center"/>
              <w:rPr>
                <w:rFonts w:ascii="宋体" w:hAnsi="宋体"/>
                <w:sz w:val="18"/>
              </w:rPr>
            </w:pPr>
            <w:r>
              <w:rPr>
                <w:rFonts w:ascii="宋体" w:hAnsi="宋体" w:hint="eastAsia"/>
                <w:sz w:val="18"/>
              </w:rPr>
              <w:t>投标保证金</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17</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投标有效期</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18</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投标文件份数</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19</w:t>
            </w:r>
          </w:p>
        </w:tc>
        <w:tc>
          <w:tcPr>
            <w:tcW w:w="2121" w:type="dxa"/>
            <w:vAlign w:val="center"/>
          </w:tcPr>
          <w:p w:rsidR="00BB56BE" w:rsidRDefault="00AE2C7A">
            <w:pPr>
              <w:adjustRightInd w:val="0"/>
              <w:snapToGrid w:val="0"/>
              <w:ind w:left="2520" w:hanging="2520"/>
              <w:jc w:val="center"/>
              <w:rPr>
                <w:rFonts w:ascii="宋体" w:hAnsi="宋体"/>
                <w:sz w:val="18"/>
                <w:szCs w:val="21"/>
              </w:rPr>
            </w:pPr>
            <w:r>
              <w:rPr>
                <w:rFonts w:ascii="宋体" w:hAnsi="宋体" w:hint="eastAsia"/>
                <w:sz w:val="18"/>
              </w:rPr>
              <w:t>评标办法</w:t>
            </w:r>
          </w:p>
        </w:tc>
        <w:tc>
          <w:tcPr>
            <w:tcW w:w="5529" w:type="dxa"/>
            <w:vAlign w:val="center"/>
          </w:tcPr>
          <w:p w:rsidR="00BB56BE" w:rsidRDefault="00BB56BE">
            <w:pPr>
              <w:snapToGrid w:val="0"/>
              <w:rPr>
                <w:rFonts w:ascii="宋体" w:hAnsi="宋体"/>
                <w:sz w:val="18"/>
                <w:szCs w:val="21"/>
              </w:rPr>
            </w:pPr>
          </w:p>
        </w:tc>
      </w:tr>
      <w:tr w:rsidR="00BB56BE">
        <w:trPr>
          <w:trHeight w:val="533"/>
          <w:jc w:val="center"/>
        </w:trPr>
        <w:tc>
          <w:tcPr>
            <w:tcW w:w="681" w:type="dxa"/>
            <w:vAlign w:val="center"/>
          </w:tcPr>
          <w:p w:rsidR="00BB56BE" w:rsidRDefault="00AE2C7A">
            <w:pPr>
              <w:snapToGrid w:val="0"/>
              <w:jc w:val="center"/>
              <w:rPr>
                <w:rFonts w:ascii="宋体" w:hAnsi="宋体"/>
                <w:sz w:val="18"/>
                <w:szCs w:val="21"/>
              </w:rPr>
            </w:pPr>
            <w:r>
              <w:rPr>
                <w:rFonts w:ascii="宋体" w:hAnsi="宋体" w:hint="eastAsia"/>
                <w:sz w:val="18"/>
                <w:szCs w:val="21"/>
              </w:rPr>
              <w:t>20</w:t>
            </w:r>
          </w:p>
        </w:tc>
        <w:tc>
          <w:tcPr>
            <w:tcW w:w="2121" w:type="dxa"/>
            <w:vAlign w:val="center"/>
          </w:tcPr>
          <w:p w:rsidR="00BB56BE" w:rsidRDefault="00AE2C7A">
            <w:pPr>
              <w:adjustRightInd w:val="0"/>
              <w:snapToGrid w:val="0"/>
              <w:jc w:val="center"/>
              <w:rPr>
                <w:rFonts w:ascii="宋体" w:hAnsi="宋体"/>
                <w:sz w:val="18"/>
                <w:szCs w:val="21"/>
              </w:rPr>
            </w:pPr>
            <w:r>
              <w:rPr>
                <w:rFonts w:ascii="宋体" w:hAnsi="宋体" w:hint="eastAsia"/>
                <w:sz w:val="18"/>
              </w:rPr>
              <w:t>付款方式</w:t>
            </w:r>
          </w:p>
        </w:tc>
        <w:tc>
          <w:tcPr>
            <w:tcW w:w="5529" w:type="dxa"/>
            <w:vAlign w:val="center"/>
          </w:tcPr>
          <w:p w:rsidR="00BB56BE" w:rsidRDefault="00BB56BE">
            <w:pPr>
              <w:snapToGrid w:val="0"/>
              <w:rPr>
                <w:rFonts w:ascii="宋体" w:hAnsi="宋体"/>
                <w:sz w:val="18"/>
                <w:szCs w:val="21"/>
              </w:rPr>
            </w:pPr>
          </w:p>
        </w:tc>
      </w:tr>
    </w:tbl>
    <w:p w:rsidR="00BB56BE" w:rsidRDefault="00BB56BE">
      <w:pPr>
        <w:adjustRightInd w:val="0"/>
        <w:snapToGrid w:val="0"/>
        <w:spacing w:line="440" w:lineRule="exact"/>
        <w:rPr>
          <w:rFonts w:ascii="楷体_GB2312" w:eastAsia="楷体_GB2312" w:hAnsi="宋体"/>
          <w:szCs w:val="21"/>
        </w:rPr>
        <w:sectPr w:rsidR="00BB56BE">
          <w:footerReference w:type="default" r:id="rId27"/>
          <w:pgSz w:w="11907" w:h="16840"/>
          <w:pgMar w:top="1304" w:right="1304" w:bottom="1304" w:left="1701" w:header="851" w:footer="992" w:gutter="0"/>
          <w:cols w:space="720"/>
          <w:docGrid w:linePitch="312"/>
        </w:sectPr>
      </w:pPr>
    </w:p>
    <w:p w:rsidR="00BB56BE" w:rsidRDefault="00AE2C7A">
      <w:pPr>
        <w:pStyle w:val="4"/>
        <w:spacing w:line="460" w:lineRule="exact"/>
        <w:rPr>
          <w:rFonts w:ascii="黑体" w:eastAsia="黑体" w:hAnsi="黑体"/>
          <w:b w:val="0"/>
          <w:bCs w:val="0"/>
          <w:sz w:val="24"/>
        </w:rPr>
      </w:pPr>
      <w:bookmarkStart w:id="1692" w:name="_Toc300678207"/>
      <w:r>
        <w:rPr>
          <w:rFonts w:ascii="黑体" w:eastAsia="黑体" w:hAnsi="黑体" w:hint="eastAsia"/>
          <w:b w:val="0"/>
          <w:bCs w:val="0"/>
          <w:sz w:val="24"/>
        </w:rPr>
        <w:lastRenderedPageBreak/>
        <w:t>附表3-2：评标委员会签到表</w:t>
      </w:r>
      <w:bookmarkEnd w:id="1692"/>
    </w:p>
    <w:p w:rsidR="00BB56BE" w:rsidRDefault="00AE2C7A" w:rsidP="00A470D5">
      <w:pPr>
        <w:spacing w:beforeLines="50" w:afterLines="50" w:line="460" w:lineRule="exact"/>
        <w:jc w:val="center"/>
        <w:rPr>
          <w:rFonts w:ascii="黑体" w:eastAsia="黑体" w:hAnsi="宋体"/>
          <w:sz w:val="28"/>
          <w:szCs w:val="28"/>
        </w:rPr>
      </w:pPr>
      <w:r>
        <w:rPr>
          <w:rFonts w:ascii="黑体" w:eastAsia="黑体" w:hAnsi="宋体" w:hint="eastAsia"/>
          <w:sz w:val="28"/>
          <w:szCs w:val="28"/>
        </w:rPr>
        <w:t>评标委员会签到表</w:t>
      </w:r>
    </w:p>
    <w:p w:rsidR="00916511" w:rsidRDefault="00AE2C7A" w:rsidP="00A470D5">
      <w:pPr>
        <w:spacing w:afterLines="30" w:line="480" w:lineRule="exact"/>
        <w:rPr>
          <w:rFonts w:ascii="宋体" w:hAnsi="宋体"/>
        </w:rPr>
        <w:pPrChange w:id="1693" w:author="User" w:date="2017-03-13T10:56:00Z">
          <w:pPr>
            <w:spacing w:afterLines="30" w:line="480" w:lineRule="exact"/>
          </w:pPr>
        </w:pPrChange>
      </w:pPr>
      <w:r>
        <w:rPr>
          <w:rFonts w:ascii="宋体" w:hAnsi="宋体" w:hint="eastAsia"/>
        </w:rPr>
        <w:t>工程名称：（项目名称）标段                                                评标时间：      年      月      日</w:t>
      </w:r>
    </w:p>
    <w:tbl>
      <w:tblPr>
        <w:tblW w:w="132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4"/>
        <w:gridCol w:w="1786"/>
        <w:gridCol w:w="1423"/>
        <w:gridCol w:w="1408"/>
        <w:gridCol w:w="3525"/>
        <w:gridCol w:w="2595"/>
        <w:gridCol w:w="1800"/>
      </w:tblGrid>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序号</w:t>
            </w:r>
          </w:p>
        </w:tc>
        <w:tc>
          <w:tcPr>
            <w:tcW w:w="1786" w:type="dxa"/>
            <w:vAlign w:val="center"/>
          </w:tcPr>
          <w:p w:rsidR="00BB56BE" w:rsidRDefault="00AE2C7A">
            <w:pPr>
              <w:spacing w:line="440" w:lineRule="exact"/>
              <w:jc w:val="center"/>
              <w:rPr>
                <w:rFonts w:ascii="宋体" w:hAnsi="宋体"/>
                <w:sz w:val="18"/>
              </w:rPr>
            </w:pPr>
            <w:r>
              <w:rPr>
                <w:rFonts w:ascii="宋体" w:hAnsi="宋体" w:hint="eastAsia"/>
                <w:sz w:val="18"/>
              </w:rPr>
              <w:t>姓名</w:t>
            </w:r>
          </w:p>
        </w:tc>
        <w:tc>
          <w:tcPr>
            <w:tcW w:w="1423" w:type="dxa"/>
            <w:vAlign w:val="center"/>
          </w:tcPr>
          <w:p w:rsidR="00BB56BE" w:rsidRDefault="00AE2C7A">
            <w:pPr>
              <w:spacing w:line="440" w:lineRule="exact"/>
              <w:jc w:val="center"/>
              <w:rPr>
                <w:rFonts w:ascii="宋体" w:hAnsi="宋体"/>
                <w:sz w:val="18"/>
              </w:rPr>
            </w:pPr>
            <w:r>
              <w:rPr>
                <w:rFonts w:ascii="宋体" w:hAnsi="宋体" w:hint="eastAsia"/>
                <w:sz w:val="18"/>
              </w:rPr>
              <w:t>职称</w:t>
            </w:r>
          </w:p>
        </w:tc>
        <w:tc>
          <w:tcPr>
            <w:tcW w:w="1408" w:type="dxa"/>
            <w:vAlign w:val="center"/>
          </w:tcPr>
          <w:p w:rsidR="00BB56BE" w:rsidRDefault="00AE2C7A">
            <w:pPr>
              <w:spacing w:line="440" w:lineRule="exact"/>
              <w:jc w:val="center"/>
              <w:rPr>
                <w:rFonts w:ascii="宋体" w:hAnsi="宋体"/>
                <w:sz w:val="18"/>
              </w:rPr>
            </w:pPr>
            <w:r>
              <w:rPr>
                <w:rFonts w:ascii="宋体" w:hAnsi="宋体" w:hint="eastAsia"/>
                <w:sz w:val="18"/>
              </w:rPr>
              <w:t>专业类别</w:t>
            </w:r>
          </w:p>
        </w:tc>
        <w:tc>
          <w:tcPr>
            <w:tcW w:w="3525" w:type="dxa"/>
            <w:vAlign w:val="center"/>
          </w:tcPr>
          <w:p w:rsidR="00BB56BE" w:rsidRDefault="00AE2C7A">
            <w:pPr>
              <w:spacing w:line="440" w:lineRule="exact"/>
              <w:jc w:val="center"/>
              <w:rPr>
                <w:rFonts w:ascii="宋体" w:hAnsi="宋体"/>
                <w:sz w:val="18"/>
              </w:rPr>
            </w:pPr>
            <w:r>
              <w:rPr>
                <w:rFonts w:ascii="宋体" w:hAnsi="宋体" w:hint="eastAsia"/>
                <w:sz w:val="18"/>
              </w:rPr>
              <w:t>工作单位</w:t>
            </w:r>
          </w:p>
        </w:tc>
        <w:tc>
          <w:tcPr>
            <w:tcW w:w="2595" w:type="dxa"/>
            <w:vAlign w:val="center"/>
          </w:tcPr>
          <w:p w:rsidR="00BB56BE" w:rsidRDefault="00AE2C7A">
            <w:pPr>
              <w:spacing w:line="440" w:lineRule="exact"/>
              <w:jc w:val="center"/>
              <w:rPr>
                <w:rFonts w:ascii="宋体" w:hAnsi="宋体"/>
                <w:sz w:val="18"/>
              </w:rPr>
            </w:pPr>
            <w:r>
              <w:rPr>
                <w:rFonts w:ascii="宋体" w:hAnsi="宋体" w:hint="eastAsia"/>
                <w:sz w:val="18"/>
              </w:rPr>
              <w:t>签到时间</w:t>
            </w:r>
          </w:p>
        </w:tc>
        <w:tc>
          <w:tcPr>
            <w:tcW w:w="1800" w:type="dxa"/>
            <w:vAlign w:val="center"/>
          </w:tcPr>
          <w:p w:rsidR="00BB56BE" w:rsidRDefault="00AE2C7A">
            <w:pPr>
              <w:spacing w:line="440" w:lineRule="exact"/>
              <w:jc w:val="center"/>
              <w:rPr>
                <w:rFonts w:ascii="宋体" w:hAnsi="宋体"/>
                <w:sz w:val="18"/>
              </w:rPr>
            </w:pPr>
            <w:r>
              <w:rPr>
                <w:rFonts w:ascii="宋体" w:hAnsi="宋体" w:hint="eastAsia"/>
                <w:sz w:val="18"/>
              </w:rPr>
              <w:t>联系电话</w:t>
            </w: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6</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r w:rsidR="00BB56BE">
        <w:trPr>
          <w:trHeight w:hRule="exact" w:val="737"/>
          <w:jc w:val="center"/>
        </w:trPr>
        <w:tc>
          <w:tcPr>
            <w:tcW w:w="734" w:type="dxa"/>
            <w:vAlign w:val="center"/>
          </w:tcPr>
          <w:p w:rsidR="00BB56BE" w:rsidRDefault="00AE2C7A">
            <w:pPr>
              <w:spacing w:line="440" w:lineRule="exact"/>
              <w:jc w:val="center"/>
              <w:rPr>
                <w:rFonts w:ascii="宋体" w:hAnsi="宋体"/>
                <w:sz w:val="18"/>
              </w:rPr>
            </w:pPr>
            <w:r>
              <w:rPr>
                <w:rFonts w:ascii="宋体" w:hAnsi="宋体" w:hint="eastAsia"/>
                <w:sz w:val="18"/>
              </w:rPr>
              <w:t>7</w:t>
            </w:r>
          </w:p>
        </w:tc>
        <w:tc>
          <w:tcPr>
            <w:tcW w:w="1786" w:type="dxa"/>
            <w:vAlign w:val="center"/>
          </w:tcPr>
          <w:p w:rsidR="00BB56BE" w:rsidRDefault="00BB56BE">
            <w:pPr>
              <w:spacing w:line="440" w:lineRule="exact"/>
              <w:jc w:val="center"/>
              <w:rPr>
                <w:rFonts w:ascii="宋体" w:hAnsi="宋体"/>
                <w:sz w:val="18"/>
              </w:rPr>
            </w:pPr>
          </w:p>
        </w:tc>
        <w:tc>
          <w:tcPr>
            <w:tcW w:w="1423" w:type="dxa"/>
          </w:tcPr>
          <w:p w:rsidR="00BB56BE" w:rsidRDefault="00BB56BE">
            <w:pPr>
              <w:spacing w:line="440" w:lineRule="exact"/>
              <w:jc w:val="center"/>
              <w:rPr>
                <w:rFonts w:ascii="宋体" w:hAnsi="宋体"/>
                <w:sz w:val="18"/>
              </w:rPr>
            </w:pPr>
          </w:p>
        </w:tc>
        <w:tc>
          <w:tcPr>
            <w:tcW w:w="1408" w:type="dxa"/>
            <w:vAlign w:val="center"/>
          </w:tcPr>
          <w:p w:rsidR="00BB56BE" w:rsidRDefault="00BB56BE">
            <w:pPr>
              <w:spacing w:line="440" w:lineRule="exact"/>
              <w:jc w:val="center"/>
              <w:rPr>
                <w:rFonts w:ascii="宋体" w:hAnsi="宋体"/>
                <w:sz w:val="18"/>
              </w:rPr>
            </w:pPr>
          </w:p>
        </w:tc>
        <w:tc>
          <w:tcPr>
            <w:tcW w:w="3525" w:type="dxa"/>
            <w:vAlign w:val="center"/>
          </w:tcPr>
          <w:p w:rsidR="00BB56BE" w:rsidRDefault="00BB56BE">
            <w:pPr>
              <w:spacing w:line="440" w:lineRule="exact"/>
              <w:jc w:val="center"/>
              <w:rPr>
                <w:rFonts w:ascii="宋体" w:hAnsi="宋体"/>
                <w:sz w:val="18"/>
              </w:rPr>
            </w:pPr>
          </w:p>
        </w:tc>
        <w:tc>
          <w:tcPr>
            <w:tcW w:w="2595" w:type="dxa"/>
            <w:vAlign w:val="center"/>
          </w:tcPr>
          <w:p w:rsidR="00BB56BE" w:rsidRDefault="00BB56BE">
            <w:pPr>
              <w:spacing w:line="440" w:lineRule="exact"/>
              <w:jc w:val="center"/>
              <w:rPr>
                <w:rFonts w:ascii="宋体" w:hAnsi="宋体"/>
                <w:sz w:val="18"/>
              </w:rPr>
            </w:pPr>
          </w:p>
        </w:tc>
        <w:tc>
          <w:tcPr>
            <w:tcW w:w="1800" w:type="dxa"/>
            <w:vAlign w:val="center"/>
          </w:tcPr>
          <w:p w:rsidR="00BB56BE" w:rsidRDefault="00BB56BE">
            <w:pPr>
              <w:spacing w:line="440" w:lineRule="exact"/>
              <w:jc w:val="center"/>
              <w:rPr>
                <w:rFonts w:ascii="宋体" w:hAnsi="宋体"/>
                <w:sz w:val="18"/>
              </w:rPr>
            </w:pPr>
          </w:p>
        </w:tc>
      </w:tr>
    </w:tbl>
    <w:p w:rsidR="00BB56BE" w:rsidRDefault="00BB56BE" w:rsidP="00A470D5">
      <w:pPr>
        <w:spacing w:beforeLines="50" w:afterLines="50" w:line="440" w:lineRule="exact"/>
        <w:jc w:val="left"/>
        <w:rPr>
          <w:rFonts w:ascii="黑体" w:eastAsia="黑体" w:hAnsi="宋体"/>
          <w:sz w:val="24"/>
        </w:rPr>
      </w:pPr>
    </w:p>
    <w:p w:rsidR="00916511" w:rsidRDefault="00916511" w:rsidP="00A470D5">
      <w:pPr>
        <w:spacing w:beforeLines="50" w:afterLines="50" w:line="440" w:lineRule="exact"/>
        <w:jc w:val="left"/>
        <w:rPr>
          <w:rFonts w:ascii="黑体" w:eastAsia="黑体" w:hAnsi="宋体"/>
          <w:sz w:val="24"/>
        </w:rPr>
        <w:pPrChange w:id="1694" w:author="User" w:date="2017-03-13T10:56:00Z">
          <w:pPr>
            <w:spacing w:beforeLines="50" w:afterLines="50" w:line="440" w:lineRule="exact"/>
            <w:jc w:val="left"/>
          </w:pPr>
        </w:pPrChange>
      </w:pPr>
    </w:p>
    <w:p w:rsidR="00BB56BE" w:rsidRDefault="00AE2C7A">
      <w:pPr>
        <w:pStyle w:val="4"/>
        <w:spacing w:line="460" w:lineRule="exact"/>
        <w:rPr>
          <w:rFonts w:ascii="黑体" w:eastAsia="黑体" w:hAnsi="黑体"/>
          <w:b w:val="0"/>
          <w:bCs w:val="0"/>
          <w:sz w:val="24"/>
        </w:rPr>
      </w:pPr>
      <w:bookmarkStart w:id="1695" w:name="_Toc300678208"/>
      <w:r>
        <w:rPr>
          <w:rFonts w:ascii="黑体" w:eastAsia="黑体" w:hAnsi="黑体" w:hint="eastAsia"/>
          <w:b w:val="0"/>
          <w:bCs w:val="0"/>
          <w:sz w:val="24"/>
        </w:rPr>
        <w:lastRenderedPageBreak/>
        <w:t>附表3-3：形式评审记录表</w:t>
      </w:r>
      <w:bookmarkEnd w:id="1695"/>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形式评审记录表</w:t>
      </w:r>
    </w:p>
    <w:p w:rsidR="00916511" w:rsidRDefault="00AE2C7A" w:rsidP="00A470D5">
      <w:pPr>
        <w:spacing w:afterLines="30" w:line="460" w:lineRule="exact"/>
        <w:pPrChange w:id="1696" w:author="User" w:date="2017-03-13T10:56:00Z">
          <w:pPr>
            <w:spacing w:afterLines="30" w:line="460" w:lineRule="exact"/>
          </w:pPr>
        </w:pPrChange>
      </w:pPr>
      <w:r>
        <w:rPr>
          <w:rFonts w:ascii="宋体" w:hAnsi="宋体" w:hint="eastAsia"/>
        </w:rPr>
        <w:t>工程名称：（项目名称）标段</w:t>
      </w:r>
    </w:p>
    <w:tbl>
      <w:tblPr>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510"/>
        <w:gridCol w:w="3874"/>
        <w:gridCol w:w="796"/>
        <w:gridCol w:w="900"/>
        <w:gridCol w:w="900"/>
        <w:gridCol w:w="900"/>
        <w:gridCol w:w="900"/>
        <w:gridCol w:w="900"/>
        <w:gridCol w:w="957"/>
        <w:gridCol w:w="1001"/>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spacing w:line="440" w:lineRule="exact"/>
              <w:jc w:val="center"/>
              <w:rPr>
                <w:rFonts w:ascii="宋体" w:hAnsi="宋体"/>
                <w:sz w:val="18"/>
              </w:rPr>
            </w:pPr>
            <w:r>
              <w:rPr>
                <w:rFonts w:ascii="宋体" w:hAnsi="宋体" w:hint="eastAsia"/>
                <w:sz w:val="18"/>
              </w:rPr>
              <w:t>评审因素</w:t>
            </w:r>
          </w:p>
        </w:tc>
        <w:tc>
          <w:tcPr>
            <w:tcW w:w="7254" w:type="dxa"/>
            <w:gridSpan w:val="8"/>
            <w:vAlign w:val="center"/>
          </w:tcPr>
          <w:p w:rsidR="00BB56BE" w:rsidRDefault="00AE2C7A">
            <w:pPr>
              <w:spacing w:line="440" w:lineRule="exact"/>
              <w:jc w:val="center"/>
              <w:rPr>
                <w:rFonts w:ascii="宋体" w:hAnsi="宋体"/>
                <w:sz w:val="18"/>
              </w:rPr>
            </w:pPr>
            <w:r>
              <w:rPr>
                <w:rFonts w:ascii="宋体" w:hAnsi="宋体" w:hint="eastAsia"/>
                <w:sz w:val="18"/>
              </w:rPr>
              <w:t>投标人名称及评审意见</w:t>
            </w:r>
          </w:p>
        </w:tc>
      </w:tr>
      <w:tr w:rsidR="00BB56BE">
        <w:trPr>
          <w:trHeight w:hRule="exact" w:val="380"/>
          <w:jc w:val="center"/>
        </w:trPr>
        <w:tc>
          <w:tcPr>
            <w:tcW w:w="600" w:type="dxa"/>
            <w:vMerge/>
            <w:vAlign w:val="center"/>
          </w:tcPr>
          <w:p w:rsidR="00BB56BE" w:rsidRDefault="00BB56BE">
            <w:pPr>
              <w:spacing w:line="440" w:lineRule="exact"/>
              <w:jc w:val="center"/>
              <w:rPr>
                <w:rFonts w:ascii="宋体" w:hAnsi="宋体"/>
                <w:sz w:val="18"/>
              </w:rPr>
            </w:pPr>
          </w:p>
        </w:tc>
        <w:tc>
          <w:tcPr>
            <w:tcW w:w="5384" w:type="dxa"/>
            <w:gridSpan w:val="2"/>
            <w:vMerge/>
            <w:vAlign w:val="center"/>
          </w:tcPr>
          <w:p w:rsidR="00BB56BE" w:rsidRDefault="00BB56BE">
            <w:pPr>
              <w:spacing w:line="440" w:lineRule="exact"/>
              <w:jc w:val="center"/>
              <w:rPr>
                <w:rFonts w:ascii="宋体" w:hAnsi="宋体"/>
                <w:sz w:val="18"/>
              </w:rPr>
            </w:pP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rsidTr="00A834B7">
        <w:trPr>
          <w:trHeight w:hRule="exact" w:val="1262"/>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1</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投标人名称</w:t>
            </w:r>
          </w:p>
        </w:tc>
        <w:tc>
          <w:tcPr>
            <w:tcW w:w="3874" w:type="dxa"/>
            <w:vAlign w:val="center"/>
          </w:tcPr>
          <w:p w:rsidR="00BB56BE" w:rsidRDefault="00AE2C7A" w:rsidP="008A5EE6">
            <w:pPr>
              <w:adjustRightInd w:val="0"/>
              <w:snapToGrid w:val="0"/>
              <w:rPr>
                <w:rFonts w:ascii="宋体" w:hAnsi="宋体"/>
                <w:sz w:val="18"/>
              </w:rPr>
            </w:pPr>
            <w:r>
              <w:rPr>
                <w:rFonts w:ascii="宋体" w:hAnsi="宋体" w:hint="eastAsia"/>
                <w:sz w:val="18"/>
                <w:szCs w:val="21"/>
              </w:rPr>
              <w:t>与投标报名、营业执照、资质证书、安全生产许可证</w:t>
            </w:r>
            <w:ins w:id="1697" w:author="dell" w:date="2016-10-09T17:39:00Z">
              <w:r>
                <w:rPr>
                  <w:rFonts w:ascii="宋体" w:hAnsi="宋体" w:hint="eastAsia"/>
                  <w:sz w:val="18"/>
                  <w:szCs w:val="21"/>
                </w:rPr>
                <w:t>上的名称是否一致；</w:t>
              </w:r>
              <w:r>
                <w:rPr>
                  <w:rFonts w:ascii="宋体" w:hAnsi="宋体" w:hint="eastAsia"/>
                  <w:color w:val="000000"/>
                  <w:sz w:val="18"/>
                  <w:szCs w:val="18"/>
                </w:rPr>
                <w:t>湖南省外企业在“湖南省住房和城乡建设网”查询的名称【或</w:t>
              </w:r>
              <w:r>
                <w:rPr>
                  <w:rFonts w:ascii="宋体" w:hAnsi="宋体" w:hint="eastAsia"/>
                  <w:color w:val="000000"/>
                  <w:sz w:val="18"/>
                  <w:szCs w:val="21"/>
                </w:rPr>
                <w:t>省外企业入湘登记证上的名称】</w:t>
              </w:r>
              <w:r>
                <w:rPr>
                  <w:rFonts w:ascii="宋体" w:hAnsi="宋体" w:hint="eastAsia"/>
                  <w:sz w:val="18"/>
                  <w:szCs w:val="21"/>
                </w:rPr>
                <w:t>（仅省外企业）是否一致</w:t>
              </w:r>
            </w:ins>
            <w:del w:id="1698" w:author="dell" w:date="2016-10-09T17:39:00Z">
              <w:r>
                <w:rPr>
                  <w:rFonts w:ascii="宋体" w:hAnsi="宋体" w:hint="eastAsia"/>
                  <w:sz w:val="18"/>
                  <w:szCs w:val="21"/>
                </w:rPr>
                <w:delText>、省外企业入湘登记证（仅省外企业）上的名称是否一致</w:delText>
              </w:r>
            </w:del>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75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2</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投标文件签字盖章</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是否符合第二章“投标人须知前附表”第3.6.3项签字盖章要求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106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3</w:t>
            </w:r>
          </w:p>
        </w:tc>
        <w:tc>
          <w:tcPr>
            <w:tcW w:w="1510" w:type="dxa"/>
            <w:vAlign w:val="center"/>
          </w:tcPr>
          <w:p w:rsidR="00BB56BE" w:rsidRDefault="00AE2C7A">
            <w:pPr>
              <w:jc w:val="center"/>
              <w:rPr>
                <w:rFonts w:ascii="宋体" w:hAnsi="宋体"/>
                <w:sz w:val="18"/>
              </w:rPr>
            </w:pPr>
            <w:r>
              <w:rPr>
                <w:rFonts w:ascii="宋体" w:hAnsi="宋体" w:hint="eastAsia"/>
                <w:sz w:val="18"/>
                <w:szCs w:val="21"/>
              </w:rPr>
              <w:t>投标文件格式</w:t>
            </w:r>
          </w:p>
        </w:tc>
        <w:tc>
          <w:tcPr>
            <w:tcW w:w="3874" w:type="dxa"/>
            <w:vAlign w:val="center"/>
          </w:tcPr>
          <w:p w:rsidR="00BB56BE" w:rsidRDefault="00AE2C7A">
            <w:pPr>
              <w:snapToGrid w:val="0"/>
              <w:rPr>
                <w:rFonts w:ascii="宋体" w:hAnsi="宋体"/>
                <w:sz w:val="18"/>
                <w:szCs w:val="21"/>
              </w:rPr>
            </w:pPr>
            <w:r>
              <w:rPr>
                <w:rFonts w:ascii="宋体" w:hAnsi="宋体" w:hint="eastAsia"/>
                <w:sz w:val="18"/>
                <w:szCs w:val="21"/>
              </w:rPr>
              <w:t>是否符合第八章“投标文件格式”的要求。投标文件未按规定的格式填写的，内容不全或关键字迹模糊、无法辨认的，</w:t>
            </w:r>
            <w:r>
              <w:rPr>
                <w:rFonts w:ascii="宋体" w:hAnsi="宋体" w:hint="eastAsia"/>
                <w:kern w:val="0"/>
                <w:sz w:val="18"/>
              </w:rPr>
              <w:t>为不合格的投标人</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84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4</w:t>
            </w:r>
          </w:p>
        </w:tc>
        <w:tc>
          <w:tcPr>
            <w:tcW w:w="1510" w:type="dxa"/>
            <w:vAlign w:val="center"/>
          </w:tcPr>
          <w:p w:rsidR="00BB56BE" w:rsidRDefault="00AE2C7A">
            <w:pPr>
              <w:jc w:val="center"/>
              <w:rPr>
                <w:rFonts w:ascii="宋体" w:hAnsi="宋体"/>
                <w:sz w:val="18"/>
              </w:rPr>
            </w:pPr>
            <w:r>
              <w:rPr>
                <w:rFonts w:ascii="宋体" w:hAnsi="宋体" w:hint="eastAsia"/>
                <w:sz w:val="18"/>
              </w:rPr>
              <w:t>联合体协议书</w:t>
            </w:r>
          </w:p>
          <w:p w:rsidR="00BB56BE" w:rsidRDefault="00AE2C7A">
            <w:pPr>
              <w:jc w:val="center"/>
              <w:rPr>
                <w:rFonts w:ascii="宋体" w:hAnsi="宋体"/>
                <w:sz w:val="18"/>
                <w:szCs w:val="21"/>
              </w:rPr>
            </w:pPr>
            <w:r>
              <w:rPr>
                <w:rFonts w:ascii="宋体" w:hAnsi="宋体" w:hint="eastAsia"/>
                <w:sz w:val="18"/>
              </w:rPr>
              <w:t>（如有的话）</w:t>
            </w:r>
          </w:p>
        </w:tc>
        <w:tc>
          <w:tcPr>
            <w:tcW w:w="3874" w:type="dxa"/>
            <w:vAlign w:val="center"/>
          </w:tcPr>
          <w:p w:rsidR="00BB56BE" w:rsidRDefault="00AE2C7A">
            <w:pPr>
              <w:spacing w:line="400" w:lineRule="exact"/>
              <w:rPr>
                <w:rFonts w:ascii="宋体" w:hAnsi="宋体"/>
                <w:sz w:val="18"/>
                <w:szCs w:val="21"/>
              </w:rPr>
            </w:pPr>
            <w:r>
              <w:rPr>
                <w:rFonts w:ascii="宋体" w:hAnsi="宋体" w:hint="eastAsia"/>
                <w:sz w:val="18"/>
                <w:szCs w:val="21"/>
              </w:rPr>
              <w:t>是否符合第二章第1.4.2条的要求</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AE2C7A">
            <w:pPr>
              <w:spacing w:line="440" w:lineRule="exact"/>
              <w:jc w:val="center"/>
              <w:rPr>
                <w:rFonts w:ascii="宋体" w:hAnsi="宋体"/>
                <w:sz w:val="18"/>
              </w:rPr>
            </w:pPr>
            <w:r>
              <w:rPr>
                <w:rFonts w:ascii="宋体" w:hAnsi="宋体" w:hint="eastAsia"/>
                <w:sz w:val="18"/>
              </w:rPr>
              <w:t>5</w:t>
            </w:r>
          </w:p>
        </w:tc>
        <w:tc>
          <w:tcPr>
            <w:tcW w:w="1510" w:type="dxa"/>
            <w:vAlign w:val="center"/>
          </w:tcPr>
          <w:p w:rsidR="00BB56BE" w:rsidRDefault="00AE2C7A">
            <w:pPr>
              <w:jc w:val="center"/>
              <w:rPr>
                <w:rFonts w:ascii="宋体" w:hAnsi="宋体"/>
                <w:sz w:val="18"/>
              </w:rPr>
            </w:pPr>
            <w:r>
              <w:rPr>
                <w:rFonts w:ascii="宋体" w:hAnsi="宋体" w:hint="eastAsia"/>
                <w:sz w:val="18"/>
                <w:szCs w:val="21"/>
              </w:rPr>
              <w:t>报价唯一</w:t>
            </w:r>
          </w:p>
        </w:tc>
        <w:tc>
          <w:tcPr>
            <w:tcW w:w="3874" w:type="dxa"/>
            <w:vAlign w:val="center"/>
          </w:tcPr>
          <w:p w:rsidR="00BB56BE" w:rsidRDefault="00AE2C7A">
            <w:pPr>
              <w:spacing w:line="440" w:lineRule="exact"/>
              <w:jc w:val="left"/>
              <w:rPr>
                <w:rFonts w:ascii="宋体" w:hAnsi="宋体"/>
                <w:sz w:val="18"/>
              </w:rPr>
            </w:pPr>
            <w:r>
              <w:rPr>
                <w:rFonts w:ascii="宋体" w:hAnsi="宋体" w:hint="eastAsia"/>
                <w:sz w:val="18"/>
                <w:szCs w:val="21"/>
              </w:rPr>
              <w:t>是否只有一个有效报价</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rPr>
                <w:rFonts w:ascii="宋体" w:hAnsi="宋体"/>
                <w:sz w:val="18"/>
                <w:szCs w:val="21"/>
              </w:rPr>
            </w:pPr>
            <w:r>
              <w:rPr>
                <w:rFonts w:ascii="宋体" w:hAnsi="宋体" w:hint="eastAsia"/>
                <w:sz w:val="18"/>
                <w:szCs w:val="21"/>
              </w:rPr>
              <w:t>……</w:t>
            </w:r>
          </w:p>
        </w:tc>
        <w:tc>
          <w:tcPr>
            <w:tcW w:w="3874" w:type="dxa"/>
            <w:vAlign w:val="center"/>
          </w:tcPr>
          <w:p w:rsidR="00BB56BE" w:rsidRDefault="00AE2C7A">
            <w:pPr>
              <w:spacing w:line="440" w:lineRule="exact"/>
              <w:jc w:val="left"/>
              <w:rPr>
                <w:rFonts w:ascii="宋体" w:hAnsi="宋体"/>
                <w:sz w:val="18"/>
                <w:szCs w:val="21"/>
              </w:rPr>
            </w:pPr>
            <w:r>
              <w:rPr>
                <w:rFonts w:ascii="宋体" w:hAnsi="宋体" w:hint="eastAsia"/>
                <w:sz w:val="18"/>
                <w:szCs w:val="21"/>
              </w:rPr>
              <w:t>……</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r w:rsidR="00BB56BE">
        <w:trPr>
          <w:trHeight w:hRule="exact" w:val="510"/>
          <w:jc w:val="center"/>
        </w:trPr>
        <w:tc>
          <w:tcPr>
            <w:tcW w:w="600" w:type="dxa"/>
            <w:vAlign w:val="center"/>
          </w:tcPr>
          <w:p w:rsidR="00BB56BE" w:rsidRDefault="00BB56BE">
            <w:pPr>
              <w:spacing w:line="440" w:lineRule="exact"/>
              <w:jc w:val="center"/>
              <w:rPr>
                <w:rFonts w:ascii="宋体" w:hAnsi="宋体"/>
                <w:sz w:val="18"/>
              </w:rPr>
            </w:pPr>
          </w:p>
        </w:tc>
        <w:tc>
          <w:tcPr>
            <w:tcW w:w="1510" w:type="dxa"/>
            <w:vAlign w:val="center"/>
          </w:tcPr>
          <w:p w:rsidR="00BB56BE" w:rsidRDefault="00AE2C7A">
            <w:pPr>
              <w:spacing w:line="440" w:lineRule="exact"/>
              <w:jc w:val="center"/>
              <w:rPr>
                <w:rFonts w:ascii="宋体" w:hAnsi="宋体"/>
                <w:sz w:val="18"/>
              </w:rPr>
            </w:pPr>
            <w:r>
              <w:rPr>
                <w:rFonts w:ascii="宋体" w:hAnsi="宋体" w:hint="eastAsia"/>
                <w:sz w:val="18"/>
              </w:rPr>
              <w:t>评审结论</w:t>
            </w:r>
          </w:p>
        </w:tc>
        <w:tc>
          <w:tcPr>
            <w:tcW w:w="3874" w:type="dxa"/>
            <w:vAlign w:val="center"/>
          </w:tcPr>
          <w:p w:rsidR="00BB56BE" w:rsidRDefault="00AE2C7A">
            <w:pPr>
              <w:spacing w:line="440" w:lineRule="exact"/>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00" w:type="dxa"/>
            <w:vAlign w:val="center"/>
          </w:tcPr>
          <w:p w:rsidR="00BB56BE" w:rsidRDefault="00BB56BE">
            <w:pPr>
              <w:spacing w:line="440" w:lineRule="exact"/>
              <w:jc w:val="center"/>
              <w:rPr>
                <w:rFonts w:ascii="宋体" w:hAnsi="宋体"/>
                <w:sz w:val="18"/>
              </w:rPr>
            </w:pPr>
          </w:p>
        </w:tc>
        <w:tc>
          <w:tcPr>
            <w:tcW w:w="957" w:type="dxa"/>
            <w:vAlign w:val="center"/>
          </w:tcPr>
          <w:p w:rsidR="00BB56BE" w:rsidRDefault="00BB56BE">
            <w:pPr>
              <w:spacing w:line="440" w:lineRule="exact"/>
              <w:jc w:val="center"/>
              <w:rPr>
                <w:rFonts w:ascii="宋体" w:hAnsi="宋体"/>
                <w:sz w:val="18"/>
              </w:rPr>
            </w:pPr>
          </w:p>
        </w:tc>
        <w:tc>
          <w:tcPr>
            <w:tcW w:w="1001" w:type="dxa"/>
            <w:vAlign w:val="center"/>
          </w:tcPr>
          <w:p w:rsidR="00BB56BE" w:rsidRDefault="00BB56BE">
            <w:pPr>
              <w:spacing w:line="440" w:lineRule="exact"/>
              <w:jc w:val="center"/>
              <w:rPr>
                <w:rFonts w:ascii="宋体" w:hAnsi="宋体"/>
                <w:sz w:val="18"/>
              </w:rPr>
            </w:pPr>
          </w:p>
        </w:tc>
      </w:tr>
    </w:tbl>
    <w:p w:rsidR="00BB56BE" w:rsidRDefault="00AE2C7A">
      <w:pPr>
        <w:spacing w:line="440" w:lineRule="exact"/>
        <w:sectPr w:rsidR="00BB56BE">
          <w:footerReference w:type="default" r:id="rId28"/>
          <w:pgSz w:w="16838" w:h="11906" w:orient="landscape"/>
          <w:pgMar w:top="1304" w:right="1304" w:bottom="1304" w:left="1701" w:header="851" w:footer="992" w:gutter="0"/>
          <w:cols w:space="720"/>
          <w:docGrid w:linePitch="312"/>
        </w:sectPr>
      </w:pPr>
      <w:r>
        <w:rPr>
          <w:rFonts w:ascii="宋体" w:hAnsi="宋体" w:hint="eastAsia"/>
          <w:szCs w:val="21"/>
        </w:rPr>
        <w:t>评标委员会全体成员签字/日期：</w:t>
      </w:r>
    </w:p>
    <w:p w:rsidR="00BB56BE" w:rsidRDefault="00AE2C7A">
      <w:pPr>
        <w:pStyle w:val="4"/>
        <w:spacing w:line="560" w:lineRule="exact"/>
        <w:rPr>
          <w:rFonts w:ascii="黑体" w:eastAsia="黑体" w:hAnsi="黑体"/>
          <w:b w:val="0"/>
          <w:bCs w:val="0"/>
          <w:sz w:val="24"/>
        </w:rPr>
      </w:pPr>
      <w:bookmarkStart w:id="1699" w:name="_Toc300678209"/>
      <w:r>
        <w:rPr>
          <w:rFonts w:ascii="黑体" w:eastAsia="黑体" w:hAnsi="黑体" w:hint="eastAsia"/>
          <w:b w:val="0"/>
          <w:bCs w:val="0"/>
          <w:sz w:val="24"/>
        </w:rPr>
        <w:lastRenderedPageBreak/>
        <w:t>附表3-4：原件和复印件核验表</w:t>
      </w:r>
      <w:bookmarkEnd w:id="1699"/>
    </w:p>
    <w:p w:rsidR="00BB56BE" w:rsidRDefault="00AE2C7A" w:rsidP="00A470D5">
      <w:pPr>
        <w:snapToGrid w:val="0"/>
        <w:spacing w:beforeLines="50" w:afterLines="50" w:line="560" w:lineRule="exact"/>
        <w:jc w:val="center"/>
        <w:rPr>
          <w:rFonts w:ascii="黑体" w:eastAsia="黑体"/>
          <w:sz w:val="28"/>
          <w:szCs w:val="28"/>
        </w:rPr>
      </w:pPr>
      <w:r>
        <w:rPr>
          <w:rFonts w:ascii="黑体" w:eastAsia="黑体" w:hint="eastAsia"/>
          <w:sz w:val="28"/>
          <w:szCs w:val="28"/>
        </w:rPr>
        <w:t>原件和复印件核验表</w:t>
      </w:r>
    </w:p>
    <w:p w:rsidR="00916511" w:rsidRDefault="00AE2C7A" w:rsidP="00A470D5">
      <w:pPr>
        <w:spacing w:afterLines="30" w:line="560" w:lineRule="exact"/>
        <w:pPrChange w:id="1700" w:author="User" w:date="2017-03-13T10:56:00Z">
          <w:pPr>
            <w:spacing w:afterLines="30" w:line="560" w:lineRule="exact"/>
          </w:pPr>
        </w:pPrChange>
      </w:pPr>
      <w:r>
        <w:rPr>
          <w:rFonts w:ascii="宋体" w:hAnsi="宋体" w:hint="eastAsia"/>
        </w:rPr>
        <w:t>工程名称：（项目名称）标段</w:t>
      </w:r>
    </w:p>
    <w:tbl>
      <w:tblPr>
        <w:tblW w:w="834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520"/>
        <w:gridCol w:w="1526"/>
        <w:gridCol w:w="3885"/>
        <w:gridCol w:w="793"/>
        <w:gridCol w:w="816"/>
        <w:gridCol w:w="804"/>
      </w:tblGrid>
      <w:tr w:rsidR="00BB56BE">
        <w:trPr>
          <w:trHeight w:val="310"/>
          <w:jc w:val="center"/>
        </w:trPr>
        <w:tc>
          <w:tcPr>
            <w:tcW w:w="520"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411" w:type="dxa"/>
            <w:gridSpan w:val="2"/>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413"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526" w:type="dxa"/>
            <w:vAlign w:val="center"/>
          </w:tcPr>
          <w:p w:rsidR="00BB56BE" w:rsidRDefault="00AE2C7A">
            <w:pPr>
              <w:rPr>
                <w:rFonts w:ascii="宋体" w:hAnsi="宋体"/>
                <w:sz w:val="18"/>
                <w:szCs w:val="21"/>
              </w:rPr>
            </w:pPr>
            <w:r>
              <w:rPr>
                <w:rFonts w:ascii="宋体" w:hAnsi="宋体" w:hint="eastAsia"/>
                <w:sz w:val="18"/>
                <w:szCs w:val="21"/>
              </w:rPr>
              <w:t>营业执照副本</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原件与投标文件投标函中所附营业执照副本复印件内容是否一致，是否提供原件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snapToGrid w:val="0"/>
              <w:rPr>
                <w:rFonts w:ascii="宋体" w:hAnsi="宋体"/>
                <w:sz w:val="18"/>
                <w:szCs w:val="21"/>
              </w:rPr>
            </w:pPr>
          </w:p>
        </w:tc>
        <w:tc>
          <w:tcPr>
            <w:tcW w:w="804" w:type="dxa"/>
            <w:vAlign w:val="center"/>
          </w:tcPr>
          <w:p w:rsidR="00BB56BE" w:rsidRDefault="00BB56BE">
            <w:pPr>
              <w:snapToGrid w:val="0"/>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526" w:type="dxa"/>
            <w:vAlign w:val="center"/>
          </w:tcPr>
          <w:p w:rsidR="00BB56BE" w:rsidRDefault="00AE2C7A">
            <w:pPr>
              <w:rPr>
                <w:rFonts w:ascii="宋体" w:hAnsi="宋体"/>
                <w:sz w:val="18"/>
                <w:szCs w:val="21"/>
              </w:rPr>
            </w:pPr>
            <w:r>
              <w:rPr>
                <w:rFonts w:ascii="宋体" w:hAnsi="宋体" w:hint="eastAsia"/>
                <w:sz w:val="18"/>
                <w:szCs w:val="21"/>
              </w:rPr>
              <w:t>资质等级证书副本</w:t>
            </w:r>
            <w:ins w:id="1701" w:author="dell" w:date="2016-10-09T17:39:00Z">
              <w:r>
                <w:rPr>
                  <w:rFonts w:ascii="宋体" w:hAnsi="宋体" w:hint="eastAsia"/>
                  <w:sz w:val="18"/>
                  <w:szCs w:val="21"/>
                </w:rPr>
                <w:t>（</w:t>
              </w:r>
            </w:ins>
            <w:ins w:id="1702" w:author="dell" w:date="2016-11-11T18:07:00Z">
              <w:r>
                <w:rPr>
                  <w:rFonts w:ascii="宋体" w:hAnsi="宋体" w:hint="eastAsia"/>
                  <w:sz w:val="18"/>
                  <w:szCs w:val="21"/>
                </w:rPr>
                <w:t>资质证书提供复印件的应加盖投标单位公章，并可通过扫描二维码查询</w:t>
              </w:r>
            </w:ins>
            <w:ins w:id="1703" w:author="dell" w:date="2016-10-09T17:39:00Z">
              <w:r>
                <w:rPr>
                  <w:rFonts w:ascii="宋体" w:hAnsi="宋体" w:hint="eastAsia"/>
                  <w:sz w:val="18"/>
                  <w:szCs w:val="21"/>
                </w:rPr>
                <w:t>）</w:t>
              </w:r>
            </w:ins>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原件与投标文件投标函中所附资质证书副本复印件内容是否一致，是否提供原件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526" w:type="dxa"/>
            <w:vAlign w:val="center"/>
          </w:tcPr>
          <w:p w:rsidR="00BB56BE" w:rsidRDefault="00AE2C7A">
            <w:pPr>
              <w:rPr>
                <w:rFonts w:ascii="宋体" w:hAnsi="宋体"/>
                <w:sz w:val="18"/>
                <w:szCs w:val="21"/>
              </w:rPr>
            </w:pPr>
            <w:r>
              <w:rPr>
                <w:rFonts w:ascii="宋体" w:hAnsi="宋体" w:hint="eastAsia"/>
                <w:sz w:val="18"/>
                <w:szCs w:val="21"/>
              </w:rPr>
              <w:t>企业安全生产许可证副本</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原件与投标文件投标函中所附企业安全生产许可证副本复印件内容是否一致，是否提供原件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526" w:type="dxa"/>
            <w:vAlign w:val="center"/>
          </w:tcPr>
          <w:p w:rsidR="00BB56BE" w:rsidRDefault="00AE2C7A">
            <w:pPr>
              <w:rPr>
                <w:rFonts w:ascii="宋体" w:hAnsi="宋体"/>
                <w:sz w:val="18"/>
                <w:szCs w:val="21"/>
              </w:rPr>
            </w:pPr>
            <w:r>
              <w:rPr>
                <w:rFonts w:ascii="宋体" w:hAnsi="宋体" w:hint="eastAsia"/>
                <w:sz w:val="18"/>
                <w:szCs w:val="21"/>
              </w:rPr>
              <w:t>入湘施工登记证（仅省外企业</w:t>
            </w:r>
            <w:ins w:id="1704" w:author="dell" w:date="2016-10-09T17:40:00Z">
              <w:r>
                <w:rPr>
                  <w:rFonts w:ascii="宋体" w:hAnsi="宋体" w:hint="eastAsia"/>
                  <w:sz w:val="18"/>
                  <w:szCs w:val="21"/>
                </w:rPr>
                <w:t>，如有</w:t>
              </w:r>
            </w:ins>
            <w:r>
              <w:rPr>
                <w:rFonts w:ascii="宋体" w:hAnsi="宋体" w:hint="eastAsia"/>
                <w:sz w:val="18"/>
                <w:szCs w:val="21"/>
              </w:rPr>
              <w:t>）</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原件与投标文件投标函中所附入湘施工登记证复印件内容是否一致，是否提供原件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526" w:type="dxa"/>
            <w:vAlign w:val="center"/>
          </w:tcPr>
          <w:p w:rsidR="00BB56BE" w:rsidRDefault="00AE2C7A">
            <w:pPr>
              <w:rPr>
                <w:rFonts w:ascii="宋体" w:hAnsi="宋体"/>
                <w:sz w:val="18"/>
                <w:szCs w:val="21"/>
              </w:rPr>
            </w:pPr>
            <w:r>
              <w:rPr>
                <w:rFonts w:ascii="宋体" w:hAnsi="宋体" w:hint="eastAsia"/>
                <w:sz w:val="18"/>
                <w:szCs w:val="21"/>
              </w:rPr>
              <w:t>建造师注册证书、项目负责人安全生产考核合格证书</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原件与投标文件投标函中所附建造师注册证书、项目负责人安全生产考核合格证书复印件内容是否一致，是否提供原件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1526" w:type="dxa"/>
            <w:vAlign w:val="center"/>
          </w:tcPr>
          <w:p w:rsidR="00BB56BE" w:rsidRDefault="00AE2C7A">
            <w:pPr>
              <w:rPr>
                <w:rFonts w:ascii="宋体" w:hAnsi="宋体"/>
                <w:sz w:val="18"/>
                <w:szCs w:val="21"/>
              </w:rPr>
            </w:pPr>
            <w:r>
              <w:rPr>
                <w:rFonts w:ascii="宋体" w:hAnsi="宋体" w:hint="eastAsia"/>
                <w:sz w:val="18"/>
                <w:szCs w:val="21"/>
              </w:rPr>
              <w:t>技术负责人职称证书</w:t>
            </w:r>
            <w:del w:id="1705" w:author="dell" w:date="2016-11-11T17:55:00Z">
              <w:r>
                <w:rPr>
                  <w:rFonts w:ascii="宋体" w:hAnsi="宋体" w:hint="eastAsia"/>
                  <w:sz w:val="18"/>
                  <w:szCs w:val="21"/>
                </w:rPr>
                <w:delText>和学历证书</w:delText>
              </w:r>
            </w:del>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原件与投标文件投标函中所附技术负责人职称证</w:t>
            </w:r>
            <w:del w:id="1706" w:author="dell" w:date="2016-11-11T17:55:00Z">
              <w:r>
                <w:rPr>
                  <w:rFonts w:ascii="宋体" w:hAnsi="宋体" w:hint="eastAsia"/>
                  <w:sz w:val="18"/>
                  <w:szCs w:val="21"/>
                </w:rPr>
                <w:delText>和学历证</w:delText>
              </w:r>
            </w:del>
            <w:r>
              <w:rPr>
                <w:rFonts w:ascii="宋体" w:hAnsi="宋体" w:hint="eastAsia"/>
                <w:sz w:val="18"/>
                <w:szCs w:val="21"/>
              </w:rPr>
              <w:t>复印件内容是否一致，是否提供原件</w:t>
            </w:r>
          </w:p>
        </w:tc>
        <w:tc>
          <w:tcPr>
            <w:tcW w:w="793" w:type="dxa"/>
            <w:vAlign w:val="center"/>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7</w:t>
            </w:r>
          </w:p>
        </w:tc>
        <w:tc>
          <w:tcPr>
            <w:tcW w:w="1526" w:type="dxa"/>
            <w:vAlign w:val="center"/>
          </w:tcPr>
          <w:p w:rsidR="00BB56BE" w:rsidRDefault="00AE2C7A">
            <w:pPr>
              <w:rPr>
                <w:rFonts w:ascii="宋体" w:hAnsi="宋体"/>
                <w:sz w:val="18"/>
                <w:szCs w:val="21"/>
              </w:rPr>
            </w:pPr>
            <w:r>
              <w:rPr>
                <w:rFonts w:ascii="宋体" w:hAnsi="宋体" w:hint="eastAsia"/>
                <w:sz w:val="18"/>
                <w:szCs w:val="21"/>
              </w:rPr>
              <w:t>施工员、质量员岗位资格证书</w:t>
            </w:r>
          </w:p>
        </w:tc>
        <w:tc>
          <w:tcPr>
            <w:tcW w:w="3885"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最低配备数量限制内，原件与投标文件投标函中所附施工员、质量员岗位资格证书复印件内容是否一致，是否提供原件</w:t>
            </w:r>
          </w:p>
        </w:tc>
        <w:tc>
          <w:tcPr>
            <w:tcW w:w="793" w:type="dxa"/>
            <w:vAlign w:val="center"/>
          </w:tcPr>
          <w:p w:rsidR="00BB56BE" w:rsidRDefault="00BB56BE">
            <w:pPr>
              <w:snapToGrid w:val="0"/>
              <w:rPr>
                <w:rFonts w:ascii="宋体" w:hAnsi="宋体"/>
                <w:sz w:val="18"/>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8</w:t>
            </w:r>
          </w:p>
        </w:tc>
        <w:tc>
          <w:tcPr>
            <w:tcW w:w="1526" w:type="dxa"/>
            <w:vAlign w:val="center"/>
          </w:tcPr>
          <w:p w:rsidR="00BB56BE" w:rsidRDefault="00AE2C7A">
            <w:pPr>
              <w:rPr>
                <w:rFonts w:ascii="宋体" w:hAnsi="宋体"/>
                <w:sz w:val="18"/>
                <w:szCs w:val="21"/>
              </w:rPr>
            </w:pPr>
            <w:r>
              <w:rPr>
                <w:rFonts w:ascii="宋体" w:hAnsi="宋体" w:hint="eastAsia"/>
                <w:sz w:val="18"/>
                <w:szCs w:val="21"/>
              </w:rPr>
              <w:t>安全员安全考核合格证书C证</w:t>
            </w:r>
          </w:p>
        </w:tc>
        <w:tc>
          <w:tcPr>
            <w:tcW w:w="3885" w:type="dxa"/>
            <w:vAlign w:val="center"/>
          </w:tcPr>
          <w:p w:rsidR="00BB56BE" w:rsidRDefault="00AE2C7A">
            <w:pPr>
              <w:rPr>
                <w:rFonts w:ascii="宋体" w:hAnsi="宋体"/>
                <w:sz w:val="18"/>
                <w:szCs w:val="21"/>
              </w:rPr>
            </w:pPr>
            <w:r>
              <w:rPr>
                <w:rFonts w:ascii="宋体" w:hAnsi="宋体" w:hint="eastAsia"/>
                <w:sz w:val="18"/>
                <w:szCs w:val="21"/>
              </w:rPr>
              <w:t>最低配备数量限制内，原件与投标文件投标函中所附安全员安全考核合格证书C证复印件内容是否一致，是否提供原件</w:t>
            </w:r>
          </w:p>
        </w:tc>
        <w:tc>
          <w:tcPr>
            <w:tcW w:w="793" w:type="dxa"/>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9</w:t>
            </w:r>
          </w:p>
        </w:tc>
        <w:tc>
          <w:tcPr>
            <w:tcW w:w="1526" w:type="dxa"/>
            <w:vAlign w:val="center"/>
          </w:tcPr>
          <w:p w:rsidR="00BB56BE" w:rsidRDefault="00AE2C7A">
            <w:pPr>
              <w:rPr>
                <w:rFonts w:ascii="宋体" w:hAnsi="宋体"/>
                <w:sz w:val="18"/>
                <w:szCs w:val="21"/>
              </w:rPr>
            </w:pPr>
            <w:r>
              <w:rPr>
                <w:rFonts w:ascii="宋体" w:hAnsi="宋体" w:hint="eastAsia"/>
                <w:sz w:val="18"/>
                <w:szCs w:val="21"/>
              </w:rPr>
              <w:t>关键岗位人员</w:t>
            </w:r>
            <w:r>
              <w:rPr>
                <w:rFonts w:ascii="宋体" w:hAnsi="宋体" w:hint="eastAsia"/>
                <w:sz w:val="18"/>
                <w:szCs w:val="18"/>
              </w:rPr>
              <w:t>养老保险</w:t>
            </w:r>
            <w:r>
              <w:rPr>
                <w:rFonts w:ascii="宋体" w:hAnsi="宋体" w:hint="eastAsia"/>
                <w:sz w:val="18"/>
                <w:szCs w:val="21"/>
              </w:rPr>
              <w:t>证明</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原件与投标文件投标函中所附关键岗位人员</w:t>
            </w:r>
            <w:r>
              <w:rPr>
                <w:rFonts w:ascii="宋体" w:hAnsi="宋体" w:hint="eastAsia"/>
                <w:sz w:val="18"/>
                <w:szCs w:val="18"/>
              </w:rPr>
              <w:t>养老保险</w:t>
            </w:r>
            <w:r>
              <w:rPr>
                <w:rFonts w:ascii="宋体" w:hAnsi="宋体" w:hint="eastAsia"/>
                <w:sz w:val="18"/>
                <w:szCs w:val="21"/>
              </w:rPr>
              <w:t>证明复印件内容是否一致，是否提供原件</w:t>
            </w:r>
          </w:p>
        </w:tc>
        <w:tc>
          <w:tcPr>
            <w:tcW w:w="793" w:type="dxa"/>
          </w:tcPr>
          <w:p w:rsidR="00BB56BE" w:rsidRDefault="00BB56BE">
            <w:pPr>
              <w:snapToGrid w:val="0"/>
              <w:rPr>
                <w:rFonts w:ascii="宋体" w:hAnsi="宋体"/>
                <w:sz w:val="18"/>
                <w:szCs w:val="21"/>
              </w:rPr>
            </w:pP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r w:rsidR="00BB56BE">
        <w:trPr>
          <w:jc w:val="center"/>
          <w:ins w:id="1707" w:author="dell" w:date="2016-10-09T17:40:00Z"/>
        </w:trPr>
        <w:tc>
          <w:tcPr>
            <w:tcW w:w="520" w:type="dxa"/>
            <w:vAlign w:val="center"/>
          </w:tcPr>
          <w:p w:rsidR="00BB56BE" w:rsidRDefault="00AE2C7A">
            <w:pPr>
              <w:snapToGrid w:val="0"/>
              <w:jc w:val="center"/>
              <w:rPr>
                <w:ins w:id="1708" w:author="dell" w:date="2016-10-09T17:40:00Z"/>
                <w:rFonts w:ascii="宋体" w:hAnsi="宋体"/>
                <w:sz w:val="18"/>
                <w:szCs w:val="21"/>
              </w:rPr>
            </w:pPr>
            <w:ins w:id="1709" w:author="dell" w:date="2016-10-09T17:40:00Z">
              <w:r>
                <w:rPr>
                  <w:rFonts w:ascii="宋体" w:hAnsi="宋体" w:hint="eastAsia"/>
                  <w:sz w:val="18"/>
                  <w:szCs w:val="21"/>
                </w:rPr>
                <w:t>10</w:t>
              </w:r>
            </w:ins>
          </w:p>
        </w:tc>
        <w:tc>
          <w:tcPr>
            <w:tcW w:w="1526" w:type="dxa"/>
            <w:vAlign w:val="center"/>
          </w:tcPr>
          <w:p w:rsidR="00BB56BE" w:rsidRDefault="00AE2C7A" w:rsidP="008A5EE6">
            <w:pPr>
              <w:rPr>
                <w:ins w:id="1710" w:author="dell" w:date="2016-10-09T17:40:00Z"/>
                <w:rFonts w:ascii="宋体" w:hAnsi="宋体"/>
                <w:sz w:val="18"/>
                <w:szCs w:val="21"/>
              </w:rPr>
            </w:pPr>
            <w:ins w:id="1711" w:author="dell" w:date="2016-10-09T17:40:00Z">
              <w:r>
                <w:rPr>
                  <w:rFonts w:ascii="宋体" w:hAnsi="宋体" w:hint="eastAsia"/>
                  <w:color w:val="000000"/>
                  <w:sz w:val="18"/>
                  <w:szCs w:val="21"/>
                </w:rPr>
                <w:t>省外企业关键岗位人员证书真实性证明和无在建工程证明（</w:t>
              </w:r>
            </w:ins>
            <w:ins w:id="1712" w:author="dell" w:date="2016-11-11T18:11:00Z">
              <w:r>
                <w:rPr>
                  <w:rFonts w:ascii="宋体" w:hAnsi="宋体" w:hint="eastAsia"/>
                  <w:sz w:val="18"/>
                </w:rPr>
                <w:t>如不能提供的，则在投标函部分规定处提供其</w:t>
              </w:r>
            </w:ins>
            <w:ins w:id="1713" w:author="Administrator" w:date="2016-11-13T10:55:00Z">
              <w:r>
                <w:rPr>
                  <w:rFonts w:ascii="宋体" w:hAnsi="宋体" w:hint="eastAsia"/>
                  <w:sz w:val="18"/>
                </w:rPr>
                <w:t>官方</w:t>
              </w:r>
            </w:ins>
            <w:ins w:id="1714" w:author="dell" w:date="2016-11-11T18:11:00Z">
              <w:r>
                <w:rPr>
                  <w:rFonts w:ascii="宋体" w:hAnsi="宋体" w:hint="eastAsia"/>
                  <w:sz w:val="18"/>
                </w:rPr>
                <w:t>查询网址及结果</w:t>
              </w:r>
            </w:ins>
            <w:ins w:id="1715" w:author="dell" w:date="2016-10-09T17:40:00Z">
              <w:r>
                <w:rPr>
                  <w:rFonts w:ascii="宋体" w:hAnsi="宋体" w:hint="eastAsia"/>
                  <w:color w:val="000000"/>
                  <w:sz w:val="18"/>
                  <w:szCs w:val="21"/>
                </w:rPr>
                <w:t>）</w:t>
              </w:r>
            </w:ins>
            <w:ins w:id="1716" w:author="Administrator" w:date="2016-11-13T10:38:00Z">
              <w:del w:id="1717" w:author="dell" w:date="2016-11-24T10:20:00Z">
                <w:r w:rsidDel="008A5EE6">
                  <w:rPr>
                    <w:rFonts w:ascii="宋体" w:hAnsi="宋体" w:hint="eastAsia"/>
                    <w:color w:val="000000"/>
                    <w:sz w:val="18"/>
                    <w:szCs w:val="21"/>
                  </w:rPr>
                  <w:delText>（</w:delText>
                </w:r>
              </w:del>
            </w:ins>
            <w:ins w:id="1718" w:author="Administrator" w:date="2016-11-13T10:39:00Z">
              <w:del w:id="1719" w:author="dell" w:date="2016-11-24T10:20:00Z">
                <w:r w:rsidDel="008A5EE6">
                  <w:rPr>
                    <w:rFonts w:ascii="宋体" w:hAnsi="宋体" w:hint="eastAsia"/>
                    <w:color w:val="000000"/>
                    <w:sz w:val="18"/>
                    <w:szCs w:val="21"/>
                  </w:rPr>
                  <w:delText>如有</w:delText>
                </w:r>
              </w:del>
            </w:ins>
            <w:ins w:id="1720" w:author="Administrator" w:date="2016-11-13T10:38:00Z">
              <w:del w:id="1721" w:author="dell" w:date="2016-11-24T10:20:00Z">
                <w:r w:rsidDel="008A5EE6">
                  <w:rPr>
                    <w:rFonts w:ascii="宋体" w:hAnsi="宋体" w:hint="eastAsia"/>
                    <w:color w:val="000000"/>
                    <w:sz w:val="18"/>
                    <w:szCs w:val="21"/>
                  </w:rPr>
                  <w:delText>）</w:delText>
                </w:r>
              </w:del>
            </w:ins>
          </w:p>
        </w:tc>
        <w:tc>
          <w:tcPr>
            <w:tcW w:w="3885" w:type="dxa"/>
            <w:vAlign w:val="center"/>
          </w:tcPr>
          <w:p w:rsidR="00BB56BE" w:rsidRDefault="00AE2C7A">
            <w:pPr>
              <w:rPr>
                <w:ins w:id="1722" w:author="dell" w:date="2016-10-09T17:40:00Z"/>
                <w:rFonts w:ascii="宋体" w:hAnsi="宋体"/>
                <w:sz w:val="18"/>
                <w:szCs w:val="21"/>
              </w:rPr>
            </w:pPr>
            <w:ins w:id="1723" w:author="dell" w:date="2016-10-09T17:40:00Z">
              <w:r>
                <w:rPr>
                  <w:rFonts w:ascii="宋体" w:hAnsi="宋体" w:hint="eastAsia"/>
                  <w:color w:val="000000"/>
                  <w:sz w:val="18"/>
                  <w:szCs w:val="21"/>
                </w:rPr>
                <w:t>原件与投标文件投标函中所附省外企业关键岗位人员证书真实性证明和无在建工程证明复印件内容是否一致，是否提供原件</w:t>
              </w:r>
            </w:ins>
          </w:p>
        </w:tc>
        <w:tc>
          <w:tcPr>
            <w:tcW w:w="793" w:type="dxa"/>
          </w:tcPr>
          <w:p w:rsidR="00BB56BE" w:rsidRDefault="00BB56BE">
            <w:pPr>
              <w:snapToGrid w:val="0"/>
              <w:rPr>
                <w:ins w:id="1724" w:author="dell" w:date="2016-10-09T17:40:00Z"/>
                <w:rFonts w:ascii="宋体" w:hAnsi="宋体"/>
                <w:sz w:val="18"/>
                <w:szCs w:val="21"/>
              </w:rPr>
            </w:pPr>
          </w:p>
        </w:tc>
        <w:tc>
          <w:tcPr>
            <w:tcW w:w="816" w:type="dxa"/>
            <w:vAlign w:val="center"/>
          </w:tcPr>
          <w:p w:rsidR="00BB56BE" w:rsidRDefault="00BB56BE">
            <w:pPr>
              <w:jc w:val="center"/>
              <w:rPr>
                <w:ins w:id="1725" w:author="dell" w:date="2016-10-09T17:40:00Z"/>
                <w:rFonts w:ascii="宋体" w:hAnsi="宋体"/>
                <w:sz w:val="18"/>
                <w:szCs w:val="21"/>
              </w:rPr>
            </w:pPr>
          </w:p>
        </w:tc>
        <w:tc>
          <w:tcPr>
            <w:tcW w:w="804" w:type="dxa"/>
            <w:vAlign w:val="center"/>
          </w:tcPr>
          <w:p w:rsidR="00BB56BE" w:rsidRDefault="00BB56BE">
            <w:pPr>
              <w:jc w:val="center"/>
              <w:rPr>
                <w:ins w:id="1726" w:author="dell" w:date="2016-10-09T17:40:00Z"/>
                <w:rFonts w:ascii="宋体" w:hAnsi="宋体"/>
                <w:sz w:val="18"/>
                <w:szCs w:val="21"/>
              </w:rPr>
            </w:pPr>
          </w:p>
        </w:tc>
      </w:tr>
      <w:tr w:rsidR="00BB56BE">
        <w:trPr>
          <w:jc w:val="center"/>
        </w:trPr>
        <w:tc>
          <w:tcPr>
            <w:tcW w:w="520"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ins w:id="1727" w:author="dell" w:date="2016-10-09T17:40:00Z">
              <w:r>
                <w:rPr>
                  <w:rFonts w:ascii="宋体" w:hAnsi="宋体" w:hint="eastAsia"/>
                  <w:sz w:val="18"/>
                  <w:szCs w:val="21"/>
                </w:rPr>
                <w:t>1</w:t>
              </w:r>
            </w:ins>
            <w:del w:id="1728" w:author="dell" w:date="2016-10-09T17:40:00Z">
              <w:r>
                <w:rPr>
                  <w:rFonts w:ascii="宋体" w:hAnsi="宋体" w:hint="eastAsia"/>
                  <w:sz w:val="18"/>
                  <w:szCs w:val="21"/>
                </w:rPr>
                <w:delText>0</w:delText>
              </w:r>
            </w:del>
          </w:p>
        </w:tc>
        <w:tc>
          <w:tcPr>
            <w:tcW w:w="1526" w:type="dxa"/>
            <w:vAlign w:val="center"/>
          </w:tcPr>
          <w:p w:rsidR="00BB56BE" w:rsidRDefault="00AE2C7A">
            <w:pPr>
              <w:rPr>
                <w:rFonts w:ascii="宋体" w:hAnsi="宋体"/>
                <w:sz w:val="18"/>
                <w:szCs w:val="21"/>
              </w:rPr>
            </w:pPr>
            <w:r>
              <w:rPr>
                <w:rFonts w:ascii="宋体" w:hAnsi="宋体" w:hint="eastAsia"/>
                <w:sz w:val="18"/>
                <w:szCs w:val="21"/>
              </w:rPr>
              <w:t>企业基本户开户许可证</w:t>
            </w:r>
          </w:p>
        </w:tc>
        <w:tc>
          <w:tcPr>
            <w:tcW w:w="3885" w:type="dxa"/>
            <w:vAlign w:val="center"/>
          </w:tcPr>
          <w:p w:rsidR="00BB56BE" w:rsidRDefault="00AE2C7A">
            <w:pPr>
              <w:rPr>
                <w:rFonts w:ascii="宋体" w:hAnsi="宋体"/>
                <w:sz w:val="18"/>
                <w:szCs w:val="21"/>
              </w:rPr>
            </w:pPr>
            <w:r>
              <w:rPr>
                <w:rFonts w:ascii="宋体" w:hAnsi="宋体" w:hint="eastAsia"/>
                <w:sz w:val="18"/>
                <w:szCs w:val="21"/>
              </w:rPr>
              <w:t>原件与投标文件投标函中所附企业基本户开户许可证复印件内容是否一致，是否提供原件</w:t>
            </w:r>
          </w:p>
        </w:tc>
        <w:tc>
          <w:tcPr>
            <w:tcW w:w="793" w:type="dxa"/>
            <w:vAlign w:val="center"/>
          </w:tcPr>
          <w:p w:rsidR="00BB56BE" w:rsidRDefault="00BB56BE">
            <w:pPr>
              <w:snapToGrid w:val="0"/>
              <w:rPr>
                <w:rFonts w:ascii="宋体" w:hAnsi="宋体"/>
                <w:sz w:val="18"/>
              </w:rPr>
            </w:pPr>
          </w:p>
        </w:tc>
        <w:tc>
          <w:tcPr>
            <w:tcW w:w="816" w:type="dxa"/>
            <w:vAlign w:val="center"/>
          </w:tcPr>
          <w:p w:rsidR="00BB56BE" w:rsidRDefault="00BB56BE">
            <w:pPr>
              <w:pStyle w:val="p0"/>
              <w:rPr>
                <w:rFonts w:ascii="宋体" w:hAnsi="宋体"/>
                <w:sz w:val="18"/>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BB56BE">
            <w:pPr>
              <w:snapToGrid w:val="0"/>
              <w:rPr>
                <w:rFonts w:ascii="宋体" w:hAnsi="宋体"/>
                <w:sz w:val="18"/>
                <w:szCs w:val="21"/>
              </w:rPr>
            </w:pPr>
          </w:p>
        </w:tc>
        <w:tc>
          <w:tcPr>
            <w:tcW w:w="1526" w:type="dxa"/>
            <w:vAlign w:val="center"/>
          </w:tcPr>
          <w:p w:rsidR="00BB56BE" w:rsidRDefault="00AE2C7A">
            <w:pPr>
              <w:rPr>
                <w:rFonts w:ascii="宋体" w:hAnsi="宋体"/>
                <w:sz w:val="18"/>
                <w:szCs w:val="21"/>
              </w:rPr>
            </w:pPr>
            <w:r>
              <w:rPr>
                <w:rFonts w:ascii="宋体" w:hAnsi="宋体" w:hint="eastAsia"/>
                <w:sz w:val="18"/>
                <w:szCs w:val="21"/>
              </w:rPr>
              <w:t>原件提供是否齐全</w:t>
            </w:r>
          </w:p>
        </w:tc>
        <w:tc>
          <w:tcPr>
            <w:tcW w:w="3885" w:type="dxa"/>
            <w:vAlign w:val="center"/>
          </w:tcPr>
          <w:p w:rsidR="00BB56BE" w:rsidRDefault="00AE2C7A">
            <w:pPr>
              <w:rPr>
                <w:rFonts w:ascii="宋体" w:hAnsi="宋体"/>
                <w:sz w:val="18"/>
                <w:szCs w:val="21"/>
              </w:rPr>
            </w:pPr>
            <w:r>
              <w:rPr>
                <w:rFonts w:ascii="宋体" w:hAnsi="宋体" w:hint="eastAsia"/>
                <w:sz w:val="18"/>
                <w:szCs w:val="21"/>
              </w:rPr>
              <w:t>投标人是否按规定提供原件</w:t>
            </w:r>
          </w:p>
        </w:tc>
        <w:tc>
          <w:tcPr>
            <w:tcW w:w="793" w:type="dxa"/>
            <w:vAlign w:val="center"/>
          </w:tcPr>
          <w:p w:rsidR="00BB56BE" w:rsidRDefault="00BB56BE">
            <w:pPr>
              <w:snapToGrid w:val="0"/>
              <w:rPr>
                <w:rFonts w:ascii="宋体" w:hAnsi="宋体"/>
                <w:sz w:val="18"/>
              </w:rPr>
            </w:pPr>
          </w:p>
        </w:tc>
        <w:tc>
          <w:tcPr>
            <w:tcW w:w="816" w:type="dxa"/>
            <w:vAlign w:val="center"/>
          </w:tcPr>
          <w:p w:rsidR="00BB56BE" w:rsidRDefault="00BB56BE">
            <w:pPr>
              <w:pStyle w:val="p0"/>
              <w:rPr>
                <w:rFonts w:ascii="宋体" w:hAnsi="宋体"/>
                <w:sz w:val="18"/>
              </w:rPr>
            </w:pPr>
          </w:p>
        </w:tc>
        <w:tc>
          <w:tcPr>
            <w:tcW w:w="804" w:type="dxa"/>
            <w:vAlign w:val="center"/>
          </w:tcPr>
          <w:p w:rsidR="00BB56BE" w:rsidRDefault="00BB56BE">
            <w:pPr>
              <w:jc w:val="center"/>
              <w:rPr>
                <w:rFonts w:ascii="宋体" w:hAnsi="宋体"/>
                <w:sz w:val="18"/>
                <w:szCs w:val="21"/>
              </w:rPr>
            </w:pPr>
          </w:p>
        </w:tc>
      </w:tr>
      <w:tr w:rsidR="00BB56BE">
        <w:trPr>
          <w:jc w:val="center"/>
        </w:trPr>
        <w:tc>
          <w:tcPr>
            <w:tcW w:w="520" w:type="dxa"/>
            <w:vAlign w:val="center"/>
          </w:tcPr>
          <w:p w:rsidR="00BB56BE" w:rsidRDefault="00BB56BE">
            <w:pPr>
              <w:snapToGrid w:val="0"/>
              <w:rPr>
                <w:rFonts w:ascii="宋体" w:hAnsi="宋体"/>
                <w:sz w:val="18"/>
                <w:szCs w:val="21"/>
              </w:rPr>
            </w:pPr>
          </w:p>
        </w:tc>
        <w:tc>
          <w:tcPr>
            <w:tcW w:w="1526" w:type="dxa"/>
            <w:vAlign w:val="center"/>
          </w:tcPr>
          <w:p w:rsidR="00BB56BE" w:rsidRDefault="00AE2C7A">
            <w:pPr>
              <w:rPr>
                <w:rFonts w:ascii="宋体" w:hAnsi="宋体"/>
                <w:sz w:val="18"/>
                <w:szCs w:val="21"/>
              </w:rPr>
            </w:pPr>
            <w:r>
              <w:rPr>
                <w:rFonts w:ascii="宋体" w:hAnsi="宋体" w:hint="eastAsia"/>
                <w:sz w:val="18"/>
                <w:szCs w:val="21"/>
              </w:rPr>
              <w:t>……</w:t>
            </w:r>
          </w:p>
        </w:tc>
        <w:tc>
          <w:tcPr>
            <w:tcW w:w="3885" w:type="dxa"/>
            <w:vAlign w:val="center"/>
          </w:tcPr>
          <w:p w:rsidR="00BB56BE" w:rsidRDefault="00AE2C7A">
            <w:pPr>
              <w:rPr>
                <w:rFonts w:ascii="宋体" w:hAnsi="宋体"/>
                <w:sz w:val="18"/>
                <w:szCs w:val="21"/>
              </w:rPr>
            </w:pPr>
            <w:r>
              <w:rPr>
                <w:rFonts w:ascii="宋体" w:hAnsi="宋体" w:hint="eastAsia"/>
                <w:sz w:val="18"/>
                <w:szCs w:val="21"/>
              </w:rPr>
              <w:t>……</w:t>
            </w:r>
          </w:p>
        </w:tc>
        <w:tc>
          <w:tcPr>
            <w:tcW w:w="793" w:type="dxa"/>
            <w:vAlign w:val="center"/>
          </w:tcPr>
          <w:p w:rsidR="00BB56BE" w:rsidRDefault="00BB56BE">
            <w:pPr>
              <w:snapToGrid w:val="0"/>
              <w:rPr>
                <w:rFonts w:ascii="宋体" w:hAnsi="宋体"/>
                <w:sz w:val="18"/>
              </w:rPr>
            </w:pPr>
          </w:p>
        </w:tc>
        <w:tc>
          <w:tcPr>
            <w:tcW w:w="816" w:type="dxa"/>
            <w:vAlign w:val="center"/>
          </w:tcPr>
          <w:p w:rsidR="00BB56BE" w:rsidRDefault="00BB56BE">
            <w:pPr>
              <w:pStyle w:val="p0"/>
              <w:rPr>
                <w:rFonts w:ascii="宋体" w:hAnsi="宋体"/>
                <w:sz w:val="18"/>
              </w:rPr>
            </w:pPr>
          </w:p>
        </w:tc>
        <w:tc>
          <w:tcPr>
            <w:tcW w:w="804" w:type="dxa"/>
            <w:vAlign w:val="center"/>
          </w:tcPr>
          <w:p w:rsidR="00BB56BE" w:rsidRDefault="00BB56BE">
            <w:pPr>
              <w:jc w:val="center"/>
              <w:rPr>
                <w:rFonts w:ascii="宋体" w:hAnsi="宋体"/>
                <w:sz w:val="18"/>
                <w:szCs w:val="21"/>
              </w:rPr>
            </w:pPr>
          </w:p>
        </w:tc>
      </w:tr>
      <w:tr w:rsidR="00BB56BE">
        <w:trPr>
          <w:trHeight w:val="370"/>
          <w:jc w:val="center"/>
        </w:trPr>
        <w:tc>
          <w:tcPr>
            <w:tcW w:w="6724" w:type="dxa"/>
            <w:gridSpan w:val="4"/>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816" w:type="dxa"/>
            <w:vAlign w:val="center"/>
          </w:tcPr>
          <w:p w:rsidR="00BB56BE" w:rsidRDefault="00BB56BE">
            <w:pPr>
              <w:jc w:val="center"/>
              <w:rPr>
                <w:rFonts w:ascii="宋体" w:hAnsi="宋体"/>
                <w:sz w:val="18"/>
                <w:szCs w:val="21"/>
              </w:rPr>
            </w:pPr>
          </w:p>
        </w:tc>
        <w:tc>
          <w:tcPr>
            <w:tcW w:w="804" w:type="dxa"/>
            <w:vAlign w:val="center"/>
          </w:tcPr>
          <w:p w:rsidR="00BB56BE" w:rsidRDefault="00BB56BE">
            <w:pPr>
              <w:jc w:val="center"/>
              <w:rPr>
                <w:rFonts w:ascii="宋体" w:hAnsi="宋体"/>
                <w:sz w:val="18"/>
                <w:szCs w:val="21"/>
              </w:rPr>
            </w:pPr>
          </w:p>
        </w:tc>
      </w:tr>
    </w:tbl>
    <w:p w:rsidR="00BB56BE" w:rsidRDefault="00AE2C7A" w:rsidP="00A470D5">
      <w:pPr>
        <w:spacing w:beforeLines="50" w:afterLines="50"/>
        <w:jc w:val="left"/>
        <w:rPr>
          <w:sz w:val="18"/>
          <w:szCs w:val="18"/>
        </w:rPr>
      </w:pPr>
      <w:r>
        <w:rPr>
          <w:rFonts w:ascii="宋体" w:hAnsi="宋体" w:hint="eastAsia"/>
          <w:szCs w:val="21"/>
        </w:rPr>
        <w:t>评标委员会全体成员签字/日期：</w:t>
      </w:r>
    </w:p>
    <w:p w:rsidR="00BB56BE" w:rsidRDefault="00AE2C7A">
      <w:pPr>
        <w:spacing w:line="312"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，本表内容可不作评审；如投标人资格申请文件的内容发生重大变化时，应根据本表内容对其更新的资料进行评审。</w:t>
      </w:r>
    </w:p>
    <w:p w:rsidR="00BB56BE" w:rsidRDefault="00AE2C7A">
      <w:pPr>
        <w:spacing w:line="312" w:lineRule="auto"/>
        <w:rPr>
          <w:rFonts w:ascii="宋体" w:hAnsi="宋体"/>
          <w:szCs w:val="21"/>
        </w:rPr>
      </w:pPr>
      <w:r>
        <w:rPr>
          <w:sz w:val="18"/>
          <w:szCs w:val="18"/>
        </w:rPr>
        <w:lastRenderedPageBreak/>
        <w:br w:type="page"/>
      </w:r>
    </w:p>
    <w:p w:rsidR="00BB56BE" w:rsidRDefault="00AE2C7A">
      <w:pPr>
        <w:pStyle w:val="4"/>
        <w:spacing w:line="240" w:lineRule="auto"/>
        <w:rPr>
          <w:rFonts w:ascii="黑体" w:eastAsia="黑体" w:hAnsi="黑体"/>
          <w:b w:val="0"/>
          <w:bCs w:val="0"/>
          <w:sz w:val="24"/>
        </w:rPr>
      </w:pPr>
      <w:bookmarkStart w:id="1729" w:name="_Toc300678210"/>
      <w:r>
        <w:rPr>
          <w:rFonts w:ascii="黑体" w:eastAsia="黑体" w:hAnsi="黑体" w:hint="eastAsia"/>
          <w:b w:val="0"/>
          <w:bCs w:val="0"/>
          <w:sz w:val="24"/>
        </w:rPr>
        <w:lastRenderedPageBreak/>
        <w:t>附表3-5：资格评审记录表</w:t>
      </w:r>
      <w:bookmarkEnd w:id="1729"/>
    </w:p>
    <w:p w:rsidR="00BB56BE" w:rsidRDefault="00AE2C7A" w:rsidP="00A470D5">
      <w:pPr>
        <w:snapToGrid w:val="0"/>
        <w:spacing w:beforeLines="50" w:afterLines="30"/>
        <w:jc w:val="center"/>
        <w:rPr>
          <w:rFonts w:ascii="黑体" w:eastAsia="黑体"/>
          <w:sz w:val="28"/>
          <w:szCs w:val="28"/>
        </w:rPr>
      </w:pPr>
      <w:r>
        <w:rPr>
          <w:rFonts w:ascii="黑体" w:eastAsia="黑体" w:hint="eastAsia"/>
          <w:sz w:val="28"/>
          <w:szCs w:val="28"/>
        </w:rPr>
        <w:t>资格评审记录表</w:t>
      </w:r>
    </w:p>
    <w:p w:rsidR="00BB56BE" w:rsidRDefault="00AE2C7A">
      <w:pPr>
        <w:spacing w:line="360" w:lineRule="auto"/>
      </w:pPr>
      <w:r>
        <w:rPr>
          <w:rFonts w:ascii="宋体" w:hAnsi="宋体" w:hint="eastAsia"/>
        </w:rPr>
        <w:t>工程名称：（项目名称）标段</w:t>
      </w:r>
    </w:p>
    <w:tbl>
      <w:tblPr>
        <w:tblW w:w="82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39"/>
        <w:gridCol w:w="456"/>
        <w:gridCol w:w="1448"/>
        <w:gridCol w:w="3596"/>
        <w:gridCol w:w="639"/>
        <w:gridCol w:w="668"/>
        <w:gridCol w:w="848"/>
      </w:tblGrid>
      <w:tr w:rsidR="00BB56BE">
        <w:trPr>
          <w:trHeight w:val="310"/>
          <w:jc w:val="center"/>
        </w:trPr>
        <w:tc>
          <w:tcPr>
            <w:tcW w:w="639"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5500" w:type="dxa"/>
            <w:gridSpan w:val="3"/>
            <w:vAlign w:val="center"/>
          </w:tcPr>
          <w:p w:rsidR="00BB56BE" w:rsidRDefault="00AE2C7A">
            <w:pPr>
              <w:jc w:val="center"/>
              <w:rPr>
                <w:rFonts w:ascii="宋体" w:hAnsi="宋体"/>
                <w:sz w:val="18"/>
                <w:szCs w:val="21"/>
              </w:rPr>
            </w:pPr>
            <w:r>
              <w:rPr>
                <w:rFonts w:ascii="宋体" w:hAnsi="宋体" w:hint="eastAsia"/>
                <w:sz w:val="18"/>
                <w:szCs w:val="21"/>
              </w:rPr>
              <w:t>评审因素</w:t>
            </w:r>
          </w:p>
        </w:tc>
        <w:tc>
          <w:tcPr>
            <w:tcW w:w="2155" w:type="dxa"/>
            <w:gridSpan w:val="3"/>
            <w:vAlign w:val="center"/>
          </w:tcPr>
          <w:p w:rsidR="00BB56BE" w:rsidRDefault="00AE2C7A">
            <w:pPr>
              <w:snapToGrid w:val="0"/>
              <w:jc w:val="center"/>
              <w:rPr>
                <w:rFonts w:ascii="宋体" w:hAnsi="宋体"/>
                <w:sz w:val="18"/>
                <w:szCs w:val="21"/>
              </w:rPr>
            </w:pPr>
            <w:r>
              <w:rPr>
                <w:rFonts w:ascii="宋体" w:hAnsi="宋体" w:hint="eastAsia"/>
                <w:sz w:val="18"/>
                <w:szCs w:val="21"/>
              </w:rPr>
              <w:t>投标人名称及评审意见</w:t>
            </w:r>
          </w:p>
        </w:tc>
      </w:tr>
      <w:tr w:rsidR="00BB56BE">
        <w:trPr>
          <w:jc w:val="center"/>
        </w:trPr>
        <w:tc>
          <w:tcPr>
            <w:tcW w:w="639"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190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营业执照</w:t>
            </w:r>
          </w:p>
        </w:tc>
        <w:tc>
          <w:tcPr>
            <w:tcW w:w="3596" w:type="dxa"/>
            <w:vAlign w:val="center"/>
          </w:tcPr>
          <w:p w:rsidR="00BB56BE" w:rsidRDefault="00AE2C7A">
            <w:pPr>
              <w:snapToGrid w:val="0"/>
              <w:rPr>
                <w:rFonts w:ascii="宋体" w:hAnsi="宋体"/>
                <w:sz w:val="18"/>
                <w:szCs w:val="21"/>
              </w:rPr>
            </w:pPr>
            <w:r>
              <w:rPr>
                <w:rFonts w:ascii="宋体" w:hAnsi="宋体" w:hint="eastAsia"/>
                <w:sz w:val="18"/>
                <w:szCs w:val="21"/>
              </w:rPr>
              <w:t>是否具备有效的营业执照</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snapToGrid w:val="0"/>
              <w:rPr>
                <w:rFonts w:ascii="宋体" w:hAnsi="宋体"/>
                <w:sz w:val="18"/>
                <w:szCs w:val="21"/>
              </w:rPr>
            </w:pPr>
          </w:p>
        </w:tc>
        <w:tc>
          <w:tcPr>
            <w:tcW w:w="848" w:type="dxa"/>
            <w:vAlign w:val="center"/>
          </w:tcPr>
          <w:p w:rsidR="00BB56BE" w:rsidRDefault="00BB56BE">
            <w:pPr>
              <w:snapToGrid w:val="0"/>
              <w:rPr>
                <w:rFonts w:ascii="宋体" w:hAnsi="宋体"/>
                <w:sz w:val="18"/>
                <w:szCs w:val="21"/>
              </w:rPr>
            </w:pPr>
          </w:p>
        </w:tc>
      </w:tr>
      <w:tr w:rsidR="00BB56BE">
        <w:trPr>
          <w:jc w:val="center"/>
        </w:trPr>
        <w:tc>
          <w:tcPr>
            <w:tcW w:w="639"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190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企业资质等级</w:t>
            </w:r>
          </w:p>
        </w:tc>
        <w:tc>
          <w:tcPr>
            <w:tcW w:w="3596" w:type="dxa"/>
            <w:vAlign w:val="center"/>
          </w:tcPr>
          <w:p w:rsidR="00BB56BE" w:rsidRDefault="00AE2C7A">
            <w:pPr>
              <w:snapToGrid w:val="0"/>
              <w:rPr>
                <w:rFonts w:ascii="宋体" w:hAnsi="宋体"/>
                <w:sz w:val="18"/>
                <w:szCs w:val="21"/>
              </w:rPr>
            </w:pPr>
            <w:r>
              <w:rPr>
                <w:rFonts w:ascii="宋体" w:hAnsi="宋体" w:hint="eastAsia"/>
                <w:sz w:val="18"/>
                <w:szCs w:val="21"/>
              </w:rPr>
              <w:t>是否具备建设行政主管部门颁发的资质</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snapToGrid w:val="0"/>
              <w:rPr>
                <w:rFonts w:ascii="宋体" w:hAnsi="宋体"/>
                <w:sz w:val="18"/>
                <w:szCs w:val="21"/>
              </w:rPr>
            </w:pPr>
          </w:p>
        </w:tc>
        <w:tc>
          <w:tcPr>
            <w:tcW w:w="848" w:type="dxa"/>
            <w:vAlign w:val="center"/>
          </w:tcPr>
          <w:p w:rsidR="00BB56BE" w:rsidRDefault="00BB56BE">
            <w:pPr>
              <w:snapToGrid w:val="0"/>
              <w:rPr>
                <w:rFonts w:ascii="宋体" w:hAnsi="宋体"/>
                <w:sz w:val="18"/>
                <w:szCs w:val="21"/>
              </w:rPr>
            </w:pPr>
          </w:p>
        </w:tc>
      </w:tr>
      <w:tr w:rsidR="00BB56BE">
        <w:trPr>
          <w:jc w:val="center"/>
        </w:trPr>
        <w:tc>
          <w:tcPr>
            <w:tcW w:w="639"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190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企业安全生产许可证</w:t>
            </w:r>
          </w:p>
        </w:tc>
        <w:tc>
          <w:tcPr>
            <w:tcW w:w="3596" w:type="dxa"/>
            <w:vAlign w:val="center"/>
          </w:tcPr>
          <w:p w:rsidR="00BB56BE" w:rsidRDefault="00AE2C7A">
            <w:pPr>
              <w:snapToGrid w:val="0"/>
              <w:rPr>
                <w:rFonts w:ascii="宋体" w:hAnsi="宋体"/>
                <w:sz w:val="18"/>
                <w:szCs w:val="21"/>
              </w:rPr>
            </w:pPr>
            <w:r>
              <w:rPr>
                <w:rFonts w:ascii="宋体" w:hAnsi="宋体" w:hint="eastAsia"/>
                <w:sz w:val="18"/>
                <w:szCs w:val="21"/>
              </w:rPr>
              <w:t>是否具备有效的安全生产许可证</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190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入湘施工登记</w:t>
            </w:r>
            <w:del w:id="1730" w:author="dell" w:date="2016-10-09T17:40:00Z">
              <w:r>
                <w:rPr>
                  <w:rFonts w:ascii="宋体" w:hAnsi="宋体" w:hint="eastAsia"/>
                  <w:sz w:val="18"/>
                  <w:szCs w:val="21"/>
                </w:rPr>
                <w:delText>证</w:delText>
              </w:r>
            </w:del>
            <w:r>
              <w:rPr>
                <w:rFonts w:ascii="宋体" w:hAnsi="宋体" w:hint="eastAsia"/>
                <w:sz w:val="18"/>
                <w:szCs w:val="21"/>
              </w:rPr>
              <w:t>（仅省外企业）</w:t>
            </w:r>
          </w:p>
        </w:tc>
        <w:tc>
          <w:tcPr>
            <w:tcW w:w="3596" w:type="dxa"/>
            <w:vAlign w:val="center"/>
          </w:tcPr>
          <w:p w:rsidR="00BB56BE" w:rsidRDefault="00AE2C7A">
            <w:pPr>
              <w:snapToGrid w:val="0"/>
              <w:rPr>
                <w:rFonts w:ascii="宋体" w:hAnsi="宋体"/>
                <w:sz w:val="18"/>
                <w:szCs w:val="21"/>
              </w:rPr>
            </w:pPr>
            <w:ins w:id="1731" w:author="dell" w:date="2016-10-09T17:40:00Z">
              <w:r>
                <w:rPr>
                  <w:rFonts w:ascii="宋体" w:hAnsi="宋体" w:hint="eastAsia"/>
                  <w:color w:val="000000"/>
                  <w:sz w:val="18"/>
                </w:rPr>
                <w:t>湖南省外企业按照湘建建【2015】190号文件要求办理省外入湘企业基本情况登记（以“湖南省住房和城乡建设网”查询为准</w:t>
              </w:r>
              <w:r>
                <w:rPr>
                  <w:rFonts w:ascii="宋体" w:hAnsi="宋体" w:hint="eastAsia"/>
                  <w:color w:val="000000"/>
                  <w:sz w:val="18"/>
                  <w:szCs w:val="18"/>
                </w:rPr>
                <w:t>，且查询结果与其投标信息一致</w:t>
              </w:r>
              <w:r>
                <w:rPr>
                  <w:rFonts w:ascii="宋体" w:hAnsi="宋体" w:hint="eastAsia"/>
                  <w:color w:val="000000"/>
                  <w:sz w:val="18"/>
                </w:rPr>
                <w:t>）或具有入湘施工登记证（处于有效期内）。</w:t>
              </w:r>
            </w:ins>
            <w:del w:id="1732" w:author="dell" w:date="2016-10-09T17:40:00Z">
              <w:r>
                <w:rPr>
                  <w:rFonts w:ascii="宋体" w:hAnsi="宋体" w:hint="eastAsia"/>
                  <w:sz w:val="18"/>
                  <w:szCs w:val="21"/>
                </w:rPr>
                <w:delText>省外企业是否具备有效的入湘施工登记证</w:delText>
              </w:r>
            </w:del>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Align w:val="center"/>
          </w:tcPr>
          <w:p w:rsidR="00BB56BE" w:rsidRDefault="00AE2C7A">
            <w:pPr>
              <w:snapToGrid w:val="0"/>
              <w:jc w:val="center"/>
              <w:rPr>
                <w:rFonts w:ascii="宋体" w:hAnsi="宋体"/>
                <w:sz w:val="18"/>
                <w:szCs w:val="21"/>
              </w:rPr>
            </w:pPr>
            <w:r>
              <w:rPr>
                <w:rFonts w:ascii="宋体" w:hAnsi="宋体" w:hint="eastAsia"/>
                <w:sz w:val="18"/>
                <w:szCs w:val="21"/>
              </w:rPr>
              <w:t>5</w:t>
            </w:r>
          </w:p>
        </w:tc>
        <w:tc>
          <w:tcPr>
            <w:tcW w:w="1904" w:type="dxa"/>
            <w:gridSpan w:val="2"/>
            <w:vAlign w:val="center"/>
          </w:tcPr>
          <w:p w:rsidR="00BB56BE" w:rsidRDefault="00AE2C7A">
            <w:pPr>
              <w:snapToGrid w:val="0"/>
              <w:jc w:val="center"/>
              <w:rPr>
                <w:rFonts w:ascii="宋体" w:hAnsi="宋体"/>
                <w:sz w:val="18"/>
                <w:szCs w:val="21"/>
              </w:rPr>
            </w:pPr>
            <w:r>
              <w:rPr>
                <w:rFonts w:ascii="宋体" w:hAnsi="宋体" w:hint="eastAsia"/>
                <w:sz w:val="18"/>
                <w:szCs w:val="21"/>
              </w:rPr>
              <w:t>信誉</w:t>
            </w:r>
          </w:p>
        </w:tc>
        <w:tc>
          <w:tcPr>
            <w:tcW w:w="3596" w:type="dxa"/>
            <w:vAlign w:val="center"/>
          </w:tcPr>
          <w:p w:rsidR="00BB56BE" w:rsidRDefault="00AE2C7A">
            <w:pPr>
              <w:snapToGrid w:val="0"/>
              <w:rPr>
                <w:rFonts w:ascii="宋体" w:hAnsi="宋体"/>
                <w:sz w:val="18"/>
                <w:szCs w:val="21"/>
              </w:rPr>
            </w:pPr>
            <w:r>
              <w:rPr>
                <w:rFonts w:ascii="宋体" w:hAnsi="宋体" w:hint="eastAsia"/>
                <w:sz w:val="18"/>
                <w:szCs w:val="21"/>
              </w:rPr>
              <w:t>在最近三年内是否有骗取中标或严重违约的情形</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6</w:t>
            </w:r>
          </w:p>
        </w:tc>
        <w:tc>
          <w:tcPr>
            <w:tcW w:w="456" w:type="dxa"/>
            <w:vMerge w:val="restart"/>
            <w:vAlign w:val="center"/>
          </w:tcPr>
          <w:p w:rsidR="00BB56BE" w:rsidRDefault="00AE2C7A">
            <w:pPr>
              <w:snapToGrid w:val="0"/>
              <w:jc w:val="center"/>
              <w:rPr>
                <w:rFonts w:ascii="宋体" w:hAnsi="宋体"/>
                <w:sz w:val="18"/>
                <w:szCs w:val="21"/>
              </w:rPr>
            </w:pPr>
            <w:r>
              <w:rPr>
                <w:rFonts w:ascii="宋体" w:hAnsi="宋体" w:hint="eastAsia"/>
                <w:sz w:val="18"/>
                <w:szCs w:val="21"/>
              </w:rPr>
              <w:t>关键岗位人员</w:t>
            </w: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项目负责人</w:t>
            </w:r>
          </w:p>
        </w:tc>
        <w:tc>
          <w:tcPr>
            <w:tcW w:w="3596" w:type="dxa"/>
            <w:vAlign w:val="center"/>
          </w:tcPr>
          <w:p w:rsidR="00BB56BE" w:rsidRDefault="00AE2C7A">
            <w:pPr>
              <w:snapToGrid w:val="0"/>
              <w:rPr>
                <w:rFonts w:ascii="宋体" w:hAnsi="宋体"/>
                <w:sz w:val="18"/>
                <w:szCs w:val="21"/>
              </w:rPr>
            </w:pPr>
            <w:r>
              <w:rPr>
                <w:rFonts w:ascii="宋体" w:hAnsi="宋体" w:hint="eastAsia"/>
                <w:sz w:val="18"/>
              </w:rPr>
              <w:t>项目负责人是否具备资格，是否具备有效的项目负责人安全生产考核合格证书</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rPr>
            </w:pPr>
            <w:r>
              <w:rPr>
                <w:rFonts w:ascii="宋体" w:hAnsi="宋体" w:hint="eastAsia"/>
                <w:sz w:val="18"/>
              </w:rPr>
              <w:t>技术负责人</w:t>
            </w:r>
          </w:p>
        </w:tc>
        <w:tc>
          <w:tcPr>
            <w:tcW w:w="3596" w:type="dxa"/>
            <w:vAlign w:val="center"/>
          </w:tcPr>
          <w:p w:rsidR="00BB56BE" w:rsidRDefault="00AE2C7A">
            <w:pPr>
              <w:snapToGrid w:val="0"/>
              <w:rPr>
                <w:rFonts w:ascii="宋体" w:hAnsi="宋体"/>
                <w:sz w:val="18"/>
              </w:rPr>
            </w:pPr>
            <w:r>
              <w:rPr>
                <w:rFonts w:ascii="宋体" w:hAnsi="宋体" w:hint="eastAsia"/>
                <w:sz w:val="18"/>
              </w:rPr>
              <w:t>技术负责人是否具有专业职称，是否具有及以上学历</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施工员</w:t>
            </w:r>
          </w:p>
        </w:tc>
        <w:tc>
          <w:tcPr>
            <w:tcW w:w="3596" w:type="dxa"/>
            <w:vAlign w:val="center"/>
          </w:tcPr>
          <w:p w:rsidR="00BB56BE" w:rsidRDefault="00AE2C7A">
            <w:pPr>
              <w:snapToGrid w:val="0"/>
              <w:rPr>
                <w:rFonts w:ascii="宋体" w:hAnsi="宋体"/>
                <w:sz w:val="18"/>
              </w:rPr>
            </w:pPr>
            <w:r>
              <w:rPr>
                <w:rFonts w:ascii="宋体" w:hAnsi="宋体" w:hint="eastAsia"/>
                <w:sz w:val="18"/>
              </w:rPr>
              <w:t>是否具有施工员岗位资格证书</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trHeight w:val="357"/>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安全员</w:t>
            </w:r>
          </w:p>
        </w:tc>
        <w:tc>
          <w:tcPr>
            <w:tcW w:w="3596" w:type="dxa"/>
            <w:vAlign w:val="center"/>
          </w:tcPr>
          <w:p w:rsidR="00BB56BE" w:rsidRDefault="00AE2C7A">
            <w:pPr>
              <w:snapToGrid w:val="0"/>
              <w:rPr>
                <w:rFonts w:ascii="宋体" w:hAnsi="宋体"/>
                <w:sz w:val="18"/>
              </w:rPr>
            </w:pPr>
            <w:r>
              <w:rPr>
                <w:rFonts w:ascii="宋体" w:hAnsi="宋体" w:hint="eastAsia"/>
                <w:sz w:val="18"/>
              </w:rPr>
              <w:t>是否具有安全考核合格证书C证</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质量员</w:t>
            </w:r>
          </w:p>
        </w:tc>
        <w:tc>
          <w:tcPr>
            <w:tcW w:w="3596" w:type="dxa"/>
            <w:vAlign w:val="center"/>
          </w:tcPr>
          <w:p w:rsidR="00BB56BE" w:rsidRDefault="00AE2C7A">
            <w:pPr>
              <w:snapToGrid w:val="0"/>
              <w:rPr>
                <w:rFonts w:ascii="宋体" w:hAnsi="宋体"/>
                <w:sz w:val="18"/>
              </w:rPr>
            </w:pPr>
            <w:r>
              <w:rPr>
                <w:rFonts w:ascii="宋体" w:hAnsi="宋体" w:hint="eastAsia"/>
                <w:sz w:val="18"/>
              </w:rPr>
              <w:t>是否具有质量员岗位资格证书</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trHeight w:val="293"/>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18"/>
              </w:rPr>
              <w:t>养老保险</w:t>
            </w:r>
            <w:r>
              <w:rPr>
                <w:rFonts w:ascii="宋体" w:hAnsi="宋体" w:hint="eastAsia"/>
                <w:sz w:val="18"/>
                <w:szCs w:val="21"/>
              </w:rPr>
              <w:t>证明</w:t>
            </w:r>
          </w:p>
        </w:tc>
        <w:tc>
          <w:tcPr>
            <w:tcW w:w="3596" w:type="dxa"/>
            <w:vAlign w:val="center"/>
          </w:tcPr>
          <w:p w:rsidR="00BB56BE" w:rsidRDefault="00AE2C7A">
            <w:pPr>
              <w:snapToGrid w:val="0"/>
              <w:rPr>
                <w:rFonts w:ascii="宋体" w:hAnsi="宋体"/>
                <w:sz w:val="18"/>
              </w:rPr>
            </w:pPr>
            <w:r>
              <w:rPr>
                <w:rFonts w:ascii="宋体" w:hAnsi="宋体" w:hint="eastAsia"/>
                <w:sz w:val="18"/>
              </w:rPr>
              <w:t>是否提供劳动保障部门出具的投标截止时间前近年连续个月的</w:t>
            </w:r>
            <w:r>
              <w:rPr>
                <w:rFonts w:ascii="宋体" w:hAnsi="宋体" w:hint="eastAsia"/>
                <w:sz w:val="18"/>
                <w:szCs w:val="18"/>
              </w:rPr>
              <w:t>养老保险</w:t>
            </w:r>
            <w:r>
              <w:rPr>
                <w:rFonts w:ascii="宋体" w:hAnsi="宋体" w:hint="eastAsia"/>
                <w:sz w:val="18"/>
              </w:rPr>
              <w:t>证明</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Merge w:val="restart"/>
            <w:vAlign w:val="center"/>
          </w:tcPr>
          <w:p w:rsidR="00BB56BE" w:rsidRDefault="00AE2C7A">
            <w:pPr>
              <w:snapToGrid w:val="0"/>
              <w:spacing w:line="240" w:lineRule="exact"/>
              <w:jc w:val="center"/>
              <w:rPr>
                <w:rFonts w:ascii="宋体" w:hAnsi="宋体"/>
                <w:sz w:val="18"/>
                <w:szCs w:val="21"/>
              </w:rPr>
            </w:pPr>
            <w:r>
              <w:rPr>
                <w:rFonts w:ascii="宋体" w:hAnsi="宋体" w:hint="eastAsia"/>
                <w:sz w:val="18"/>
                <w:szCs w:val="21"/>
              </w:rPr>
              <w:t>在建项目情况</w:t>
            </w:r>
          </w:p>
        </w:tc>
        <w:tc>
          <w:tcPr>
            <w:tcW w:w="3596" w:type="dxa"/>
            <w:vAlign w:val="center"/>
          </w:tcPr>
          <w:p w:rsidR="00BB56BE" w:rsidRDefault="00AE2C7A">
            <w:pPr>
              <w:snapToGrid w:val="0"/>
              <w:spacing w:line="240" w:lineRule="exact"/>
              <w:rPr>
                <w:rFonts w:ascii="宋体" w:hAnsi="宋体"/>
                <w:sz w:val="18"/>
              </w:rPr>
            </w:pPr>
            <w:r>
              <w:rPr>
                <w:rFonts w:ascii="宋体" w:hAnsi="宋体" w:hint="eastAsia"/>
                <w:sz w:val="18"/>
              </w:rPr>
              <w:t>省内企业关键岗位人员</w:t>
            </w:r>
            <w:ins w:id="1733" w:author="dell" w:date="2016-10-09T17:47:00Z">
              <w:r>
                <w:rPr>
                  <w:rFonts w:ascii="宋体" w:hAnsi="宋体" w:hint="eastAsia"/>
                  <w:color w:val="000000"/>
                  <w:sz w:val="18"/>
                </w:rPr>
                <w:t>和省外企业关键岗位人员在湖南省内是否有在建项目</w:t>
              </w:r>
            </w:ins>
            <w:del w:id="1734" w:author="dell" w:date="2016-10-09T17:47:00Z">
              <w:r>
                <w:rPr>
                  <w:rFonts w:ascii="宋体" w:hAnsi="宋体" w:hint="eastAsia"/>
                  <w:sz w:val="18"/>
                </w:rPr>
                <w:delText>是否有在建项目</w:delText>
              </w:r>
            </w:del>
            <w:r>
              <w:rPr>
                <w:rFonts w:ascii="宋体" w:hAnsi="宋体" w:hint="eastAsia"/>
                <w:sz w:val="18"/>
                <w:szCs w:val="18"/>
              </w:rPr>
              <w:t>，以湖南省建筑工程监管信息平台查验为准</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Merge/>
            <w:vAlign w:val="center"/>
          </w:tcPr>
          <w:p w:rsidR="00BB56BE" w:rsidRDefault="00BB56BE">
            <w:pPr>
              <w:snapToGrid w:val="0"/>
              <w:jc w:val="center"/>
              <w:rPr>
                <w:rFonts w:ascii="宋体" w:hAnsi="宋体"/>
                <w:sz w:val="18"/>
                <w:szCs w:val="21"/>
              </w:rPr>
            </w:pPr>
          </w:p>
        </w:tc>
        <w:tc>
          <w:tcPr>
            <w:tcW w:w="3596" w:type="dxa"/>
            <w:vAlign w:val="center"/>
          </w:tcPr>
          <w:p w:rsidR="00BB56BE" w:rsidRDefault="00AE2C7A">
            <w:pPr>
              <w:snapToGrid w:val="0"/>
              <w:rPr>
                <w:rFonts w:ascii="宋体" w:hAnsi="宋体"/>
                <w:sz w:val="18"/>
              </w:rPr>
            </w:pPr>
            <w:ins w:id="1735" w:author="dell" w:date="2016-10-09T17:48:00Z">
              <w:r>
                <w:rPr>
                  <w:rFonts w:ascii="宋体" w:hAnsi="宋体" w:hint="eastAsia"/>
                  <w:color w:val="000000"/>
                  <w:sz w:val="18"/>
                </w:rPr>
                <w:t>省外企业关键岗位人员是否提供由企业所在地地（市）级及以上建设行政主管部门出具的施工项目部关键岗位人员无在建工程证明（如不能提供无在建证明的，则在投标函部分规定处是否提供其</w:t>
              </w:r>
            </w:ins>
            <w:ins w:id="1736" w:author="Administrator" w:date="2016-11-13T10:55:00Z">
              <w:r>
                <w:rPr>
                  <w:rFonts w:ascii="宋体" w:hAnsi="宋体" w:hint="eastAsia"/>
                  <w:sz w:val="18"/>
                </w:rPr>
                <w:t>官方</w:t>
              </w:r>
            </w:ins>
            <w:ins w:id="1737" w:author="dell" w:date="2016-10-09T17:48:00Z">
              <w:r>
                <w:rPr>
                  <w:rFonts w:ascii="宋体" w:hAnsi="宋体" w:hint="eastAsia"/>
                  <w:color w:val="000000"/>
                  <w:sz w:val="18"/>
                </w:rPr>
                <w:t>查询网址及结果）。</w:t>
              </w:r>
            </w:ins>
            <w:del w:id="1738" w:author="dell" w:date="2016-10-09T17:48:00Z">
              <w:r>
                <w:rPr>
                  <w:rFonts w:ascii="宋体" w:hAnsi="宋体" w:hint="eastAsia"/>
                  <w:sz w:val="18"/>
                </w:rPr>
                <w:delText>省外企业关键岗位人员是否有在建项目，是否提供官方查询网址</w:delText>
              </w:r>
              <w:r>
                <w:rPr>
                  <w:rFonts w:ascii="宋体" w:hAnsi="宋体" w:hint="eastAsia"/>
                  <w:sz w:val="18"/>
                  <w:szCs w:val="18"/>
                </w:rPr>
                <w:delText>及查询结果</w:delText>
              </w:r>
            </w:del>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人员配备</w:t>
            </w:r>
          </w:p>
        </w:tc>
        <w:tc>
          <w:tcPr>
            <w:tcW w:w="3596" w:type="dxa"/>
            <w:vAlign w:val="center"/>
          </w:tcPr>
          <w:p w:rsidR="00BB56BE" w:rsidRDefault="00AE2C7A">
            <w:pPr>
              <w:snapToGrid w:val="0"/>
              <w:rPr>
                <w:rFonts w:ascii="宋体" w:hAnsi="宋体"/>
                <w:sz w:val="18"/>
              </w:rPr>
            </w:pPr>
            <w:r>
              <w:rPr>
                <w:rFonts w:ascii="宋体" w:hAnsi="宋体" w:hint="eastAsia"/>
                <w:sz w:val="18"/>
              </w:rPr>
              <w:t>关键岗位人员配备是否满足招标文件规定的最低配备标准</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单位名称</w:t>
            </w:r>
          </w:p>
        </w:tc>
        <w:tc>
          <w:tcPr>
            <w:tcW w:w="3596" w:type="dxa"/>
            <w:vAlign w:val="center"/>
          </w:tcPr>
          <w:p w:rsidR="00BB56BE" w:rsidRDefault="00AE2C7A">
            <w:pPr>
              <w:snapToGrid w:val="0"/>
              <w:rPr>
                <w:rFonts w:ascii="宋体" w:hAnsi="宋体"/>
                <w:sz w:val="18"/>
              </w:rPr>
            </w:pPr>
            <w:r>
              <w:rPr>
                <w:rFonts w:ascii="宋体" w:hAnsi="宋体" w:hint="eastAsia"/>
                <w:sz w:val="18"/>
                <w:szCs w:val="18"/>
              </w:rPr>
              <w:t>岗位资格证书注明了单位名称的，是否与投标人一致</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省外企业证书真实性</w:t>
            </w:r>
          </w:p>
        </w:tc>
        <w:tc>
          <w:tcPr>
            <w:tcW w:w="3596" w:type="dxa"/>
            <w:vAlign w:val="center"/>
          </w:tcPr>
          <w:p w:rsidR="00BB56BE" w:rsidRDefault="00AE2C7A">
            <w:pPr>
              <w:snapToGrid w:val="0"/>
              <w:rPr>
                <w:rFonts w:ascii="宋体" w:hAnsi="宋体"/>
                <w:sz w:val="18"/>
                <w:szCs w:val="18"/>
              </w:rPr>
            </w:pPr>
            <w:ins w:id="1739" w:author="dell" w:date="2016-10-09T17:48:00Z">
              <w:r>
                <w:rPr>
                  <w:rFonts w:ascii="宋体" w:hAnsi="宋体" w:hint="eastAsia"/>
                  <w:color w:val="000000"/>
                  <w:sz w:val="18"/>
                </w:rPr>
                <w:t>省外企业岗位资格证书（由省外建设主管部门颁发的）是否提供由省级住房和城乡建设主管部门出具的证书真实性证明（如不能提供真实性证明的，则在投标函部分规定处是否提供证书真伪查询官方查询网址及结果）。</w:t>
              </w:r>
            </w:ins>
            <w:del w:id="1740" w:author="dell" w:date="2016-10-09T17:48:00Z">
              <w:r>
                <w:rPr>
                  <w:rFonts w:ascii="宋体" w:hAnsi="宋体" w:hint="eastAsia"/>
                  <w:sz w:val="18"/>
                  <w:szCs w:val="18"/>
                </w:rPr>
                <w:delText>省外企业岗位资格证书（由省外建设主管部门颁发的）是否提供其证书真伪官方查询网址</w:delText>
              </w:r>
            </w:del>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trHeight w:val="320"/>
          <w:jc w:val="center"/>
        </w:trPr>
        <w:tc>
          <w:tcPr>
            <w:tcW w:w="639" w:type="dxa"/>
            <w:vMerge/>
            <w:vAlign w:val="center"/>
          </w:tcPr>
          <w:p w:rsidR="00BB56BE" w:rsidRDefault="00BB56BE">
            <w:pPr>
              <w:snapToGrid w:val="0"/>
              <w:jc w:val="center"/>
              <w:rPr>
                <w:rFonts w:ascii="宋体" w:hAnsi="宋体"/>
                <w:sz w:val="18"/>
                <w:szCs w:val="21"/>
              </w:rPr>
            </w:pPr>
          </w:p>
        </w:tc>
        <w:tc>
          <w:tcPr>
            <w:tcW w:w="456" w:type="dxa"/>
            <w:vMerge/>
            <w:vAlign w:val="center"/>
          </w:tcPr>
          <w:p w:rsidR="00BB56BE" w:rsidRDefault="00BB56BE">
            <w:pPr>
              <w:snapToGrid w:val="0"/>
              <w:jc w:val="center"/>
              <w:rPr>
                <w:rFonts w:ascii="宋体" w:hAnsi="宋体"/>
                <w:sz w:val="18"/>
                <w:szCs w:val="21"/>
              </w:rPr>
            </w:pPr>
          </w:p>
        </w:tc>
        <w:tc>
          <w:tcPr>
            <w:tcW w:w="1448" w:type="dxa"/>
            <w:vAlign w:val="center"/>
          </w:tcPr>
          <w:p w:rsidR="00BB56BE" w:rsidRDefault="00AE2C7A">
            <w:pPr>
              <w:snapToGrid w:val="0"/>
              <w:jc w:val="center"/>
              <w:rPr>
                <w:rFonts w:ascii="宋体" w:hAnsi="宋体"/>
                <w:sz w:val="18"/>
                <w:szCs w:val="21"/>
              </w:rPr>
            </w:pPr>
            <w:r>
              <w:rPr>
                <w:rFonts w:ascii="宋体" w:hAnsi="宋体" w:hint="eastAsia"/>
                <w:sz w:val="18"/>
                <w:szCs w:val="21"/>
              </w:rPr>
              <w:t>其他</w:t>
            </w:r>
          </w:p>
        </w:tc>
        <w:tc>
          <w:tcPr>
            <w:tcW w:w="3596" w:type="dxa"/>
            <w:vAlign w:val="center"/>
          </w:tcPr>
          <w:p w:rsidR="00BB56BE" w:rsidRDefault="00AE2C7A">
            <w:pPr>
              <w:snapToGrid w:val="0"/>
              <w:rPr>
                <w:rFonts w:ascii="宋体" w:hAnsi="宋体"/>
                <w:sz w:val="18"/>
              </w:rPr>
            </w:pPr>
            <w:r>
              <w:rPr>
                <w:rFonts w:ascii="宋体" w:hAnsi="宋体" w:hint="eastAsia"/>
                <w:sz w:val="18"/>
              </w:rPr>
              <w:t>由招标人根据情况补充</w:t>
            </w:r>
          </w:p>
        </w:tc>
        <w:tc>
          <w:tcPr>
            <w:tcW w:w="639" w:type="dxa"/>
            <w:vAlign w:val="center"/>
          </w:tcPr>
          <w:p w:rsidR="00BB56BE" w:rsidRDefault="00BB56BE">
            <w:pPr>
              <w:snapToGrid w:val="0"/>
              <w:rPr>
                <w:rFonts w:ascii="宋体" w:hAnsi="宋体"/>
                <w:sz w:val="18"/>
                <w:szCs w:val="21"/>
              </w:rPr>
            </w:pP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r w:rsidR="00BB56BE">
        <w:trPr>
          <w:jc w:val="center"/>
        </w:trPr>
        <w:tc>
          <w:tcPr>
            <w:tcW w:w="639" w:type="dxa"/>
            <w:vAlign w:val="center"/>
          </w:tcPr>
          <w:p w:rsidR="00BB56BE" w:rsidRDefault="00AE2C7A">
            <w:pPr>
              <w:snapToGrid w:val="0"/>
              <w:spacing w:line="240" w:lineRule="exact"/>
              <w:jc w:val="center"/>
              <w:rPr>
                <w:rFonts w:ascii="宋体" w:hAnsi="宋体"/>
                <w:sz w:val="18"/>
                <w:szCs w:val="21"/>
              </w:rPr>
            </w:pPr>
            <w:r>
              <w:rPr>
                <w:rFonts w:ascii="宋体" w:hAnsi="宋体" w:hint="eastAsia"/>
                <w:sz w:val="18"/>
                <w:szCs w:val="21"/>
              </w:rPr>
              <w:t>7</w:t>
            </w:r>
          </w:p>
        </w:tc>
        <w:tc>
          <w:tcPr>
            <w:tcW w:w="1904" w:type="dxa"/>
            <w:gridSpan w:val="2"/>
            <w:vAlign w:val="center"/>
          </w:tcPr>
          <w:p w:rsidR="00BB56BE" w:rsidRDefault="00AE2C7A">
            <w:pPr>
              <w:spacing w:line="240" w:lineRule="exact"/>
              <w:jc w:val="center"/>
              <w:rPr>
                <w:rFonts w:ascii="宋体" w:hAnsi="宋体"/>
                <w:sz w:val="18"/>
              </w:rPr>
            </w:pPr>
            <w:r>
              <w:rPr>
                <w:rFonts w:ascii="宋体" w:hAnsi="宋体" w:hint="eastAsia"/>
                <w:sz w:val="18"/>
              </w:rPr>
              <w:t>投标保证金</w:t>
            </w:r>
          </w:p>
        </w:tc>
        <w:tc>
          <w:tcPr>
            <w:tcW w:w="3596" w:type="dxa"/>
            <w:vAlign w:val="center"/>
          </w:tcPr>
          <w:p w:rsidR="00BB56BE" w:rsidRDefault="00AE2C7A">
            <w:pPr>
              <w:pStyle w:val="p0"/>
              <w:spacing w:line="240" w:lineRule="exact"/>
              <w:rPr>
                <w:rFonts w:ascii="宋体" w:hAnsi="宋体"/>
                <w:sz w:val="18"/>
              </w:rPr>
            </w:pPr>
            <w:r>
              <w:rPr>
                <w:rFonts w:ascii="宋体" w:hAnsi="宋体" w:hint="eastAsia"/>
                <w:sz w:val="18"/>
              </w:rPr>
              <w:t>投标保证金金额、提交方式、到账时间等是否符合第二章“投标人须知”第3.4.1项规定</w:t>
            </w:r>
          </w:p>
        </w:tc>
        <w:tc>
          <w:tcPr>
            <w:tcW w:w="639" w:type="dxa"/>
            <w:vAlign w:val="center"/>
          </w:tcPr>
          <w:p w:rsidR="00BB56BE" w:rsidRDefault="00BB56BE">
            <w:pPr>
              <w:snapToGrid w:val="0"/>
              <w:spacing w:line="240" w:lineRule="exact"/>
              <w:rPr>
                <w:rFonts w:ascii="宋体" w:hAnsi="宋体"/>
                <w:sz w:val="18"/>
              </w:rPr>
            </w:pPr>
          </w:p>
        </w:tc>
        <w:tc>
          <w:tcPr>
            <w:tcW w:w="668" w:type="dxa"/>
            <w:vAlign w:val="center"/>
          </w:tcPr>
          <w:p w:rsidR="00BB56BE" w:rsidRDefault="00BB56BE">
            <w:pPr>
              <w:pStyle w:val="p0"/>
              <w:spacing w:line="240" w:lineRule="exact"/>
              <w:rPr>
                <w:rFonts w:ascii="宋体" w:hAnsi="宋体"/>
                <w:sz w:val="18"/>
              </w:rPr>
            </w:pPr>
          </w:p>
        </w:tc>
        <w:tc>
          <w:tcPr>
            <w:tcW w:w="848" w:type="dxa"/>
            <w:vAlign w:val="center"/>
          </w:tcPr>
          <w:p w:rsidR="00BB56BE" w:rsidRDefault="00BB56BE">
            <w:pPr>
              <w:spacing w:line="240" w:lineRule="exact"/>
              <w:jc w:val="center"/>
              <w:rPr>
                <w:rFonts w:ascii="宋体" w:hAnsi="宋体"/>
                <w:sz w:val="18"/>
                <w:szCs w:val="21"/>
              </w:rPr>
            </w:pPr>
          </w:p>
        </w:tc>
      </w:tr>
      <w:tr w:rsidR="00BB56BE">
        <w:trPr>
          <w:trHeight w:val="459"/>
          <w:jc w:val="center"/>
        </w:trPr>
        <w:tc>
          <w:tcPr>
            <w:tcW w:w="6778" w:type="dxa"/>
            <w:gridSpan w:val="5"/>
            <w:vAlign w:val="center"/>
          </w:tcPr>
          <w:p w:rsidR="00BB56BE" w:rsidRDefault="00AE2C7A">
            <w:pPr>
              <w:snapToGrid w:val="0"/>
              <w:rPr>
                <w:rFonts w:ascii="宋体" w:hAnsi="宋体"/>
                <w:sz w:val="18"/>
                <w:szCs w:val="21"/>
              </w:rPr>
            </w:pPr>
            <w:r>
              <w:rPr>
                <w:rFonts w:ascii="宋体" w:hAnsi="宋体" w:hint="eastAsia"/>
                <w:sz w:val="18"/>
              </w:rPr>
              <w:t>评审结论（合格或不合格）</w:t>
            </w:r>
          </w:p>
        </w:tc>
        <w:tc>
          <w:tcPr>
            <w:tcW w:w="668" w:type="dxa"/>
            <w:vAlign w:val="center"/>
          </w:tcPr>
          <w:p w:rsidR="00BB56BE" w:rsidRDefault="00BB56BE">
            <w:pPr>
              <w:jc w:val="center"/>
              <w:rPr>
                <w:rFonts w:ascii="宋体" w:hAnsi="宋体"/>
                <w:sz w:val="18"/>
                <w:szCs w:val="21"/>
              </w:rPr>
            </w:pPr>
          </w:p>
        </w:tc>
        <w:tc>
          <w:tcPr>
            <w:tcW w:w="848" w:type="dxa"/>
            <w:vAlign w:val="center"/>
          </w:tcPr>
          <w:p w:rsidR="00BB56BE" w:rsidRDefault="00BB56BE">
            <w:pPr>
              <w:jc w:val="center"/>
              <w:rPr>
                <w:rFonts w:ascii="宋体" w:hAnsi="宋体"/>
                <w:sz w:val="18"/>
                <w:szCs w:val="21"/>
              </w:rPr>
            </w:pPr>
          </w:p>
        </w:tc>
      </w:tr>
    </w:tbl>
    <w:p w:rsidR="00BB56BE" w:rsidRDefault="00AE2C7A" w:rsidP="00A470D5">
      <w:pPr>
        <w:spacing w:afterLines="30" w:line="300" w:lineRule="auto"/>
        <w:jc w:val="left"/>
        <w:rPr>
          <w:rFonts w:ascii="宋体" w:hAnsi="宋体"/>
          <w:szCs w:val="21"/>
        </w:rPr>
      </w:pPr>
      <w:r>
        <w:rPr>
          <w:rFonts w:ascii="宋体" w:hAnsi="宋体" w:hint="eastAsia"/>
          <w:szCs w:val="21"/>
        </w:rPr>
        <w:t>评标委员会全体成员签字/日期：</w:t>
      </w:r>
    </w:p>
    <w:p w:rsidR="00BB56BE" w:rsidRDefault="00AE2C7A">
      <w:pPr>
        <w:spacing w:line="300" w:lineRule="auto"/>
        <w:rPr>
          <w:sz w:val="18"/>
          <w:szCs w:val="18"/>
        </w:rPr>
      </w:pPr>
      <w:r>
        <w:rPr>
          <w:rFonts w:hint="eastAsia"/>
          <w:sz w:val="18"/>
          <w:szCs w:val="18"/>
        </w:rPr>
        <w:t>注：已实行开标前资格审查的，</w:t>
      </w:r>
      <w:r>
        <w:rPr>
          <w:rFonts w:ascii="宋体" w:hAnsi="宋体" w:hint="eastAsia"/>
          <w:sz w:val="18"/>
          <w:szCs w:val="18"/>
        </w:rPr>
        <w:t>且同一内容已审查并没有更新的</w:t>
      </w:r>
      <w:r>
        <w:rPr>
          <w:rFonts w:hint="eastAsia"/>
          <w:sz w:val="18"/>
          <w:szCs w:val="18"/>
        </w:rPr>
        <w:t>，本表内容可不作评审；如投标人资格申请文件</w:t>
      </w:r>
      <w:r>
        <w:rPr>
          <w:rFonts w:hint="eastAsia"/>
          <w:sz w:val="18"/>
          <w:szCs w:val="18"/>
        </w:rPr>
        <w:lastRenderedPageBreak/>
        <w:t>的内容发生重大变化时，应根据本表内容对其更新的资料进行评审。</w:t>
      </w:r>
    </w:p>
    <w:p w:rsidR="00BB56BE" w:rsidRDefault="00BB56BE" w:rsidP="00A470D5">
      <w:pPr>
        <w:spacing w:beforeLines="50" w:afterLines="50" w:line="360" w:lineRule="auto"/>
        <w:jc w:val="left"/>
        <w:rPr>
          <w:rFonts w:ascii="宋体" w:hAnsi="宋体"/>
          <w:szCs w:val="21"/>
        </w:rPr>
        <w:sectPr w:rsidR="00BB56BE">
          <w:footerReference w:type="default" r:id="rId29"/>
          <w:pgSz w:w="11906" w:h="16838"/>
          <w:pgMar w:top="1304" w:right="1304" w:bottom="1304" w:left="1701" w:header="851" w:footer="992" w:gutter="0"/>
          <w:cols w:space="720"/>
          <w:docGrid w:linePitch="312"/>
        </w:sectPr>
        <w:pPrChange w:id="1741" w:author="User" w:date="2017-03-13T10:56:00Z">
          <w:pPr>
            <w:spacing w:beforeLines="50" w:afterLines="50" w:line="360" w:lineRule="auto"/>
            <w:jc w:val="left"/>
          </w:pPr>
        </w:pPrChange>
      </w:pPr>
    </w:p>
    <w:p w:rsidR="00BB56BE" w:rsidRDefault="00AE2C7A">
      <w:pPr>
        <w:pStyle w:val="4"/>
        <w:spacing w:line="460" w:lineRule="exact"/>
        <w:rPr>
          <w:rFonts w:ascii="黑体" w:eastAsia="黑体" w:hAnsi="黑体"/>
          <w:b w:val="0"/>
          <w:bCs w:val="0"/>
          <w:sz w:val="24"/>
        </w:rPr>
      </w:pPr>
      <w:bookmarkStart w:id="1742" w:name="_Toc300678211"/>
      <w:r>
        <w:rPr>
          <w:rFonts w:ascii="黑体" w:eastAsia="黑体" w:hAnsi="黑体" w:hint="eastAsia"/>
          <w:b w:val="0"/>
          <w:bCs w:val="0"/>
          <w:sz w:val="24"/>
        </w:rPr>
        <w:lastRenderedPageBreak/>
        <w:t>附表3-6：响应性评审记录表</w:t>
      </w:r>
      <w:bookmarkEnd w:id="1742"/>
    </w:p>
    <w:p w:rsidR="00BB56BE" w:rsidRDefault="00AE2C7A" w:rsidP="00A470D5">
      <w:pPr>
        <w:spacing w:beforeLines="50" w:afterLines="50" w:line="460" w:lineRule="exact"/>
        <w:jc w:val="center"/>
        <w:rPr>
          <w:rFonts w:ascii="黑体" w:eastAsia="黑体"/>
          <w:sz w:val="28"/>
          <w:szCs w:val="28"/>
        </w:rPr>
      </w:pPr>
      <w:r>
        <w:rPr>
          <w:rFonts w:ascii="黑体" w:eastAsia="黑体" w:hint="eastAsia"/>
          <w:sz w:val="28"/>
          <w:szCs w:val="28"/>
        </w:rPr>
        <w:t>响应性评审记录表</w:t>
      </w:r>
    </w:p>
    <w:p w:rsidR="00916511" w:rsidRDefault="00AE2C7A" w:rsidP="00A470D5">
      <w:pPr>
        <w:spacing w:afterLines="30" w:line="460" w:lineRule="exact"/>
        <w:rPr>
          <w:rFonts w:ascii="宋体" w:hAnsi="宋体"/>
        </w:rPr>
        <w:pPrChange w:id="1743" w:author="User" w:date="2017-03-13T10:56:00Z">
          <w:pPr>
            <w:spacing w:afterLines="30" w:line="460" w:lineRule="exact"/>
          </w:pPr>
        </w:pPrChange>
      </w:pPr>
      <w:r>
        <w:rPr>
          <w:rFonts w:ascii="宋体" w:hAnsi="宋体" w:hint="eastAsia"/>
        </w:rPr>
        <w:t>工程名称：（项目名称）标段</w:t>
      </w:r>
    </w:p>
    <w:tbl>
      <w:tblPr>
        <w:tblW w:w="13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00"/>
        <w:gridCol w:w="1328"/>
        <w:gridCol w:w="4056"/>
        <w:gridCol w:w="796"/>
        <w:gridCol w:w="900"/>
        <w:gridCol w:w="900"/>
        <w:gridCol w:w="900"/>
        <w:gridCol w:w="900"/>
        <w:gridCol w:w="900"/>
        <w:gridCol w:w="957"/>
        <w:gridCol w:w="1001"/>
      </w:tblGrid>
      <w:tr w:rsidR="00BB56BE">
        <w:trPr>
          <w:trHeight w:hRule="exact" w:val="510"/>
          <w:jc w:val="center"/>
        </w:trPr>
        <w:tc>
          <w:tcPr>
            <w:tcW w:w="600" w:type="dxa"/>
            <w:vMerge w:val="restart"/>
            <w:vAlign w:val="center"/>
          </w:tcPr>
          <w:p w:rsidR="00BB56BE" w:rsidRDefault="00AE2C7A">
            <w:pPr>
              <w:snapToGrid w:val="0"/>
              <w:jc w:val="center"/>
              <w:rPr>
                <w:rFonts w:ascii="宋体" w:hAnsi="宋体"/>
                <w:sz w:val="18"/>
              </w:rPr>
            </w:pPr>
            <w:r>
              <w:rPr>
                <w:rFonts w:ascii="宋体" w:hAnsi="宋体" w:hint="eastAsia"/>
                <w:sz w:val="18"/>
              </w:rPr>
              <w:t>序号</w:t>
            </w:r>
          </w:p>
        </w:tc>
        <w:tc>
          <w:tcPr>
            <w:tcW w:w="5384" w:type="dxa"/>
            <w:gridSpan w:val="2"/>
            <w:vMerge w:val="restart"/>
            <w:vAlign w:val="center"/>
          </w:tcPr>
          <w:p w:rsidR="00BB56BE" w:rsidRDefault="00AE2C7A">
            <w:pPr>
              <w:jc w:val="center"/>
              <w:rPr>
                <w:rFonts w:ascii="宋体" w:hAnsi="宋体"/>
                <w:sz w:val="18"/>
              </w:rPr>
            </w:pPr>
            <w:r>
              <w:rPr>
                <w:rFonts w:ascii="宋体" w:hAnsi="宋体" w:hint="eastAsia"/>
                <w:sz w:val="18"/>
              </w:rPr>
              <w:t>评审因素</w:t>
            </w:r>
          </w:p>
        </w:tc>
        <w:tc>
          <w:tcPr>
            <w:tcW w:w="7254" w:type="dxa"/>
            <w:gridSpan w:val="8"/>
            <w:vAlign w:val="center"/>
          </w:tcPr>
          <w:p w:rsidR="00BB56BE" w:rsidRDefault="00AE2C7A">
            <w:pPr>
              <w:jc w:val="center"/>
              <w:rPr>
                <w:rFonts w:ascii="宋体" w:hAnsi="宋体"/>
                <w:sz w:val="18"/>
              </w:rPr>
            </w:pPr>
            <w:r>
              <w:rPr>
                <w:rFonts w:ascii="宋体" w:hAnsi="宋体" w:hint="eastAsia"/>
                <w:sz w:val="18"/>
              </w:rPr>
              <w:t>投标人名称及评审意见</w:t>
            </w:r>
          </w:p>
        </w:tc>
      </w:tr>
      <w:tr w:rsidR="00BB56BE">
        <w:trPr>
          <w:trHeight w:hRule="exact" w:val="520"/>
          <w:jc w:val="center"/>
        </w:trPr>
        <w:tc>
          <w:tcPr>
            <w:tcW w:w="600" w:type="dxa"/>
            <w:vMerge/>
            <w:vAlign w:val="center"/>
          </w:tcPr>
          <w:p w:rsidR="00BB56BE" w:rsidRDefault="00BB56BE">
            <w:pPr>
              <w:jc w:val="center"/>
              <w:rPr>
                <w:rFonts w:ascii="宋体" w:hAnsi="宋体"/>
                <w:sz w:val="18"/>
              </w:rPr>
            </w:pPr>
          </w:p>
        </w:tc>
        <w:tc>
          <w:tcPr>
            <w:tcW w:w="5384" w:type="dxa"/>
            <w:gridSpan w:val="2"/>
            <w:vMerge/>
            <w:vAlign w:val="center"/>
          </w:tcPr>
          <w:p w:rsidR="00BB56BE" w:rsidRDefault="00BB56BE">
            <w:pPr>
              <w:jc w:val="center"/>
              <w:rPr>
                <w:rFonts w:ascii="宋体" w:hAnsi="宋体"/>
                <w:sz w:val="18"/>
              </w:rPr>
            </w:pP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12"/>
          <w:jc w:val="center"/>
        </w:trPr>
        <w:tc>
          <w:tcPr>
            <w:tcW w:w="600" w:type="dxa"/>
            <w:vAlign w:val="center"/>
          </w:tcPr>
          <w:p w:rsidR="00BB56BE" w:rsidRDefault="00AE2C7A">
            <w:pPr>
              <w:jc w:val="center"/>
              <w:rPr>
                <w:rFonts w:ascii="宋体" w:hAnsi="宋体"/>
                <w:sz w:val="18"/>
              </w:rPr>
            </w:pPr>
            <w:r>
              <w:rPr>
                <w:rFonts w:ascii="宋体" w:hAnsi="宋体" w:hint="eastAsia"/>
                <w:sz w:val="18"/>
              </w:rPr>
              <w:t>1</w:t>
            </w:r>
          </w:p>
        </w:tc>
        <w:tc>
          <w:tcPr>
            <w:tcW w:w="1328" w:type="dxa"/>
            <w:vAlign w:val="center"/>
          </w:tcPr>
          <w:p w:rsidR="00BB56BE" w:rsidRDefault="00AE2C7A">
            <w:pPr>
              <w:jc w:val="center"/>
              <w:rPr>
                <w:rFonts w:ascii="宋体" w:hAnsi="宋体"/>
                <w:sz w:val="18"/>
              </w:rPr>
            </w:pPr>
            <w:r>
              <w:rPr>
                <w:rFonts w:ascii="宋体" w:hAnsi="宋体" w:hint="eastAsia"/>
                <w:sz w:val="18"/>
              </w:rPr>
              <w:t>投标内容</w:t>
            </w:r>
          </w:p>
        </w:tc>
        <w:tc>
          <w:tcPr>
            <w:tcW w:w="4056" w:type="dxa"/>
            <w:vAlign w:val="center"/>
          </w:tcPr>
          <w:p w:rsidR="00BB56BE" w:rsidRDefault="00AE2C7A">
            <w:pPr>
              <w:adjustRightInd w:val="0"/>
              <w:snapToGrid w:val="0"/>
              <w:rPr>
                <w:rFonts w:ascii="宋体" w:hAnsi="宋体"/>
                <w:sz w:val="18"/>
              </w:rPr>
            </w:pPr>
            <w:r>
              <w:rPr>
                <w:rFonts w:ascii="宋体" w:hAnsi="宋体" w:hint="eastAsia"/>
                <w:sz w:val="18"/>
              </w:rPr>
              <w:t>投标文件载明的投标范围是否小于招标文件规定的招标范围</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19"/>
          <w:jc w:val="center"/>
        </w:trPr>
        <w:tc>
          <w:tcPr>
            <w:tcW w:w="600" w:type="dxa"/>
            <w:vAlign w:val="center"/>
          </w:tcPr>
          <w:p w:rsidR="00BB56BE" w:rsidRDefault="00AE2C7A">
            <w:pPr>
              <w:jc w:val="center"/>
              <w:rPr>
                <w:rFonts w:ascii="宋体" w:hAnsi="宋体"/>
                <w:sz w:val="18"/>
              </w:rPr>
            </w:pPr>
            <w:r>
              <w:rPr>
                <w:rFonts w:ascii="宋体" w:hAnsi="宋体" w:hint="eastAsia"/>
                <w:sz w:val="18"/>
              </w:rPr>
              <w:t>2</w:t>
            </w:r>
          </w:p>
        </w:tc>
        <w:tc>
          <w:tcPr>
            <w:tcW w:w="1328" w:type="dxa"/>
            <w:vAlign w:val="center"/>
          </w:tcPr>
          <w:p w:rsidR="00BB56BE" w:rsidRDefault="00AE2C7A">
            <w:pPr>
              <w:jc w:val="center"/>
              <w:rPr>
                <w:rFonts w:ascii="宋体" w:hAnsi="宋体"/>
                <w:sz w:val="18"/>
              </w:rPr>
            </w:pPr>
            <w:r>
              <w:rPr>
                <w:rFonts w:ascii="宋体" w:hAnsi="宋体" w:hint="eastAsia"/>
                <w:sz w:val="18"/>
              </w:rPr>
              <w:t>工期</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投标文件载明的工期超过招标文件规定是否提供正当理由说明</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474"/>
          <w:jc w:val="center"/>
        </w:trPr>
        <w:tc>
          <w:tcPr>
            <w:tcW w:w="600" w:type="dxa"/>
            <w:vAlign w:val="center"/>
          </w:tcPr>
          <w:p w:rsidR="00BB56BE" w:rsidRDefault="00AE2C7A">
            <w:pPr>
              <w:jc w:val="center"/>
              <w:rPr>
                <w:rFonts w:ascii="宋体" w:hAnsi="宋体"/>
                <w:sz w:val="18"/>
              </w:rPr>
            </w:pPr>
            <w:r>
              <w:rPr>
                <w:rFonts w:ascii="宋体" w:hAnsi="宋体" w:hint="eastAsia"/>
                <w:sz w:val="18"/>
              </w:rPr>
              <w:t>3</w:t>
            </w:r>
          </w:p>
        </w:tc>
        <w:tc>
          <w:tcPr>
            <w:tcW w:w="1328" w:type="dxa"/>
            <w:vAlign w:val="center"/>
          </w:tcPr>
          <w:p w:rsidR="00BB56BE" w:rsidRDefault="00AE2C7A">
            <w:pPr>
              <w:jc w:val="center"/>
              <w:rPr>
                <w:rFonts w:ascii="宋体" w:hAnsi="宋体"/>
                <w:sz w:val="18"/>
              </w:rPr>
            </w:pPr>
            <w:r>
              <w:rPr>
                <w:rFonts w:ascii="宋体" w:hAnsi="宋体" w:hint="eastAsia"/>
                <w:sz w:val="18"/>
              </w:rPr>
              <w:t>工程质量</w:t>
            </w:r>
          </w:p>
        </w:tc>
        <w:tc>
          <w:tcPr>
            <w:tcW w:w="4056" w:type="dxa"/>
            <w:vAlign w:val="center"/>
          </w:tcPr>
          <w:p w:rsidR="00BB56BE" w:rsidRDefault="00AE2C7A">
            <w:pPr>
              <w:snapToGrid w:val="0"/>
              <w:rPr>
                <w:rFonts w:ascii="宋体" w:hAnsi="宋体"/>
                <w:sz w:val="18"/>
                <w:szCs w:val="21"/>
              </w:rPr>
            </w:pPr>
            <w:r>
              <w:rPr>
                <w:rFonts w:ascii="宋体" w:hAnsi="宋体" w:hint="eastAsia"/>
                <w:sz w:val="18"/>
                <w:szCs w:val="21"/>
              </w:rPr>
              <w:t>投标文件载明的质量标准是否低于招标文件规定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468"/>
          <w:jc w:val="center"/>
        </w:trPr>
        <w:tc>
          <w:tcPr>
            <w:tcW w:w="600" w:type="dxa"/>
            <w:vAlign w:val="center"/>
          </w:tcPr>
          <w:p w:rsidR="00BB56BE" w:rsidRDefault="00AE2C7A">
            <w:pPr>
              <w:jc w:val="center"/>
              <w:rPr>
                <w:rFonts w:ascii="宋体" w:hAnsi="宋体"/>
                <w:sz w:val="18"/>
              </w:rPr>
            </w:pPr>
            <w:r>
              <w:rPr>
                <w:rFonts w:ascii="宋体" w:hAnsi="宋体" w:hint="eastAsia"/>
                <w:sz w:val="18"/>
              </w:rPr>
              <w:t>4</w:t>
            </w:r>
          </w:p>
        </w:tc>
        <w:tc>
          <w:tcPr>
            <w:tcW w:w="1328" w:type="dxa"/>
            <w:vAlign w:val="center"/>
          </w:tcPr>
          <w:p w:rsidR="00BB56BE" w:rsidRDefault="00AE2C7A">
            <w:pPr>
              <w:jc w:val="center"/>
              <w:rPr>
                <w:rFonts w:ascii="宋体" w:hAnsi="宋体"/>
                <w:sz w:val="18"/>
                <w:szCs w:val="21"/>
              </w:rPr>
            </w:pPr>
            <w:r>
              <w:rPr>
                <w:rFonts w:ascii="宋体" w:hAnsi="宋体" w:hint="eastAsia"/>
                <w:sz w:val="18"/>
                <w:szCs w:val="21"/>
              </w:rPr>
              <w:t>投标有效期</w:t>
            </w:r>
          </w:p>
        </w:tc>
        <w:tc>
          <w:tcPr>
            <w:tcW w:w="4056" w:type="dxa"/>
            <w:vAlign w:val="center"/>
          </w:tcPr>
          <w:p w:rsidR="00BB56BE" w:rsidRDefault="00AE2C7A">
            <w:pPr>
              <w:rPr>
                <w:rFonts w:ascii="宋体" w:hAnsi="宋体"/>
                <w:sz w:val="18"/>
                <w:szCs w:val="21"/>
              </w:rPr>
            </w:pPr>
            <w:r>
              <w:rPr>
                <w:rFonts w:ascii="宋体" w:hAnsi="宋体" w:hint="eastAsia"/>
                <w:sz w:val="18"/>
                <w:szCs w:val="21"/>
              </w:rPr>
              <w:t>投标有效期是否短于招标文件规定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90"/>
          <w:jc w:val="center"/>
        </w:trPr>
        <w:tc>
          <w:tcPr>
            <w:tcW w:w="600" w:type="dxa"/>
            <w:vAlign w:val="center"/>
          </w:tcPr>
          <w:p w:rsidR="00BB56BE" w:rsidRDefault="00AE2C7A">
            <w:pPr>
              <w:jc w:val="center"/>
              <w:rPr>
                <w:rFonts w:ascii="宋体" w:hAnsi="宋体"/>
                <w:sz w:val="18"/>
              </w:rPr>
            </w:pPr>
            <w:r>
              <w:rPr>
                <w:rFonts w:ascii="宋体" w:hAnsi="宋体" w:hint="eastAsia"/>
                <w:sz w:val="18"/>
              </w:rPr>
              <w:t>5</w:t>
            </w:r>
          </w:p>
        </w:tc>
        <w:tc>
          <w:tcPr>
            <w:tcW w:w="1328" w:type="dxa"/>
            <w:vAlign w:val="center"/>
          </w:tcPr>
          <w:p w:rsidR="00BB56BE" w:rsidRDefault="00AE2C7A">
            <w:pPr>
              <w:jc w:val="center"/>
              <w:rPr>
                <w:rFonts w:ascii="宋体" w:hAnsi="宋体"/>
                <w:sz w:val="18"/>
              </w:rPr>
            </w:pPr>
            <w:r>
              <w:rPr>
                <w:rFonts w:ascii="宋体" w:hAnsi="宋体" w:hint="eastAsia"/>
                <w:sz w:val="18"/>
              </w:rPr>
              <w:t>权利义务</w:t>
            </w:r>
          </w:p>
        </w:tc>
        <w:tc>
          <w:tcPr>
            <w:tcW w:w="4056" w:type="dxa"/>
            <w:vAlign w:val="center"/>
          </w:tcPr>
          <w:p w:rsidR="00BB56BE" w:rsidRDefault="00AE2C7A">
            <w:pPr>
              <w:jc w:val="left"/>
              <w:rPr>
                <w:rFonts w:ascii="宋体" w:hAnsi="宋体"/>
                <w:sz w:val="18"/>
              </w:rPr>
            </w:pPr>
            <w:r>
              <w:rPr>
                <w:rFonts w:ascii="宋体" w:hAnsi="宋体" w:hint="eastAsia"/>
                <w:sz w:val="18"/>
              </w:rPr>
              <w:t>投标函附录中的相关承诺是否符合或优于第四章“合同条款及格式”的相关规定</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707"/>
          <w:jc w:val="center"/>
        </w:trPr>
        <w:tc>
          <w:tcPr>
            <w:tcW w:w="600" w:type="dxa"/>
            <w:vAlign w:val="center"/>
          </w:tcPr>
          <w:p w:rsidR="00BB56BE" w:rsidRDefault="00AE2C7A">
            <w:pPr>
              <w:jc w:val="center"/>
              <w:rPr>
                <w:rFonts w:ascii="宋体" w:hAnsi="宋体"/>
                <w:sz w:val="18"/>
              </w:rPr>
            </w:pPr>
            <w:r>
              <w:rPr>
                <w:rFonts w:ascii="宋体" w:hAnsi="宋体" w:hint="eastAsia"/>
                <w:sz w:val="18"/>
              </w:rPr>
              <w:t>6</w:t>
            </w:r>
          </w:p>
        </w:tc>
        <w:tc>
          <w:tcPr>
            <w:tcW w:w="1328" w:type="dxa"/>
            <w:vAlign w:val="center"/>
          </w:tcPr>
          <w:p w:rsidR="00BB56BE" w:rsidRDefault="00AE2C7A">
            <w:pPr>
              <w:jc w:val="center"/>
              <w:rPr>
                <w:rFonts w:ascii="宋体" w:hAnsi="宋体"/>
                <w:sz w:val="18"/>
              </w:rPr>
            </w:pPr>
            <w:r>
              <w:rPr>
                <w:rFonts w:ascii="宋体" w:hAnsi="宋体" w:hint="eastAsia"/>
                <w:sz w:val="18"/>
              </w:rPr>
              <w:t>已标价工程量清单</w:t>
            </w:r>
          </w:p>
        </w:tc>
        <w:tc>
          <w:tcPr>
            <w:tcW w:w="4056" w:type="dxa"/>
            <w:vAlign w:val="center"/>
          </w:tcPr>
          <w:p w:rsidR="00BB56BE" w:rsidRDefault="00AE2C7A">
            <w:pPr>
              <w:jc w:val="left"/>
              <w:rPr>
                <w:rFonts w:ascii="宋体" w:hAnsi="宋体"/>
                <w:sz w:val="18"/>
              </w:rPr>
            </w:pPr>
            <w:r>
              <w:rPr>
                <w:rFonts w:ascii="宋体" w:hAnsi="宋体" w:hint="eastAsia"/>
                <w:sz w:val="18"/>
              </w:rPr>
              <w:t>是否出现本章前附表第2.1.4项“已标价工程量清单”中规定的情形</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680"/>
          <w:jc w:val="center"/>
        </w:trPr>
        <w:tc>
          <w:tcPr>
            <w:tcW w:w="600" w:type="dxa"/>
            <w:vAlign w:val="center"/>
          </w:tcPr>
          <w:p w:rsidR="00BB56BE" w:rsidRDefault="00AE2C7A">
            <w:pPr>
              <w:jc w:val="center"/>
              <w:rPr>
                <w:rFonts w:ascii="宋体" w:hAnsi="宋体"/>
                <w:sz w:val="18"/>
              </w:rPr>
            </w:pPr>
            <w:r>
              <w:rPr>
                <w:rFonts w:ascii="宋体" w:hAnsi="宋体" w:hint="eastAsia"/>
                <w:sz w:val="18"/>
              </w:rPr>
              <w:t>7</w:t>
            </w:r>
          </w:p>
        </w:tc>
        <w:tc>
          <w:tcPr>
            <w:tcW w:w="1328" w:type="dxa"/>
            <w:vAlign w:val="center"/>
          </w:tcPr>
          <w:p w:rsidR="00BB56BE" w:rsidRDefault="00AE2C7A">
            <w:pPr>
              <w:jc w:val="center"/>
              <w:rPr>
                <w:rFonts w:ascii="宋体" w:hAnsi="宋体"/>
                <w:sz w:val="18"/>
              </w:rPr>
            </w:pPr>
            <w:r>
              <w:rPr>
                <w:rFonts w:ascii="宋体" w:hAnsi="宋体" w:hint="eastAsia"/>
                <w:sz w:val="18"/>
              </w:rPr>
              <w:t>技术标准和要求</w:t>
            </w:r>
          </w:p>
        </w:tc>
        <w:tc>
          <w:tcPr>
            <w:tcW w:w="4056" w:type="dxa"/>
            <w:vAlign w:val="center"/>
          </w:tcPr>
          <w:p w:rsidR="00BB56BE" w:rsidRDefault="00AE2C7A">
            <w:pPr>
              <w:jc w:val="left"/>
              <w:rPr>
                <w:rFonts w:ascii="宋体" w:hAnsi="宋体"/>
                <w:sz w:val="18"/>
              </w:rPr>
            </w:pPr>
            <w:r>
              <w:rPr>
                <w:rFonts w:ascii="宋体" w:hAnsi="宋体" w:hint="eastAsia"/>
                <w:sz w:val="18"/>
              </w:rPr>
              <w:t>是否符合第七章“技术标准和要求”规定，投标文件载明的保修承诺是否符合招标文件要求</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416"/>
          <w:jc w:val="center"/>
        </w:trPr>
        <w:tc>
          <w:tcPr>
            <w:tcW w:w="600" w:type="dxa"/>
            <w:vAlign w:val="center"/>
          </w:tcPr>
          <w:p w:rsidR="00BB56BE" w:rsidRDefault="00BB56BE">
            <w:pPr>
              <w:jc w:val="center"/>
              <w:rPr>
                <w:rFonts w:ascii="宋体" w:hAnsi="宋体"/>
                <w:sz w:val="18"/>
              </w:rPr>
            </w:pPr>
          </w:p>
        </w:tc>
        <w:tc>
          <w:tcPr>
            <w:tcW w:w="1328" w:type="dxa"/>
            <w:vAlign w:val="center"/>
          </w:tcPr>
          <w:p w:rsidR="00BB56BE" w:rsidRDefault="00AE2C7A">
            <w:pPr>
              <w:rPr>
                <w:rFonts w:ascii="宋体" w:hAnsi="宋体"/>
                <w:sz w:val="18"/>
                <w:szCs w:val="21"/>
              </w:rPr>
            </w:pPr>
            <w:r>
              <w:rPr>
                <w:rFonts w:ascii="宋体" w:hAnsi="宋体" w:hint="eastAsia"/>
                <w:sz w:val="18"/>
                <w:szCs w:val="21"/>
              </w:rPr>
              <w:t>……</w:t>
            </w:r>
          </w:p>
        </w:tc>
        <w:tc>
          <w:tcPr>
            <w:tcW w:w="4056" w:type="dxa"/>
            <w:vAlign w:val="center"/>
          </w:tcPr>
          <w:p w:rsidR="00BB56BE" w:rsidRDefault="00AE2C7A">
            <w:pPr>
              <w:jc w:val="left"/>
              <w:rPr>
                <w:rFonts w:ascii="宋体" w:hAnsi="宋体"/>
                <w:sz w:val="18"/>
                <w:szCs w:val="21"/>
              </w:rPr>
            </w:pPr>
            <w:r>
              <w:rPr>
                <w:rFonts w:ascii="宋体" w:hAnsi="宋体" w:hint="eastAsia"/>
                <w:sz w:val="18"/>
                <w:szCs w:val="21"/>
              </w:rPr>
              <w:t>……</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r w:rsidR="00BB56BE">
        <w:trPr>
          <w:trHeight w:hRule="exact" w:val="377"/>
          <w:jc w:val="center"/>
        </w:trPr>
        <w:tc>
          <w:tcPr>
            <w:tcW w:w="600" w:type="dxa"/>
            <w:vAlign w:val="center"/>
          </w:tcPr>
          <w:p w:rsidR="00BB56BE" w:rsidRDefault="00BB56BE">
            <w:pPr>
              <w:jc w:val="center"/>
              <w:rPr>
                <w:rFonts w:ascii="宋体" w:hAnsi="宋体"/>
                <w:sz w:val="18"/>
              </w:rPr>
            </w:pPr>
          </w:p>
        </w:tc>
        <w:tc>
          <w:tcPr>
            <w:tcW w:w="1328" w:type="dxa"/>
            <w:vAlign w:val="center"/>
          </w:tcPr>
          <w:p w:rsidR="00BB56BE" w:rsidRDefault="00AE2C7A">
            <w:pPr>
              <w:jc w:val="center"/>
              <w:rPr>
                <w:rFonts w:ascii="宋体" w:hAnsi="宋体"/>
                <w:sz w:val="18"/>
              </w:rPr>
            </w:pPr>
            <w:r>
              <w:rPr>
                <w:rFonts w:ascii="宋体" w:hAnsi="宋体" w:hint="eastAsia"/>
                <w:sz w:val="18"/>
              </w:rPr>
              <w:t>评审结论</w:t>
            </w:r>
          </w:p>
        </w:tc>
        <w:tc>
          <w:tcPr>
            <w:tcW w:w="4056" w:type="dxa"/>
            <w:vAlign w:val="center"/>
          </w:tcPr>
          <w:p w:rsidR="00BB56BE" w:rsidRDefault="00AE2C7A">
            <w:pPr>
              <w:jc w:val="center"/>
              <w:rPr>
                <w:rFonts w:ascii="宋体" w:hAnsi="宋体"/>
                <w:sz w:val="18"/>
              </w:rPr>
            </w:pPr>
            <w:r>
              <w:rPr>
                <w:rFonts w:ascii="宋体" w:hAnsi="宋体" w:hint="eastAsia"/>
                <w:sz w:val="18"/>
              </w:rPr>
              <w:t>合格或不合格</w:t>
            </w:r>
          </w:p>
        </w:tc>
        <w:tc>
          <w:tcPr>
            <w:tcW w:w="796"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00" w:type="dxa"/>
            <w:vAlign w:val="center"/>
          </w:tcPr>
          <w:p w:rsidR="00BB56BE" w:rsidRDefault="00BB56BE">
            <w:pPr>
              <w:jc w:val="center"/>
              <w:rPr>
                <w:rFonts w:ascii="宋体" w:hAnsi="宋体"/>
                <w:sz w:val="18"/>
              </w:rPr>
            </w:pPr>
          </w:p>
        </w:tc>
        <w:tc>
          <w:tcPr>
            <w:tcW w:w="957" w:type="dxa"/>
            <w:vAlign w:val="center"/>
          </w:tcPr>
          <w:p w:rsidR="00BB56BE" w:rsidRDefault="00BB56BE">
            <w:pPr>
              <w:jc w:val="center"/>
              <w:rPr>
                <w:rFonts w:ascii="宋体" w:hAnsi="宋体"/>
                <w:sz w:val="18"/>
              </w:rPr>
            </w:pPr>
          </w:p>
        </w:tc>
        <w:tc>
          <w:tcPr>
            <w:tcW w:w="1001" w:type="dxa"/>
            <w:vAlign w:val="center"/>
          </w:tcPr>
          <w:p w:rsidR="00BB56BE" w:rsidRDefault="00BB56BE">
            <w:pPr>
              <w:jc w:val="center"/>
              <w:rPr>
                <w:rFonts w:ascii="宋体" w:hAnsi="宋体"/>
                <w:sz w:val="18"/>
              </w:rPr>
            </w:pPr>
          </w:p>
        </w:tc>
      </w:tr>
    </w:tbl>
    <w:p w:rsidR="00BB56BE" w:rsidRDefault="00AE2C7A">
      <w:pPr>
        <w:spacing w:line="440" w:lineRule="exact"/>
        <w:rPr>
          <w:rFonts w:ascii="宋体" w:hAnsi="宋体"/>
        </w:rPr>
      </w:pPr>
      <w:r>
        <w:rPr>
          <w:rFonts w:ascii="宋体" w:hAnsi="宋体" w:hint="eastAsia"/>
          <w:szCs w:val="21"/>
        </w:rPr>
        <w:t>评标委员会全体成员签字</w:t>
      </w:r>
      <w:r>
        <w:rPr>
          <w:rFonts w:ascii="宋体" w:hAnsi="宋体" w:hint="eastAsia"/>
        </w:rPr>
        <w:t>/日期：</w:t>
      </w:r>
    </w:p>
    <w:p w:rsidR="00BB56BE" w:rsidRDefault="00BB56BE">
      <w:pPr>
        <w:adjustRightInd w:val="0"/>
        <w:snapToGrid w:val="0"/>
        <w:spacing w:line="440" w:lineRule="exact"/>
        <w:rPr>
          <w:rFonts w:ascii="黑体" w:eastAsia="黑体" w:hAnsi="宋体"/>
          <w:sz w:val="24"/>
        </w:rPr>
        <w:sectPr w:rsidR="00BB56BE">
          <w:pgSz w:w="16838" w:h="11906" w:orient="landscape"/>
          <w:pgMar w:top="1304" w:right="1304" w:bottom="1304" w:left="1701" w:header="851" w:footer="992" w:gutter="0"/>
          <w:cols w:space="720"/>
          <w:docGrid w:linePitch="312"/>
        </w:sectPr>
      </w:pPr>
    </w:p>
    <w:p w:rsidR="00BB56BE" w:rsidRDefault="00AE2C7A">
      <w:pPr>
        <w:pStyle w:val="4"/>
        <w:spacing w:line="600" w:lineRule="exact"/>
        <w:rPr>
          <w:rFonts w:ascii="黑体" w:eastAsia="黑体" w:hAnsi="宋体"/>
          <w:sz w:val="28"/>
        </w:rPr>
      </w:pPr>
      <w:bookmarkStart w:id="1744" w:name="_Toc300678212"/>
      <w:r>
        <w:rPr>
          <w:rFonts w:ascii="黑体" w:eastAsia="黑体" w:hAnsi="黑体" w:hint="eastAsia"/>
          <w:b w:val="0"/>
          <w:bCs w:val="0"/>
          <w:sz w:val="24"/>
        </w:rPr>
        <w:lastRenderedPageBreak/>
        <w:t>附表3-7：技术标和项目管理机构表</w:t>
      </w:r>
      <w:bookmarkEnd w:id="1744"/>
    </w:p>
    <w:p w:rsidR="00BB56BE" w:rsidRDefault="00AE2C7A" w:rsidP="00A470D5">
      <w:pPr>
        <w:spacing w:beforeLines="50" w:afterLines="50" w:line="600" w:lineRule="exact"/>
        <w:jc w:val="center"/>
        <w:rPr>
          <w:rFonts w:ascii="黑体" w:eastAsia="黑体" w:hAnsi="宋体"/>
          <w:sz w:val="28"/>
          <w:szCs w:val="28"/>
        </w:rPr>
      </w:pPr>
      <w:r>
        <w:rPr>
          <w:rFonts w:ascii="黑体" w:eastAsia="黑体" w:hAnsi="宋体" w:hint="eastAsia"/>
          <w:sz w:val="28"/>
          <w:szCs w:val="28"/>
        </w:rPr>
        <w:t>技术标和项目管理机构评审表</w:t>
      </w:r>
    </w:p>
    <w:p w:rsidR="00916511" w:rsidRDefault="00AE2C7A" w:rsidP="00A470D5">
      <w:pPr>
        <w:spacing w:afterLines="30" w:line="600" w:lineRule="exact"/>
        <w:rPr>
          <w:rFonts w:ascii="宋体" w:hAnsi="宋体"/>
        </w:rPr>
        <w:pPrChange w:id="1745" w:author="User" w:date="2017-03-13T10:56:00Z">
          <w:pPr>
            <w:spacing w:afterLines="30" w:line="600" w:lineRule="exact"/>
          </w:pPr>
        </w:pPrChange>
      </w:pPr>
      <w:r>
        <w:rPr>
          <w:rFonts w:ascii="宋体" w:hAnsi="宋体" w:hint="eastAsia"/>
        </w:rPr>
        <w:t>工程名称：（项目名称）标段</w:t>
      </w:r>
    </w:p>
    <w:tbl>
      <w:tblPr>
        <w:tblW w:w="831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95"/>
        <w:gridCol w:w="2843"/>
        <w:gridCol w:w="2382"/>
        <w:gridCol w:w="2196"/>
      </w:tblGrid>
      <w:tr w:rsidR="00BB56BE">
        <w:trPr>
          <w:trHeight w:hRule="exact" w:val="567"/>
          <w:jc w:val="center"/>
        </w:trPr>
        <w:tc>
          <w:tcPr>
            <w:tcW w:w="895"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843"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项       目</w:t>
            </w:r>
          </w:p>
        </w:tc>
        <w:tc>
          <w:tcPr>
            <w:tcW w:w="23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评审标准</w:t>
            </w:r>
          </w:p>
        </w:tc>
        <w:tc>
          <w:tcPr>
            <w:tcW w:w="2196"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评审结果</w:t>
            </w:r>
          </w:p>
        </w:tc>
      </w:tr>
      <w:tr w:rsidR="00BB56BE">
        <w:trPr>
          <w:trHeight w:hRule="exact" w:val="3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施工方案与技术措施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17"/>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质量管理体系与措施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9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安全管理体系与措施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8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环保管理体系与措施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27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5</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工程进度计划与措施</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27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6</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资源配备计划</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3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7</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主要项目管理人员</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02"/>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center"/>
              <w:rPr>
                <w:rFonts w:ascii="宋体" w:hAnsi="宋体"/>
                <w:sz w:val="18"/>
                <w:szCs w:val="21"/>
              </w:rPr>
            </w:pPr>
          </w:p>
        </w:tc>
      </w:tr>
      <w:tr w:rsidR="00BB56BE">
        <w:trPr>
          <w:trHeight w:hRule="exact" w:val="30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8</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施工设备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tcPr>
          <w:p w:rsidR="00BB56BE" w:rsidRDefault="00BB56BE">
            <w:pPr>
              <w:jc w:val="center"/>
              <w:rPr>
                <w:rFonts w:ascii="宋体" w:hAnsi="宋体"/>
                <w:sz w:val="18"/>
                <w:szCs w:val="21"/>
              </w:rPr>
            </w:pPr>
          </w:p>
        </w:tc>
      </w:tr>
      <w:tr w:rsidR="00BB56BE">
        <w:trPr>
          <w:trHeight w:hRule="exact" w:val="31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center"/>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262"/>
          <w:jc w:val="center"/>
        </w:trPr>
        <w:tc>
          <w:tcPr>
            <w:tcW w:w="895" w:type="dxa"/>
            <w:vMerge w:val="restart"/>
            <w:tcBorders>
              <w:top w:val="single" w:sz="4" w:space="0" w:color="auto"/>
              <w:left w:val="single" w:sz="12"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9</w:t>
            </w:r>
          </w:p>
        </w:tc>
        <w:tc>
          <w:tcPr>
            <w:tcW w:w="284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试验、检测仪器设备</w:t>
            </w: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合  格</w:t>
            </w:r>
          </w:p>
        </w:tc>
        <w:tc>
          <w:tcPr>
            <w:tcW w:w="2196" w:type="dxa"/>
            <w:vMerge w:val="restart"/>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377"/>
          <w:jc w:val="center"/>
        </w:trPr>
        <w:tc>
          <w:tcPr>
            <w:tcW w:w="895" w:type="dxa"/>
            <w:vMerge/>
            <w:tcBorders>
              <w:top w:val="single" w:sz="4" w:space="0" w:color="auto"/>
              <w:left w:val="single" w:sz="12"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84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 w:val="18"/>
                <w:szCs w:val="21"/>
              </w:rPr>
            </w:pPr>
          </w:p>
        </w:tc>
        <w:tc>
          <w:tcPr>
            <w:tcW w:w="2382" w:type="dxa"/>
            <w:tcBorders>
              <w:top w:val="single" w:sz="4"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不合格</w:t>
            </w:r>
          </w:p>
        </w:tc>
        <w:tc>
          <w:tcPr>
            <w:tcW w:w="2196" w:type="dxa"/>
            <w:vMerge/>
            <w:tcBorders>
              <w:top w:val="single" w:sz="4" w:space="0" w:color="auto"/>
              <w:left w:val="single" w:sz="4" w:space="0" w:color="auto"/>
              <w:bottom w:val="single" w:sz="4" w:space="0" w:color="auto"/>
              <w:right w:val="single" w:sz="12" w:space="0" w:color="auto"/>
            </w:tcBorders>
            <w:vAlign w:val="center"/>
          </w:tcPr>
          <w:p w:rsidR="00BB56BE" w:rsidRDefault="00BB56BE">
            <w:pPr>
              <w:widowControl/>
              <w:jc w:val="left"/>
              <w:rPr>
                <w:rFonts w:ascii="宋体" w:hAnsi="宋体"/>
                <w:sz w:val="18"/>
                <w:szCs w:val="21"/>
              </w:rPr>
            </w:pPr>
          </w:p>
        </w:tc>
      </w:tr>
      <w:tr w:rsidR="00BB56BE">
        <w:trPr>
          <w:trHeight w:hRule="exact" w:val="567"/>
          <w:jc w:val="center"/>
        </w:trPr>
        <w:tc>
          <w:tcPr>
            <w:tcW w:w="895" w:type="dxa"/>
            <w:tcBorders>
              <w:top w:val="single" w:sz="4" w:space="0" w:color="auto"/>
              <w:left w:val="single" w:sz="12" w:space="0" w:color="auto"/>
              <w:bottom w:val="single" w:sz="12" w:space="0" w:color="auto"/>
              <w:right w:val="single" w:sz="4" w:space="0" w:color="auto"/>
            </w:tcBorders>
            <w:vAlign w:val="center"/>
          </w:tcPr>
          <w:p w:rsidR="00BB56BE" w:rsidRDefault="00AE2C7A">
            <w:pPr>
              <w:widowControl/>
              <w:jc w:val="center"/>
              <w:rPr>
                <w:rFonts w:ascii="宋体" w:hAnsi="宋体"/>
                <w:sz w:val="18"/>
                <w:szCs w:val="21"/>
              </w:rPr>
            </w:pPr>
            <w:r>
              <w:rPr>
                <w:rFonts w:ascii="宋体" w:hAnsi="宋体" w:hint="eastAsia"/>
                <w:sz w:val="18"/>
                <w:szCs w:val="21"/>
              </w:rPr>
              <w:t>10</w:t>
            </w:r>
          </w:p>
        </w:tc>
        <w:tc>
          <w:tcPr>
            <w:tcW w:w="5225" w:type="dxa"/>
            <w:gridSpan w:val="2"/>
            <w:tcBorders>
              <w:top w:val="single" w:sz="4" w:space="0" w:color="auto"/>
              <w:left w:val="single" w:sz="4" w:space="0" w:color="auto"/>
              <w:bottom w:val="single" w:sz="12"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评审结论</w:t>
            </w:r>
          </w:p>
        </w:tc>
        <w:tc>
          <w:tcPr>
            <w:tcW w:w="2196" w:type="dxa"/>
            <w:tcBorders>
              <w:top w:val="single" w:sz="4" w:space="0" w:color="auto"/>
              <w:left w:val="single" w:sz="4" w:space="0" w:color="auto"/>
              <w:bottom w:val="single" w:sz="12" w:space="0" w:color="auto"/>
              <w:right w:val="single" w:sz="12" w:space="0" w:color="auto"/>
            </w:tcBorders>
            <w:vAlign w:val="center"/>
          </w:tcPr>
          <w:p w:rsidR="00BB56BE" w:rsidRDefault="00BB56BE">
            <w:pPr>
              <w:widowControl/>
              <w:jc w:val="left"/>
              <w:rPr>
                <w:rFonts w:ascii="宋体" w:hAnsi="宋体"/>
                <w:sz w:val="18"/>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w:t>
      </w:r>
    </w:p>
    <w:p w:rsidR="00BB56BE" w:rsidRDefault="00AE2C7A">
      <w:pPr>
        <w:spacing w:line="300" w:lineRule="auto"/>
        <w:rPr>
          <w:rFonts w:ascii="宋体" w:hAnsi="宋体"/>
          <w:sz w:val="18"/>
          <w:szCs w:val="18"/>
        </w:rPr>
      </w:pPr>
      <w:r>
        <w:rPr>
          <w:rFonts w:ascii="宋体" w:hAnsi="宋体" w:hint="eastAsia"/>
          <w:sz w:val="18"/>
          <w:szCs w:val="18"/>
        </w:rPr>
        <w:t xml:space="preserve">    1．序号中有缺项的为不合格；</w:t>
      </w:r>
    </w:p>
    <w:p w:rsidR="00BB56BE" w:rsidRDefault="00AE2C7A">
      <w:pPr>
        <w:spacing w:line="300" w:lineRule="auto"/>
        <w:ind w:firstLineChars="150" w:firstLine="270"/>
        <w:rPr>
          <w:rFonts w:ascii="宋体" w:hAnsi="宋体"/>
          <w:sz w:val="18"/>
          <w:szCs w:val="18"/>
        </w:rPr>
      </w:pPr>
      <w:r>
        <w:rPr>
          <w:rFonts w:ascii="宋体" w:hAnsi="宋体" w:hint="eastAsia"/>
          <w:sz w:val="18"/>
          <w:szCs w:val="18"/>
        </w:rPr>
        <w:t xml:space="preserve"> 2．序号6、8、9为一般项，其余为保证项，保证项一项不合格为不合格，一般项两项不合格为不合格；</w:t>
      </w:r>
    </w:p>
    <w:p w:rsidR="00BB56BE" w:rsidRDefault="00AE2C7A">
      <w:pPr>
        <w:spacing w:line="300" w:lineRule="auto"/>
        <w:rPr>
          <w:rFonts w:ascii="宋体" w:hAnsi="宋体"/>
          <w:sz w:val="18"/>
          <w:szCs w:val="18"/>
        </w:rPr>
      </w:pPr>
      <w:r>
        <w:rPr>
          <w:rFonts w:ascii="宋体" w:hAnsi="宋体" w:hint="eastAsia"/>
          <w:sz w:val="18"/>
          <w:szCs w:val="18"/>
        </w:rPr>
        <w:t xml:space="preserve">    3．三分之二的评标专家认定合格的技术标和项目管理机构为合格；</w:t>
      </w:r>
    </w:p>
    <w:p w:rsidR="00BB56BE" w:rsidRDefault="00AE2C7A">
      <w:pPr>
        <w:spacing w:line="300" w:lineRule="auto"/>
        <w:rPr>
          <w:rFonts w:ascii="宋体" w:hAnsi="宋体"/>
          <w:sz w:val="18"/>
          <w:szCs w:val="18"/>
        </w:rPr>
      </w:pPr>
      <w:r>
        <w:rPr>
          <w:rFonts w:ascii="宋体" w:hAnsi="宋体" w:hint="eastAsia"/>
          <w:sz w:val="18"/>
          <w:szCs w:val="18"/>
        </w:rPr>
        <w:t xml:space="preserve">    4．技术标和项目管理机构评审不合格的投标人，视为不合格投标人。</w:t>
      </w:r>
    </w:p>
    <w:p w:rsidR="00BB56BE" w:rsidRDefault="00BB56BE">
      <w:pPr>
        <w:spacing w:line="440" w:lineRule="exact"/>
        <w:rPr>
          <w:rFonts w:ascii="宋体" w:hAnsi="宋体"/>
          <w:szCs w:val="21"/>
        </w:rPr>
      </w:pPr>
    </w:p>
    <w:p w:rsidR="00BB56BE" w:rsidRDefault="00BB56BE">
      <w:pPr>
        <w:spacing w:line="440" w:lineRule="exact"/>
        <w:rPr>
          <w:rFonts w:ascii="宋体" w:hAnsi="宋体"/>
          <w:szCs w:val="21"/>
        </w:rPr>
      </w:pPr>
    </w:p>
    <w:p w:rsidR="00BB56BE" w:rsidRDefault="00AE2C7A">
      <w:pPr>
        <w:spacing w:line="440" w:lineRule="exact"/>
        <w:rPr>
          <w:rFonts w:ascii="宋体" w:hAnsi="宋体"/>
        </w:rPr>
      </w:pPr>
      <w:r>
        <w:rPr>
          <w:rFonts w:ascii="宋体" w:hAnsi="宋体" w:hint="eastAsia"/>
          <w:szCs w:val="21"/>
        </w:rPr>
        <w:t>评委签字</w:t>
      </w:r>
      <w:r>
        <w:rPr>
          <w:rFonts w:ascii="宋体" w:hAnsi="宋体" w:hint="eastAsia"/>
        </w:rPr>
        <w:t>/日期：</w:t>
      </w:r>
    </w:p>
    <w:p w:rsidR="00BB56BE" w:rsidRDefault="00AE2C7A">
      <w:pPr>
        <w:rPr>
          <w:rFonts w:ascii="黑体" w:eastAsia="黑体" w:hAnsi="黑体"/>
          <w:sz w:val="24"/>
        </w:rPr>
      </w:pPr>
      <w:r>
        <w:br w:type="page"/>
      </w:r>
      <w:bookmarkStart w:id="1746" w:name="_Toc300678213"/>
    </w:p>
    <w:p w:rsidR="00BB56BE" w:rsidRDefault="00AE2C7A">
      <w:pPr>
        <w:pStyle w:val="4"/>
        <w:spacing w:line="500" w:lineRule="atLeast"/>
        <w:rPr>
          <w:rFonts w:ascii="黑体" w:eastAsia="黑体" w:hAnsi="黑体"/>
          <w:b w:val="0"/>
          <w:bCs w:val="0"/>
          <w:sz w:val="24"/>
          <w:szCs w:val="24"/>
        </w:rPr>
      </w:pPr>
      <w:r>
        <w:rPr>
          <w:rFonts w:ascii="黑体" w:eastAsia="黑体" w:hAnsi="黑体" w:hint="eastAsia"/>
          <w:b w:val="0"/>
          <w:sz w:val="24"/>
          <w:szCs w:val="24"/>
        </w:rPr>
        <w:lastRenderedPageBreak/>
        <w:t>附表3-8：废标情况说明</w:t>
      </w:r>
      <w:bookmarkEnd w:id="1746"/>
    </w:p>
    <w:p w:rsidR="00BB56BE" w:rsidRDefault="00AE2C7A">
      <w:pPr>
        <w:snapToGrid w:val="0"/>
        <w:spacing w:line="500" w:lineRule="atLeast"/>
        <w:jc w:val="center"/>
        <w:rPr>
          <w:rFonts w:ascii="黑体" w:eastAsia="黑体" w:hAnsi="黑体"/>
          <w:bCs/>
          <w:sz w:val="28"/>
          <w:szCs w:val="28"/>
        </w:rPr>
      </w:pPr>
      <w:r>
        <w:rPr>
          <w:rFonts w:ascii="黑体" w:eastAsia="黑体" w:hAnsi="黑体" w:hint="eastAsia"/>
          <w:bCs/>
          <w:sz w:val="28"/>
          <w:szCs w:val="28"/>
        </w:rPr>
        <w:t>废标情况说明</w:t>
      </w:r>
    </w:p>
    <w:p w:rsidR="00BB56BE" w:rsidRDefault="00BB56BE">
      <w:pPr>
        <w:snapToGrid w:val="0"/>
        <w:spacing w:line="460" w:lineRule="atLeast"/>
        <w:jc w:val="center"/>
        <w:rPr>
          <w:rFonts w:ascii="黑体" w:eastAsia="黑体" w:hAnsi="黑体"/>
          <w:b/>
          <w:sz w:val="28"/>
          <w:szCs w:val="28"/>
        </w:rPr>
      </w:pPr>
    </w:p>
    <w:p w:rsidR="00BB56BE" w:rsidRDefault="00AE2C7A" w:rsidP="00A470D5">
      <w:pPr>
        <w:snapToGrid w:val="0"/>
        <w:spacing w:afterLines="50" w:line="460" w:lineRule="atLeast"/>
        <w:rPr>
          <w:rFonts w:ascii="宋体" w:hAnsi="宋体"/>
          <w:szCs w:val="44"/>
        </w:rPr>
      </w:pPr>
      <w:r>
        <w:rPr>
          <w:rFonts w:ascii="宋体" w:hAnsi="宋体" w:hint="eastAsia"/>
          <w:szCs w:val="21"/>
        </w:rPr>
        <w:t>工程名称：</w:t>
      </w:r>
      <w:r>
        <w:rPr>
          <w:rFonts w:ascii="宋体" w:hAnsi="宋体" w:hint="eastAsia"/>
        </w:rPr>
        <w:t xml:space="preserve"> （项目名称） 标段</w:t>
      </w:r>
    </w:p>
    <w:tbl>
      <w:tblPr>
        <w:tblW w:w="8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8"/>
        <w:gridCol w:w="3055"/>
        <w:gridCol w:w="4608"/>
      </w:tblGrid>
      <w:tr w:rsidR="00BB56BE">
        <w:trPr>
          <w:trHeight w:val="1013"/>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序号</w:t>
            </w:r>
          </w:p>
        </w:tc>
        <w:tc>
          <w:tcPr>
            <w:tcW w:w="3055" w:type="dxa"/>
            <w:vAlign w:val="center"/>
          </w:tcPr>
          <w:p w:rsidR="00BB56BE" w:rsidRDefault="00AE2C7A">
            <w:pPr>
              <w:snapToGrid w:val="0"/>
              <w:jc w:val="center"/>
              <w:rPr>
                <w:rFonts w:ascii="宋体" w:hAnsi="宋体"/>
                <w:sz w:val="18"/>
                <w:szCs w:val="21"/>
              </w:rPr>
            </w:pPr>
            <w:r>
              <w:rPr>
                <w:rFonts w:ascii="宋体" w:hAnsi="宋体" w:hint="eastAsia"/>
                <w:sz w:val="18"/>
                <w:szCs w:val="21"/>
              </w:rPr>
              <w:t>投   标    人</w:t>
            </w:r>
          </w:p>
        </w:tc>
        <w:tc>
          <w:tcPr>
            <w:tcW w:w="4608" w:type="dxa"/>
            <w:vAlign w:val="center"/>
          </w:tcPr>
          <w:p w:rsidR="00BB56BE" w:rsidRDefault="00AE2C7A">
            <w:pPr>
              <w:snapToGrid w:val="0"/>
              <w:jc w:val="center"/>
              <w:rPr>
                <w:rFonts w:ascii="宋体" w:hAnsi="宋体"/>
                <w:sz w:val="18"/>
                <w:szCs w:val="21"/>
              </w:rPr>
            </w:pPr>
            <w:r>
              <w:rPr>
                <w:rFonts w:ascii="宋体" w:hAnsi="宋体" w:hint="eastAsia"/>
                <w:sz w:val="18"/>
                <w:szCs w:val="21"/>
              </w:rPr>
              <w:t>不能通过审查的原因</w:t>
            </w: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1</w:t>
            </w:r>
          </w:p>
        </w:tc>
        <w:tc>
          <w:tcPr>
            <w:tcW w:w="3055" w:type="dxa"/>
          </w:tcPr>
          <w:p w:rsidR="00BB56BE" w:rsidRDefault="00BB56BE">
            <w:pPr>
              <w:snapToGrid w:val="0"/>
              <w:rPr>
                <w:rFonts w:ascii="宋体" w:hAnsi="宋体"/>
                <w:sz w:val="18"/>
                <w:szCs w:val="21"/>
              </w:rPr>
            </w:pPr>
          </w:p>
        </w:tc>
        <w:tc>
          <w:tcPr>
            <w:tcW w:w="4608"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2</w:t>
            </w:r>
          </w:p>
        </w:tc>
        <w:tc>
          <w:tcPr>
            <w:tcW w:w="3055" w:type="dxa"/>
          </w:tcPr>
          <w:p w:rsidR="00BB56BE" w:rsidRDefault="00BB56BE">
            <w:pPr>
              <w:snapToGrid w:val="0"/>
              <w:rPr>
                <w:rFonts w:ascii="宋体" w:hAnsi="宋体"/>
                <w:sz w:val="18"/>
                <w:szCs w:val="21"/>
              </w:rPr>
            </w:pPr>
          </w:p>
        </w:tc>
        <w:tc>
          <w:tcPr>
            <w:tcW w:w="4608"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3</w:t>
            </w:r>
          </w:p>
        </w:tc>
        <w:tc>
          <w:tcPr>
            <w:tcW w:w="3055" w:type="dxa"/>
          </w:tcPr>
          <w:p w:rsidR="00BB56BE" w:rsidRDefault="00BB56BE">
            <w:pPr>
              <w:snapToGrid w:val="0"/>
              <w:rPr>
                <w:rFonts w:ascii="宋体" w:hAnsi="宋体"/>
                <w:sz w:val="18"/>
                <w:szCs w:val="21"/>
              </w:rPr>
            </w:pPr>
          </w:p>
        </w:tc>
        <w:tc>
          <w:tcPr>
            <w:tcW w:w="4608"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4</w:t>
            </w:r>
          </w:p>
        </w:tc>
        <w:tc>
          <w:tcPr>
            <w:tcW w:w="3055" w:type="dxa"/>
          </w:tcPr>
          <w:p w:rsidR="00BB56BE" w:rsidRDefault="00BB56BE">
            <w:pPr>
              <w:snapToGrid w:val="0"/>
              <w:rPr>
                <w:rFonts w:ascii="宋体" w:hAnsi="宋体"/>
                <w:sz w:val="18"/>
                <w:szCs w:val="21"/>
              </w:rPr>
            </w:pPr>
          </w:p>
        </w:tc>
        <w:tc>
          <w:tcPr>
            <w:tcW w:w="4608" w:type="dxa"/>
          </w:tcPr>
          <w:p w:rsidR="00BB56BE" w:rsidRDefault="00BB56BE">
            <w:pPr>
              <w:snapToGrid w:val="0"/>
              <w:rPr>
                <w:rFonts w:ascii="宋体" w:hAnsi="宋体"/>
                <w:sz w:val="18"/>
                <w:szCs w:val="21"/>
              </w:rPr>
            </w:pPr>
          </w:p>
        </w:tc>
      </w:tr>
      <w:tr w:rsidR="00BB56BE">
        <w:trPr>
          <w:trHeight w:val="919"/>
          <w:jc w:val="center"/>
        </w:trPr>
        <w:tc>
          <w:tcPr>
            <w:tcW w:w="678" w:type="dxa"/>
            <w:vAlign w:val="center"/>
          </w:tcPr>
          <w:p w:rsidR="00BB56BE" w:rsidRDefault="00AE2C7A">
            <w:pPr>
              <w:snapToGrid w:val="0"/>
              <w:jc w:val="center"/>
              <w:rPr>
                <w:rFonts w:ascii="宋体" w:hAnsi="宋体"/>
                <w:sz w:val="18"/>
                <w:szCs w:val="21"/>
              </w:rPr>
            </w:pPr>
            <w:r>
              <w:rPr>
                <w:rFonts w:ascii="宋体" w:hAnsi="宋体" w:hint="eastAsia"/>
                <w:sz w:val="18"/>
                <w:szCs w:val="21"/>
              </w:rPr>
              <w:t>……</w:t>
            </w:r>
          </w:p>
        </w:tc>
        <w:tc>
          <w:tcPr>
            <w:tcW w:w="3055" w:type="dxa"/>
          </w:tcPr>
          <w:p w:rsidR="00BB56BE" w:rsidRDefault="00BB56BE">
            <w:pPr>
              <w:snapToGrid w:val="0"/>
              <w:rPr>
                <w:rFonts w:ascii="宋体" w:hAnsi="宋体"/>
                <w:sz w:val="18"/>
                <w:szCs w:val="21"/>
              </w:rPr>
            </w:pPr>
          </w:p>
        </w:tc>
        <w:tc>
          <w:tcPr>
            <w:tcW w:w="4608" w:type="dxa"/>
          </w:tcPr>
          <w:p w:rsidR="00BB56BE" w:rsidRDefault="00BB56BE">
            <w:pPr>
              <w:snapToGrid w:val="0"/>
              <w:rPr>
                <w:rFonts w:ascii="宋体" w:hAnsi="宋体"/>
                <w:sz w:val="18"/>
                <w:szCs w:val="21"/>
              </w:rPr>
            </w:pPr>
          </w:p>
        </w:tc>
      </w:tr>
    </w:tbl>
    <w:p w:rsidR="00BB56BE" w:rsidRDefault="00AE2C7A">
      <w:pPr>
        <w:spacing w:line="480" w:lineRule="auto"/>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AE2C7A">
      <w:pPr>
        <w:snapToGrid w:val="0"/>
        <w:rPr>
          <w:rFonts w:ascii="宋体" w:hAnsi="宋体"/>
          <w:szCs w:val="44"/>
        </w:rPr>
      </w:pPr>
      <w:r>
        <w:rPr>
          <w:rFonts w:ascii="宋体" w:hAnsi="宋体"/>
          <w:szCs w:val="44"/>
        </w:rPr>
        <w:br w:type="page"/>
      </w:r>
    </w:p>
    <w:p w:rsidR="00BB56BE" w:rsidRDefault="00AE2C7A">
      <w:pPr>
        <w:pStyle w:val="4"/>
        <w:spacing w:line="640" w:lineRule="exact"/>
        <w:rPr>
          <w:rFonts w:ascii="黑体" w:eastAsia="黑体" w:hAnsi="黑体"/>
          <w:b w:val="0"/>
          <w:bCs w:val="0"/>
          <w:sz w:val="24"/>
          <w:szCs w:val="24"/>
        </w:rPr>
      </w:pPr>
      <w:bookmarkStart w:id="1747" w:name="_Toc300678214"/>
      <w:r>
        <w:rPr>
          <w:rFonts w:ascii="黑体" w:eastAsia="黑体" w:hAnsi="黑体" w:hint="eastAsia"/>
          <w:b w:val="0"/>
          <w:sz w:val="24"/>
          <w:szCs w:val="24"/>
        </w:rPr>
        <w:lastRenderedPageBreak/>
        <w:t>附表3-9：符合要求的投标人名单</w:t>
      </w:r>
      <w:bookmarkEnd w:id="1747"/>
    </w:p>
    <w:p w:rsidR="00BB56BE" w:rsidRDefault="00AE2C7A">
      <w:pPr>
        <w:snapToGrid w:val="0"/>
        <w:spacing w:line="640" w:lineRule="exact"/>
        <w:jc w:val="center"/>
        <w:rPr>
          <w:rFonts w:ascii="黑体" w:eastAsia="黑体" w:hAnsi="黑体"/>
          <w:bCs/>
          <w:sz w:val="28"/>
          <w:szCs w:val="28"/>
        </w:rPr>
      </w:pPr>
      <w:r>
        <w:rPr>
          <w:rFonts w:ascii="黑体" w:eastAsia="黑体" w:hAnsi="黑体" w:hint="eastAsia"/>
          <w:bCs/>
          <w:sz w:val="28"/>
          <w:szCs w:val="28"/>
        </w:rPr>
        <w:t>符合要求的投标人名单</w:t>
      </w:r>
    </w:p>
    <w:p w:rsidR="00BB56BE" w:rsidRDefault="00BB56BE">
      <w:pPr>
        <w:snapToGrid w:val="0"/>
        <w:jc w:val="center"/>
        <w:rPr>
          <w:rFonts w:ascii="黑体" w:eastAsia="黑体" w:hAnsi="黑体"/>
          <w:b/>
          <w:sz w:val="28"/>
          <w:szCs w:val="28"/>
        </w:rPr>
      </w:pPr>
    </w:p>
    <w:p w:rsidR="00BB56BE" w:rsidRDefault="00AE2C7A" w:rsidP="00A470D5">
      <w:pPr>
        <w:snapToGrid w:val="0"/>
        <w:spacing w:afterLines="50"/>
        <w:rPr>
          <w:rFonts w:ascii="宋体" w:hAnsi="宋体"/>
        </w:rPr>
      </w:pPr>
      <w:r>
        <w:rPr>
          <w:rFonts w:ascii="宋体" w:hAnsi="宋体" w:hint="eastAsia"/>
          <w:szCs w:val="21"/>
        </w:rPr>
        <w:t>工程名称：</w:t>
      </w:r>
      <w:r>
        <w:rPr>
          <w:rFonts w:ascii="宋体" w:hAnsi="宋体" w:hint="eastAsia"/>
        </w:rPr>
        <w:t xml:space="preserve"> （项目名称） 标段</w:t>
      </w:r>
    </w:p>
    <w:tbl>
      <w:tblPr>
        <w:tblW w:w="83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3"/>
        <w:gridCol w:w="5999"/>
        <w:gridCol w:w="1513"/>
      </w:tblGrid>
      <w:tr w:rsidR="00BB56BE">
        <w:trPr>
          <w:trHeight w:val="630"/>
          <w:jc w:val="center"/>
        </w:trPr>
        <w:tc>
          <w:tcPr>
            <w:tcW w:w="843" w:type="dxa"/>
            <w:vAlign w:val="center"/>
          </w:tcPr>
          <w:p w:rsidR="00BB56BE" w:rsidRDefault="00AE2C7A">
            <w:pPr>
              <w:snapToGrid w:val="0"/>
              <w:jc w:val="center"/>
              <w:rPr>
                <w:rFonts w:ascii="宋体" w:hAnsi="宋体"/>
                <w:sz w:val="18"/>
              </w:rPr>
            </w:pPr>
            <w:r>
              <w:rPr>
                <w:rFonts w:ascii="宋体" w:hAnsi="宋体" w:hint="eastAsia"/>
                <w:sz w:val="18"/>
              </w:rPr>
              <w:t>序号</w:t>
            </w:r>
          </w:p>
        </w:tc>
        <w:tc>
          <w:tcPr>
            <w:tcW w:w="5999" w:type="dxa"/>
            <w:vAlign w:val="center"/>
          </w:tcPr>
          <w:p w:rsidR="00BB56BE" w:rsidRDefault="00AE2C7A">
            <w:pPr>
              <w:snapToGrid w:val="0"/>
              <w:jc w:val="center"/>
              <w:rPr>
                <w:rFonts w:ascii="宋体" w:hAnsi="宋体"/>
                <w:sz w:val="18"/>
              </w:rPr>
            </w:pPr>
            <w:r>
              <w:rPr>
                <w:rFonts w:ascii="宋体" w:hAnsi="宋体" w:hint="eastAsia"/>
                <w:sz w:val="18"/>
              </w:rPr>
              <w:t>投标人名称</w:t>
            </w:r>
          </w:p>
        </w:tc>
        <w:tc>
          <w:tcPr>
            <w:tcW w:w="1513" w:type="dxa"/>
            <w:vAlign w:val="center"/>
          </w:tcPr>
          <w:p w:rsidR="00BB56BE" w:rsidRDefault="00AE2C7A">
            <w:pPr>
              <w:snapToGrid w:val="0"/>
              <w:jc w:val="center"/>
              <w:rPr>
                <w:rFonts w:ascii="宋体" w:hAnsi="宋体"/>
                <w:sz w:val="18"/>
              </w:rPr>
            </w:pPr>
            <w:r>
              <w:rPr>
                <w:rFonts w:ascii="宋体" w:hAnsi="宋体" w:hint="eastAsia"/>
                <w:sz w:val="18"/>
              </w:rPr>
              <w:t>备注</w:t>
            </w: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r w:rsidR="00BB56BE">
        <w:trPr>
          <w:trHeight w:val="397"/>
          <w:jc w:val="center"/>
        </w:trPr>
        <w:tc>
          <w:tcPr>
            <w:tcW w:w="843" w:type="dxa"/>
            <w:vAlign w:val="center"/>
          </w:tcPr>
          <w:p w:rsidR="00BB56BE" w:rsidRDefault="00BB56BE">
            <w:pPr>
              <w:snapToGrid w:val="0"/>
              <w:ind w:firstLineChars="200" w:firstLine="420"/>
              <w:jc w:val="center"/>
              <w:rPr>
                <w:rFonts w:ascii="宋体" w:hAnsi="宋体"/>
              </w:rPr>
            </w:pPr>
          </w:p>
        </w:tc>
        <w:tc>
          <w:tcPr>
            <w:tcW w:w="5999" w:type="dxa"/>
            <w:vAlign w:val="center"/>
          </w:tcPr>
          <w:p w:rsidR="00BB56BE" w:rsidRDefault="00BB56BE">
            <w:pPr>
              <w:snapToGrid w:val="0"/>
              <w:ind w:firstLineChars="200" w:firstLine="420"/>
              <w:jc w:val="center"/>
              <w:rPr>
                <w:rFonts w:ascii="宋体" w:hAnsi="宋体"/>
              </w:rPr>
            </w:pPr>
          </w:p>
        </w:tc>
        <w:tc>
          <w:tcPr>
            <w:tcW w:w="1513" w:type="dxa"/>
            <w:vAlign w:val="center"/>
          </w:tcPr>
          <w:p w:rsidR="00BB56BE" w:rsidRDefault="00BB56BE">
            <w:pPr>
              <w:snapToGrid w:val="0"/>
              <w:ind w:firstLineChars="200" w:firstLine="420"/>
              <w:jc w:val="center"/>
              <w:rPr>
                <w:rFonts w:ascii="宋体" w:hAnsi="宋体"/>
              </w:rPr>
            </w:pPr>
          </w:p>
        </w:tc>
      </w:tr>
    </w:tbl>
    <w:p w:rsidR="00BB56BE" w:rsidRDefault="00AE2C7A">
      <w:pPr>
        <w:spacing w:line="480" w:lineRule="auto"/>
        <w:rPr>
          <w:rFonts w:ascii="宋体" w:hAnsi="宋体"/>
          <w:szCs w:val="44"/>
        </w:rPr>
      </w:pPr>
      <w:r>
        <w:rPr>
          <w:rFonts w:ascii="宋体" w:hAnsi="宋体" w:hint="eastAsia"/>
          <w:szCs w:val="21"/>
        </w:rPr>
        <w:t>评标委员会全体成员签字</w:t>
      </w:r>
      <w:r>
        <w:rPr>
          <w:rFonts w:ascii="宋体" w:hAnsi="宋体" w:hint="eastAsia"/>
        </w:rPr>
        <w:t>/日期：</w:t>
      </w:r>
    </w:p>
    <w:p w:rsidR="00BB56BE" w:rsidRDefault="00BB56BE">
      <w:pPr>
        <w:snapToGrid w:val="0"/>
        <w:rPr>
          <w:rFonts w:ascii="宋体" w:hAnsi="宋体"/>
        </w:rPr>
      </w:pPr>
    </w:p>
    <w:p w:rsidR="00BB56BE" w:rsidRDefault="00BB56BE">
      <w:pPr>
        <w:snapToGrid w:val="0"/>
        <w:rPr>
          <w:rFonts w:ascii="宋体" w:hAnsi="宋体"/>
        </w:rPr>
      </w:pPr>
    </w:p>
    <w:p w:rsidR="00BB56BE" w:rsidRDefault="00AE2C7A">
      <w:pPr>
        <w:snapToGrid w:val="0"/>
        <w:rPr>
          <w:rFonts w:ascii="宋体" w:hAnsi="宋体"/>
          <w:sz w:val="18"/>
          <w:szCs w:val="18"/>
        </w:rPr>
      </w:pPr>
      <w:r>
        <w:rPr>
          <w:rFonts w:ascii="宋体" w:hAnsi="宋体" w:hint="eastAsia"/>
          <w:sz w:val="18"/>
          <w:szCs w:val="18"/>
        </w:rPr>
        <w:t>备注：本表中投标人排名不分先后。</w:t>
      </w:r>
    </w:p>
    <w:p w:rsidR="00BB56BE" w:rsidRDefault="00BB56BE">
      <w:pPr>
        <w:rPr>
          <w:rFonts w:ascii="黑体" w:eastAsia="黑体" w:hAnsi="宋体"/>
          <w:sz w:val="24"/>
          <w:szCs w:val="28"/>
        </w:rPr>
      </w:pP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spacing w:line="600" w:lineRule="exact"/>
        <w:rPr>
          <w:rFonts w:ascii="黑体" w:eastAsia="黑体" w:hAnsi="宋体"/>
          <w:sz w:val="28"/>
        </w:rPr>
      </w:pPr>
      <w:bookmarkStart w:id="1748" w:name="_Toc300678215"/>
      <w:r>
        <w:rPr>
          <w:rFonts w:ascii="黑体" w:eastAsia="黑体" w:hAnsi="黑体" w:hint="eastAsia"/>
          <w:b w:val="0"/>
          <w:bCs w:val="0"/>
          <w:sz w:val="24"/>
        </w:rPr>
        <w:lastRenderedPageBreak/>
        <w:t>附表3-10：算术错误分析及修正记录表</w:t>
      </w:r>
      <w:bookmarkEnd w:id="1748"/>
    </w:p>
    <w:p w:rsidR="00BB56BE" w:rsidRDefault="00AE2C7A" w:rsidP="00A470D5">
      <w:pPr>
        <w:spacing w:beforeLines="50" w:afterLines="50" w:line="600" w:lineRule="exact"/>
        <w:jc w:val="center"/>
        <w:rPr>
          <w:rFonts w:ascii="黑体" w:eastAsia="黑体"/>
          <w:sz w:val="28"/>
          <w:szCs w:val="32"/>
        </w:rPr>
      </w:pPr>
      <w:r>
        <w:rPr>
          <w:rFonts w:ascii="黑体" w:eastAsia="黑体" w:hint="eastAsia"/>
          <w:sz w:val="28"/>
          <w:szCs w:val="32"/>
        </w:rPr>
        <w:t>算术错误分析及修正记录表</w:t>
      </w:r>
    </w:p>
    <w:p w:rsidR="00BB56BE" w:rsidRDefault="00AE2C7A">
      <w:pPr>
        <w:spacing w:line="560" w:lineRule="exact"/>
        <w:rPr>
          <w:rFonts w:ascii="宋体" w:hAnsi="宋体"/>
          <w:szCs w:val="21"/>
        </w:rPr>
      </w:pPr>
      <w:r>
        <w:rPr>
          <w:rFonts w:ascii="宋体" w:hAnsi="宋体" w:hint="eastAsia"/>
          <w:szCs w:val="21"/>
        </w:rPr>
        <w:t>投标人名称：                                                          单位：元</w:t>
      </w:r>
    </w:p>
    <w:tbl>
      <w:tblPr>
        <w:tblW w:w="83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6"/>
        <w:gridCol w:w="1367"/>
        <w:gridCol w:w="1431"/>
        <w:gridCol w:w="1432"/>
        <w:gridCol w:w="1431"/>
        <w:gridCol w:w="1934"/>
      </w:tblGrid>
      <w:tr w:rsidR="00BB56BE">
        <w:trPr>
          <w:trHeight w:val="966"/>
          <w:jc w:val="center"/>
        </w:trPr>
        <w:tc>
          <w:tcPr>
            <w:tcW w:w="716"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367"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1431" w:type="dxa"/>
            <w:vAlign w:val="center"/>
          </w:tcPr>
          <w:p w:rsidR="00BB56BE" w:rsidRDefault="00AE2C7A">
            <w:pPr>
              <w:jc w:val="center"/>
              <w:rPr>
                <w:rFonts w:ascii="宋体" w:hAnsi="宋体"/>
                <w:sz w:val="18"/>
                <w:szCs w:val="21"/>
              </w:rPr>
            </w:pPr>
            <w:r>
              <w:rPr>
                <w:rFonts w:ascii="宋体" w:hAnsi="宋体" w:hint="eastAsia"/>
                <w:sz w:val="18"/>
                <w:szCs w:val="21"/>
              </w:rPr>
              <w:t>投标价格</w:t>
            </w:r>
          </w:p>
        </w:tc>
        <w:tc>
          <w:tcPr>
            <w:tcW w:w="1432" w:type="dxa"/>
            <w:vAlign w:val="center"/>
          </w:tcPr>
          <w:p w:rsidR="00BB56BE" w:rsidRDefault="00AE2C7A">
            <w:pPr>
              <w:jc w:val="center"/>
              <w:rPr>
                <w:rFonts w:ascii="宋体" w:hAnsi="宋体"/>
                <w:sz w:val="18"/>
                <w:szCs w:val="21"/>
              </w:rPr>
            </w:pPr>
            <w:r>
              <w:rPr>
                <w:rFonts w:ascii="宋体" w:hAnsi="宋体" w:hint="eastAsia"/>
                <w:sz w:val="18"/>
                <w:szCs w:val="21"/>
              </w:rPr>
              <w:t>算术正确</w:t>
            </w:r>
          </w:p>
          <w:p w:rsidR="00BB56BE" w:rsidRDefault="00AE2C7A">
            <w:pPr>
              <w:jc w:val="center"/>
              <w:rPr>
                <w:rFonts w:ascii="宋体" w:hAnsi="宋体"/>
                <w:sz w:val="18"/>
                <w:szCs w:val="21"/>
              </w:rPr>
            </w:pPr>
            <w:r>
              <w:rPr>
                <w:rFonts w:ascii="宋体" w:hAnsi="宋体" w:hint="eastAsia"/>
                <w:sz w:val="18"/>
                <w:szCs w:val="21"/>
              </w:rPr>
              <w:t>投标价</w:t>
            </w:r>
          </w:p>
        </w:tc>
        <w:tc>
          <w:tcPr>
            <w:tcW w:w="1431" w:type="dxa"/>
            <w:vAlign w:val="center"/>
          </w:tcPr>
          <w:p w:rsidR="00BB56BE" w:rsidRDefault="00AE2C7A">
            <w:pPr>
              <w:jc w:val="center"/>
              <w:rPr>
                <w:rFonts w:ascii="宋体" w:hAnsi="宋体"/>
                <w:sz w:val="18"/>
                <w:szCs w:val="21"/>
              </w:rPr>
            </w:pPr>
            <w:r>
              <w:rPr>
                <w:rFonts w:ascii="宋体" w:hAnsi="宋体" w:hint="eastAsia"/>
                <w:sz w:val="18"/>
                <w:szCs w:val="21"/>
              </w:rPr>
              <w:t>差额</w:t>
            </w:r>
          </w:p>
        </w:tc>
        <w:tc>
          <w:tcPr>
            <w:tcW w:w="1934" w:type="dxa"/>
            <w:vAlign w:val="center"/>
          </w:tcPr>
          <w:p w:rsidR="00BB56BE" w:rsidRDefault="00AE2C7A">
            <w:pPr>
              <w:jc w:val="center"/>
              <w:rPr>
                <w:rFonts w:ascii="宋体" w:hAnsi="宋体"/>
                <w:sz w:val="18"/>
                <w:szCs w:val="21"/>
              </w:rPr>
            </w:pPr>
            <w:r>
              <w:rPr>
                <w:rFonts w:ascii="宋体" w:hAnsi="宋体" w:hint="eastAsia"/>
                <w:sz w:val="18"/>
                <w:szCs w:val="21"/>
              </w:rPr>
              <w:t>有关事项备注</w:t>
            </w: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0"/>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591"/>
          <w:jc w:val="center"/>
        </w:trPr>
        <w:tc>
          <w:tcPr>
            <w:tcW w:w="716" w:type="dxa"/>
            <w:vAlign w:val="center"/>
          </w:tcPr>
          <w:p w:rsidR="00BB56BE" w:rsidRDefault="00BB56BE">
            <w:pPr>
              <w:jc w:val="center"/>
              <w:rPr>
                <w:rFonts w:ascii="宋体" w:hAnsi="宋体"/>
                <w:szCs w:val="21"/>
              </w:rPr>
            </w:pPr>
          </w:p>
        </w:tc>
        <w:tc>
          <w:tcPr>
            <w:tcW w:w="1367"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432" w:type="dxa"/>
            <w:vAlign w:val="center"/>
          </w:tcPr>
          <w:p w:rsidR="00BB56BE" w:rsidRDefault="00BB56BE">
            <w:pPr>
              <w:jc w:val="center"/>
              <w:rPr>
                <w:rFonts w:ascii="宋体" w:hAnsi="宋体"/>
                <w:szCs w:val="21"/>
              </w:rPr>
            </w:pP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r w:rsidR="00BB56BE">
        <w:trPr>
          <w:trHeight w:val="1155"/>
          <w:jc w:val="center"/>
        </w:trPr>
        <w:tc>
          <w:tcPr>
            <w:tcW w:w="4946" w:type="dxa"/>
            <w:gridSpan w:val="4"/>
            <w:vAlign w:val="center"/>
          </w:tcPr>
          <w:p w:rsidR="00BB56BE" w:rsidRDefault="00AE2C7A">
            <w:pPr>
              <w:jc w:val="center"/>
              <w:rPr>
                <w:rFonts w:ascii="宋体" w:hAnsi="宋体"/>
                <w:szCs w:val="21"/>
              </w:rPr>
            </w:pPr>
            <w:r>
              <w:rPr>
                <w:rFonts w:ascii="宋体" w:hAnsi="宋体" w:hint="eastAsia"/>
                <w:sz w:val="18"/>
                <w:szCs w:val="21"/>
              </w:rPr>
              <w:t>修正后的投标总价（投标报价+Σ差额）</w:t>
            </w:r>
          </w:p>
        </w:tc>
        <w:tc>
          <w:tcPr>
            <w:tcW w:w="1431" w:type="dxa"/>
            <w:vAlign w:val="center"/>
          </w:tcPr>
          <w:p w:rsidR="00BB56BE" w:rsidRDefault="00BB56BE">
            <w:pPr>
              <w:jc w:val="center"/>
              <w:rPr>
                <w:rFonts w:ascii="宋体" w:hAnsi="宋体"/>
                <w:szCs w:val="21"/>
              </w:rPr>
            </w:pPr>
          </w:p>
        </w:tc>
        <w:tc>
          <w:tcPr>
            <w:tcW w:w="1934" w:type="dxa"/>
            <w:vAlign w:val="center"/>
          </w:tcPr>
          <w:p w:rsidR="00BB56BE" w:rsidRDefault="00BB56BE">
            <w:pPr>
              <w:jc w:val="center"/>
              <w:rPr>
                <w:rFonts w:ascii="宋体" w:hAnsi="宋体"/>
                <w:szCs w:val="21"/>
              </w:rPr>
            </w:pPr>
          </w:p>
        </w:tc>
      </w:tr>
    </w:tbl>
    <w:p w:rsidR="00BB56BE" w:rsidRDefault="00AE2C7A">
      <w:pPr>
        <w:spacing w:line="480" w:lineRule="auto"/>
        <w:rPr>
          <w:rFonts w:ascii="宋体" w:hAnsi="宋体"/>
          <w:b/>
        </w:rPr>
      </w:pPr>
      <w:r>
        <w:rPr>
          <w:rFonts w:ascii="宋体" w:hAnsi="宋体" w:hint="eastAsia"/>
          <w:szCs w:val="21"/>
        </w:rPr>
        <w:t>评标委员会全体成员签字/日期：</w:t>
      </w:r>
    </w:p>
    <w:p w:rsidR="00BB56BE" w:rsidRDefault="00AE2C7A">
      <w:pPr>
        <w:spacing w:line="480" w:lineRule="auto"/>
        <w:rPr>
          <w:rFonts w:ascii="黑体" w:eastAsia="黑体" w:hAnsi="黑体"/>
          <w:b/>
          <w:bCs/>
          <w:sz w:val="24"/>
        </w:rPr>
      </w:pPr>
      <w:bookmarkStart w:id="1749" w:name="_Toc300678216"/>
      <w:r>
        <w:rPr>
          <w:rFonts w:ascii="黑体" w:eastAsia="黑体" w:hAnsi="黑体"/>
          <w:b/>
          <w:bCs/>
          <w:sz w:val="24"/>
        </w:rPr>
        <w:br w:type="page"/>
      </w:r>
    </w:p>
    <w:p w:rsidR="00BB56BE" w:rsidRDefault="00AE2C7A">
      <w:pPr>
        <w:pStyle w:val="4"/>
        <w:spacing w:line="640" w:lineRule="exact"/>
        <w:rPr>
          <w:rFonts w:ascii="黑体" w:eastAsia="黑体" w:hAnsi="黑体"/>
          <w:b w:val="0"/>
          <w:bCs w:val="0"/>
          <w:sz w:val="24"/>
        </w:rPr>
      </w:pPr>
      <w:r>
        <w:rPr>
          <w:rFonts w:ascii="黑体" w:eastAsia="黑体" w:hAnsi="黑体" w:hint="eastAsia"/>
          <w:b w:val="0"/>
          <w:bCs w:val="0"/>
          <w:sz w:val="24"/>
        </w:rPr>
        <w:lastRenderedPageBreak/>
        <w:t>附表3-11：评标价折算评审记录表</w:t>
      </w:r>
      <w:bookmarkEnd w:id="1749"/>
    </w:p>
    <w:p w:rsidR="00BB56BE" w:rsidRDefault="00AE2C7A" w:rsidP="00A470D5">
      <w:pPr>
        <w:spacing w:afterLines="50" w:line="640" w:lineRule="exact"/>
        <w:jc w:val="center"/>
        <w:rPr>
          <w:rFonts w:ascii="黑体" w:eastAsia="黑体"/>
          <w:sz w:val="28"/>
          <w:szCs w:val="32"/>
        </w:rPr>
      </w:pPr>
      <w:r>
        <w:rPr>
          <w:rFonts w:ascii="黑体" w:eastAsia="黑体" w:hint="eastAsia"/>
          <w:sz w:val="28"/>
          <w:szCs w:val="32"/>
        </w:rPr>
        <w:t>评标价折算评审记录表</w:t>
      </w:r>
    </w:p>
    <w:p w:rsidR="00916511" w:rsidRDefault="00AE2C7A" w:rsidP="00A470D5">
      <w:pPr>
        <w:spacing w:afterLines="50" w:line="560" w:lineRule="exact"/>
        <w:rPr>
          <w:rFonts w:ascii="宋体" w:hAnsi="宋体"/>
          <w:szCs w:val="10"/>
        </w:rPr>
        <w:pPrChange w:id="1750" w:author="User" w:date="2017-03-13T10:56:00Z">
          <w:pPr>
            <w:spacing w:afterLines="50" w:line="560" w:lineRule="exact"/>
          </w:pPr>
        </w:pPrChange>
      </w:pPr>
      <w:r>
        <w:rPr>
          <w:rFonts w:ascii="宋体" w:hAnsi="宋体" w:hint="eastAsia"/>
          <w:szCs w:val="21"/>
        </w:rPr>
        <w:t>工程名称： （项目名称） 标段</w:t>
      </w:r>
    </w:p>
    <w:tbl>
      <w:tblPr>
        <w:tblW w:w="8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9"/>
        <w:gridCol w:w="1915"/>
        <w:gridCol w:w="720"/>
        <w:gridCol w:w="720"/>
        <w:gridCol w:w="720"/>
        <w:gridCol w:w="720"/>
        <w:gridCol w:w="720"/>
        <w:gridCol w:w="720"/>
        <w:gridCol w:w="720"/>
        <w:gridCol w:w="646"/>
      </w:tblGrid>
      <w:tr w:rsidR="00BB56BE">
        <w:trPr>
          <w:trHeight w:val="405"/>
          <w:jc w:val="center"/>
        </w:trPr>
        <w:tc>
          <w:tcPr>
            <w:tcW w:w="729" w:type="dxa"/>
            <w:vMerge w:val="restart"/>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915" w:type="dxa"/>
            <w:vMerge w:val="restart"/>
            <w:vAlign w:val="center"/>
          </w:tcPr>
          <w:p w:rsidR="00BB56BE" w:rsidRDefault="00AE2C7A">
            <w:pPr>
              <w:jc w:val="center"/>
              <w:rPr>
                <w:rFonts w:ascii="宋体" w:hAnsi="宋体"/>
                <w:sz w:val="18"/>
                <w:szCs w:val="21"/>
              </w:rPr>
            </w:pPr>
            <w:r>
              <w:rPr>
                <w:rFonts w:ascii="宋体" w:hAnsi="宋体" w:hint="eastAsia"/>
                <w:sz w:val="18"/>
                <w:szCs w:val="21"/>
              </w:rPr>
              <w:t>量化因素</w:t>
            </w:r>
          </w:p>
        </w:tc>
        <w:tc>
          <w:tcPr>
            <w:tcW w:w="5686" w:type="dxa"/>
            <w:gridSpan w:val="8"/>
            <w:vAlign w:val="center"/>
          </w:tcPr>
          <w:p w:rsidR="00BB56BE" w:rsidRDefault="00AE2C7A">
            <w:pPr>
              <w:jc w:val="center"/>
              <w:rPr>
                <w:rFonts w:ascii="宋体" w:hAnsi="宋体"/>
                <w:sz w:val="18"/>
                <w:szCs w:val="21"/>
              </w:rPr>
            </w:pPr>
            <w:r>
              <w:rPr>
                <w:rFonts w:ascii="宋体" w:hAnsi="宋体" w:hint="eastAsia"/>
                <w:sz w:val="18"/>
                <w:szCs w:val="21"/>
              </w:rPr>
              <w:t>投标人名称及折算价格</w:t>
            </w:r>
          </w:p>
        </w:tc>
      </w:tr>
      <w:tr w:rsidR="00BB56BE">
        <w:trPr>
          <w:trHeight w:val="405"/>
          <w:jc w:val="center"/>
        </w:trPr>
        <w:tc>
          <w:tcPr>
            <w:tcW w:w="729" w:type="dxa"/>
            <w:vMerge/>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BB56BE">
            <w:pPr>
              <w:jc w:val="center"/>
              <w:rPr>
                <w:rFonts w:ascii="宋体" w:hAnsi="宋体"/>
                <w:sz w:val="18"/>
                <w:szCs w:val="21"/>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729" w:type="dxa"/>
            <w:vAlign w:val="center"/>
          </w:tcPr>
          <w:p w:rsidR="00BB56BE" w:rsidRDefault="00BB56BE">
            <w:pPr>
              <w:jc w:val="center"/>
              <w:rPr>
                <w:rFonts w:ascii="宋体" w:hAnsi="宋体"/>
                <w:sz w:val="18"/>
                <w:szCs w:val="21"/>
              </w:rPr>
            </w:pPr>
          </w:p>
        </w:tc>
        <w:tc>
          <w:tcPr>
            <w:tcW w:w="1915"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2644" w:type="dxa"/>
            <w:gridSpan w:val="2"/>
            <w:vAlign w:val="center"/>
          </w:tcPr>
          <w:p w:rsidR="00BB56BE" w:rsidRDefault="00AE2C7A">
            <w:pPr>
              <w:jc w:val="center"/>
              <w:rPr>
                <w:rFonts w:ascii="宋体" w:hAnsi="宋体"/>
                <w:sz w:val="18"/>
                <w:szCs w:val="21"/>
              </w:rPr>
            </w:pPr>
            <w:r>
              <w:rPr>
                <w:rFonts w:ascii="宋体" w:hAnsi="宋体" w:hint="eastAsia"/>
                <w:sz w:val="18"/>
                <w:szCs w:val="21"/>
              </w:rPr>
              <w:t>投标报价</w:t>
            </w: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r w:rsidR="00BB56BE">
        <w:trPr>
          <w:trHeight w:val="405"/>
          <w:jc w:val="center"/>
        </w:trPr>
        <w:tc>
          <w:tcPr>
            <w:tcW w:w="2644" w:type="dxa"/>
            <w:gridSpan w:val="2"/>
            <w:vAlign w:val="center"/>
          </w:tcPr>
          <w:p w:rsidR="00BB56BE" w:rsidRDefault="00AE2C7A">
            <w:pPr>
              <w:jc w:val="center"/>
              <w:rPr>
                <w:rFonts w:ascii="宋体" w:hAnsi="宋体"/>
                <w:sz w:val="18"/>
                <w:szCs w:val="21"/>
              </w:rPr>
            </w:pPr>
            <w:r>
              <w:rPr>
                <w:rFonts w:ascii="宋体" w:hAnsi="宋体" w:hint="eastAsia"/>
                <w:sz w:val="18"/>
                <w:szCs w:val="21"/>
              </w:rPr>
              <w:t>评标价（投标报价+Σ量化因素折算价格）</w:t>
            </w: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720" w:type="dxa"/>
            <w:vAlign w:val="center"/>
          </w:tcPr>
          <w:p w:rsidR="00BB56BE" w:rsidRDefault="00BB56BE">
            <w:pPr>
              <w:jc w:val="center"/>
              <w:rPr>
                <w:rFonts w:ascii="宋体" w:hAnsi="宋体"/>
                <w:sz w:val="18"/>
              </w:rPr>
            </w:pPr>
          </w:p>
        </w:tc>
        <w:tc>
          <w:tcPr>
            <w:tcW w:w="646" w:type="dxa"/>
            <w:vAlign w:val="center"/>
          </w:tcPr>
          <w:p w:rsidR="00BB56BE" w:rsidRDefault="00BB56BE">
            <w:pPr>
              <w:jc w:val="center"/>
              <w:rPr>
                <w:rFonts w:ascii="宋体" w:hAnsi="宋体"/>
                <w:sz w:val="18"/>
              </w:rPr>
            </w:pPr>
          </w:p>
        </w:tc>
      </w:tr>
    </w:tbl>
    <w:p w:rsidR="00BB56BE" w:rsidRDefault="00AE2C7A">
      <w:pPr>
        <w:spacing w:line="480" w:lineRule="auto"/>
        <w:rPr>
          <w:rFonts w:ascii="宋体" w:hAnsi="宋体"/>
          <w:b/>
        </w:rPr>
      </w:pPr>
      <w:r>
        <w:rPr>
          <w:rFonts w:ascii="宋体" w:hAnsi="宋体" w:hint="eastAsia"/>
          <w:szCs w:val="21"/>
        </w:rPr>
        <w:t>评标委员会全体成员签字/日期：</w:t>
      </w:r>
    </w:p>
    <w:p w:rsidR="00BB56BE" w:rsidRDefault="00BB56BE">
      <w:pPr>
        <w:rPr>
          <w:rFonts w:ascii="黑体" w:eastAsia="黑体" w:hAnsi="宋体"/>
          <w:sz w:val="24"/>
          <w:szCs w:val="28"/>
        </w:rPr>
      </w:pPr>
    </w:p>
    <w:p w:rsidR="00BB56BE" w:rsidRDefault="00AE2C7A">
      <w:pPr>
        <w:rPr>
          <w:rFonts w:ascii="黑体" w:eastAsia="黑体" w:hAnsi="宋体"/>
          <w:sz w:val="24"/>
          <w:szCs w:val="28"/>
        </w:rPr>
      </w:pPr>
      <w:r>
        <w:rPr>
          <w:rFonts w:ascii="黑体" w:eastAsia="黑体" w:hAnsi="宋体"/>
          <w:sz w:val="24"/>
          <w:szCs w:val="28"/>
        </w:rPr>
        <w:br w:type="page"/>
      </w:r>
    </w:p>
    <w:p w:rsidR="00BB56BE" w:rsidRDefault="00AE2C7A">
      <w:pPr>
        <w:pStyle w:val="4"/>
        <w:spacing w:line="560" w:lineRule="exact"/>
        <w:rPr>
          <w:rFonts w:ascii="黑体" w:eastAsia="黑体" w:hAnsi="宋体"/>
          <w:sz w:val="28"/>
        </w:rPr>
      </w:pPr>
      <w:bookmarkStart w:id="1751" w:name="_Toc300678217"/>
      <w:r>
        <w:rPr>
          <w:rFonts w:ascii="黑体" w:eastAsia="黑体" w:hAnsi="黑体" w:hint="eastAsia"/>
          <w:b w:val="0"/>
          <w:bCs w:val="0"/>
          <w:sz w:val="24"/>
        </w:rPr>
        <w:lastRenderedPageBreak/>
        <w:t>附表3-12：投标人价格比较表</w:t>
      </w:r>
      <w:bookmarkEnd w:id="1751"/>
    </w:p>
    <w:p w:rsidR="00BB56BE" w:rsidRDefault="00AE2C7A">
      <w:pPr>
        <w:spacing w:line="560" w:lineRule="exact"/>
        <w:jc w:val="center"/>
        <w:rPr>
          <w:rFonts w:ascii="仿宋_GB2312" w:hAnsi="宋体"/>
          <w:b/>
          <w:sz w:val="28"/>
          <w:szCs w:val="28"/>
        </w:rPr>
      </w:pPr>
      <w:r>
        <w:rPr>
          <w:rFonts w:ascii="黑体" w:eastAsia="黑体" w:hAnsi="宋体" w:hint="eastAsia"/>
          <w:sz w:val="28"/>
          <w:szCs w:val="28"/>
        </w:rPr>
        <w:t>投标人价格比较表</w:t>
      </w:r>
    </w:p>
    <w:p w:rsidR="00BB56BE" w:rsidRDefault="00AE2C7A" w:rsidP="00A470D5">
      <w:pPr>
        <w:spacing w:afterLines="50" w:line="560" w:lineRule="exact"/>
        <w:rPr>
          <w:rFonts w:ascii="仿宋_GB2312" w:hAnsi="宋体"/>
          <w:szCs w:val="21"/>
        </w:rPr>
      </w:pPr>
      <w:r>
        <w:rPr>
          <w:rFonts w:ascii="宋体" w:hAnsi="宋体" w:hint="eastAsia"/>
          <w:szCs w:val="21"/>
        </w:rPr>
        <w:t>工程名称： （项目名称） 标段</w:t>
      </w:r>
      <w:r>
        <w:rPr>
          <w:rFonts w:ascii="仿宋_GB2312" w:hAnsi="宋体" w:hint="eastAsia"/>
          <w:szCs w:val="21"/>
        </w:rPr>
        <w:t>单位：万元</w:t>
      </w:r>
    </w:p>
    <w:tbl>
      <w:tblPr>
        <w:tblW w:w="833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33"/>
        <w:gridCol w:w="2282"/>
        <w:gridCol w:w="1291"/>
        <w:gridCol w:w="1362"/>
        <w:gridCol w:w="960"/>
        <w:gridCol w:w="1710"/>
      </w:tblGrid>
      <w:tr w:rsidR="00BB56BE">
        <w:trPr>
          <w:trHeight w:val="590"/>
          <w:jc w:val="center"/>
        </w:trPr>
        <w:tc>
          <w:tcPr>
            <w:tcW w:w="733" w:type="dxa"/>
            <w:tcBorders>
              <w:top w:val="single" w:sz="12"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28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投标人名称</w:t>
            </w:r>
          </w:p>
        </w:tc>
        <w:tc>
          <w:tcPr>
            <w:tcW w:w="1291"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投标报价</w:t>
            </w:r>
          </w:p>
        </w:tc>
        <w:tc>
          <w:tcPr>
            <w:tcW w:w="1362"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投标报价</w:t>
            </w:r>
          </w:p>
          <w:p w:rsidR="00BB56BE" w:rsidRDefault="00AE2C7A">
            <w:pPr>
              <w:jc w:val="center"/>
              <w:rPr>
                <w:rFonts w:ascii="宋体" w:hAnsi="宋体"/>
                <w:sz w:val="18"/>
                <w:szCs w:val="21"/>
              </w:rPr>
            </w:pPr>
            <w:r>
              <w:rPr>
                <w:rFonts w:ascii="宋体" w:hAnsi="宋体" w:hint="eastAsia"/>
                <w:sz w:val="18"/>
                <w:szCs w:val="21"/>
              </w:rPr>
              <w:t>是否有效</w:t>
            </w:r>
          </w:p>
        </w:tc>
        <w:tc>
          <w:tcPr>
            <w:tcW w:w="960" w:type="dxa"/>
            <w:tcBorders>
              <w:top w:val="single" w:sz="12" w:space="0" w:color="auto"/>
              <w:left w:val="single" w:sz="4"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评标价</w:t>
            </w:r>
          </w:p>
        </w:tc>
        <w:tc>
          <w:tcPr>
            <w:tcW w:w="1710" w:type="dxa"/>
            <w:tcBorders>
              <w:top w:val="single" w:sz="12" w:space="0" w:color="auto"/>
              <w:left w:val="single" w:sz="4" w:space="0" w:color="auto"/>
              <w:bottom w:val="single" w:sz="4" w:space="0" w:color="auto"/>
              <w:right w:val="single" w:sz="12" w:space="0" w:color="auto"/>
            </w:tcBorders>
            <w:vAlign w:val="center"/>
          </w:tcPr>
          <w:p w:rsidR="00BB56BE" w:rsidRDefault="00AE2C7A">
            <w:pPr>
              <w:jc w:val="center"/>
              <w:rPr>
                <w:rFonts w:ascii="宋体" w:hAnsi="宋体"/>
                <w:sz w:val="18"/>
                <w:szCs w:val="21"/>
              </w:rPr>
            </w:pPr>
            <w:r>
              <w:rPr>
                <w:rFonts w:ascii="宋体" w:hAnsi="宋体" w:hint="eastAsia"/>
                <w:sz w:val="18"/>
                <w:szCs w:val="21"/>
              </w:rPr>
              <w:t>排序（按评标价由低至高）</w:t>
            </w:r>
          </w:p>
        </w:tc>
      </w:tr>
      <w:tr w:rsidR="00BB56BE">
        <w:trPr>
          <w:trHeight w:val="590"/>
          <w:jc w:val="center"/>
        </w:trPr>
        <w:tc>
          <w:tcPr>
            <w:tcW w:w="733"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1</w:t>
            </w:r>
          </w:p>
        </w:tc>
        <w:tc>
          <w:tcPr>
            <w:tcW w:w="2282"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96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710"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33"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2</w:t>
            </w:r>
          </w:p>
        </w:tc>
        <w:tc>
          <w:tcPr>
            <w:tcW w:w="2282"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96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710"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33"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3</w:t>
            </w:r>
          </w:p>
        </w:tc>
        <w:tc>
          <w:tcPr>
            <w:tcW w:w="2282"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96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710"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590"/>
          <w:jc w:val="center"/>
        </w:trPr>
        <w:tc>
          <w:tcPr>
            <w:tcW w:w="733" w:type="dxa"/>
            <w:tcBorders>
              <w:top w:val="single" w:sz="4" w:space="0" w:color="auto"/>
              <w:left w:val="single" w:sz="12" w:space="0" w:color="auto"/>
              <w:bottom w:val="single" w:sz="4" w:space="0" w:color="auto"/>
              <w:right w:val="single" w:sz="4" w:space="0" w:color="auto"/>
            </w:tcBorders>
            <w:vAlign w:val="center"/>
          </w:tcPr>
          <w:p w:rsidR="00BB56BE" w:rsidRDefault="00AE2C7A">
            <w:pPr>
              <w:jc w:val="center"/>
              <w:rPr>
                <w:rFonts w:ascii="宋体" w:hAnsi="宋体"/>
                <w:sz w:val="18"/>
                <w:szCs w:val="21"/>
              </w:rPr>
            </w:pPr>
            <w:r>
              <w:rPr>
                <w:rFonts w:ascii="宋体" w:hAnsi="宋体" w:hint="eastAsia"/>
                <w:sz w:val="18"/>
                <w:szCs w:val="21"/>
              </w:rPr>
              <w:t>4</w:t>
            </w:r>
          </w:p>
        </w:tc>
        <w:tc>
          <w:tcPr>
            <w:tcW w:w="2282" w:type="dxa"/>
            <w:tcBorders>
              <w:top w:val="single" w:sz="4" w:space="0" w:color="auto"/>
              <w:left w:val="single" w:sz="4" w:space="0" w:color="auto"/>
              <w:bottom w:val="single" w:sz="4" w:space="0" w:color="auto"/>
              <w:right w:val="single" w:sz="4" w:space="0" w:color="auto"/>
            </w:tcBorders>
            <w:vAlign w:val="center"/>
          </w:tcPr>
          <w:p w:rsidR="00BB56BE" w:rsidRDefault="00BB56BE">
            <w:pPr>
              <w:rPr>
                <w:rFonts w:ascii="宋体" w:hAnsi="宋体"/>
                <w:sz w:val="18"/>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362"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96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宋体" w:hAnsi="宋体"/>
                <w:sz w:val="18"/>
                <w:szCs w:val="21"/>
              </w:rPr>
            </w:pPr>
          </w:p>
        </w:tc>
        <w:tc>
          <w:tcPr>
            <w:tcW w:w="1710"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宋体" w:hAnsi="宋体"/>
                <w:sz w:val="18"/>
                <w:szCs w:val="21"/>
              </w:rPr>
            </w:pPr>
          </w:p>
        </w:tc>
      </w:tr>
      <w:tr w:rsidR="00BB56BE">
        <w:trPr>
          <w:trHeight w:val="1742"/>
          <w:jc w:val="center"/>
        </w:trPr>
        <w:tc>
          <w:tcPr>
            <w:tcW w:w="8338" w:type="dxa"/>
            <w:gridSpan w:val="6"/>
            <w:tcBorders>
              <w:top w:val="single" w:sz="4" w:space="0" w:color="auto"/>
              <w:left w:val="single" w:sz="12" w:space="0" w:color="auto"/>
              <w:bottom w:val="single" w:sz="12" w:space="0" w:color="auto"/>
              <w:right w:val="single" w:sz="12" w:space="0" w:color="auto"/>
            </w:tcBorders>
          </w:tcPr>
          <w:p w:rsidR="00BB56BE" w:rsidRDefault="00AE2C7A">
            <w:pPr>
              <w:rPr>
                <w:rFonts w:ascii="宋体" w:hAnsi="宋体"/>
                <w:sz w:val="18"/>
                <w:szCs w:val="21"/>
              </w:rPr>
            </w:pPr>
            <w:r>
              <w:rPr>
                <w:rFonts w:ascii="宋体" w:hAnsi="宋体" w:hint="eastAsia"/>
                <w:sz w:val="18"/>
                <w:szCs w:val="21"/>
              </w:rPr>
              <w:t>对投标报价的调整记录：</w:t>
            </w:r>
          </w:p>
        </w:tc>
      </w:tr>
    </w:tbl>
    <w:p w:rsidR="00BB56BE" w:rsidRDefault="00AE2C7A">
      <w:pPr>
        <w:spacing w:line="480" w:lineRule="auto"/>
        <w:rPr>
          <w:rFonts w:ascii="宋体" w:hAnsi="宋体"/>
          <w:b/>
        </w:rPr>
      </w:pPr>
      <w:r>
        <w:rPr>
          <w:rFonts w:ascii="宋体" w:hAnsi="宋体" w:hint="eastAsia"/>
          <w:szCs w:val="21"/>
        </w:rPr>
        <w:t>评标委员会全体成员签字/日期：</w:t>
      </w:r>
    </w:p>
    <w:p w:rsidR="00BB56BE" w:rsidRDefault="00BB56BE">
      <w:pPr>
        <w:jc w:val="left"/>
        <w:rPr>
          <w:rFonts w:ascii="黑体" w:eastAsia="黑体" w:hAnsi="宋体"/>
          <w:sz w:val="24"/>
          <w:szCs w:val="28"/>
        </w:rPr>
      </w:pPr>
    </w:p>
    <w:p w:rsidR="00BB56BE" w:rsidRDefault="00AE2C7A">
      <w:pPr>
        <w:jc w:val="left"/>
        <w:rPr>
          <w:rFonts w:ascii="黑体" w:eastAsia="黑体" w:hAnsi="宋体"/>
          <w:sz w:val="24"/>
          <w:szCs w:val="28"/>
        </w:rPr>
      </w:pPr>
      <w:r>
        <w:rPr>
          <w:rFonts w:ascii="黑体" w:eastAsia="黑体" w:hAnsi="宋体"/>
          <w:sz w:val="24"/>
          <w:szCs w:val="28"/>
        </w:rPr>
        <w:br w:type="page"/>
      </w:r>
    </w:p>
    <w:p w:rsidR="00BB56BE" w:rsidRDefault="00AE2C7A">
      <w:pPr>
        <w:pStyle w:val="4"/>
        <w:spacing w:line="640" w:lineRule="exact"/>
        <w:rPr>
          <w:rFonts w:ascii="黑体" w:eastAsia="黑体" w:hAnsi="宋体"/>
          <w:sz w:val="24"/>
        </w:rPr>
      </w:pPr>
      <w:bookmarkStart w:id="1752" w:name="_Toc300678218"/>
      <w:r>
        <w:rPr>
          <w:rFonts w:ascii="黑体" w:eastAsia="黑体" w:hAnsi="黑体" w:hint="eastAsia"/>
          <w:b w:val="0"/>
          <w:bCs w:val="0"/>
          <w:sz w:val="24"/>
        </w:rPr>
        <w:lastRenderedPageBreak/>
        <w:t>附表3-13：经评审的投标人排序表</w:t>
      </w:r>
      <w:bookmarkEnd w:id="1752"/>
    </w:p>
    <w:p w:rsidR="00BB56BE" w:rsidRDefault="00AE2C7A">
      <w:pPr>
        <w:spacing w:line="640" w:lineRule="exact"/>
        <w:jc w:val="center"/>
        <w:rPr>
          <w:rFonts w:ascii="黑体" w:eastAsia="黑体" w:hAnsi="宋体"/>
          <w:sz w:val="28"/>
          <w:szCs w:val="32"/>
        </w:rPr>
      </w:pPr>
      <w:r>
        <w:rPr>
          <w:rFonts w:ascii="黑体" w:eastAsia="黑体" w:hAnsi="宋体" w:hint="eastAsia"/>
          <w:sz w:val="28"/>
          <w:szCs w:val="32"/>
        </w:rPr>
        <w:t>经评审的投标人排序表</w:t>
      </w:r>
    </w:p>
    <w:p w:rsidR="00BB56BE" w:rsidRDefault="00AE2C7A" w:rsidP="00A470D5">
      <w:pPr>
        <w:spacing w:afterLines="50" w:line="640" w:lineRule="exact"/>
        <w:rPr>
          <w:rFonts w:ascii="仿宋_GB2312" w:hAnsi="宋体"/>
          <w:szCs w:val="21"/>
        </w:rPr>
      </w:pPr>
      <w:r>
        <w:rPr>
          <w:rFonts w:ascii="宋体" w:hAnsi="宋体" w:hint="eastAsia"/>
          <w:szCs w:val="21"/>
        </w:rPr>
        <w:t>工程名称： （项目名称） 标段</w:t>
      </w:r>
    </w:p>
    <w:tbl>
      <w:tblPr>
        <w:tblW w:w="8961"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366"/>
        <w:gridCol w:w="3335"/>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366"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投标人名称</w:t>
            </w:r>
          </w:p>
        </w:tc>
        <w:tc>
          <w:tcPr>
            <w:tcW w:w="3335"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333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Cs w:val="21"/>
              </w:rPr>
            </w:pPr>
          </w:p>
        </w:tc>
        <w:tc>
          <w:tcPr>
            <w:tcW w:w="3335"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BB56BE">
            <w:pPr>
              <w:jc w:val="center"/>
              <w:rPr>
                <w:rFonts w:ascii="仿宋_GB2312" w:hAnsi="宋体"/>
                <w:szCs w:val="21"/>
              </w:rPr>
            </w:pPr>
          </w:p>
        </w:tc>
        <w:tc>
          <w:tcPr>
            <w:tcW w:w="4366"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Cs w:val="21"/>
              </w:rPr>
            </w:pPr>
          </w:p>
        </w:tc>
        <w:tc>
          <w:tcPr>
            <w:tcW w:w="3335"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Cs w:val="21"/>
              </w:rPr>
            </w:pPr>
          </w:p>
        </w:tc>
      </w:tr>
    </w:tbl>
    <w:p w:rsidR="00BB56BE" w:rsidRDefault="00AE2C7A">
      <w:pPr>
        <w:spacing w:line="480" w:lineRule="auto"/>
        <w:jc w:val="left"/>
        <w:rPr>
          <w:rFonts w:ascii="宋体" w:hAnsi="宋体"/>
          <w:szCs w:val="21"/>
        </w:rPr>
      </w:pPr>
      <w:r>
        <w:rPr>
          <w:rFonts w:ascii="宋体" w:hAnsi="宋体" w:hint="eastAsia"/>
          <w:szCs w:val="21"/>
        </w:rPr>
        <w:t>评标委员会全体成员签字/日期：</w:t>
      </w:r>
    </w:p>
    <w:p w:rsidR="00BB56BE" w:rsidRDefault="00BB56BE">
      <w:pPr>
        <w:jc w:val="left"/>
        <w:rPr>
          <w:rFonts w:ascii="黑体" w:eastAsia="黑体" w:hAnsi="宋体"/>
          <w:sz w:val="28"/>
          <w:szCs w:val="28"/>
        </w:rPr>
      </w:pPr>
    </w:p>
    <w:p w:rsidR="00BB56BE" w:rsidRDefault="00AE2C7A">
      <w:pPr>
        <w:pStyle w:val="4"/>
        <w:spacing w:line="640" w:lineRule="exact"/>
        <w:rPr>
          <w:rFonts w:ascii="黑体" w:eastAsia="黑体" w:hAnsi="黑体"/>
          <w:b w:val="0"/>
          <w:bCs w:val="0"/>
          <w:sz w:val="24"/>
        </w:rPr>
      </w:pPr>
      <w:bookmarkStart w:id="1753" w:name="_Toc300678219"/>
      <w:r>
        <w:rPr>
          <w:rFonts w:ascii="黑体" w:eastAsia="黑体" w:hAnsi="黑体" w:hint="eastAsia"/>
          <w:b w:val="0"/>
          <w:bCs w:val="0"/>
          <w:sz w:val="24"/>
        </w:rPr>
        <w:t>附表3-14：中标候选人表</w:t>
      </w:r>
      <w:bookmarkEnd w:id="1753"/>
    </w:p>
    <w:p w:rsidR="00BB56BE" w:rsidRDefault="00AE2C7A">
      <w:pPr>
        <w:spacing w:line="640" w:lineRule="exact"/>
        <w:jc w:val="center"/>
        <w:rPr>
          <w:rFonts w:ascii="黑体" w:eastAsia="黑体" w:hAnsi="宋体"/>
          <w:sz w:val="28"/>
          <w:szCs w:val="32"/>
        </w:rPr>
      </w:pPr>
      <w:r>
        <w:rPr>
          <w:rFonts w:ascii="黑体" w:eastAsia="黑体" w:hAnsi="宋体" w:hint="eastAsia"/>
          <w:sz w:val="28"/>
          <w:szCs w:val="32"/>
        </w:rPr>
        <w:t>中标候选人表</w:t>
      </w:r>
    </w:p>
    <w:p w:rsidR="00BB56BE" w:rsidRDefault="00AE2C7A" w:rsidP="00A470D5">
      <w:pPr>
        <w:spacing w:afterLines="50" w:line="640" w:lineRule="exact"/>
        <w:rPr>
          <w:rFonts w:ascii="仿宋_GB2312" w:hAnsi="宋体"/>
          <w:szCs w:val="21"/>
        </w:rPr>
      </w:pPr>
      <w:r>
        <w:rPr>
          <w:rFonts w:ascii="宋体" w:hAnsi="宋体" w:hint="eastAsia"/>
          <w:szCs w:val="21"/>
        </w:rPr>
        <w:t>工程名称： （项目名称） 标段</w:t>
      </w:r>
    </w:p>
    <w:tbl>
      <w:tblPr>
        <w:tblW w:w="8914" w:type="dxa"/>
        <w:jc w:val="center"/>
        <w:tblBorders>
          <w:top w:val="single" w:sz="12" w:space="0" w:color="000000"/>
          <w:left w:val="single" w:sz="12" w:space="0" w:color="000000"/>
          <w:bottom w:val="single" w:sz="12" w:space="0" w:color="000000"/>
          <w:right w:val="single" w:sz="12" w:space="0" w:color="auto"/>
          <w:insideH w:val="single" w:sz="4" w:space="0" w:color="auto"/>
          <w:insideV w:val="single" w:sz="4" w:space="0" w:color="auto"/>
        </w:tblBorders>
        <w:tblLayout w:type="fixed"/>
        <w:tblLook w:val="04A0"/>
      </w:tblPr>
      <w:tblGrid>
        <w:gridCol w:w="1260"/>
        <w:gridCol w:w="4500"/>
        <w:gridCol w:w="3154"/>
      </w:tblGrid>
      <w:tr w:rsidR="00BB56BE">
        <w:trPr>
          <w:trHeight w:val="478"/>
          <w:jc w:val="center"/>
        </w:trPr>
        <w:tc>
          <w:tcPr>
            <w:tcW w:w="1260" w:type="dxa"/>
            <w:tcBorders>
              <w:top w:val="single" w:sz="12" w:space="0" w:color="000000"/>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排序</w:t>
            </w:r>
          </w:p>
        </w:tc>
        <w:tc>
          <w:tcPr>
            <w:tcW w:w="4500" w:type="dxa"/>
            <w:tcBorders>
              <w:top w:val="single" w:sz="12" w:space="0" w:color="000000"/>
              <w:left w:val="single" w:sz="4" w:space="0" w:color="auto"/>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中标候选人</w:t>
            </w:r>
          </w:p>
        </w:tc>
        <w:tc>
          <w:tcPr>
            <w:tcW w:w="3154" w:type="dxa"/>
            <w:tcBorders>
              <w:top w:val="single" w:sz="12" w:space="0" w:color="000000"/>
              <w:left w:val="single" w:sz="4" w:space="0" w:color="auto"/>
              <w:bottom w:val="single" w:sz="4" w:space="0" w:color="auto"/>
              <w:right w:val="single" w:sz="12"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投标报价（万元）</w:t>
            </w:r>
          </w:p>
        </w:tc>
      </w:tr>
      <w:tr w:rsidR="00BB56BE">
        <w:trPr>
          <w:trHeight w:val="455"/>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第一名</w:t>
            </w:r>
          </w:p>
        </w:tc>
        <w:tc>
          <w:tcPr>
            <w:tcW w:w="450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15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0"/>
          <w:jc w:val="center"/>
        </w:trPr>
        <w:tc>
          <w:tcPr>
            <w:tcW w:w="1260" w:type="dxa"/>
            <w:tcBorders>
              <w:top w:val="single" w:sz="4" w:space="0" w:color="auto"/>
              <w:left w:val="single" w:sz="12" w:space="0" w:color="000000"/>
              <w:bottom w:val="single" w:sz="4" w:space="0" w:color="auto"/>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第二名</w:t>
            </w:r>
          </w:p>
        </w:tc>
        <w:tc>
          <w:tcPr>
            <w:tcW w:w="4500" w:type="dxa"/>
            <w:tcBorders>
              <w:top w:val="single" w:sz="4" w:space="0" w:color="auto"/>
              <w:left w:val="single" w:sz="4" w:space="0" w:color="auto"/>
              <w:bottom w:val="single" w:sz="4" w:space="0" w:color="auto"/>
              <w:right w:val="single" w:sz="4" w:space="0" w:color="auto"/>
            </w:tcBorders>
            <w:vAlign w:val="center"/>
          </w:tcPr>
          <w:p w:rsidR="00BB56BE" w:rsidRDefault="00BB56BE">
            <w:pPr>
              <w:jc w:val="center"/>
              <w:rPr>
                <w:rFonts w:ascii="仿宋_GB2312" w:hAnsi="宋体"/>
                <w:sz w:val="18"/>
                <w:szCs w:val="21"/>
              </w:rPr>
            </w:pPr>
          </w:p>
        </w:tc>
        <w:tc>
          <w:tcPr>
            <w:tcW w:w="3154" w:type="dxa"/>
            <w:tcBorders>
              <w:top w:val="single" w:sz="4" w:space="0" w:color="auto"/>
              <w:left w:val="single" w:sz="4" w:space="0" w:color="auto"/>
              <w:bottom w:val="single" w:sz="4" w:space="0" w:color="auto"/>
              <w:right w:val="single" w:sz="12" w:space="0" w:color="auto"/>
            </w:tcBorders>
            <w:vAlign w:val="center"/>
          </w:tcPr>
          <w:p w:rsidR="00BB56BE" w:rsidRDefault="00BB56BE">
            <w:pPr>
              <w:jc w:val="center"/>
              <w:rPr>
                <w:rFonts w:ascii="仿宋_GB2312" w:hAnsi="宋体"/>
                <w:sz w:val="18"/>
                <w:szCs w:val="21"/>
              </w:rPr>
            </w:pPr>
          </w:p>
        </w:tc>
      </w:tr>
      <w:tr w:rsidR="00BB56BE">
        <w:trPr>
          <w:trHeight w:val="467"/>
          <w:jc w:val="center"/>
        </w:trPr>
        <w:tc>
          <w:tcPr>
            <w:tcW w:w="1260" w:type="dxa"/>
            <w:tcBorders>
              <w:top w:val="single" w:sz="4" w:space="0" w:color="auto"/>
              <w:left w:val="single" w:sz="12" w:space="0" w:color="000000"/>
              <w:bottom w:val="single" w:sz="12" w:space="0" w:color="000000"/>
              <w:right w:val="single" w:sz="4" w:space="0" w:color="auto"/>
            </w:tcBorders>
            <w:vAlign w:val="center"/>
          </w:tcPr>
          <w:p w:rsidR="00BB56BE" w:rsidRDefault="00AE2C7A">
            <w:pPr>
              <w:jc w:val="center"/>
              <w:rPr>
                <w:rFonts w:ascii="仿宋_GB2312" w:hAnsi="宋体"/>
                <w:sz w:val="18"/>
                <w:szCs w:val="21"/>
              </w:rPr>
            </w:pPr>
            <w:r>
              <w:rPr>
                <w:rFonts w:ascii="仿宋_GB2312" w:hAnsi="宋体" w:hint="eastAsia"/>
                <w:sz w:val="18"/>
                <w:szCs w:val="21"/>
              </w:rPr>
              <w:t>第三名</w:t>
            </w:r>
          </w:p>
        </w:tc>
        <w:tc>
          <w:tcPr>
            <w:tcW w:w="4500" w:type="dxa"/>
            <w:tcBorders>
              <w:top w:val="single" w:sz="4" w:space="0" w:color="auto"/>
              <w:left w:val="single" w:sz="4" w:space="0" w:color="auto"/>
              <w:bottom w:val="single" w:sz="12" w:space="0" w:color="000000"/>
              <w:right w:val="single" w:sz="4" w:space="0" w:color="auto"/>
            </w:tcBorders>
            <w:vAlign w:val="center"/>
          </w:tcPr>
          <w:p w:rsidR="00BB56BE" w:rsidRDefault="00BB56BE">
            <w:pPr>
              <w:jc w:val="center"/>
              <w:rPr>
                <w:rFonts w:ascii="仿宋_GB2312" w:hAnsi="宋体"/>
                <w:sz w:val="18"/>
                <w:szCs w:val="21"/>
              </w:rPr>
            </w:pPr>
          </w:p>
        </w:tc>
        <w:tc>
          <w:tcPr>
            <w:tcW w:w="3154" w:type="dxa"/>
            <w:tcBorders>
              <w:top w:val="single" w:sz="4" w:space="0" w:color="auto"/>
              <w:left w:val="single" w:sz="4" w:space="0" w:color="auto"/>
              <w:bottom w:val="single" w:sz="12" w:space="0" w:color="000000"/>
              <w:right w:val="single" w:sz="12" w:space="0" w:color="auto"/>
            </w:tcBorders>
            <w:vAlign w:val="center"/>
          </w:tcPr>
          <w:p w:rsidR="00BB56BE" w:rsidRDefault="00BB56BE">
            <w:pPr>
              <w:jc w:val="center"/>
              <w:rPr>
                <w:rFonts w:ascii="仿宋_GB2312" w:hAnsi="宋体"/>
                <w:sz w:val="18"/>
                <w:szCs w:val="21"/>
              </w:rPr>
            </w:pPr>
          </w:p>
        </w:tc>
      </w:tr>
    </w:tbl>
    <w:p w:rsidR="00BB56BE" w:rsidRDefault="00BB56BE">
      <w:pPr>
        <w:jc w:val="left"/>
        <w:rPr>
          <w:rFonts w:ascii="黑体" w:eastAsia="黑体"/>
          <w:szCs w:val="21"/>
        </w:rPr>
      </w:pPr>
    </w:p>
    <w:p w:rsidR="00BB56BE" w:rsidRDefault="00AE2C7A">
      <w:pPr>
        <w:jc w:val="left"/>
        <w:rPr>
          <w:rFonts w:ascii="宋体" w:hAnsi="宋体"/>
          <w:szCs w:val="21"/>
        </w:rPr>
      </w:pPr>
      <w:r>
        <w:rPr>
          <w:rFonts w:ascii="宋体" w:hAnsi="宋体" w:hint="eastAsia"/>
          <w:szCs w:val="21"/>
        </w:rPr>
        <w:t>签订合同前要处理的事宜：</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评标委员会全体成员签字：</w:t>
      </w: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BB56BE">
      <w:pPr>
        <w:jc w:val="left"/>
        <w:rPr>
          <w:rFonts w:ascii="宋体" w:hAnsi="宋体"/>
          <w:szCs w:val="21"/>
        </w:rPr>
      </w:pPr>
    </w:p>
    <w:p w:rsidR="00BB56BE" w:rsidRDefault="00AE2C7A">
      <w:pPr>
        <w:jc w:val="left"/>
        <w:rPr>
          <w:rFonts w:ascii="宋体" w:hAnsi="宋体"/>
          <w:szCs w:val="21"/>
        </w:rPr>
      </w:pPr>
      <w:r>
        <w:rPr>
          <w:rFonts w:ascii="宋体" w:hAnsi="宋体" w:hint="eastAsia"/>
          <w:szCs w:val="21"/>
        </w:rPr>
        <w:t>监督人员签字：</w:t>
      </w:r>
    </w:p>
    <w:p w:rsidR="00BB56BE" w:rsidRDefault="00BB56BE">
      <w:pPr>
        <w:jc w:val="left"/>
        <w:rPr>
          <w:rFonts w:ascii="宋体" w:hAnsi="宋体"/>
          <w:szCs w:val="28"/>
        </w:rPr>
      </w:pPr>
    </w:p>
    <w:p w:rsidR="00BB56BE" w:rsidRDefault="00AE2C7A">
      <w:pPr>
        <w:jc w:val="left"/>
        <w:rPr>
          <w:rFonts w:ascii="宋体" w:hAnsi="宋体"/>
          <w:szCs w:val="28"/>
        </w:rPr>
      </w:pPr>
      <w:r>
        <w:rPr>
          <w:rFonts w:ascii="宋体" w:hAnsi="宋体" w:hint="eastAsia"/>
          <w:szCs w:val="28"/>
        </w:rPr>
        <w:t xml:space="preserve">                                                       日期：年月日</w:t>
      </w:r>
    </w:p>
    <w:p w:rsidR="00BB56BE" w:rsidRDefault="00AE2C7A">
      <w:pPr>
        <w:jc w:val="left"/>
        <w:rPr>
          <w:b/>
          <w:bCs/>
          <w:kern w:val="0"/>
        </w:rPr>
      </w:pPr>
      <w:bookmarkStart w:id="1754" w:name="_Toc300678220"/>
      <w:r>
        <w:rPr>
          <w:b/>
          <w:bCs/>
          <w:kern w:val="0"/>
        </w:rPr>
        <w:br w:type="page"/>
      </w: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BB56BE">
      <w:pPr>
        <w:jc w:val="left"/>
        <w:rPr>
          <w:b/>
          <w:bCs/>
          <w:kern w:val="0"/>
        </w:rPr>
      </w:pPr>
    </w:p>
    <w:p w:rsidR="00BB56BE" w:rsidRDefault="00AE2C7A">
      <w:pPr>
        <w:pStyle w:val="1"/>
        <w:spacing w:before="0" w:after="0"/>
        <w:jc w:val="center"/>
        <w:rPr>
          <w:rFonts w:ascii="黑体" w:eastAsia="黑体" w:hAnsi="黑体"/>
          <w:b w:val="0"/>
          <w:bCs w:val="0"/>
        </w:rPr>
      </w:pPr>
      <w:bookmarkStart w:id="1755" w:name="_Toc429827552"/>
      <w:r>
        <w:rPr>
          <w:rFonts w:ascii="黑体" w:eastAsia="黑体" w:hAnsi="黑体" w:hint="eastAsia"/>
          <w:b w:val="0"/>
          <w:bCs w:val="0"/>
        </w:rPr>
        <w:t>第四章  合同条款及格式</w:t>
      </w:r>
      <w:bookmarkEnd w:id="1754"/>
      <w:bookmarkEnd w:id="1755"/>
    </w:p>
    <w:p w:rsidR="00BB56BE" w:rsidRDefault="00AE2C7A">
      <w:pPr>
        <w:rPr>
          <w:rFonts w:ascii="宋体"/>
          <w:b/>
          <w:sz w:val="28"/>
          <w:szCs w:val="28"/>
          <w:u w:val="single"/>
        </w:rPr>
      </w:pPr>
      <w:r>
        <w:rPr>
          <w:rFonts w:ascii="黑体" w:eastAsia="黑体"/>
          <w:sz w:val="32"/>
          <w:szCs w:val="32"/>
        </w:rPr>
        <w:br w:type="page"/>
      </w:r>
      <w:r>
        <w:rPr>
          <w:rFonts w:ascii="宋体" w:hAnsi="宋体" w:hint="eastAsia"/>
          <w:b/>
          <w:sz w:val="28"/>
          <w:szCs w:val="28"/>
          <w:u w:val="single"/>
        </w:rPr>
        <w:lastRenderedPageBreak/>
        <w:t>（</w:t>
      </w:r>
      <w:r>
        <w:rPr>
          <w:rFonts w:ascii="宋体" w:hAnsi="宋体"/>
          <w:b/>
          <w:sz w:val="28"/>
          <w:szCs w:val="28"/>
          <w:u w:val="single"/>
        </w:rPr>
        <w:t>HNJS-2014</w:t>
      </w:r>
      <w:r>
        <w:rPr>
          <w:rFonts w:ascii="宋体" w:hAnsi="宋体" w:hint="eastAsia"/>
          <w:b/>
          <w:sz w:val="28"/>
          <w:szCs w:val="28"/>
          <w:u w:val="single"/>
        </w:rPr>
        <w:t>）</w:t>
      </w: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AE2C7A">
      <w:pPr>
        <w:jc w:val="center"/>
        <w:rPr>
          <w:rFonts w:ascii="宋体"/>
          <w:b/>
          <w:sz w:val="52"/>
          <w:szCs w:val="52"/>
        </w:rPr>
      </w:pPr>
      <w:r>
        <w:rPr>
          <w:rFonts w:ascii="宋体" w:hAnsi="宋体" w:hint="eastAsia"/>
          <w:b/>
          <w:sz w:val="52"/>
          <w:szCs w:val="52"/>
        </w:rPr>
        <w:t>湖南省建设工程施工合同</w:t>
      </w:r>
    </w:p>
    <w:p w:rsidR="00BB56BE" w:rsidRDefault="00BB56BE">
      <w:pPr>
        <w:jc w:val="center"/>
        <w:rPr>
          <w:rFonts w:ascii="宋体"/>
          <w:b/>
          <w:sz w:val="52"/>
          <w:szCs w:val="52"/>
        </w:rPr>
      </w:pPr>
    </w:p>
    <w:p w:rsidR="00BB56BE" w:rsidRDefault="00AE2C7A">
      <w:pPr>
        <w:jc w:val="center"/>
        <w:rPr>
          <w:rFonts w:ascii="宋体" w:hAnsi="宋体"/>
          <w:b/>
          <w:sz w:val="52"/>
          <w:szCs w:val="52"/>
        </w:rPr>
      </w:pPr>
      <w:r>
        <w:rPr>
          <w:rFonts w:ascii="宋体" w:hAnsi="宋体"/>
          <w:b/>
          <w:sz w:val="52"/>
          <w:szCs w:val="52"/>
        </w:rPr>
        <w:t>(</w:t>
      </w:r>
      <w:r>
        <w:rPr>
          <w:rFonts w:ascii="宋体" w:hAnsi="宋体" w:hint="eastAsia"/>
          <w:b/>
          <w:sz w:val="52"/>
          <w:szCs w:val="52"/>
        </w:rPr>
        <w:t>示范文本</w:t>
      </w:r>
      <w:r>
        <w:rPr>
          <w:rFonts w:ascii="宋体" w:hAnsi="宋体"/>
          <w:b/>
          <w:sz w:val="52"/>
          <w:szCs w:val="52"/>
        </w:rPr>
        <w:t>)</w:t>
      </w: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BB56BE">
      <w:pPr>
        <w:jc w:val="center"/>
        <w:rPr>
          <w:rFonts w:ascii="宋体"/>
          <w:b/>
          <w:sz w:val="32"/>
          <w:szCs w:val="32"/>
        </w:rPr>
      </w:pPr>
    </w:p>
    <w:p w:rsidR="00BB56BE" w:rsidRDefault="00AE2C7A">
      <w:pPr>
        <w:ind w:firstLineChars="640" w:firstLine="1799"/>
        <w:rPr>
          <w:rFonts w:ascii="宋体"/>
          <w:b/>
          <w:sz w:val="28"/>
          <w:szCs w:val="28"/>
        </w:rPr>
      </w:pPr>
      <w:r>
        <w:rPr>
          <w:rFonts w:ascii="宋体" w:hAnsi="宋体" w:hint="eastAsia"/>
          <w:b/>
          <w:sz w:val="28"/>
          <w:szCs w:val="28"/>
        </w:rPr>
        <w:t>湖南省住房和城乡建设厅</w:t>
      </w:r>
    </w:p>
    <w:p w:rsidR="00BB56BE" w:rsidRDefault="00AE2C7A">
      <w:pPr>
        <w:rPr>
          <w:rFonts w:ascii="宋体"/>
          <w:b/>
          <w:sz w:val="30"/>
          <w:szCs w:val="30"/>
        </w:rPr>
      </w:pPr>
      <w:r>
        <w:rPr>
          <w:rFonts w:ascii="宋体" w:hint="eastAsia"/>
          <w:b/>
          <w:sz w:val="30"/>
          <w:szCs w:val="30"/>
        </w:rPr>
        <w:t>制定</w:t>
      </w:r>
    </w:p>
    <w:p w:rsidR="00BB56BE" w:rsidRDefault="00AE2C7A">
      <w:pPr>
        <w:ind w:firstLineChars="790" w:firstLine="2221"/>
        <w:rPr>
          <w:rFonts w:ascii="宋体"/>
          <w:b/>
          <w:sz w:val="28"/>
          <w:szCs w:val="28"/>
        </w:rPr>
      </w:pPr>
      <w:r>
        <w:rPr>
          <w:rFonts w:ascii="宋体" w:hAnsi="宋体" w:hint="eastAsia"/>
          <w:b/>
          <w:sz w:val="28"/>
          <w:szCs w:val="28"/>
        </w:rPr>
        <w:t>湖省工商行政理局</w:t>
      </w:r>
    </w:p>
    <w:p w:rsidR="00BB56BE" w:rsidRDefault="00BB56BE">
      <w:pPr>
        <w:jc w:val="center"/>
        <w:rPr>
          <w:rFonts w:ascii="宋体"/>
          <w:sz w:val="28"/>
          <w:szCs w:val="28"/>
        </w:rPr>
      </w:pPr>
    </w:p>
    <w:p w:rsidR="00BB56BE" w:rsidRDefault="00AE2C7A">
      <w:pPr>
        <w:pStyle w:val="1"/>
        <w:jc w:val="center"/>
      </w:pPr>
      <w:bookmarkStart w:id="1756" w:name="_Toc429827553"/>
      <w:r>
        <w:rPr>
          <w:rFonts w:hint="eastAsia"/>
        </w:rPr>
        <w:lastRenderedPageBreak/>
        <w:t>第一部分合同协议书</w:t>
      </w:r>
      <w:bookmarkEnd w:id="1756"/>
    </w:p>
    <w:p w:rsidR="00BB56BE" w:rsidRDefault="00BB56BE">
      <w:pPr>
        <w:rPr>
          <w:rFonts w:ascii="宋体"/>
          <w:sz w:val="24"/>
        </w:rPr>
      </w:pPr>
    </w:p>
    <w:p w:rsidR="00BB56BE" w:rsidRDefault="00BB56BE">
      <w:pPr>
        <w:rPr>
          <w:rFonts w:ascii="宋体"/>
          <w:sz w:val="24"/>
        </w:rPr>
      </w:pPr>
    </w:p>
    <w:p w:rsidR="00BB56BE" w:rsidRDefault="00AE2C7A">
      <w:pPr>
        <w:spacing w:line="480" w:lineRule="auto"/>
        <w:rPr>
          <w:rFonts w:ascii="宋体"/>
          <w:b/>
          <w:sz w:val="24"/>
          <w:szCs w:val="21"/>
          <w:u w:val="single"/>
        </w:rPr>
      </w:pPr>
      <w:r>
        <w:rPr>
          <w:rFonts w:ascii="宋体" w:hAnsi="宋体" w:hint="eastAsia"/>
          <w:b/>
          <w:sz w:val="24"/>
          <w:szCs w:val="21"/>
        </w:rPr>
        <w:t>发包人（全称）：</w:t>
      </w:r>
    </w:p>
    <w:p w:rsidR="00BB56BE" w:rsidRDefault="00AE2C7A">
      <w:pPr>
        <w:spacing w:line="480" w:lineRule="auto"/>
        <w:rPr>
          <w:rFonts w:ascii="宋体" w:hAnsi="宋体"/>
          <w:b/>
          <w:sz w:val="24"/>
          <w:szCs w:val="21"/>
          <w:u w:val="single"/>
        </w:rPr>
      </w:pPr>
      <w:r>
        <w:rPr>
          <w:rFonts w:ascii="宋体" w:hAnsi="宋体" w:hint="eastAsia"/>
          <w:b/>
          <w:sz w:val="24"/>
          <w:szCs w:val="21"/>
        </w:rPr>
        <w:t>承包人（全称）：</w:t>
      </w:r>
    </w:p>
    <w:p w:rsidR="00BB56BE" w:rsidRDefault="00BB56BE">
      <w:pPr>
        <w:rPr>
          <w:rFonts w:ascii="宋体"/>
          <w:sz w:val="24"/>
          <w:szCs w:val="21"/>
        </w:rPr>
      </w:pPr>
    </w:p>
    <w:p w:rsidR="00BB56BE" w:rsidRDefault="00AE2C7A">
      <w:pPr>
        <w:spacing w:line="360" w:lineRule="auto"/>
        <w:ind w:firstLineChars="200" w:firstLine="480"/>
        <w:rPr>
          <w:rFonts w:ascii="宋体"/>
          <w:sz w:val="24"/>
          <w:szCs w:val="21"/>
        </w:rPr>
      </w:pPr>
      <w:r>
        <w:rPr>
          <w:rFonts w:ascii="宋体" w:hAnsi="宋体" w:hint="eastAsia"/>
          <w:sz w:val="24"/>
          <w:szCs w:val="21"/>
        </w:rPr>
        <w:t>根据《中华人民共和国合同法》、《中华人民共和国建筑法》及有关法律规定，遵循平等、自愿、公平和诚实信用的原则，双方就工程施工及有关事项协商一致，共同达成如下协议：</w:t>
      </w:r>
    </w:p>
    <w:p w:rsidR="00BB56BE" w:rsidRDefault="00BB56BE">
      <w:pPr>
        <w:pStyle w:val="3"/>
        <w:ind w:firstLine="420"/>
        <w:rPr>
          <w:sz w:val="21"/>
          <w:szCs w:val="21"/>
        </w:rPr>
      </w:pPr>
      <w:bookmarkStart w:id="1757" w:name="_Toc429827554"/>
    </w:p>
    <w:p w:rsidR="00BB56BE" w:rsidRDefault="00AE2C7A">
      <w:pPr>
        <w:pStyle w:val="3"/>
        <w:ind w:firstLine="420"/>
        <w:rPr>
          <w:sz w:val="21"/>
          <w:szCs w:val="21"/>
        </w:rPr>
      </w:pPr>
      <w:r>
        <w:rPr>
          <w:rFonts w:hint="eastAsia"/>
          <w:b w:val="0"/>
          <w:bCs w:val="0"/>
          <w:sz w:val="21"/>
          <w:szCs w:val="21"/>
        </w:rPr>
        <w:t>一、工程概况</w:t>
      </w:r>
      <w:bookmarkEnd w:id="1757"/>
    </w:p>
    <w:p w:rsidR="00BB56BE" w:rsidRDefault="00AE2C7A">
      <w:pPr>
        <w:spacing w:line="360" w:lineRule="auto"/>
        <w:ind w:firstLineChars="200" w:firstLine="480"/>
        <w:rPr>
          <w:rFonts w:ascii="宋体"/>
          <w:sz w:val="24"/>
          <w:szCs w:val="21"/>
        </w:rPr>
      </w:pPr>
      <w:r>
        <w:rPr>
          <w:rFonts w:ascii="宋体" w:hAnsi="宋体"/>
          <w:sz w:val="24"/>
          <w:szCs w:val="21"/>
        </w:rPr>
        <w:t>1.</w:t>
      </w:r>
      <w:r>
        <w:rPr>
          <w:rFonts w:ascii="宋体" w:hAnsi="宋体" w:hint="eastAsia"/>
          <w:sz w:val="24"/>
          <w:szCs w:val="21"/>
        </w:rPr>
        <w:t>工程名称：。</w:t>
      </w:r>
    </w:p>
    <w:p w:rsidR="00BB56BE" w:rsidRDefault="00AE2C7A">
      <w:pPr>
        <w:spacing w:line="360" w:lineRule="auto"/>
        <w:ind w:leftChars="228" w:left="479"/>
        <w:rPr>
          <w:rFonts w:ascii="宋体"/>
          <w:sz w:val="24"/>
          <w:szCs w:val="21"/>
        </w:rPr>
      </w:pPr>
      <w:r>
        <w:rPr>
          <w:rFonts w:ascii="宋体" w:hAnsi="宋体"/>
          <w:sz w:val="24"/>
          <w:szCs w:val="21"/>
        </w:rPr>
        <w:t>2.</w:t>
      </w:r>
      <w:r>
        <w:rPr>
          <w:rFonts w:ascii="宋体" w:hAnsi="宋体" w:hint="eastAsia"/>
          <w:sz w:val="24"/>
          <w:szCs w:val="21"/>
        </w:rPr>
        <w:t>工程地点：。</w:t>
      </w:r>
    </w:p>
    <w:p w:rsidR="00BB56BE" w:rsidRDefault="00AE2C7A">
      <w:pPr>
        <w:spacing w:line="360" w:lineRule="auto"/>
        <w:ind w:leftChars="228" w:left="479"/>
        <w:rPr>
          <w:rFonts w:ascii="宋体"/>
          <w:sz w:val="24"/>
          <w:szCs w:val="21"/>
        </w:rPr>
      </w:pPr>
      <w:r>
        <w:rPr>
          <w:rFonts w:ascii="宋体" w:hAnsi="宋体"/>
          <w:sz w:val="24"/>
          <w:szCs w:val="21"/>
        </w:rPr>
        <w:t>3.</w:t>
      </w:r>
      <w:r>
        <w:rPr>
          <w:rFonts w:ascii="宋体" w:hAnsi="宋体" w:hint="eastAsia"/>
          <w:sz w:val="24"/>
          <w:szCs w:val="21"/>
        </w:rPr>
        <w:t>工程立项批准文号：。</w:t>
      </w:r>
    </w:p>
    <w:p w:rsidR="00BB56BE" w:rsidRDefault="00AE2C7A">
      <w:pPr>
        <w:spacing w:line="360" w:lineRule="auto"/>
        <w:ind w:firstLineChars="200" w:firstLine="480"/>
        <w:rPr>
          <w:rFonts w:ascii="宋体"/>
          <w:sz w:val="24"/>
          <w:szCs w:val="21"/>
        </w:rPr>
      </w:pPr>
      <w:r>
        <w:rPr>
          <w:rFonts w:ascii="宋体" w:hAnsi="宋体"/>
          <w:sz w:val="24"/>
          <w:szCs w:val="21"/>
        </w:rPr>
        <w:t>4.</w:t>
      </w:r>
      <w:r>
        <w:rPr>
          <w:rFonts w:ascii="宋体" w:hAnsi="宋体" w:hint="eastAsia"/>
          <w:sz w:val="24"/>
          <w:szCs w:val="21"/>
        </w:rPr>
        <w:t>资金来源：。</w:t>
      </w:r>
    </w:p>
    <w:p w:rsidR="00BB56BE" w:rsidRDefault="00AE2C7A">
      <w:pPr>
        <w:spacing w:line="360" w:lineRule="auto"/>
        <w:ind w:firstLineChars="200" w:firstLine="480"/>
        <w:rPr>
          <w:rFonts w:ascii="宋体"/>
          <w:sz w:val="24"/>
          <w:szCs w:val="21"/>
        </w:rPr>
      </w:pPr>
      <w:r>
        <w:rPr>
          <w:rFonts w:ascii="宋体" w:hAnsi="宋体"/>
          <w:sz w:val="24"/>
          <w:szCs w:val="21"/>
        </w:rPr>
        <w:t>5.</w:t>
      </w:r>
      <w:r>
        <w:rPr>
          <w:rFonts w:ascii="宋体" w:hAnsi="宋体" w:hint="eastAsia"/>
          <w:sz w:val="24"/>
          <w:szCs w:val="21"/>
        </w:rPr>
        <w:t>工程内容：。</w:t>
      </w:r>
    </w:p>
    <w:p w:rsidR="00BB56BE" w:rsidRDefault="00AE2C7A">
      <w:pPr>
        <w:spacing w:line="360" w:lineRule="auto"/>
        <w:ind w:firstLineChars="200" w:firstLine="480"/>
        <w:rPr>
          <w:rFonts w:ascii="宋体"/>
          <w:sz w:val="24"/>
          <w:szCs w:val="21"/>
        </w:rPr>
      </w:pPr>
      <w:r>
        <w:rPr>
          <w:rFonts w:ascii="宋体" w:hAnsi="宋体" w:hint="eastAsia"/>
          <w:sz w:val="24"/>
          <w:szCs w:val="21"/>
        </w:rPr>
        <w:t>群体工程应附《承包人承揽工程项目一览表》（附件</w:t>
      </w:r>
      <w:r>
        <w:rPr>
          <w:rFonts w:ascii="宋体" w:hAnsi="宋体"/>
          <w:sz w:val="24"/>
          <w:szCs w:val="21"/>
        </w:rPr>
        <w:t>1</w:t>
      </w:r>
      <w:r>
        <w:rPr>
          <w:rFonts w:ascii="宋体" w:hAnsi="宋体" w:hint="eastAsia"/>
          <w:sz w:val="24"/>
          <w:szCs w:val="21"/>
        </w:rPr>
        <w:t>）。</w:t>
      </w:r>
    </w:p>
    <w:p w:rsidR="00BB56BE" w:rsidRDefault="00AE2C7A">
      <w:pPr>
        <w:spacing w:line="360" w:lineRule="auto"/>
        <w:ind w:firstLineChars="200" w:firstLine="480"/>
        <w:rPr>
          <w:rFonts w:ascii="宋体"/>
          <w:sz w:val="24"/>
          <w:szCs w:val="21"/>
          <w:u w:val="single"/>
        </w:rPr>
      </w:pPr>
      <w:r>
        <w:rPr>
          <w:rFonts w:ascii="宋体" w:hAnsi="宋体"/>
          <w:sz w:val="24"/>
          <w:szCs w:val="21"/>
        </w:rPr>
        <w:t>6.</w:t>
      </w:r>
      <w:r>
        <w:rPr>
          <w:rFonts w:ascii="宋体" w:hAnsi="宋体" w:hint="eastAsia"/>
          <w:sz w:val="24"/>
          <w:szCs w:val="21"/>
        </w:rPr>
        <w:t>工程承包范围：</w:t>
      </w:r>
    </w:p>
    <w:p w:rsidR="00BB56BE" w:rsidRDefault="00AE2C7A">
      <w:pPr>
        <w:rPr>
          <w:rFonts w:ascii="宋体" w:hAnsi="宋体"/>
          <w:sz w:val="24"/>
          <w:szCs w:val="21"/>
        </w:rPr>
      </w:pPr>
      <w:r>
        <w:rPr>
          <w:rFonts w:ascii="宋体" w:hAnsi="宋体" w:hint="eastAsia"/>
          <w:sz w:val="24"/>
          <w:szCs w:val="21"/>
        </w:rPr>
        <w:t>。</w:t>
      </w:r>
    </w:p>
    <w:p w:rsidR="00BB56BE" w:rsidRDefault="00BB56BE">
      <w:pPr>
        <w:pStyle w:val="3"/>
        <w:ind w:firstLine="420"/>
        <w:rPr>
          <w:sz w:val="21"/>
          <w:szCs w:val="21"/>
        </w:rPr>
      </w:pPr>
      <w:bookmarkStart w:id="1758" w:name="_Toc429827555"/>
    </w:p>
    <w:p w:rsidR="00BB56BE" w:rsidRDefault="00AE2C7A">
      <w:pPr>
        <w:pStyle w:val="3"/>
        <w:ind w:firstLine="420"/>
        <w:rPr>
          <w:sz w:val="21"/>
          <w:szCs w:val="21"/>
        </w:rPr>
      </w:pPr>
      <w:r>
        <w:rPr>
          <w:rFonts w:hint="eastAsia"/>
          <w:b w:val="0"/>
          <w:bCs w:val="0"/>
          <w:sz w:val="21"/>
          <w:szCs w:val="21"/>
        </w:rPr>
        <w:t>二、合同工期</w:t>
      </w:r>
      <w:bookmarkEnd w:id="1758"/>
    </w:p>
    <w:p w:rsidR="00BB56BE" w:rsidRDefault="00AE2C7A">
      <w:pPr>
        <w:spacing w:line="360" w:lineRule="auto"/>
        <w:ind w:firstLineChars="200" w:firstLine="480"/>
        <w:rPr>
          <w:rFonts w:ascii="宋体"/>
          <w:sz w:val="24"/>
          <w:szCs w:val="21"/>
        </w:rPr>
      </w:pPr>
      <w:r>
        <w:rPr>
          <w:rFonts w:ascii="宋体" w:hAnsi="宋体" w:hint="eastAsia"/>
          <w:sz w:val="24"/>
          <w:szCs w:val="21"/>
        </w:rPr>
        <w:t>计划开工日期：年月日。</w:t>
      </w:r>
    </w:p>
    <w:p w:rsidR="00BB56BE" w:rsidRDefault="00AE2C7A">
      <w:pPr>
        <w:spacing w:line="360" w:lineRule="auto"/>
        <w:ind w:firstLineChars="200" w:firstLine="480"/>
        <w:rPr>
          <w:rFonts w:ascii="宋体"/>
          <w:sz w:val="24"/>
          <w:szCs w:val="21"/>
        </w:rPr>
      </w:pPr>
      <w:r>
        <w:rPr>
          <w:rFonts w:ascii="宋体" w:hAnsi="宋体" w:hint="eastAsia"/>
          <w:sz w:val="24"/>
          <w:szCs w:val="21"/>
        </w:rPr>
        <w:t>计划竣工日期：年月日。</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工期总日历天数：天。工期总日历天数与根据前述计划开竣工日期计算的工期天数不一致的，以工期总日历天数为准。</w:t>
      </w:r>
    </w:p>
    <w:p w:rsidR="00BB56BE" w:rsidRDefault="00BB56BE">
      <w:pPr>
        <w:rPr>
          <w:rFonts w:ascii="宋体"/>
          <w:sz w:val="24"/>
          <w:szCs w:val="21"/>
        </w:rPr>
      </w:pPr>
    </w:p>
    <w:p w:rsidR="00BB56BE" w:rsidRDefault="00AE2C7A">
      <w:pPr>
        <w:pStyle w:val="3"/>
        <w:ind w:firstLine="420"/>
        <w:rPr>
          <w:sz w:val="21"/>
          <w:szCs w:val="21"/>
        </w:rPr>
      </w:pPr>
      <w:bookmarkStart w:id="1759" w:name="_Toc429827556"/>
      <w:r>
        <w:rPr>
          <w:rFonts w:hint="eastAsia"/>
          <w:b w:val="0"/>
          <w:bCs w:val="0"/>
          <w:sz w:val="21"/>
          <w:szCs w:val="21"/>
        </w:rPr>
        <w:t>三、质量标准</w:t>
      </w:r>
      <w:bookmarkEnd w:id="1759"/>
    </w:p>
    <w:p w:rsidR="00BB56BE" w:rsidRDefault="00AE2C7A">
      <w:pPr>
        <w:spacing w:line="360" w:lineRule="auto"/>
        <w:rPr>
          <w:rFonts w:ascii="宋体"/>
          <w:sz w:val="24"/>
          <w:szCs w:val="21"/>
        </w:rPr>
      </w:pPr>
      <w:r>
        <w:rPr>
          <w:rFonts w:ascii="宋体" w:hAnsi="宋体" w:hint="eastAsia"/>
          <w:sz w:val="24"/>
          <w:szCs w:val="21"/>
        </w:rPr>
        <w:t>工程质量符合。</w:t>
      </w:r>
    </w:p>
    <w:p w:rsidR="00BB56BE" w:rsidRDefault="00BB56BE">
      <w:pPr>
        <w:rPr>
          <w:rFonts w:ascii="宋体"/>
          <w:sz w:val="24"/>
          <w:szCs w:val="21"/>
        </w:rPr>
      </w:pPr>
    </w:p>
    <w:p w:rsidR="00BB56BE" w:rsidRDefault="00AE2C7A">
      <w:pPr>
        <w:pStyle w:val="3"/>
        <w:ind w:firstLine="420"/>
        <w:rPr>
          <w:sz w:val="21"/>
          <w:szCs w:val="21"/>
        </w:rPr>
      </w:pPr>
      <w:bookmarkStart w:id="1760" w:name="_Toc429827557"/>
      <w:r>
        <w:rPr>
          <w:rFonts w:hint="eastAsia"/>
          <w:b w:val="0"/>
          <w:bCs w:val="0"/>
          <w:sz w:val="21"/>
          <w:szCs w:val="21"/>
        </w:rPr>
        <w:t>四、签约合同价与合同价格形式标准。</w:t>
      </w:r>
      <w:bookmarkEnd w:id="1760"/>
    </w:p>
    <w:p w:rsidR="00BB56BE" w:rsidRDefault="00AE2C7A">
      <w:pPr>
        <w:spacing w:line="360" w:lineRule="auto"/>
        <w:ind w:firstLineChars="200" w:firstLine="480"/>
        <w:rPr>
          <w:rFonts w:ascii="宋体"/>
          <w:sz w:val="24"/>
          <w:szCs w:val="21"/>
        </w:rPr>
      </w:pPr>
      <w:r>
        <w:rPr>
          <w:rFonts w:ascii="宋体" w:hAnsi="宋体"/>
          <w:sz w:val="24"/>
          <w:szCs w:val="21"/>
        </w:rPr>
        <w:lastRenderedPageBreak/>
        <w:t>1.</w:t>
      </w:r>
      <w:r>
        <w:rPr>
          <w:rFonts w:ascii="宋体" w:hAnsi="宋体" w:hint="eastAsia"/>
          <w:sz w:val="24"/>
          <w:szCs w:val="21"/>
        </w:rPr>
        <w:t>签约合同价为：</w:t>
      </w:r>
    </w:p>
    <w:p w:rsidR="00BB56BE" w:rsidRDefault="00AE2C7A">
      <w:pPr>
        <w:spacing w:line="360" w:lineRule="auto"/>
        <w:ind w:firstLineChars="200" w:firstLine="480"/>
        <w:rPr>
          <w:rFonts w:ascii="宋体"/>
          <w:sz w:val="24"/>
          <w:szCs w:val="21"/>
        </w:rPr>
      </w:pPr>
      <w:r>
        <w:rPr>
          <w:rFonts w:ascii="宋体" w:hAnsi="宋体" w:hint="eastAsia"/>
          <w:sz w:val="24"/>
          <w:szCs w:val="21"/>
        </w:rPr>
        <w:t>人民币（大写）（</w:t>
      </w:r>
      <w:r>
        <w:rPr>
          <w:rFonts w:ascii="宋体"/>
          <w:sz w:val="24"/>
          <w:szCs w:val="21"/>
        </w:rPr>
        <w:t>¥</w:t>
      </w:r>
      <w:r>
        <w:rPr>
          <w:rFonts w:ascii="宋体" w:hAnsi="宋体" w:hint="eastAsia"/>
          <w:sz w:val="24"/>
          <w:szCs w:val="21"/>
        </w:rPr>
        <w:t>元）；</w:t>
      </w:r>
    </w:p>
    <w:p w:rsidR="00BB56BE" w:rsidRDefault="00AE2C7A">
      <w:pPr>
        <w:spacing w:line="360" w:lineRule="auto"/>
        <w:ind w:firstLineChars="200" w:firstLine="480"/>
        <w:rPr>
          <w:ins w:id="1761" w:author="dell" w:date="2016-11-11T18:18:00Z"/>
          <w:rFonts w:asciiTheme="minorEastAsia" w:eastAsiaTheme="minorEastAsia" w:hAnsiTheme="minorEastAsia"/>
          <w:sz w:val="24"/>
        </w:rPr>
      </w:pPr>
      <w:ins w:id="1762" w:author="dell" w:date="2016-11-11T18:18:00Z">
        <w:r>
          <w:rPr>
            <w:rFonts w:asciiTheme="minorEastAsia" w:eastAsiaTheme="minorEastAsia" w:hAnsiTheme="minorEastAsia" w:hint="eastAsia"/>
            <w:sz w:val="24"/>
          </w:rPr>
          <w:t>其中：直接费用人民币（大写）（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63" w:author="dell" w:date="2016-11-11T18:18:00Z"/>
          <w:rFonts w:asciiTheme="minorEastAsia" w:eastAsiaTheme="minorEastAsia" w:hAnsiTheme="minorEastAsia"/>
          <w:sz w:val="24"/>
          <w:u w:val="single"/>
        </w:rPr>
      </w:pPr>
    </w:p>
    <w:p w:rsidR="00BB56BE" w:rsidRDefault="00AE2C7A">
      <w:pPr>
        <w:spacing w:line="360" w:lineRule="auto"/>
        <w:ind w:firstLineChars="200" w:firstLine="480"/>
        <w:rPr>
          <w:ins w:id="1764" w:author="dell" w:date="2016-11-11T18:19:00Z"/>
          <w:rFonts w:asciiTheme="minorEastAsia" w:eastAsiaTheme="minorEastAsia" w:hAnsiTheme="minorEastAsia"/>
          <w:sz w:val="24"/>
        </w:rPr>
      </w:pPr>
      <w:ins w:id="1765" w:author="dell" w:date="2016-11-11T18:18:00Z">
        <w:r>
          <w:rPr>
            <w:rFonts w:asciiTheme="minorEastAsia" w:eastAsiaTheme="minorEastAsia" w:hAnsiTheme="minorEastAsia" w:hint="eastAsia"/>
            <w:sz w:val="24"/>
          </w:rPr>
          <w:t xml:space="preserve">      费用和利润</w:t>
        </w:r>
      </w:ins>
      <w:ins w:id="1766" w:author="dell" w:date="2016-11-11T18:19:00Z">
        <w:r>
          <w:rPr>
            <w:rFonts w:asciiTheme="minorEastAsia" w:eastAsiaTheme="minorEastAsia" w:hAnsiTheme="minorEastAsia" w:hint="eastAsia"/>
            <w:sz w:val="24"/>
          </w:rPr>
          <w:t>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67" w:author="dell" w:date="2016-11-11T18:18:00Z"/>
          <w:rFonts w:asciiTheme="minorEastAsia" w:eastAsiaTheme="minorEastAsia" w:hAnsiTheme="minorEastAsia"/>
          <w:sz w:val="24"/>
        </w:rPr>
      </w:pPr>
    </w:p>
    <w:p w:rsidR="00BB56BE" w:rsidRDefault="00AE2C7A">
      <w:pPr>
        <w:snapToGrid w:val="0"/>
        <w:spacing w:line="360" w:lineRule="auto"/>
        <w:ind w:firstLineChars="200" w:firstLine="480"/>
        <w:jc w:val="left"/>
        <w:rPr>
          <w:ins w:id="1768" w:author="dell" w:date="2016-11-11T18:18:00Z"/>
          <w:rFonts w:asciiTheme="minorEastAsia" w:eastAsiaTheme="minorEastAsia" w:hAnsiTheme="minorEastAsia"/>
          <w:sz w:val="24"/>
        </w:rPr>
      </w:pPr>
      <w:ins w:id="1769" w:author="dell" w:date="2016-11-11T18:18:00Z">
        <w:r>
          <w:rPr>
            <w:rFonts w:asciiTheme="minorEastAsia" w:eastAsiaTheme="minorEastAsia" w:hAnsiTheme="minorEastAsia" w:hint="eastAsia"/>
            <w:sz w:val="24"/>
          </w:rPr>
          <w:t xml:space="preserve">      （其中：安全文明费：；</w:t>
        </w:r>
      </w:ins>
    </w:p>
    <w:p w:rsidR="00BB56BE" w:rsidRDefault="00AE2C7A">
      <w:pPr>
        <w:snapToGrid w:val="0"/>
        <w:spacing w:line="360" w:lineRule="auto"/>
        <w:ind w:firstLineChars="200" w:firstLine="480"/>
        <w:jc w:val="left"/>
        <w:rPr>
          <w:ins w:id="1770" w:author="dell" w:date="2016-11-11T18:18:00Z"/>
          <w:rFonts w:asciiTheme="minorEastAsia" w:eastAsiaTheme="minorEastAsia" w:hAnsiTheme="minorEastAsia"/>
          <w:sz w:val="24"/>
          <w:u w:val="single"/>
        </w:rPr>
      </w:pPr>
      <w:ins w:id="1771" w:author="dell" w:date="2016-11-11T18:18:00Z">
        <w:r>
          <w:rPr>
            <w:rFonts w:asciiTheme="minorEastAsia" w:eastAsiaTheme="minorEastAsia" w:hAnsiTheme="minorEastAsia" w:hint="eastAsia"/>
            <w:sz w:val="24"/>
          </w:rPr>
          <w:t xml:space="preserve">              规费： ，其中社会保险费：；）</w:t>
        </w:r>
      </w:ins>
    </w:p>
    <w:p w:rsidR="00BB56BE" w:rsidRDefault="00AE2C7A">
      <w:pPr>
        <w:spacing w:line="360" w:lineRule="auto"/>
        <w:ind w:firstLineChars="200" w:firstLine="480"/>
        <w:rPr>
          <w:ins w:id="1772" w:author="dell" w:date="2016-11-11T18:19:00Z"/>
          <w:rFonts w:asciiTheme="minorEastAsia" w:eastAsiaTheme="minorEastAsia" w:hAnsiTheme="minorEastAsia"/>
          <w:sz w:val="24"/>
        </w:rPr>
      </w:pPr>
      <w:ins w:id="1773" w:author="dell" w:date="2016-11-11T18:18:00Z">
        <w:r>
          <w:rPr>
            <w:rFonts w:asciiTheme="minorEastAsia" w:eastAsiaTheme="minorEastAsia" w:hAnsiTheme="minorEastAsia" w:hint="eastAsia"/>
            <w:sz w:val="24"/>
          </w:rPr>
          <w:t xml:space="preserve">     建安费用：</w:t>
        </w:r>
      </w:ins>
      <w:ins w:id="1774" w:author="dell" w:date="2016-11-11T18:19:00Z">
        <w:r>
          <w:rPr>
            <w:rFonts w:asciiTheme="minorEastAsia" w:eastAsiaTheme="minorEastAsia" w:hAnsiTheme="minorEastAsia" w:hint="eastAsia"/>
            <w:sz w:val="24"/>
          </w:rPr>
          <w:t>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75" w:author="dell" w:date="2016-11-11T18:18:00Z"/>
          <w:rFonts w:asciiTheme="minorEastAsia" w:eastAsiaTheme="minorEastAsia" w:hAnsiTheme="minorEastAsia"/>
          <w:sz w:val="24"/>
        </w:rPr>
      </w:pPr>
    </w:p>
    <w:p w:rsidR="00BB56BE" w:rsidRDefault="00AE2C7A">
      <w:pPr>
        <w:spacing w:line="360" w:lineRule="auto"/>
        <w:ind w:firstLineChars="200" w:firstLine="480"/>
        <w:rPr>
          <w:ins w:id="1776" w:author="dell" w:date="2016-11-11T18:19:00Z"/>
          <w:rFonts w:asciiTheme="minorEastAsia" w:eastAsiaTheme="minorEastAsia" w:hAnsiTheme="minorEastAsia"/>
          <w:sz w:val="24"/>
        </w:rPr>
      </w:pPr>
      <w:ins w:id="1777" w:author="dell" w:date="2016-11-11T18:18:00Z">
        <w:r>
          <w:rPr>
            <w:rFonts w:asciiTheme="minorEastAsia" w:eastAsiaTheme="minorEastAsia" w:hAnsiTheme="minorEastAsia" w:hint="eastAsia"/>
            <w:sz w:val="24"/>
          </w:rPr>
          <w:t xml:space="preserve">     销项税额（应纳税额）：</w:t>
        </w:r>
      </w:ins>
      <w:ins w:id="1778" w:author="dell" w:date="2016-11-11T18:19:00Z">
        <w:r>
          <w:rPr>
            <w:rFonts w:asciiTheme="minorEastAsia" w:eastAsiaTheme="minorEastAsia" w:hAnsiTheme="minorEastAsia" w:hint="eastAsia"/>
            <w:sz w:val="24"/>
          </w:rPr>
          <w:t>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79" w:author="dell" w:date="2016-11-11T18:18:00Z"/>
          <w:rFonts w:asciiTheme="minorEastAsia" w:eastAsiaTheme="minorEastAsia" w:hAnsiTheme="minorEastAsia"/>
          <w:sz w:val="24"/>
          <w:u w:val="single"/>
        </w:rPr>
      </w:pPr>
    </w:p>
    <w:p w:rsidR="00BB56BE" w:rsidRDefault="00AE2C7A">
      <w:pPr>
        <w:spacing w:line="360" w:lineRule="auto"/>
        <w:ind w:firstLineChars="200" w:firstLine="480"/>
        <w:rPr>
          <w:ins w:id="1780" w:author="dell" w:date="2016-11-11T18:19:00Z"/>
          <w:rFonts w:asciiTheme="minorEastAsia" w:eastAsiaTheme="minorEastAsia" w:hAnsiTheme="minorEastAsia"/>
          <w:sz w:val="24"/>
        </w:rPr>
      </w:pPr>
      <w:ins w:id="1781" w:author="dell" w:date="2016-11-11T18:18:00Z">
        <w:r>
          <w:rPr>
            <w:rFonts w:asciiTheme="minorEastAsia" w:eastAsiaTheme="minorEastAsia" w:hAnsiTheme="minorEastAsia" w:hint="eastAsia"/>
            <w:sz w:val="24"/>
          </w:rPr>
          <w:t xml:space="preserve">     附加税额：</w:t>
        </w:r>
      </w:ins>
      <w:ins w:id="1782" w:author="dell" w:date="2016-11-11T18:19:00Z">
        <w:r>
          <w:rPr>
            <w:rFonts w:asciiTheme="minorEastAsia" w:eastAsiaTheme="minorEastAsia" w:hAnsiTheme="minorEastAsia" w:hint="eastAsia"/>
            <w:sz w:val="24"/>
          </w:rPr>
          <w:t>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83" w:author="dell" w:date="2016-11-11T18:18:00Z"/>
          <w:rFonts w:asciiTheme="minorEastAsia" w:eastAsiaTheme="minorEastAsia" w:hAnsiTheme="minorEastAsia"/>
          <w:sz w:val="24"/>
          <w:u w:val="single"/>
        </w:rPr>
      </w:pPr>
    </w:p>
    <w:p w:rsidR="00BB56BE" w:rsidRDefault="00AE2C7A">
      <w:pPr>
        <w:spacing w:line="360" w:lineRule="auto"/>
        <w:ind w:firstLineChars="200" w:firstLine="480"/>
        <w:rPr>
          <w:ins w:id="1784" w:author="dell" w:date="2016-11-11T18:19:00Z"/>
          <w:rFonts w:asciiTheme="minorEastAsia" w:eastAsiaTheme="minorEastAsia" w:hAnsiTheme="minorEastAsia"/>
          <w:sz w:val="24"/>
        </w:rPr>
      </w:pPr>
      <w:ins w:id="1785" w:author="dell" w:date="2016-11-11T18:18:00Z">
        <w:r>
          <w:rPr>
            <w:rFonts w:asciiTheme="minorEastAsia" w:eastAsiaTheme="minorEastAsia" w:hAnsiTheme="minorEastAsia" w:hint="eastAsia"/>
            <w:sz w:val="24"/>
          </w:rPr>
          <w:t xml:space="preserve">     其他项目费：</w:t>
        </w:r>
      </w:ins>
      <w:ins w:id="1786" w:author="dell" w:date="2016-11-11T18:19:00Z">
        <w:r>
          <w:rPr>
            <w:rFonts w:asciiTheme="minorEastAsia" w:eastAsiaTheme="minorEastAsia" w:hAnsiTheme="minorEastAsia" w:hint="eastAsia"/>
            <w:sz w:val="24"/>
          </w:rPr>
          <w:t>人民币（大写）（</w:t>
        </w:r>
        <w:r>
          <w:rPr>
            <w:rFonts w:asciiTheme="minorEastAsia" w:eastAsiaTheme="minorEastAsia" w:hAnsiTheme="minorEastAsia"/>
            <w:sz w:val="24"/>
          </w:rPr>
          <w:t>¥</w:t>
        </w:r>
        <w:r>
          <w:rPr>
            <w:rFonts w:asciiTheme="minorEastAsia" w:eastAsiaTheme="minorEastAsia" w:hAnsiTheme="minorEastAsia" w:hint="eastAsia"/>
            <w:sz w:val="24"/>
          </w:rPr>
          <w:t>元）；</w:t>
        </w:r>
      </w:ins>
    </w:p>
    <w:p w:rsidR="00BB56BE" w:rsidRDefault="00BB56BE">
      <w:pPr>
        <w:snapToGrid w:val="0"/>
        <w:spacing w:line="360" w:lineRule="auto"/>
        <w:ind w:firstLineChars="200" w:firstLine="480"/>
        <w:jc w:val="left"/>
        <w:rPr>
          <w:ins w:id="1787" w:author="dell" w:date="2016-11-11T18:18:00Z"/>
          <w:rFonts w:asciiTheme="minorEastAsia" w:eastAsiaTheme="minorEastAsia" w:hAnsiTheme="minorEastAsia"/>
          <w:sz w:val="24"/>
          <w:u w:val="single"/>
        </w:rPr>
      </w:pPr>
    </w:p>
    <w:p w:rsidR="00BB56BE" w:rsidRDefault="00AE2C7A">
      <w:pPr>
        <w:snapToGrid w:val="0"/>
        <w:spacing w:line="360" w:lineRule="auto"/>
        <w:ind w:firstLineChars="200" w:firstLine="480"/>
        <w:jc w:val="left"/>
        <w:rPr>
          <w:ins w:id="1788" w:author="dell" w:date="2016-11-11T18:18:00Z"/>
          <w:rFonts w:asciiTheme="minorEastAsia" w:eastAsiaTheme="minorEastAsia" w:hAnsiTheme="minorEastAsia"/>
          <w:sz w:val="24"/>
        </w:rPr>
      </w:pPr>
      <w:ins w:id="1789" w:author="dell" w:date="2016-11-11T18:18:00Z">
        <w:r>
          <w:rPr>
            <w:rFonts w:asciiTheme="minorEastAsia" w:eastAsiaTheme="minorEastAsia" w:hAnsiTheme="minorEastAsia" w:hint="eastAsia"/>
            <w:sz w:val="24"/>
          </w:rPr>
          <w:t xml:space="preserve">     （其中专业工程暂估价：</w:t>
        </w:r>
      </w:ins>
    </w:p>
    <w:p w:rsidR="00BB56BE" w:rsidRDefault="00AE2C7A">
      <w:pPr>
        <w:snapToGrid w:val="0"/>
        <w:spacing w:line="360" w:lineRule="auto"/>
        <w:ind w:firstLineChars="200" w:firstLine="480"/>
        <w:jc w:val="left"/>
        <w:rPr>
          <w:ins w:id="1790" w:author="dell" w:date="2016-11-11T18:18:00Z"/>
          <w:rFonts w:asciiTheme="minorEastAsia" w:eastAsiaTheme="minorEastAsia" w:hAnsiTheme="minorEastAsia"/>
          <w:sz w:val="24"/>
          <w:u w:val="single"/>
        </w:rPr>
      </w:pPr>
      <w:ins w:id="1791" w:author="dell" w:date="2016-11-11T18:18:00Z">
        <w:r>
          <w:rPr>
            <w:rFonts w:asciiTheme="minorEastAsia" w:eastAsiaTheme="minorEastAsia" w:hAnsiTheme="minorEastAsia" w:hint="eastAsia"/>
            <w:sz w:val="24"/>
          </w:rPr>
          <w:t xml:space="preserve">           暂列金额：</w:t>
        </w:r>
      </w:ins>
    </w:p>
    <w:p w:rsidR="00BB56BE" w:rsidRDefault="00AE2C7A">
      <w:pPr>
        <w:snapToGrid w:val="0"/>
        <w:spacing w:line="360" w:lineRule="auto"/>
        <w:ind w:firstLineChars="200" w:firstLine="480"/>
        <w:jc w:val="left"/>
        <w:rPr>
          <w:ins w:id="1792" w:author="dell" w:date="2016-11-11T18:18:00Z"/>
          <w:rFonts w:asciiTheme="minorEastAsia" w:eastAsiaTheme="minorEastAsia" w:hAnsiTheme="minorEastAsia"/>
          <w:sz w:val="24"/>
        </w:rPr>
      </w:pPr>
      <w:ins w:id="1793" w:author="dell" w:date="2016-11-11T18:18:00Z">
        <w:r>
          <w:rPr>
            <w:rFonts w:asciiTheme="minorEastAsia" w:eastAsiaTheme="minorEastAsia" w:hAnsiTheme="minorEastAsia" w:hint="eastAsia"/>
            <w:sz w:val="24"/>
            <w:u w:val="single"/>
          </w:rPr>
          <w:t xml:space="preserve">BIM专项费用：       </w:t>
        </w:r>
      </w:ins>
      <w:ins w:id="1794" w:author="dell" w:date="2016-11-18T17:57:00Z">
        <w:r w:rsidR="004E0DAA">
          <w:rPr>
            <w:rFonts w:asciiTheme="minorEastAsia" w:eastAsiaTheme="minorEastAsia" w:hAnsiTheme="minorEastAsia" w:hint="eastAsia"/>
            <w:sz w:val="24"/>
            <w:u w:val="single"/>
          </w:rPr>
          <w:t>\</w:t>
        </w:r>
      </w:ins>
      <w:ins w:id="1795" w:author="dell" w:date="2016-11-11T18:18:00Z">
        <w:r>
          <w:rPr>
            <w:rFonts w:asciiTheme="minorEastAsia" w:eastAsiaTheme="minorEastAsia" w:hAnsiTheme="minorEastAsia" w:hint="eastAsia"/>
            <w:sz w:val="24"/>
          </w:rPr>
          <w:t>）</w:t>
        </w:r>
      </w:ins>
    </w:p>
    <w:p w:rsidR="00BB56BE" w:rsidRDefault="00AE2C7A">
      <w:pPr>
        <w:spacing w:line="360" w:lineRule="auto"/>
        <w:ind w:firstLineChars="200" w:firstLine="480"/>
        <w:rPr>
          <w:del w:id="1796" w:author="dell" w:date="2016-11-11T18:18:00Z"/>
          <w:rFonts w:ascii="宋体"/>
          <w:sz w:val="24"/>
          <w:szCs w:val="21"/>
        </w:rPr>
      </w:pPr>
      <w:del w:id="1797" w:author="dell" w:date="2016-11-11T18:18:00Z">
        <w:r>
          <w:rPr>
            <w:rFonts w:ascii="宋体" w:hAnsi="宋体" w:hint="eastAsia"/>
            <w:sz w:val="24"/>
            <w:szCs w:val="21"/>
          </w:rPr>
          <w:delText>其中：</w:delText>
        </w:r>
      </w:del>
    </w:p>
    <w:p w:rsidR="00BB56BE" w:rsidRDefault="00AE2C7A">
      <w:pPr>
        <w:spacing w:line="360" w:lineRule="auto"/>
        <w:ind w:firstLineChars="200" w:firstLine="480"/>
        <w:rPr>
          <w:del w:id="1798" w:author="dell" w:date="2016-11-11T18:18:00Z"/>
          <w:rFonts w:ascii="宋体"/>
          <w:sz w:val="24"/>
          <w:szCs w:val="21"/>
        </w:rPr>
      </w:pPr>
      <w:del w:id="1799" w:author="dell" w:date="2016-11-11T18:18:00Z">
        <w:r>
          <w:rPr>
            <w:rFonts w:ascii="宋体" w:hAnsi="宋体" w:hint="eastAsia"/>
            <w:sz w:val="24"/>
            <w:szCs w:val="21"/>
          </w:rPr>
          <w:delText>（</w:delText>
        </w:r>
        <w:r>
          <w:rPr>
            <w:rFonts w:ascii="宋体" w:hAnsi="宋体"/>
            <w:sz w:val="24"/>
            <w:szCs w:val="21"/>
          </w:rPr>
          <w:delText>1</w:delText>
        </w:r>
        <w:r>
          <w:rPr>
            <w:rFonts w:ascii="宋体" w:hAnsi="宋体" w:hint="eastAsia"/>
            <w:sz w:val="24"/>
            <w:szCs w:val="21"/>
          </w:rPr>
          <w:delText>）安全文明施工费：</w:delText>
        </w:r>
      </w:del>
    </w:p>
    <w:p w:rsidR="00BB56BE" w:rsidRDefault="00AE2C7A">
      <w:pPr>
        <w:spacing w:line="360" w:lineRule="auto"/>
        <w:ind w:firstLineChars="200" w:firstLine="480"/>
        <w:rPr>
          <w:del w:id="1800" w:author="dell" w:date="2016-11-11T18:18:00Z"/>
          <w:rFonts w:ascii="宋体"/>
          <w:sz w:val="24"/>
          <w:szCs w:val="21"/>
        </w:rPr>
      </w:pPr>
      <w:del w:id="1801" w:author="dell" w:date="2016-11-11T18:18:00Z">
        <w:r>
          <w:rPr>
            <w:rFonts w:ascii="宋体" w:hAnsi="宋体" w:hint="eastAsia"/>
            <w:sz w:val="24"/>
            <w:szCs w:val="21"/>
          </w:rPr>
          <w:delText>人民币（大写）（</w:delText>
        </w:r>
        <w:r>
          <w:rPr>
            <w:rFonts w:ascii="宋体"/>
            <w:sz w:val="24"/>
            <w:szCs w:val="21"/>
          </w:rPr>
          <w:delText>¥</w:delText>
        </w:r>
        <w:r>
          <w:rPr>
            <w:rFonts w:ascii="宋体" w:hAnsi="宋体" w:hint="eastAsia"/>
            <w:sz w:val="24"/>
            <w:szCs w:val="21"/>
          </w:rPr>
          <w:delText>元）；</w:delText>
        </w:r>
      </w:del>
    </w:p>
    <w:p w:rsidR="00BB56BE" w:rsidRDefault="00AE2C7A">
      <w:pPr>
        <w:spacing w:line="360" w:lineRule="auto"/>
        <w:ind w:firstLineChars="200" w:firstLine="480"/>
        <w:rPr>
          <w:del w:id="1802" w:author="dell" w:date="2016-11-11T18:18:00Z"/>
          <w:rFonts w:ascii="宋体"/>
          <w:sz w:val="24"/>
          <w:szCs w:val="21"/>
        </w:rPr>
      </w:pPr>
      <w:del w:id="1803" w:author="dell" w:date="2016-11-11T18:18:00Z">
        <w:r>
          <w:rPr>
            <w:rFonts w:ascii="宋体" w:hAnsi="宋体" w:hint="eastAsia"/>
            <w:sz w:val="24"/>
            <w:szCs w:val="21"/>
          </w:rPr>
          <w:delText>（</w:delText>
        </w:r>
        <w:r>
          <w:rPr>
            <w:rFonts w:ascii="宋体" w:hAnsi="宋体"/>
            <w:sz w:val="24"/>
            <w:szCs w:val="21"/>
          </w:rPr>
          <w:delText>2</w:delText>
        </w:r>
        <w:r>
          <w:rPr>
            <w:rFonts w:ascii="宋体" w:hAnsi="宋体" w:hint="eastAsia"/>
            <w:sz w:val="24"/>
            <w:szCs w:val="21"/>
          </w:rPr>
          <w:delText>）材料和工程设备暂估价金额：</w:delText>
        </w:r>
      </w:del>
    </w:p>
    <w:p w:rsidR="00BB56BE" w:rsidRDefault="00AE2C7A">
      <w:pPr>
        <w:spacing w:line="360" w:lineRule="auto"/>
        <w:ind w:firstLineChars="200" w:firstLine="480"/>
        <w:rPr>
          <w:del w:id="1804" w:author="dell" w:date="2016-11-11T18:18:00Z"/>
          <w:rFonts w:ascii="宋体"/>
          <w:sz w:val="24"/>
          <w:szCs w:val="21"/>
        </w:rPr>
      </w:pPr>
      <w:del w:id="1805" w:author="dell" w:date="2016-11-11T18:18:00Z">
        <w:r>
          <w:rPr>
            <w:rFonts w:ascii="宋体" w:hAnsi="宋体" w:hint="eastAsia"/>
            <w:sz w:val="24"/>
            <w:szCs w:val="21"/>
          </w:rPr>
          <w:delText>人民币（大写）（</w:delText>
        </w:r>
        <w:r>
          <w:rPr>
            <w:rFonts w:ascii="宋体"/>
            <w:sz w:val="24"/>
            <w:szCs w:val="21"/>
          </w:rPr>
          <w:delText>¥</w:delText>
        </w:r>
        <w:r>
          <w:rPr>
            <w:rFonts w:ascii="宋体" w:hAnsi="宋体" w:hint="eastAsia"/>
            <w:sz w:val="24"/>
            <w:szCs w:val="21"/>
          </w:rPr>
          <w:delText>元）；</w:delText>
        </w:r>
      </w:del>
    </w:p>
    <w:p w:rsidR="00BB56BE" w:rsidRDefault="00AE2C7A">
      <w:pPr>
        <w:spacing w:line="360" w:lineRule="auto"/>
        <w:ind w:firstLineChars="200" w:firstLine="480"/>
        <w:rPr>
          <w:del w:id="1806" w:author="dell" w:date="2016-11-11T18:18:00Z"/>
          <w:rFonts w:ascii="宋体"/>
          <w:sz w:val="24"/>
          <w:szCs w:val="21"/>
        </w:rPr>
      </w:pPr>
      <w:del w:id="1807" w:author="dell" w:date="2016-11-11T18:18:00Z">
        <w:r>
          <w:rPr>
            <w:rFonts w:ascii="宋体" w:hAnsi="宋体" w:hint="eastAsia"/>
            <w:sz w:val="24"/>
            <w:szCs w:val="21"/>
          </w:rPr>
          <w:delText>（</w:delText>
        </w:r>
        <w:r>
          <w:rPr>
            <w:rFonts w:ascii="宋体" w:hAnsi="宋体"/>
            <w:sz w:val="24"/>
            <w:szCs w:val="21"/>
          </w:rPr>
          <w:delText>3</w:delText>
        </w:r>
        <w:r>
          <w:rPr>
            <w:rFonts w:ascii="宋体" w:hAnsi="宋体" w:hint="eastAsia"/>
            <w:sz w:val="24"/>
            <w:szCs w:val="21"/>
          </w:rPr>
          <w:delText>）专业工程暂估价金额：</w:delText>
        </w:r>
      </w:del>
    </w:p>
    <w:p w:rsidR="00BB56BE" w:rsidRDefault="00AE2C7A">
      <w:pPr>
        <w:spacing w:line="360" w:lineRule="auto"/>
        <w:ind w:firstLineChars="200" w:firstLine="480"/>
        <w:rPr>
          <w:del w:id="1808" w:author="dell" w:date="2016-11-11T18:18:00Z"/>
          <w:rFonts w:ascii="宋体"/>
          <w:sz w:val="24"/>
          <w:szCs w:val="21"/>
        </w:rPr>
      </w:pPr>
      <w:del w:id="1809" w:author="dell" w:date="2016-11-11T18:18:00Z">
        <w:r>
          <w:rPr>
            <w:rFonts w:ascii="宋体" w:hAnsi="宋体" w:hint="eastAsia"/>
            <w:sz w:val="24"/>
            <w:szCs w:val="21"/>
          </w:rPr>
          <w:delText>人民币（大写）（</w:delText>
        </w:r>
        <w:r>
          <w:rPr>
            <w:rFonts w:ascii="宋体"/>
            <w:sz w:val="24"/>
            <w:szCs w:val="21"/>
          </w:rPr>
          <w:delText>¥</w:delText>
        </w:r>
        <w:r>
          <w:rPr>
            <w:rFonts w:ascii="宋体" w:hAnsi="宋体" w:hint="eastAsia"/>
            <w:sz w:val="24"/>
            <w:szCs w:val="21"/>
          </w:rPr>
          <w:delText>元）；</w:delText>
        </w:r>
      </w:del>
    </w:p>
    <w:p w:rsidR="00BB56BE" w:rsidRDefault="00AE2C7A">
      <w:pPr>
        <w:spacing w:line="360" w:lineRule="auto"/>
        <w:ind w:firstLineChars="200" w:firstLine="480"/>
        <w:rPr>
          <w:del w:id="1810" w:author="dell" w:date="2016-11-11T18:18:00Z"/>
          <w:rFonts w:ascii="宋体"/>
          <w:sz w:val="24"/>
          <w:szCs w:val="21"/>
        </w:rPr>
      </w:pPr>
      <w:del w:id="1811" w:author="dell" w:date="2016-11-11T18:18:00Z">
        <w:r>
          <w:rPr>
            <w:rFonts w:ascii="宋体" w:hAnsi="宋体" w:hint="eastAsia"/>
            <w:sz w:val="24"/>
            <w:szCs w:val="21"/>
          </w:rPr>
          <w:delText>（</w:delText>
        </w:r>
        <w:r>
          <w:rPr>
            <w:rFonts w:ascii="宋体" w:hAnsi="宋体"/>
            <w:sz w:val="24"/>
            <w:szCs w:val="21"/>
          </w:rPr>
          <w:delText>4</w:delText>
        </w:r>
        <w:r>
          <w:rPr>
            <w:rFonts w:ascii="宋体" w:hAnsi="宋体" w:hint="eastAsia"/>
            <w:sz w:val="24"/>
            <w:szCs w:val="21"/>
          </w:rPr>
          <w:delText>）暂列金额：</w:delText>
        </w:r>
      </w:del>
    </w:p>
    <w:p w:rsidR="00BB56BE" w:rsidRDefault="00AE2C7A">
      <w:pPr>
        <w:spacing w:line="360" w:lineRule="auto"/>
        <w:ind w:firstLineChars="200" w:firstLine="480"/>
        <w:rPr>
          <w:del w:id="1812" w:author="dell" w:date="2016-11-11T18:18:00Z"/>
          <w:rFonts w:ascii="宋体"/>
          <w:sz w:val="24"/>
          <w:szCs w:val="21"/>
        </w:rPr>
      </w:pPr>
      <w:del w:id="1813" w:author="dell" w:date="2016-11-11T18:18:00Z">
        <w:r>
          <w:rPr>
            <w:rFonts w:ascii="宋体" w:hAnsi="宋体" w:hint="eastAsia"/>
            <w:sz w:val="24"/>
            <w:szCs w:val="21"/>
          </w:rPr>
          <w:delText>人民币（大写）（</w:delText>
        </w:r>
        <w:r>
          <w:rPr>
            <w:rFonts w:ascii="宋体"/>
            <w:sz w:val="24"/>
            <w:szCs w:val="21"/>
          </w:rPr>
          <w:delText>¥</w:delText>
        </w:r>
        <w:r>
          <w:rPr>
            <w:rFonts w:ascii="宋体" w:hAnsi="宋体" w:hint="eastAsia"/>
            <w:sz w:val="24"/>
            <w:szCs w:val="21"/>
          </w:rPr>
          <w:delText>元）。</w:delText>
        </w:r>
      </w:del>
    </w:p>
    <w:p w:rsidR="00BB56BE" w:rsidRDefault="00AE2C7A">
      <w:pPr>
        <w:spacing w:line="360" w:lineRule="auto"/>
        <w:ind w:firstLineChars="200" w:firstLine="480"/>
        <w:rPr>
          <w:rFonts w:ascii="宋体"/>
          <w:sz w:val="24"/>
          <w:szCs w:val="21"/>
          <w:u w:val="single"/>
        </w:rPr>
      </w:pPr>
      <w:r>
        <w:rPr>
          <w:rFonts w:ascii="宋体" w:hAnsi="宋体"/>
          <w:sz w:val="24"/>
          <w:szCs w:val="21"/>
        </w:rPr>
        <w:t>2.</w:t>
      </w:r>
      <w:r>
        <w:rPr>
          <w:rFonts w:ascii="宋体" w:hAnsi="宋体" w:hint="eastAsia"/>
          <w:sz w:val="24"/>
          <w:szCs w:val="21"/>
        </w:rPr>
        <w:t>合同价格形式：。</w:t>
      </w:r>
    </w:p>
    <w:p w:rsidR="00BB56BE" w:rsidRDefault="00BB56BE">
      <w:pPr>
        <w:ind w:firstLineChars="200" w:firstLine="480"/>
        <w:rPr>
          <w:rFonts w:ascii="宋体"/>
          <w:sz w:val="24"/>
          <w:szCs w:val="21"/>
        </w:rPr>
      </w:pPr>
    </w:p>
    <w:p w:rsidR="00BB56BE" w:rsidRDefault="00AE2C7A">
      <w:pPr>
        <w:pStyle w:val="3"/>
        <w:ind w:firstLine="482"/>
        <w:rPr>
          <w:sz w:val="21"/>
          <w:szCs w:val="21"/>
        </w:rPr>
      </w:pPr>
      <w:bookmarkStart w:id="1814" w:name="_Toc429827558"/>
      <w:r>
        <w:rPr>
          <w:rFonts w:hint="eastAsia"/>
          <w:b w:val="0"/>
          <w:bCs w:val="0"/>
          <w:sz w:val="21"/>
          <w:szCs w:val="21"/>
        </w:rPr>
        <w:t>五、项目经理</w:t>
      </w:r>
      <w:bookmarkEnd w:id="1814"/>
    </w:p>
    <w:p w:rsidR="00BB56BE" w:rsidRDefault="00AE2C7A">
      <w:pPr>
        <w:spacing w:line="360" w:lineRule="auto"/>
        <w:ind w:firstLineChars="200" w:firstLine="480"/>
        <w:rPr>
          <w:rFonts w:ascii="宋体"/>
          <w:sz w:val="24"/>
          <w:szCs w:val="21"/>
          <w:u w:val="single"/>
        </w:rPr>
      </w:pPr>
      <w:r>
        <w:rPr>
          <w:rFonts w:ascii="宋体" w:hAnsi="宋体" w:hint="eastAsia"/>
          <w:sz w:val="24"/>
          <w:szCs w:val="21"/>
        </w:rPr>
        <w:t>承包人项目经理：。</w:t>
      </w:r>
    </w:p>
    <w:p w:rsidR="00BB56BE" w:rsidRDefault="00BB56BE">
      <w:pPr>
        <w:ind w:firstLineChars="200" w:firstLine="480"/>
        <w:rPr>
          <w:rFonts w:ascii="宋体"/>
          <w:sz w:val="24"/>
          <w:szCs w:val="21"/>
        </w:rPr>
      </w:pPr>
    </w:p>
    <w:p w:rsidR="00BB56BE" w:rsidRDefault="00AE2C7A">
      <w:pPr>
        <w:pStyle w:val="3"/>
        <w:ind w:firstLine="420"/>
        <w:rPr>
          <w:sz w:val="21"/>
          <w:szCs w:val="21"/>
        </w:rPr>
      </w:pPr>
      <w:bookmarkStart w:id="1815" w:name="_Toc429827559"/>
      <w:r>
        <w:rPr>
          <w:rFonts w:hint="eastAsia"/>
          <w:b w:val="0"/>
          <w:bCs w:val="0"/>
          <w:sz w:val="21"/>
          <w:szCs w:val="21"/>
        </w:rPr>
        <w:t>六、合同文件构成</w:t>
      </w:r>
      <w:bookmarkEnd w:id="1815"/>
    </w:p>
    <w:p w:rsidR="00BB56BE" w:rsidRDefault="00AE2C7A">
      <w:pPr>
        <w:spacing w:line="360" w:lineRule="auto"/>
        <w:ind w:firstLineChars="200" w:firstLine="480"/>
        <w:rPr>
          <w:rFonts w:ascii="宋体"/>
          <w:sz w:val="24"/>
          <w:szCs w:val="21"/>
        </w:rPr>
      </w:pPr>
      <w:r>
        <w:rPr>
          <w:rFonts w:ascii="宋体" w:hAnsi="宋体" w:hint="eastAsia"/>
          <w:sz w:val="24"/>
          <w:szCs w:val="21"/>
        </w:rPr>
        <w:t>本协议书与下列文件一起构成合同文件：</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）中标通知书（如果有）；</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）投标函及其附录（如果有）；</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）专用合同条款及其附件；</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4</w:t>
      </w:r>
      <w:r>
        <w:rPr>
          <w:rFonts w:ascii="宋体" w:hAnsi="宋体" w:hint="eastAsia"/>
          <w:sz w:val="24"/>
          <w:szCs w:val="21"/>
        </w:rPr>
        <w:t>）通用合同条款；</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5</w:t>
      </w:r>
      <w:r>
        <w:rPr>
          <w:rFonts w:ascii="宋体" w:hAnsi="宋体" w:hint="eastAsia"/>
          <w:sz w:val="24"/>
          <w:szCs w:val="21"/>
        </w:rPr>
        <w:t>）技术标准和要求；</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6</w:t>
      </w:r>
      <w:r>
        <w:rPr>
          <w:rFonts w:ascii="宋体" w:hAnsi="宋体" w:hint="eastAsia"/>
          <w:sz w:val="24"/>
          <w:szCs w:val="21"/>
        </w:rPr>
        <w:t>）图纸；</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7</w:t>
      </w:r>
      <w:r>
        <w:rPr>
          <w:rFonts w:ascii="宋体" w:hAnsi="宋体" w:hint="eastAsia"/>
          <w:sz w:val="24"/>
          <w:szCs w:val="21"/>
        </w:rPr>
        <w:t>）已标价工程量清单或预算书；</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8</w:t>
      </w:r>
      <w:r>
        <w:rPr>
          <w:rFonts w:ascii="宋体" w:hAnsi="宋体" w:hint="eastAsia"/>
          <w:sz w:val="24"/>
          <w:szCs w:val="21"/>
        </w:rPr>
        <w:t>）其他合同文件。</w:t>
      </w:r>
    </w:p>
    <w:p w:rsidR="00BB56BE" w:rsidRDefault="00AE2C7A">
      <w:pPr>
        <w:spacing w:line="360" w:lineRule="auto"/>
        <w:ind w:firstLineChars="200" w:firstLine="480"/>
        <w:rPr>
          <w:rFonts w:ascii="宋体"/>
          <w:sz w:val="24"/>
          <w:szCs w:val="21"/>
        </w:rPr>
      </w:pPr>
      <w:r>
        <w:rPr>
          <w:rFonts w:ascii="宋体" w:hAnsi="宋体" w:hint="eastAsia"/>
          <w:sz w:val="24"/>
          <w:szCs w:val="21"/>
        </w:rPr>
        <w:t>在合同订立及履行过程中形成的与合同有关的文件均构成合同文件组成部分。</w:t>
      </w:r>
    </w:p>
    <w:p w:rsidR="00BB56BE" w:rsidRDefault="00AE2C7A">
      <w:pPr>
        <w:spacing w:line="360" w:lineRule="auto"/>
        <w:ind w:firstLineChars="200" w:firstLine="480"/>
        <w:rPr>
          <w:rFonts w:ascii="宋体"/>
          <w:sz w:val="24"/>
          <w:szCs w:val="21"/>
        </w:rPr>
      </w:pPr>
      <w:r>
        <w:rPr>
          <w:rFonts w:ascii="宋体" w:hAnsi="宋体" w:hint="eastAsia"/>
          <w:sz w:val="24"/>
          <w:szCs w:val="21"/>
        </w:rPr>
        <w:t>上述各项合同文件包括合同当事人就该项合同文件所作出的补充和修改，属于同一类内容的文件，应以最新签署的为准。专用合同条款及其附件须经合同当事人签字或盖章。</w:t>
      </w:r>
    </w:p>
    <w:p w:rsidR="00BB56BE" w:rsidRDefault="00AE2C7A">
      <w:pPr>
        <w:pStyle w:val="3"/>
        <w:ind w:firstLine="420"/>
        <w:rPr>
          <w:sz w:val="21"/>
          <w:szCs w:val="21"/>
        </w:rPr>
      </w:pPr>
      <w:bookmarkStart w:id="1816" w:name="_Toc429827560"/>
      <w:r>
        <w:rPr>
          <w:rFonts w:hint="eastAsia"/>
          <w:b w:val="0"/>
          <w:bCs w:val="0"/>
          <w:sz w:val="21"/>
          <w:szCs w:val="21"/>
        </w:rPr>
        <w:t>七、承诺</w:t>
      </w:r>
      <w:bookmarkEnd w:id="1816"/>
    </w:p>
    <w:p w:rsidR="00BB56BE" w:rsidRDefault="00AE2C7A">
      <w:pPr>
        <w:spacing w:line="360" w:lineRule="auto"/>
        <w:ind w:firstLineChars="200" w:firstLine="480"/>
        <w:rPr>
          <w:rFonts w:ascii="宋体"/>
          <w:sz w:val="24"/>
          <w:szCs w:val="21"/>
        </w:rPr>
      </w:pPr>
      <w:r>
        <w:rPr>
          <w:rFonts w:ascii="宋体" w:hAnsi="宋体"/>
          <w:sz w:val="24"/>
          <w:szCs w:val="21"/>
        </w:rPr>
        <w:t>1.</w:t>
      </w:r>
      <w:r>
        <w:rPr>
          <w:rFonts w:ascii="宋体" w:hAnsi="宋体" w:hint="eastAsia"/>
          <w:sz w:val="24"/>
          <w:szCs w:val="21"/>
        </w:rPr>
        <w:t>发包人承诺按照法律规定履行项目审批手续、筹集工程建设资金并按照合同约定的期限和方式支付合同价款。</w:t>
      </w:r>
    </w:p>
    <w:p w:rsidR="00BB56BE" w:rsidRDefault="00AE2C7A">
      <w:pPr>
        <w:spacing w:line="360" w:lineRule="auto"/>
        <w:ind w:firstLineChars="200" w:firstLine="480"/>
        <w:rPr>
          <w:rFonts w:ascii="宋体"/>
          <w:sz w:val="24"/>
          <w:szCs w:val="21"/>
        </w:rPr>
      </w:pPr>
      <w:r>
        <w:rPr>
          <w:rFonts w:ascii="宋体" w:hAnsi="宋体"/>
          <w:sz w:val="24"/>
          <w:szCs w:val="21"/>
        </w:rPr>
        <w:t>2.</w:t>
      </w:r>
      <w:r>
        <w:rPr>
          <w:rFonts w:ascii="宋体" w:hAnsi="宋体" w:hint="eastAsia"/>
          <w:sz w:val="24"/>
          <w:szCs w:val="21"/>
        </w:rPr>
        <w:t>承包人承诺按照法律规定及合同约定组织完成工程施工，确保工程质量和安全，不进行转包及违法分包，并在缺陷责任期及保修期内承担相应的工程维修责任。</w:t>
      </w:r>
    </w:p>
    <w:p w:rsidR="00BB56BE" w:rsidRDefault="00AE2C7A">
      <w:pPr>
        <w:spacing w:line="360" w:lineRule="auto"/>
        <w:ind w:firstLineChars="200" w:firstLine="480"/>
        <w:rPr>
          <w:rFonts w:ascii="宋体"/>
          <w:sz w:val="24"/>
          <w:szCs w:val="21"/>
        </w:rPr>
      </w:pPr>
      <w:r>
        <w:rPr>
          <w:rFonts w:ascii="宋体" w:hAnsi="宋体"/>
          <w:sz w:val="24"/>
          <w:szCs w:val="21"/>
        </w:rPr>
        <w:t>3.</w:t>
      </w:r>
      <w:r>
        <w:rPr>
          <w:rFonts w:ascii="宋体" w:hAnsi="宋体" w:hint="eastAsia"/>
          <w:sz w:val="24"/>
          <w:szCs w:val="21"/>
        </w:rPr>
        <w:t>发包人和承包人通过招投标形式签订合同的，双方理解并承诺不再就同一工程另行签订与合同实质性内容相背离的协议。</w:t>
      </w:r>
    </w:p>
    <w:p w:rsidR="00BB56BE" w:rsidRDefault="00BB56BE">
      <w:pPr>
        <w:rPr>
          <w:rFonts w:ascii="宋体"/>
          <w:sz w:val="24"/>
          <w:szCs w:val="21"/>
        </w:rPr>
      </w:pPr>
    </w:p>
    <w:p w:rsidR="00BB56BE" w:rsidRDefault="00AE2C7A">
      <w:pPr>
        <w:pStyle w:val="3"/>
        <w:ind w:firstLine="420"/>
        <w:rPr>
          <w:sz w:val="21"/>
          <w:szCs w:val="21"/>
        </w:rPr>
      </w:pPr>
      <w:bookmarkStart w:id="1817" w:name="_Toc429827561"/>
      <w:r>
        <w:rPr>
          <w:rFonts w:hint="eastAsia"/>
          <w:b w:val="0"/>
          <w:bCs w:val="0"/>
          <w:sz w:val="21"/>
          <w:szCs w:val="21"/>
        </w:rPr>
        <w:t>八、词语含义</w:t>
      </w:r>
      <w:bookmarkEnd w:id="1817"/>
    </w:p>
    <w:p w:rsidR="00BB56BE" w:rsidRDefault="00AE2C7A">
      <w:pPr>
        <w:spacing w:line="360" w:lineRule="auto"/>
        <w:ind w:firstLineChars="200" w:firstLine="480"/>
        <w:rPr>
          <w:rFonts w:ascii="宋体"/>
          <w:sz w:val="24"/>
          <w:szCs w:val="21"/>
        </w:rPr>
      </w:pPr>
      <w:r>
        <w:rPr>
          <w:rFonts w:ascii="宋体" w:hAnsi="宋体" w:hint="eastAsia"/>
          <w:sz w:val="24"/>
          <w:szCs w:val="21"/>
        </w:rPr>
        <w:t>本协议书中词语含义与第二部分通用合同条款中赋予的含义相同。</w:t>
      </w:r>
    </w:p>
    <w:p w:rsidR="00BB56BE" w:rsidRDefault="00BB56BE">
      <w:pPr>
        <w:rPr>
          <w:rFonts w:ascii="宋体"/>
          <w:sz w:val="24"/>
          <w:szCs w:val="21"/>
        </w:rPr>
      </w:pPr>
    </w:p>
    <w:p w:rsidR="00BB56BE" w:rsidRDefault="00AE2C7A">
      <w:pPr>
        <w:pStyle w:val="3"/>
        <w:ind w:firstLine="420"/>
        <w:rPr>
          <w:sz w:val="21"/>
          <w:szCs w:val="21"/>
        </w:rPr>
      </w:pPr>
      <w:bookmarkStart w:id="1818" w:name="_Toc429827562"/>
      <w:r>
        <w:rPr>
          <w:rFonts w:hint="eastAsia"/>
          <w:b w:val="0"/>
          <w:bCs w:val="0"/>
          <w:sz w:val="21"/>
          <w:szCs w:val="21"/>
        </w:rPr>
        <w:t>九、签订时间</w:t>
      </w:r>
      <w:bookmarkEnd w:id="1818"/>
    </w:p>
    <w:p w:rsidR="00BB56BE" w:rsidRDefault="00AE2C7A">
      <w:pPr>
        <w:spacing w:line="360" w:lineRule="auto"/>
        <w:ind w:firstLineChars="200" w:firstLine="480"/>
        <w:rPr>
          <w:rFonts w:ascii="宋体" w:hAnsi="宋体"/>
          <w:sz w:val="24"/>
          <w:szCs w:val="21"/>
        </w:rPr>
      </w:pPr>
      <w:r>
        <w:rPr>
          <w:rFonts w:ascii="宋体" w:hAnsi="宋体" w:hint="eastAsia"/>
          <w:sz w:val="24"/>
          <w:szCs w:val="21"/>
        </w:rPr>
        <w:lastRenderedPageBreak/>
        <w:t>本合同于年月日签订。</w:t>
      </w:r>
    </w:p>
    <w:p w:rsidR="00BB56BE" w:rsidRDefault="00BB56BE">
      <w:pPr>
        <w:rPr>
          <w:rFonts w:ascii="宋体"/>
          <w:sz w:val="24"/>
          <w:szCs w:val="21"/>
        </w:rPr>
      </w:pPr>
    </w:p>
    <w:p w:rsidR="00BB56BE" w:rsidRDefault="00AE2C7A">
      <w:pPr>
        <w:pStyle w:val="3"/>
        <w:ind w:firstLine="420"/>
        <w:rPr>
          <w:sz w:val="21"/>
          <w:szCs w:val="21"/>
        </w:rPr>
      </w:pPr>
      <w:bookmarkStart w:id="1819" w:name="_Toc429827563"/>
      <w:r>
        <w:rPr>
          <w:rFonts w:hint="eastAsia"/>
          <w:b w:val="0"/>
          <w:bCs w:val="0"/>
          <w:sz w:val="21"/>
          <w:szCs w:val="21"/>
        </w:rPr>
        <w:t>十、签订地点</w:t>
      </w:r>
      <w:bookmarkEnd w:id="1819"/>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本合同在签订。</w:t>
      </w:r>
    </w:p>
    <w:p w:rsidR="00BB56BE" w:rsidRDefault="00BB56BE">
      <w:pPr>
        <w:rPr>
          <w:rFonts w:ascii="宋体"/>
          <w:sz w:val="24"/>
          <w:szCs w:val="21"/>
        </w:rPr>
      </w:pPr>
    </w:p>
    <w:p w:rsidR="00BB56BE" w:rsidRDefault="00AE2C7A">
      <w:pPr>
        <w:pStyle w:val="3"/>
        <w:ind w:firstLine="420"/>
        <w:rPr>
          <w:sz w:val="21"/>
          <w:szCs w:val="21"/>
        </w:rPr>
      </w:pPr>
      <w:bookmarkStart w:id="1820" w:name="_Toc429827564"/>
      <w:r>
        <w:rPr>
          <w:rFonts w:hint="eastAsia"/>
          <w:b w:val="0"/>
          <w:bCs w:val="0"/>
          <w:sz w:val="21"/>
          <w:szCs w:val="21"/>
        </w:rPr>
        <w:t>十一、补充协议</w:t>
      </w:r>
      <w:bookmarkEnd w:id="1820"/>
    </w:p>
    <w:p w:rsidR="00BB56BE" w:rsidRDefault="00AE2C7A">
      <w:pPr>
        <w:spacing w:line="360" w:lineRule="auto"/>
        <w:ind w:firstLineChars="200" w:firstLine="480"/>
        <w:rPr>
          <w:rFonts w:ascii="宋体"/>
          <w:sz w:val="24"/>
          <w:szCs w:val="21"/>
        </w:rPr>
      </w:pPr>
      <w:r>
        <w:rPr>
          <w:rFonts w:ascii="宋体" w:hAnsi="宋体" w:hint="eastAsia"/>
          <w:sz w:val="24"/>
          <w:szCs w:val="21"/>
        </w:rPr>
        <w:t>合同未尽事宜，合同当事人另行签订补充协议，补充协议是合同的组成部分。</w:t>
      </w:r>
    </w:p>
    <w:p w:rsidR="00BB56BE" w:rsidRDefault="00BB56BE">
      <w:pPr>
        <w:rPr>
          <w:rFonts w:ascii="宋体"/>
          <w:sz w:val="24"/>
          <w:szCs w:val="21"/>
        </w:rPr>
      </w:pPr>
    </w:p>
    <w:p w:rsidR="00BB56BE" w:rsidRDefault="00AE2C7A">
      <w:pPr>
        <w:pStyle w:val="3"/>
        <w:ind w:firstLine="420"/>
        <w:rPr>
          <w:sz w:val="21"/>
          <w:szCs w:val="21"/>
        </w:rPr>
      </w:pPr>
      <w:bookmarkStart w:id="1821" w:name="_Toc429827565"/>
      <w:r>
        <w:rPr>
          <w:rFonts w:hint="eastAsia"/>
          <w:b w:val="0"/>
          <w:bCs w:val="0"/>
          <w:sz w:val="21"/>
          <w:szCs w:val="21"/>
        </w:rPr>
        <w:t>十二、合同生效</w:t>
      </w:r>
      <w:bookmarkEnd w:id="1821"/>
    </w:p>
    <w:p w:rsidR="00BB56BE" w:rsidRDefault="00AE2C7A">
      <w:pPr>
        <w:spacing w:line="360" w:lineRule="auto"/>
        <w:ind w:firstLineChars="200" w:firstLine="480"/>
        <w:rPr>
          <w:rFonts w:ascii="宋体"/>
          <w:sz w:val="24"/>
          <w:szCs w:val="21"/>
        </w:rPr>
      </w:pPr>
      <w:r>
        <w:rPr>
          <w:rFonts w:ascii="宋体" w:hAnsi="宋体" w:hint="eastAsia"/>
          <w:sz w:val="24"/>
          <w:szCs w:val="21"/>
        </w:rPr>
        <w:t>本合同自生效。</w:t>
      </w:r>
    </w:p>
    <w:p w:rsidR="00BB56BE" w:rsidRDefault="00BB56BE">
      <w:pPr>
        <w:ind w:firstLineChars="200" w:firstLine="480"/>
        <w:rPr>
          <w:rFonts w:ascii="宋体"/>
          <w:sz w:val="24"/>
          <w:szCs w:val="21"/>
        </w:rPr>
      </w:pPr>
    </w:p>
    <w:p w:rsidR="00BB56BE" w:rsidRDefault="00AE2C7A">
      <w:pPr>
        <w:pStyle w:val="3"/>
        <w:ind w:firstLine="420"/>
        <w:rPr>
          <w:sz w:val="21"/>
          <w:szCs w:val="21"/>
        </w:rPr>
      </w:pPr>
      <w:bookmarkStart w:id="1822" w:name="_Toc429827566"/>
      <w:r>
        <w:rPr>
          <w:rFonts w:hint="eastAsia"/>
          <w:b w:val="0"/>
          <w:bCs w:val="0"/>
          <w:sz w:val="21"/>
          <w:szCs w:val="21"/>
        </w:rPr>
        <w:t>十三、合同份数</w:t>
      </w:r>
      <w:bookmarkEnd w:id="1822"/>
    </w:p>
    <w:p w:rsidR="00BB56BE" w:rsidRDefault="00AE2C7A">
      <w:pPr>
        <w:spacing w:line="360" w:lineRule="auto"/>
        <w:ind w:firstLineChars="100" w:firstLine="240"/>
        <w:rPr>
          <w:rFonts w:ascii="宋体"/>
          <w:sz w:val="24"/>
          <w:szCs w:val="21"/>
        </w:rPr>
      </w:pPr>
      <w:r>
        <w:rPr>
          <w:rFonts w:ascii="宋体" w:hAnsi="宋体" w:hint="eastAsia"/>
          <w:sz w:val="24"/>
          <w:szCs w:val="21"/>
        </w:rPr>
        <w:t>本合同一式份，均具有同等法律效力，发包人执份，承包人执份。</w:t>
      </w:r>
    </w:p>
    <w:p w:rsidR="00BB56BE" w:rsidRDefault="00BB56BE">
      <w:pPr>
        <w:rPr>
          <w:rFonts w:ascii="宋体"/>
          <w:sz w:val="24"/>
          <w:szCs w:val="21"/>
        </w:rPr>
      </w:pPr>
    </w:p>
    <w:p w:rsidR="00BB56BE" w:rsidRDefault="00BB56BE">
      <w:pPr>
        <w:rPr>
          <w:rFonts w:ascii="宋体"/>
          <w:sz w:val="24"/>
          <w:szCs w:val="21"/>
        </w:rPr>
      </w:pPr>
    </w:p>
    <w:p w:rsidR="00BB56BE" w:rsidRDefault="00BB56BE">
      <w:pPr>
        <w:rPr>
          <w:rFonts w:ascii="宋体"/>
          <w:sz w:val="24"/>
          <w:szCs w:val="21"/>
        </w:rPr>
      </w:pPr>
    </w:p>
    <w:p w:rsidR="00BB56BE" w:rsidRDefault="00BB56BE">
      <w:pPr>
        <w:rPr>
          <w:rFonts w:ascii="宋体"/>
          <w:sz w:val="24"/>
          <w:szCs w:val="21"/>
        </w:rPr>
      </w:pPr>
    </w:p>
    <w:p w:rsidR="00BB56BE" w:rsidRDefault="00AE2C7A">
      <w:pPr>
        <w:spacing w:line="360" w:lineRule="auto"/>
        <w:rPr>
          <w:rFonts w:ascii="宋体"/>
          <w:sz w:val="24"/>
          <w:szCs w:val="21"/>
        </w:rPr>
      </w:pPr>
      <w:r>
        <w:rPr>
          <w:rFonts w:ascii="宋体" w:hAnsi="宋体" w:hint="eastAsia"/>
          <w:sz w:val="24"/>
          <w:szCs w:val="21"/>
        </w:rPr>
        <w:t>发包人：（公章）承包人：（公章）</w:t>
      </w:r>
    </w:p>
    <w:p w:rsidR="00BB56BE" w:rsidRDefault="00AE2C7A">
      <w:pPr>
        <w:spacing w:line="360" w:lineRule="auto"/>
        <w:rPr>
          <w:rFonts w:ascii="宋体"/>
          <w:sz w:val="24"/>
          <w:szCs w:val="21"/>
        </w:rPr>
      </w:pPr>
      <w:r>
        <w:rPr>
          <w:rFonts w:ascii="宋体" w:hAnsi="宋体" w:hint="eastAsia"/>
          <w:sz w:val="24"/>
          <w:szCs w:val="21"/>
        </w:rPr>
        <w:t>法定代表人或其委托代理人：法定代表人或其委托代理人：</w:t>
      </w:r>
    </w:p>
    <w:p w:rsidR="00BB56BE" w:rsidRDefault="00AE2C7A">
      <w:pPr>
        <w:spacing w:line="360" w:lineRule="auto"/>
        <w:rPr>
          <w:rFonts w:ascii="宋体"/>
          <w:sz w:val="24"/>
          <w:szCs w:val="21"/>
        </w:rPr>
      </w:pPr>
      <w:r>
        <w:rPr>
          <w:rFonts w:ascii="宋体" w:hAnsi="宋体" w:hint="eastAsia"/>
          <w:sz w:val="24"/>
          <w:szCs w:val="21"/>
        </w:rPr>
        <w:t>（签字）（签字）</w:t>
      </w:r>
    </w:p>
    <w:p w:rsidR="00BB56BE" w:rsidRDefault="00AE2C7A">
      <w:pPr>
        <w:spacing w:line="480" w:lineRule="auto"/>
        <w:rPr>
          <w:rFonts w:ascii="宋体"/>
          <w:sz w:val="24"/>
          <w:szCs w:val="21"/>
          <w:u w:val="single"/>
        </w:rPr>
      </w:pPr>
      <w:r>
        <w:rPr>
          <w:rFonts w:ascii="宋体" w:hAnsi="宋体" w:hint="eastAsia"/>
          <w:sz w:val="24"/>
          <w:szCs w:val="21"/>
        </w:rPr>
        <w:t>组织机构代码：组织机构代码：</w:t>
      </w:r>
    </w:p>
    <w:p w:rsidR="00BB56BE" w:rsidRDefault="00AE2C7A">
      <w:pPr>
        <w:spacing w:line="480" w:lineRule="auto"/>
        <w:rPr>
          <w:rFonts w:ascii="宋体"/>
          <w:sz w:val="24"/>
          <w:szCs w:val="21"/>
          <w:u w:val="single"/>
        </w:rPr>
      </w:pPr>
      <w:r>
        <w:rPr>
          <w:rFonts w:ascii="宋体" w:hAnsi="宋体" w:hint="eastAsia"/>
          <w:sz w:val="24"/>
          <w:szCs w:val="21"/>
        </w:rPr>
        <w:t>地址：地址：</w:t>
      </w:r>
    </w:p>
    <w:p w:rsidR="00BB56BE" w:rsidRDefault="00AE2C7A">
      <w:pPr>
        <w:spacing w:line="480" w:lineRule="auto"/>
        <w:rPr>
          <w:rFonts w:ascii="宋体"/>
          <w:sz w:val="24"/>
          <w:szCs w:val="21"/>
          <w:u w:val="single"/>
        </w:rPr>
      </w:pPr>
      <w:r>
        <w:rPr>
          <w:rFonts w:ascii="宋体" w:hAnsi="宋体" w:hint="eastAsia"/>
          <w:sz w:val="24"/>
          <w:szCs w:val="21"/>
        </w:rPr>
        <w:t>邮政编码：邮政编码：</w:t>
      </w:r>
    </w:p>
    <w:p w:rsidR="00BB56BE" w:rsidRDefault="00AE2C7A">
      <w:pPr>
        <w:spacing w:line="480" w:lineRule="auto"/>
        <w:rPr>
          <w:rFonts w:ascii="宋体"/>
          <w:sz w:val="24"/>
          <w:szCs w:val="21"/>
          <w:u w:val="single"/>
        </w:rPr>
      </w:pPr>
      <w:r>
        <w:rPr>
          <w:rFonts w:ascii="宋体" w:hAnsi="宋体" w:hint="eastAsia"/>
          <w:sz w:val="24"/>
          <w:szCs w:val="21"/>
        </w:rPr>
        <w:t>地址：地址：</w:t>
      </w:r>
    </w:p>
    <w:p w:rsidR="00BB56BE" w:rsidRDefault="00AE2C7A">
      <w:pPr>
        <w:spacing w:line="480" w:lineRule="auto"/>
        <w:rPr>
          <w:rFonts w:ascii="宋体"/>
          <w:sz w:val="24"/>
          <w:szCs w:val="21"/>
          <w:u w:val="single"/>
        </w:rPr>
      </w:pPr>
      <w:r>
        <w:rPr>
          <w:rFonts w:ascii="宋体" w:hAnsi="宋体" w:hint="eastAsia"/>
          <w:sz w:val="24"/>
          <w:szCs w:val="21"/>
        </w:rPr>
        <w:t>法定代表人：法定代表人：</w:t>
      </w:r>
    </w:p>
    <w:p w:rsidR="00BB56BE" w:rsidRDefault="00AE2C7A">
      <w:pPr>
        <w:spacing w:line="480" w:lineRule="auto"/>
        <w:rPr>
          <w:rFonts w:ascii="宋体"/>
          <w:sz w:val="24"/>
          <w:szCs w:val="21"/>
        </w:rPr>
      </w:pPr>
      <w:r>
        <w:rPr>
          <w:rFonts w:ascii="宋体" w:hAnsi="宋体" w:hint="eastAsia"/>
          <w:sz w:val="24"/>
          <w:szCs w:val="21"/>
        </w:rPr>
        <w:t>委托代理人：委托代理人：</w:t>
      </w:r>
    </w:p>
    <w:p w:rsidR="00BB56BE" w:rsidRDefault="00AE2C7A">
      <w:pPr>
        <w:spacing w:line="480" w:lineRule="auto"/>
        <w:rPr>
          <w:rFonts w:ascii="宋体"/>
          <w:sz w:val="24"/>
          <w:szCs w:val="21"/>
          <w:u w:val="single"/>
        </w:rPr>
      </w:pPr>
      <w:r>
        <w:rPr>
          <w:rFonts w:ascii="宋体" w:hAnsi="宋体" w:hint="eastAsia"/>
          <w:sz w:val="24"/>
          <w:szCs w:val="21"/>
        </w:rPr>
        <w:t>电话：电话：</w:t>
      </w:r>
    </w:p>
    <w:p w:rsidR="00BB56BE" w:rsidRDefault="00AE2C7A">
      <w:pPr>
        <w:spacing w:line="480" w:lineRule="auto"/>
        <w:rPr>
          <w:rFonts w:ascii="宋体"/>
          <w:sz w:val="24"/>
          <w:szCs w:val="21"/>
          <w:u w:val="single"/>
        </w:rPr>
      </w:pPr>
      <w:r>
        <w:rPr>
          <w:rFonts w:ascii="宋体" w:hAnsi="宋体" w:hint="eastAsia"/>
          <w:sz w:val="24"/>
          <w:szCs w:val="21"/>
        </w:rPr>
        <w:t>传真：传真：</w:t>
      </w:r>
    </w:p>
    <w:p w:rsidR="00BB56BE" w:rsidRDefault="00AE2C7A">
      <w:pPr>
        <w:spacing w:line="480" w:lineRule="auto"/>
        <w:rPr>
          <w:rFonts w:ascii="宋体"/>
          <w:sz w:val="24"/>
          <w:szCs w:val="21"/>
          <w:u w:val="single"/>
        </w:rPr>
      </w:pPr>
      <w:r>
        <w:rPr>
          <w:rFonts w:ascii="宋体" w:hAnsi="宋体" w:hint="eastAsia"/>
          <w:sz w:val="24"/>
          <w:szCs w:val="21"/>
        </w:rPr>
        <w:lastRenderedPageBreak/>
        <w:t>电子信箱：电子信箱：</w:t>
      </w:r>
    </w:p>
    <w:p w:rsidR="00BB56BE" w:rsidRDefault="00AE2C7A">
      <w:pPr>
        <w:spacing w:line="480" w:lineRule="auto"/>
        <w:rPr>
          <w:rFonts w:ascii="宋体"/>
          <w:sz w:val="24"/>
          <w:szCs w:val="21"/>
          <w:u w:val="single"/>
        </w:rPr>
      </w:pPr>
      <w:r>
        <w:rPr>
          <w:rFonts w:ascii="宋体" w:hAnsi="宋体" w:hint="eastAsia"/>
          <w:sz w:val="24"/>
          <w:szCs w:val="21"/>
        </w:rPr>
        <w:t>开户银行：开户银行：</w:t>
      </w:r>
    </w:p>
    <w:p w:rsidR="00BB56BE" w:rsidRDefault="00AE2C7A">
      <w:pPr>
        <w:spacing w:line="480" w:lineRule="auto"/>
        <w:rPr>
          <w:rFonts w:ascii="宋体"/>
          <w:sz w:val="24"/>
          <w:szCs w:val="21"/>
          <w:u w:val="single"/>
        </w:rPr>
      </w:pPr>
      <w:r>
        <w:rPr>
          <w:rFonts w:ascii="宋体" w:hAnsi="宋体" w:hint="eastAsia"/>
          <w:sz w:val="24"/>
          <w:szCs w:val="21"/>
        </w:rPr>
        <w:t>账号：账号：</w:t>
      </w:r>
    </w:p>
    <w:p w:rsidR="00BB56BE" w:rsidRDefault="00BB56BE">
      <w:pPr>
        <w:spacing w:line="360" w:lineRule="auto"/>
        <w:rPr>
          <w:rFonts w:ascii="宋体"/>
          <w:sz w:val="24"/>
          <w:szCs w:val="21"/>
        </w:rPr>
      </w:pPr>
    </w:p>
    <w:p w:rsidR="00BB56BE" w:rsidRDefault="00BB56BE">
      <w:pPr>
        <w:spacing w:line="360" w:lineRule="auto"/>
        <w:rPr>
          <w:ins w:id="1823" w:author="dell" w:date="2016-11-11T18:21:00Z"/>
          <w:rFonts w:ascii="宋体"/>
          <w:sz w:val="24"/>
        </w:rPr>
        <w:sectPr w:rsidR="00BB56BE">
          <w:pgSz w:w="11906" w:h="16838"/>
          <w:pgMar w:top="1701" w:right="1588" w:bottom="1588" w:left="1701" w:header="851" w:footer="992" w:gutter="0"/>
          <w:cols w:space="720"/>
          <w:docGrid w:type="lines" w:linePitch="312"/>
        </w:sectPr>
      </w:pPr>
    </w:p>
    <w:p w:rsidR="00BB56BE" w:rsidRDefault="00AE2C7A">
      <w:pPr>
        <w:pStyle w:val="1"/>
        <w:jc w:val="center"/>
      </w:pPr>
      <w:bookmarkStart w:id="1824" w:name="_Toc429827567"/>
      <w:r>
        <w:rPr>
          <w:rFonts w:hint="eastAsia"/>
        </w:rPr>
        <w:lastRenderedPageBreak/>
        <w:t>第二部分通用合同条款</w:t>
      </w:r>
      <w:bookmarkEnd w:id="1824"/>
    </w:p>
    <w:p w:rsidR="00BB56BE" w:rsidRDefault="00BB56BE">
      <w:pPr>
        <w:spacing w:line="360" w:lineRule="auto"/>
        <w:rPr>
          <w:rFonts w:ascii="宋体"/>
          <w:sz w:val="24"/>
        </w:rPr>
      </w:pPr>
    </w:p>
    <w:p w:rsidR="00BB56BE" w:rsidRDefault="00AE2C7A">
      <w:pPr>
        <w:pStyle w:val="3"/>
        <w:rPr>
          <w:b w:val="0"/>
          <w:sz w:val="21"/>
          <w:szCs w:val="21"/>
        </w:rPr>
      </w:pPr>
      <w:bookmarkStart w:id="1825" w:name="_Toc429827568"/>
      <w:r>
        <w:rPr>
          <w:b w:val="0"/>
          <w:bCs w:val="0"/>
          <w:sz w:val="21"/>
          <w:szCs w:val="21"/>
        </w:rPr>
        <w:t>1.</w:t>
      </w:r>
      <w:r>
        <w:rPr>
          <w:rFonts w:hint="eastAsia"/>
          <w:b w:val="0"/>
          <w:bCs w:val="0"/>
          <w:sz w:val="21"/>
          <w:szCs w:val="21"/>
        </w:rPr>
        <w:t>一般约定</w:t>
      </w:r>
      <w:bookmarkEnd w:id="1825"/>
    </w:p>
    <w:p w:rsidR="00BB56BE" w:rsidRDefault="00AE2C7A">
      <w:pPr>
        <w:spacing w:line="360" w:lineRule="auto"/>
        <w:ind w:firstLineChars="200" w:firstLine="480"/>
        <w:rPr>
          <w:rFonts w:ascii="宋体"/>
          <w:sz w:val="24"/>
          <w:szCs w:val="21"/>
        </w:rPr>
      </w:pPr>
      <w:r>
        <w:rPr>
          <w:rFonts w:ascii="宋体" w:hAnsi="宋体"/>
          <w:sz w:val="24"/>
          <w:szCs w:val="21"/>
        </w:rPr>
        <w:t xml:space="preserve">1.1 </w:t>
      </w:r>
      <w:r>
        <w:rPr>
          <w:rFonts w:ascii="宋体" w:hAnsi="宋体" w:hint="eastAsia"/>
          <w:sz w:val="24"/>
          <w:szCs w:val="21"/>
        </w:rPr>
        <w:t>词语定义与解释</w:t>
      </w:r>
    </w:p>
    <w:p w:rsidR="00BB56BE" w:rsidRDefault="00AE2C7A">
      <w:pPr>
        <w:spacing w:line="360" w:lineRule="auto"/>
        <w:ind w:firstLineChars="200" w:firstLine="480"/>
        <w:rPr>
          <w:rFonts w:ascii="宋体"/>
          <w:sz w:val="24"/>
          <w:szCs w:val="21"/>
        </w:rPr>
      </w:pPr>
      <w:r>
        <w:rPr>
          <w:rFonts w:ascii="宋体" w:hAnsi="宋体" w:hint="eastAsia"/>
          <w:sz w:val="24"/>
          <w:szCs w:val="21"/>
        </w:rPr>
        <w:t>合同协议书、通用合同条款、专用合同条款中的下列词语具有本款所赋予的含义：</w:t>
      </w:r>
    </w:p>
    <w:p w:rsidR="00BB56BE" w:rsidRDefault="00AE2C7A">
      <w:pPr>
        <w:spacing w:line="360" w:lineRule="auto"/>
        <w:ind w:firstLineChars="200" w:firstLine="480"/>
        <w:rPr>
          <w:rFonts w:ascii="宋体"/>
          <w:sz w:val="24"/>
          <w:szCs w:val="21"/>
        </w:rPr>
      </w:pPr>
      <w:r>
        <w:rPr>
          <w:rFonts w:ascii="宋体" w:hAnsi="宋体"/>
          <w:sz w:val="24"/>
          <w:szCs w:val="21"/>
        </w:rPr>
        <w:t xml:space="preserve">1.1.1 </w:t>
      </w:r>
      <w:r>
        <w:rPr>
          <w:rFonts w:ascii="宋体" w:hAnsi="宋体" w:hint="eastAsia"/>
          <w:sz w:val="24"/>
          <w:szCs w:val="21"/>
        </w:rPr>
        <w:t>合同</w:t>
      </w:r>
    </w:p>
    <w:p w:rsidR="00BB56BE" w:rsidRDefault="00AE2C7A">
      <w:pPr>
        <w:spacing w:line="360" w:lineRule="auto"/>
        <w:ind w:firstLineChars="250" w:firstLine="600"/>
        <w:rPr>
          <w:rFonts w:ascii="宋体"/>
          <w:sz w:val="24"/>
          <w:szCs w:val="21"/>
        </w:rPr>
      </w:pPr>
      <w:r>
        <w:rPr>
          <w:rFonts w:ascii="宋体" w:hAnsi="宋体"/>
          <w:sz w:val="24"/>
          <w:szCs w:val="21"/>
        </w:rPr>
        <w:t>1.1.1.1</w:t>
      </w:r>
      <w:r>
        <w:rPr>
          <w:rFonts w:ascii="宋体" w:hAnsi="宋体" w:hint="eastAsia"/>
          <w:sz w:val="24"/>
          <w:szCs w:val="21"/>
        </w:rPr>
        <w:t>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rsidR="00BB56BE" w:rsidRDefault="00AE2C7A">
      <w:pPr>
        <w:spacing w:line="360" w:lineRule="auto"/>
        <w:ind w:firstLineChars="250" w:firstLine="600"/>
        <w:rPr>
          <w:rFonts w:ascii="宋体"/>
          <w:sz w:val="24"/>
          <w:szCs w:val="21"/>
        </w:rPr>
      </w:pPr>
      <w:r>
        <w:rPr>
          <w:rFonts w:ascii="宋体" w:hAnsi="宋体"/>
          <w:sz w:val="24"/>
          <w:szCs w:val="21"/>
        </w:rPr>
        <w:t>1.1.1.2</w:t>
      </w:r>
      <w:r>
        <w:rPr>
          <w:rFonts w:ascii="宋体" w:hAnsi="宋体" w:hint="eastAsia"/>
          <w:sz w:val="24"/>
          <w:szCs w:val="21"/>
        </w:rPr>
        <w:t>合同协议书：是指构成合同的由发包人和承包人共同签署的称为</w:t>
      </w:r>
      <w:r>
        <w:rPr>
          <w:rFonts w:ascii="宋体" w:hint="eastAsia"/>
          <w:sz w:val="24"/>
          <w:szCs w:val="21"/>
        </w:rPr>
        <w:t>“</w:t>
      </w:r>
      <w:r>
        <w:rPr>
          <w:rFonts w:ascii="宋体" w:hAnsi="宋体" w:hint="eastAsia"/>
          <w:sz w:val="24"/>
          <w:szCs w:val="21"/>
        </w:rPr>
        <w:t>合同协议书</w:t>
      </w:r>
      <w:r>
        <w:rPr>
          <w:rFonts w:ascii="宋体" w:hint="eastAsia"/>
          <w:sz w:val="24"/>
          <w:szCs w:val="21"/>
        </w:rPr>
        <w:t>”</w:t>
      </w:r>
      <w:r>
        <w:rPr>
          <w:rFonts w:ascii="宋体" w:hAnsi="宋体" w:hint="eastAsia"/>
          <w:sz w:val="24"/>
          <w:szCs w:val="21"/>
        </w:rPr>
        <w:t>的书面文件。</w:t>
      </w:r>
    </w:p>
    <w:p w:rsidR="00BB56BE" w:rsidRDefault="00AE2C7A">
      <w:pPr>
        <w:spacing w:line="360" w:lineRule="auto"/>
        <w:ind w:firstLineChars="250" w:firstLine="600"/>
        <w:rPr>
          <w:rFonts w:ascii="宋体"/>
          <w:sz w:val="24"/>
          <w:szCs w:val="21"/>
        </w:rPr>
      </w:pPr>
      <w:r>
        <w:rPr>
          <w:rFonts w:ascii="宋体" w:hAnsi="宋体"/>
          <w:sz w:val="24"/>
          <w:szCs w:val="21"/>
        </w:rPr>
        <w:t>1.1.1.3</w:t>
      </w:r>
      <w:r>
        <w:rPr>
          <w:rFonts w:ascii="宋体" w:hAnsi="宋体" w:hint="eastAsia"/>
          <w:sz w:val="24"/>
          <w:szCs w:val="21"/>
        </w:rPr>
        <w:t>中标通知书：是指构成合同的由发包人通知承包人中标的书面文件。</w:t>
      </w:r>
    </w:p>
    <w:p w:rsidR="00BB56BE" w:rsidRDefault="00AE2C7A">
      <w:pPr>
        <w:spacing w:line="360" w:lineRule="auto"/>
        <w:ind w:firstLineChars="250" w:firstLine="600"/>
        <w:rPr>
          <w:rFonts w:ascii="宋体"/>
          <w:sz w:val="24"/>
          <w:szCs w:val="21"/>
        </w:rPr>
      </w:pPr>
      <w:r>
        <w:rPr>
          <w:rFonts w:ascii="宋体" w:hAnsi="宋体"/>
          <w:sz w:val="24"/>
          <w:szCs w:val="21"/>
        </w:rPr>
        <w:t>1.1.1.4</w:t>
      </w:r>
      <w:r>
        <w:rPr>
          <w:rFonts w:ascii="宋体" w:hAnsi="宋体" w:hint="eastAsia"/>
          <w:sz w:val="24"/>
          <w:szCs w:val="21"/>
        </w:rPr>
        <w:t>投标函：是指构成合同的由承包人填写并签署的用于投标的称为</w:t>
      </w:r>
      <w:r>
        <w:rPr>
          <w:rFonts w:ascii="宋体" w:hint="eastAsia"/>
          <w:sz w:val="24"/>
          <w:szCs w:val="21"/>
        </w:rPr>
        <w:t>“</w:t>
      </w:r>
      <w:r>
        <w:rPr>
          <w:rFonts w:ascii="宋体" w:hAnsi="宋体" w:hint="eastAsia"/>
          <w:sz w:val="24"/>
          <w:szCs w:val="21"/>
        </w:rPr>
        <w:t>投标函</w:t>
      </w:r>
      <w:r>
        <w:rPr>
          <w:rFonts w:ascii="宋体" w:hint="eastAsia"/>
          <w:sz w:val="24"/>
          <w:szCs w:val="21"/>
        </w:rPr>
        <w:t>”</w:t>
      </w:r>
      <w:r>
        <w:rPr>
          <w:rFonts w:ascii="宋体" w:hAnsi="宋体" w:hint="eastAsia"/>
          <w:sz w:val="24"/>
          <w:szCs w:val="21"/>
        </w:rPr>
        <w:t>的文件。</w:t>
      </w:r>
    </w:p>
    <w:p w:rsidR="00BB56BE" w:rsidRDefault="00AE2C7A">
      <w:pPr>
        <w:spacing w:line="360" w:lineRule="auto"/>
        <w:ind w:firstLineChars="250" w:firstLine="600"/>
        <w:rPr>
          <w:rFonts w:ascii="宋体"/>
          <w:sz w:val="24"/>
          <w:szCs w:val="21"/>
        </w:rPr>
      </w:pPr>
      <w:r>
        <w:rPr>
          <w:rFonts w:ascii="宋体" w:hAnsi="宋体"/>
          <w:sz w:val="24"/>
          <w:szCs w:val="21"/>
        </w:rPr>
        <w:t>1.1.1.5</w:t>
      </w:r>
      <w:r>
        <w:rPr>
          <w:rFonts w:ascii="宋体" w:hAnsi="宋体" w:hint="eastAsia"/>
          <w:sz w:val="24"/>
          <w:szCs w:val="21"/>
        </w:rPr>
        <w:t>投标函附录：是指构成合同的附在投标函后的称为</w:t>
      </w:r>
      <w:r>
        <w:rPr>
          <w:rFonts w:ascii="宋体" w:hint="eastAsia"/>
          <w:sz w:val="24"/>
          <w:szCs w:val="21"/>
        </w:rPr>
        <w:t>“</w:t>
      </w:r>
      <w:r>
        <w:rPr>
          <w:rFonts w:ascii="宋体" w:hAnsi="宋体" w:hint="eastAsia"/>
          <w:sz w:val="24"/>
          <w:szCs w:val="21"/>
        </w:rPr>
        <w:t>投标函附录</w:t>
      </w:r>
      <w:r>
        <w:rPr>
          <w:rFonts w:ascii="宋体" w:hint="eastAsia"/>
          <w:sz w:val="24"/>
          <w:szCs w:val="21"/>
        </w:rPr>
        <w:t>”</w:t>
      </w:r>
      <w:r>
        <w:rPr>
          <w:rFonts w:ascii="宋体" w:hAnsi="宋体" w:hint="eastAsia"/>
          <w:sz w:val="24"/>
          <w:szCs w:val="21"/>
        </w:rPr>
        <w:t>的文件。</w:t>
      </w:r>
    </w:p>
    <w:p w:rsidR="00BB56BE" w:rsidRDefault="00AE2C7A">
      <w:pPr>
        <w:spacing w:line="360" w:lineRule="auto"/>
        <w:ind w:firstLineChars="250" w:firstLine="600"/>
        <w:rPr>
          <w:rFonts w:ascii="宋体"/>
          <w:sz w:val="24"/>
          <w:szCs w:val="21"/>
        </w:rPr>
      </w:pPr>
      <w:r>
        <w:rPr>
          <w:rFonts w:ascii="宋体" w:hAnsi="宋体"/>
          <w:sz w:val="24"/>
          <w:szCs w:val="21"/>
        </w:rPr>
        <w:t>1.1.1.6</w:t>
      </w:r>
      <w:r>
        <w:rPr>
          <w:rFonts w:ascii="宋体" w:hAnsi="宋体" w:hint="eastAsia"/>
          <w:sz w:val="24"/>
          <w:szCs w:val="21"/>
        </w:rPr>
        <w:t>技术标准和要求：是指构成合同的施工应当遵守的或指导施工的国家、行业或地方的技术标准和要求，以及合同约定的技术标准和要求。</w:t>
      </w:r>
    </w:p>
    <w:p w:rsidR="00BB56BE" w:rsidRDefault="00AE2C7A">
      <w:pPr>
        <w:spacing w:line="360" w:lineRule="auto"/>
        <w:ind w:firstLineChars="250" w:firstLine="600"/>
        <w:rPr>
          <w:rFonts w:ascii="宋体"/>
          <w:sz w:val="24"/>
          <w:szCs w:val="21"/>
        </w:rPr>
      </w:pPr>
      <w:r>
        <w:rPr>
          <w:rFonts w:ascii="宋体" w:hAnsi="宋体"/>
          <w:sz w:val="24"/>
          <w:szCs w:val="21"/>
        </w:rPr>
        <w:t>1.1.1.7</w:t>
      </w:r>
      <w:r>
        <w:rPr>
          <w:rFonts w:ascii="宋体" w:hAnsi="宋体" w:hint="eastAsia"/>
          <w:sz w:val="24"/>
          <w:szCs w:val="21"/>
        </w:rPr>
        <w:t>图纸：是指构成合同的图纸，包括由发包人按照合同约定提供或经发包人批准的设计文件、施工图、鸟瞰图及模型等，以及在合同履行过程中形成的图纸文件。图纸应当按照法律规定审查合格。</w:t>
      </w:r>
    </w:p>
    <w:p w:rsidR="00BB56BE" w:rsidRDefault="00AE2C7A">
      <w:pPr>
        <w:spacing w:line="360" w:lineRule="auto"/>
        <w:ind w:firstLineChars="250" w:firstLine="600"/>
        <w:rPr>
          <w:rFonts w:ascii="宋体"/>
          <w:sz w:val="24"/>
          <w:szCs w:val="21"/>
        </w:rPr>
      </w:pPr>
      <w:r>
        <w:rPr>
          <w:rFonts w:ascii="宋体" w:hAnsi="宋体"/>
          <w:sz w:val="24"/>
          <w:szCs w:val="21"/>
        </w:rPr>
        <w:t>1.1.1.8</w:t>
      </w:r>
      <w:r>
        <w:rPr>
          <w:rFonts w:ascii="宋体" w:hAnsi="宋体" w:hint="eastAsia"/>
          <w:sz w:val="24"/>
          <w:szCs w:val="21"/>
        </w:rPr>
        <w:t>已标价工程量清单：是指构成合同的由承包人按照规定的格式和要求填写并标明价格的工程量清单，包括说明和表格。</w:t>
      </w:r>
    </w:p>
    <w:p w:rsidR="00BB56BE" w:rsidRDefault="00AE2C7A">
      <w:pPr>
        <w:spacing w:line="360" w:lineRule="auto"/>
        <w:ind w:firstLineChars="250" w:firstLine="600"/>
        <w:rPr>
          <w:rFonts w:ascii="宋体"/>
          <w:sz w:val="24"/>
          <w:szCs w:val="21"/>
        </w:rPr>
      </w:pPr>
      <w:r>
        <w:rPr>
          <w:rFonts w:ascii="宋体" w:hAnsi="宋体"/>
          <w:sz w:val="24"/>
          <w:szCs w:val="21"/>
        </w:rPr>
        <w:t>1.1.1.9</w:t>
      </w:r>
      <w:r>
        <w:rPr>
          <w:rFonts w:ascii="宋体" w:hAnsi="宋体" w:hint="eastAsia"/>
          <w:sz w:val="24"/>
          <w:szCs w:val="21"/>
        </w:rPr>
        <w:t>预算书：是指构成合同的由承包人按照发包人规定的格式和要求编制的工程预算文件。</w:t>
      </w:r>
    </w:p>
    <w:p w:rsidR="00BB56BE" w:rsidRDefault="00AE2C7A">
      <w:pPr>
        <w:spacing w:line="360" w:lineRule="auto"/>
        <w:ind w:firstLineChars="250" w:firstLine="600"/>
        <w:rPr>
          <w:rFonts w:ascii="宋体"/>
          <w:sz w:val="24"/>
          <w:szCs w:val="21"/>
        </w:rPr>
      </w:pPr>
      <w:r>
        <w:rPr>
          <w:rFonts w:ascii="宋体" w:hAnsi="宋体"/>
          <w:sz w:val="24"/>
          <w:szCs w:val="21"/>
        </w:rPr>
        <w:t>1.1.1.10</w:t>
      </w:r>
      <w:r>
        <w:rPr>
          <w:rFonts w:ascii="宋体" w:hAnsi="宋体" w:hint="eastAsia"/>
          <w:sz w:val="24"/>
          <w:szCs w:val="21"/>
        </w:rPr>
        <w:t>其他合同文件：是指经合同当事人约定的与工程施工有关的具有合</w:t>
      </w:r>
      <w:r>
        <w:rPr>
          <w:rFonts w:ascii="宋体" w:hAnsi="宋体" w:hint="eastAsia"/>
          <w:sz w:val="24"/>
          <w:szCs w:val="21"/>
        </w:rPr>
        <w:lastRenderedPageBreak/>
        <w:t>同约束力的文件或书面协议。合同当事人可以在专用合同条款中进行约定。</w:t>
      </w:r>
    </w:p>
    <w:p w:rsidR="00BB56BE" w:rsidRDefault="00AE2C7A">
      <w:pPr>
        <w:spacing w:line="360" w:lineRule="auto"/>
        <w:ind w:firstLineChars="200" w:firstLine="480"/>
        <w:rPr>
          <w:rFonts w:ascii="宋体"/>
          <w:sz w:val="24"/>
          <w:szCs w:val="21"/>
        </w:rPr>
      </w:pPr>
      <w:r>
        <w:rPr>
          <w:rFonts w:ascii="宋体" w:hAnsi="宋体"/>
          <w:sz w:val="24"/>
          <w:szCs w:val="21"/>
        </w:rPr>
        <w:t>1.1.2</w:t>
      </w:r>
      <w:r>
        <w:rPr>
          <w:rFonts w:ascii="宋体" w:hAnsi="宋体" w:hint="eastAsia"/>
          <w:sz w:val="24"/>
          <w:szCs w:val="21"/>
        </w:rPr>
        <w:t>合同当事人及其他相关方</w:t>
      </w:r>
    </w:p>
    <w:p w:rsidR="00BB56BE" w:rsidRDefault="00AE2C7A">
      <w:pPr>
        <w:spacing w:line="360" w:lineRule="auto"/>
        <w:ind w:firstLineChars="250" w:firstLine="600"/>
        <w:rPr>
          <w:rFonts w:ascii="宋体"/>
          <w:sz w:val="24"/>
          <w:szCs w:val="21"/>
        </w:rPr>
      </w:pPr>
      <w:r>
        <w:rPr>
          <w:rFonts w:ascii="宋体" w:hAnsi="宋体"/>
          <w:sz w:val="24"/>
          <w:szCs w:val="21"/>
        </w:rPr>
        <w:t>1.1.2.1</w:t>
      </w:r>
      <w:r>
        <w:rPr>
          <w:rFonts w:ascii="宋体" w:hAnsi="宋体" w:hint="eastAsia"/>
          <w:sz w:val="24"/>
          <w:szCs w:val="21"/>
        </w:rPr>
        <w:t>合同当事人：是指发包人和（或）承包人。</w:t>
      </w:r>
    </w:p>
    <w:p w:rsidR="00BB56BE" w:rsidRDefault="00AE2C7A">
      <w:pPr>
        <w:spacing w:line="360" w:lineRule="auto"/>
        <w:ind w:firstLineChars="250" w:firstLine="600"/>
        <w:rPr>
          <w:rFonts w:ascii="宋体"/>
          <w:sz w:val="24"/>
          <w:szCs w:val="21"/>
        </w:rPr>
      </w:pPr>
      <w:r>
        <w:rPr>
          <w:rFonts w:ascii="宋体" w:hAnsi="宋体"/>
          <w:sz w:val="24"/>
          <w:szCs w:val="21"/>
        </w:rPr>
        <w:t>1.1.2.2</w:t>
      </w:r>
      <w:r>
        <w:rPr>
          <w:rFonts w:ascii="宋体" w:hAnsi="宋体" w:hint="eastAsia"/>
          <w:sz w:val="24"/>
          <w:szCs w:val="21"/>
        </w:rPr>
        <w:t>发包人：是指与承包人签订合同协议书的当事人及取得该当事人资格的合法继承人。</w:t>
      </w:r>
    </w:p>
    <w:p w:rsidR="00BB56BE" w:rsidRDefault="00AE2C7A">
      <w:pPr>
        <w:spacing w:line="360" w:lineRule="auto"/>
        <w:ind w:firstLineChars="250" w:firstLine="600"/>
        <w:rPr>
          <w:rFonts w:ascii="宋体"/>
          <w:sz w:val="24"/>
          <w:szCs w:val="21"/>
        </w:rPr>
      </w:pPr>
      <w:r>
        <w:rPr>
          <w:rFonts w:ascii="宋体" w:hAnsi="宋体"/>
          <w:sz w:val="24"/>
          <w:szCs w:val="21"/>
        </w:rPr>
        <w:t>1.1.2.3</w:t>
      </w:r>
      <w:r>
        <w:rPr>
          <w:rFonts w:ascii="宋体" w:hAnsi="宋体" w:hint="eastAsia"/>
          <w:sz w:val="24"/>
          <w:szCs w:val="21"/>
        </w:rPr>
        <w:t>承包人：是指与发包人签订合同协议书的，具有相应工程施工承包资质的当事人及取得该当事人资格的合法继承人。</w:t>
      </w:r>
    </w:p>
    <w:p w:rsidR="00BB56BE" w:rsidRDefault="00AE2C7A">
      <w:pPr>
        <w:spacing w:line="360" w:lineRule="auto"/>
        <w:ind w:firstLineChars="250" w:firstLine="600"/>
        <w:rPr>
          <w:rFonts w:ascii="宋体"/>
          <w:sz w:val="24"/>
          <w:szCs w:val="21"/>
        </w:rPr>
      </w:pPr>
      <w:r>
        <w:rPr>
          <w:rFonts w:ascii="宋体" w:hAnsi="宋体"/>
          <w:sz w:val="24"/>
          <w:szCs w:val="21"/>
        </w:rPr>
        <w:t>1.1.2.4</w:t>
      </w:r>
      <w:r>
        <w:rPr>
          <w:rFonts w:ascii="宋体" w:hAnsi="宋体" w:hint="eastAsia"/>
          <w:sz w:val="24"/>
          <w:szCs w:val="21"/>
        </w:rPr>
        <w:t>监理人：是指在专用合同条款中指明的，受发包人委托按照法律规定进行工程监督管理的法人或其他组织。</w:t>
      </w:r>
    </w:p>
    <w:p w:rsidR="00BB56BE" w:rsidRDefault="00AE2C7A">
      <w:pPr>
        <w:spacing w:line="360" w:lineRule="auto"/>
        <w:ind w:firstLineChars="250" w:firstLine="600"/>
        <w:rPr>
          <w:rFonts w:ascii="宋体"/>
          <w:sz w:val="24"/>
          <w:szCs w:val="21"/>
        </w:rPr>
      </w:pPr>
      <w:r>
        <w:rPr>
          <w:rFonts w:ascii="宋体" w:hAnsi="宋体"/>
          <w:sz w:val="24"/>
          <w:szCs w:val="21"/>
        </w:rPr>
        <w:t>1.1.2.5</w:t>
      </w:r>
      <w:r>
        <w:rPr>
          <w:rFonts w:ascii="宋体" w:hAnsi="宋体" w:hint="eastAsia"/>
          <w:sz w:val="24"/>
          <w:szCs w:val="21"/>
        </w:rPr>
        <w:t>设计人：是指在专用合同条款中指明的，受发包人委托负责工程设计并具备相应工程设计资质的法人或其他组织。</w:t>
      </w:r>
    </w:p>
    <w:p w:rsidR="00BB56BE" w:rsidRDefault="00AE2C7A">
      <w:pPr>
        <w:spacing w:line="360" w:lineRule="auto"/>
        <w:ind w:firstLineChars="250" w:firstLine="600"/>
        <w:rPr>
          <w:rFonts w:ascii="宋体"/>
          <w:sz w:val="24"/>
          <w:szCs w:val="21"/>
        </w:rPr>
      </w:pPr>
      <w:r>
        <w:rPr>
          <w:rFonts w:ascii="宋体" w:hAnsi="宋体"/>
          <w:sz w:val="24"/>
          <w:szCs w:val="21"/>
        </w:rPr>
        <w:t>1.1.2.6</w:t>
      </w:r>
      <w:r>
        <w:rPr>
          <w:rFonts w:ascii="宋体" w:hAnsi="宋体" w:hint="eastAsia"/>
          <w:sz w:val="24"/>
          <w:szCs w:val="21"/>
        </w:rPr>
        <w:t>分包人：是指按照法律规定和合同约定，分包部分工程或工作，并与承包人签订分包合同的具有相应资质的法人。</w:t>
      </w:r>
    </w:p>
    <w:p w:rsidR="00BB56BE" w:rsidRDefault="00AE2C7A">
      <w:pPr>
        <w:spacing w:line="360" w:lineRule="auto"/>
        <w:ind w:firstLineChars="250" w:firstLine="600"/>
        <w:rPr>
          <w:rFonts w:ascii="宋体"/>
          <w:sz w:val="24"/>
          <w:szCs w:val="21"/>
        </w:rPr>
      </w:pPr>
      <w:r>
        <w:rPr>
          <w:rFonts w:ascii="宋体" w:hAnsi="宋体"/>
          <w:sz w:val="24"/>
          <w:szCs w:val="21"/>
        </w:rPr>
        <w:t>1.1.2.7</w:t>
      </w:r>
      <w:r>
        <w:rPr>
          <w:rFonts w:ascii="宋体" w:hAnsi="宋体" w:hint="eastAsia"/>
          <w:sz w:val="24"/>
          <w:szCs w:val="21"/>
        </w:rPr>
        <w:t>发包人代表：是指由发包人任命并派驻施工现场在发包人授权范围内行使发包人权利的人。</w:t>
      </w:r>
    </w:p>
    <w:p w:rsidR="00BB56BE" w:rsidRDefault="00AE2C7A">
      <w:pPr>
        <w:spacing w:line="360" w:lineRule="auto"/>
        <w:ind w:firstLineChars="250" w:firstLine="600"/>
        <w:rPr>
          <w:rFonts w:ascii="宋体"/>
          <w:sz w:val="24"/>
          <w:szCs w:val="21"/>
        </w:rPr>
      </w:pPr>
      <w:r>
        <w:rPr>
          <w:rFonts w:ascii="宋体" w:hAnsi="宋体"/>
          <w:sz w:val="24"/>
          <w:szCs w:val="21"/>
        </w:rPr>
        <w:t>1.1.2.8</w:t>
      </w:r>
      <w:r>
        <w:rPr>
          <w:rFonts w:ascii="宋体" w:hAnsi="宋体" w:hint="eastAsia"/>
          <w:sz w:val="24"/>
          <w:szCs w:val="21"/>
        </w:rPr>
        <w:t>项目经理：是指由承包人任命并派驻施工现场，在承包人授权范围内负责合同履行，且按照法律规定具有相应资格的项目负责人。</w:t>
      </w:r>
    </w:p>
    <w:p w:rsidR="00BB56BE" w:rsidRDefault="00AE2C7A">
      <w:pPr>
        <w:spacing w:line="360" w:lineRule="auto"/>
        <w:ind w:firstLineChars="250" w:firstLine="600"/>
        <w:rPr>
          <w:rFonts w:ascii="宋体"/>
          <w:sz w:val="24"/>
          <w:szCs w:val="21"/>
        </w:rPr>
      </w:pPr>
      <w:r>
        <w:rPr>
          <w:rFonts w:ascii="宋体" w:hAnsi="宋体"/>
          <w:sz w:val="24"/>
          <w:szCs w:val="21"/>
        </w:rPr>
        <w:t>1.1.2.9</w:t>
      </w:r>
      <w:r>
        <w:rPr>
          <w:rFonts w:ascii="宋体" w:hAnsi="宋体" w:hint="eastAsia"/>
          <w:sz w:val="24"/>
          <w:szCs w:val="21"/>
        </w:rPr>
        <w:t>总监理工程师：是指由监理人任命并派驻施工现场进行工程监理的总负责人。</w:t>
      </w:r>
    </w:p>
    <w:p w:rsidR="00BB56BE" w:rsidRDefault="00AE2C7A">
      <w:pPr>
        <w:spacing w:line="360" w:lineRule="auto"/>
        <w:ind w:firstLineChars="200" w:firstLine="480"/>
        <w:rPr>
          <w:rFonts w:ascii="宋体"/>
          <w:sz w:val="24"/>
          <w:szCs w:val="21"/>
        </w:rPr>
      </w:pPr>
      <w:r>
        <w:rPr>
          <w:rFonts w:ascii="宋体" w:hAnsi="宋体"/>
          <w:sz w:val="24"/>
          <w:szCs w:val="21"/>
        </w:rPr>
        <w:t xml:space="preserve">1.1.3 </w:t>
      </w:r>
      <w:r>
        <w:rPr>
          <w:rFonts w:ascii="宋体" w:hAnsi="宋体" w:hint="eastAsia"/>
          <w:sz w:val="24"/>
          <w:szCs w:val="21"/>
        </w:rPr>
        <w:t>工程和设备</w:t>
      </w:r>
    </w:p>
    <w:p w:rsidR="00BB56BE" w:rsidRDefault="00AE2C7A">
      <w:pPr>
        <w:spacing w:line="360" w:lineRule="auto"/>
        <w:ind w:firstLineChars="250" w:firstLine="600"/>
        <w:rPr>
          <w:rFonts w:ascii="宋体"/>
          <w:sz w:val="24"/>
          <w:szCs w:val="21"/>
        </w:rPr>
      </w:pPr>
      <w:r>
        <w:rPr>
          <w:rFonts w:ascii="宋体" w:hAnsi="宋体"/>
          <w:sz w:val="24"/>
          <w:szCs w:val="21"/>
        </w:rPr>
        <w:t>1.1.3.1</w:t>
      </w:r>
      <w:r>
        <w:rPr>
          <w:rFonts w:ascii="宋体" w:hAnsi="宋体" w:hint="eastAsia"/>
          <w:sz w:val="24"/>
          <w:szCs w:val="21"/>
        </w:rPr>
        <w:t>工程：是指与合同协议书中工程承包范围对应的永久工程和（或）临时工程。</w:t>
      </w:r>
    </w:p>
    <w:p w:rsidR="00BB56BE" w:rsidRDefault="00AE2C7A">
      <w:pPr>
        <w:spacing w:line="360" w:lineRule="auto"/>
        <w:ind w:firstLineChars="250" w:firstLine="600"/>
        <w:rPr>
          <w:rFonts w:ascii="宋体"/>
          <w:sz w:val="24"/>
          <w:szCs w:val="21"/>
        </w:rPr>
      </w:pPr>
      <w:r>
        <w:rPr>
          <w:rFonts w:ascii="宋体" w:hAnsi="宋体"/>
          <w:sz w:val="24"/>
          <w:szCs w:val="21"/>
        </w:rPr>
        <w:t>1.1.3.2</w:t>
      </w:r>
      <w:r>
        <w:rPr>
          <w:rFonts w:ascii="宋体" w:hAnsi="宋体" w:hint="eastAsia"/>
          <w:sz w:val="24"/>
          <w:szCs w:val="21"/>
        </w:rPr>
        <w:t>永久工程：是指按合同约定建造并移交给发包人的工程，包括工程设备。</w:t>
      </w:r>
    </w:p>
    <w:p w:rsidR="00BB56BE" w:rsidRDefault="00AE2C7A">
      <w:pPr>
        <w:spacing w:line="360" w:lineRule="auto"/>
        <w:ind w:firstLineChars="250" w:firstLine="600"/>
        <w:rPr>
          <w:rFonts w:ascii="宋体"/>
          <w:sz w:val="24"/>
          <w:szCs w:val="21"/>
        </w:rPr>
      </w:pPr>
      <w:r>
        <w:rPr>
          <w:rFonts w:ascii="宋体" w:hAnsi="宋体"/>
          <w:sz w:val="24"/>
          <w:szCs w:val="21"/>
        </w:rPr>
        <w:t>1.1.3.3</w:t>
      </w:r>
      <w:r>
        <w:rPr>
          <w:rFonts w:ascii="宋体" w:hAnsi="宋体" w:hint="eastAsia"/>
          <w:sz w:val="24"/>
          <w:szCs w:val="21"/>
        </w:rPr>
        <w:t>临时工程：是指为完成合同约定的永久工程所修建的各类临时性工程，不包括施工设备。</w:t>
      </w:r>
    </w:p>
    <w:p w:rsidR="00BB56BE" w:rsidRDefault="00AE2C7A">
      <w:pPr>
        <w:spacing w:line="360" w:lineRule="auto"/>
        <w:ind w:firstLineChars="250" w:firstLine="600"/>
        <w:rPr>
          <w:rFonts w:ascii="宋体"/>
          <w:sz w:val="24"/>
          <w:szCs w:val="21"/>
        </w:rPr>
      </w:pPr>
      <w:r>
        <w:rPr>
          <w:rFonts w:ascii="宋体" w:hAnsi="宋体"/>
          <w:sz w:val="24"/>
          <w:szCs w:val="21"/>
        </w:rPr>
        <w:t>1.1.3.4</w:t>
      </w:r>
      <w:r>
        <w:rPr>
          <w:rFonts w:ascii="宋体" w:hAnsi="宋体" w:hint="eastAsia"/>
          <w:sz w:val="24"/>
          <w:szCs w:val="21"/>
        </w:rPr>
        <w:t>单位工程：是指在合同协议书中指明的，具备独立施工条件并能形成独立使用功能的永久工程。</w:t>
      </w:r>
    </w:p>
    <w:p w:rsidR="00BB56BE" w:rsidRDefault="00AE2C7A">
      <w:pPr>
        <w:spacing w:line="360" w:lineRule="auto"/>
        <w:ind w:firstLineChars="250" w:firstLine="600"/>
        <w:rPr>
          <w:rFonts w:ascii="宋体"/>
          <w:sz w:val="24"/>
          <w:szCs w:val="21"/>
        </w:rPr>
      </w:pPr>
      <w:r>
        <w:rPr>
          <w:rFonts w:ascii="宋体" w:hAnsi="宋体"/>
          <w:sz w:val="24"/>
          <w:szCs w:val="21"/>
        </w:rPr>
        <w:t>1.1.3.5</w:t>
      </w:r>
      <w:r>
        <w:rPr>
          <w:rFonts w:ascii="宋体" w:hAnsi="宋体" w:hint="eastAsia"/>
          <w:sz w:val="24"/>
          <w:szCs w:val="21"/>
        </w:rPr>
        <w:t>工程设备：是指构成永久工程的机电设备、金属结构设备、仪器及其</w:t>
      </w:r>
      <w:r>
        <w:rPr>
          <w:rFonts w:ascii="宋体" w:hAnsi="宋体" w:hint="eastAsia"/>
          <w:sz w:val="24"/>
          <w:szCs w:val="21"/>
        </w:rPr>
        <w:lastRenderedPageBreak/>
        <w:t>他类似的设备和装置。</w:t>
      </w:r>
    </w:p>
    <w:p w:rsidR="00BB56BE" w:rsidRDefault="00AE2C7A">
      <w:pPr>
        <w:spacing w:line="360" w:lineRule="auto"/>
        <w:ind w:firstLineChars="250" w:firstLine="600"/>
        <w:rPr>
          <w:rFonts w:ascii="宋体"/>
          <w:sz w:val="24"/>
          <w:szCs w:val="21"/>
        </w:rPr>
      </w:pPr>
      <w:r>
        <w:rPr>
          <w:rFonts w:ascii="宋体" w:hAnsi="宋体"/>
          <w:sz w:val="24"/>
          <w:szCs w:val="21"/>
        </w:rPr>
        <w:t>1.1.3.6</w:t>
      </w:r>
      <w:r>
        <w:rPr>
          <w:rFonts w:ascii="宋体" w:hAnsi="宋体" w:hint="eastAsia"/>
          <w:sz w:val="24"/>
          <w:szCs w:val="21"/>
        </w:rPr>
        <w:t>施工设备：是指为完成合同约定的各项工作所需的设备、器具和其他物品，但不包括工程设备、临时工程和材料。</w:t>
      </w:r>
    </w:p>
    <w:p w:rsidR="00BB56BE" w:rsidRDefault="00AE2C7A">
      <w:pPr>
        <w:spacing w:line="360" w:lineRule="auto"/>
        <w:ind w:firstLineChars="250" w:firstLine="600"/>
        <w:rPr>
          <w:rFonts w:ascii="宋体"/>
          <w:sz w:val="24"/>
          <w:szCs w:val="21"/>
        </w:rPr>
      </w:pPr>
      <w:r>
        <w:rPr>
          <w:rFonts w:ascii="宋体" w:hAnsi="宋体"/>
          <w:sz w:val="24"/>
          <w:szCs w:val="21"/>
        </w:rPr>
        <w:t>1.1.3.7</w:t>
      </w:r>
      <w:r>
        <w:rPr>
          <w:rFonts w:ascii="宋体" w:hAnsi="宋体" w:hint="eastAsia"/>
          <w:sz w:val="24"/>
          <w:szCs w:val="21"/>
        </w:rPr>
        <w:t>施工现场：是指用于工程施工的场所，以及在专用合同条款中指明作为施工场所组成部分的其他场所，包括永久占地和临时占地。</w:t>
      </w:r>
    </w:p>
    <w:p w:rsidR="00BB56BE" w:rsidRDefault="00AE2C7A">
      <w:pPr>
        <w:spacing w:line="360" w:lineRule="auto"/>
        <w:ind w:firstLineChars="250" w:firstLine="600"/>
        <w:rPr>
          <w:rFonts w:ascii="宋体"/>
          <w:sz w:val="24"/>
          <w:szCs w:val="21"/>
        </w:rPr>
      </w:pPr>
      <w:r>
        <w:rPr>
          <w:rFonts w:ascii="宋体" w:hAnsi="宋体"/>
          <w:sz w:val="24"/>
          <w:szCs w:val="21"/>
        </w:rPr>
        <w:t>1.1.3.8</w:t>
      </w:r>
      <w:r>
        <w:rPr>
          <w:rFonts w:ascii="宋体" w:hAnsi="宋体" w:hint="eastAsia"/>
          <w:sz w:val="24"/>
          <w:szCs w:val="21"/>
        </w:rPr>
        <w:t>临时设施：是指为完成合同约定的各项工作所服务的临时性生产和生活设施。</w:t>
      </w:r>
    </w:p>
    <w:p w:rsidR="00BB56BE" w:rsidRDefault="00AE2C7A">
      <w:pPr>
        <w:spacing w:line="360" w:lineRule="auto"/>
        <w:ind w:firstLineChars="250" w:firstLine="600"/>
        <w:rPr>
          <w:rFonts w:ascii="宋体"/>
          <w:sz w:val="24"/>
          <w:szCs w:val="21"/>
        </w:rPr>
      </w:pPr>
      <w:r>
        <w:rPr>
          <w:rFonts w:ascii="宋体" w:hAnsi="宋体"/>
          <w:sz w:val="24"/>
          <w:szCs w:val="21"/>
        </w:rPr>
        <w:t>1.1.3.9</w:t>
      </w:r>
      <w:r>
        <w:rPr>
          <w:rFonts w:ascii="宋体" w:hAnsi="宋体" w:hint="eastAsia"/>
          <w:sz w:val="24"/>
          <w:szCs w:val="21"/>
        </w:rPr>
        <w:t>永久占地：是指专用合同条款中指明为实施工程需永久占用的土地。</w:t>
      </w:r>
    </w:p>
    <w:p w:rsidR="00BB56BE" w:rsidRDefault="00AE2C7A">
      <w:pPr>
        <w:spacing w:line="360" w:lineRule="auto"/>
        <w:ind w:firstLineChars="250" w:firstLine="600"/>
        <w:rPr>
          <w:rFonts w:ascii="宋体"/>
          <w:sz w:val="24"/>
          <w:szCs w:val="21"/>
        </w:rPr>
      </w:pPr>
      <w:r>
        <w:rPr>
          <w:rFonts w:ascii="宋体" w:hAnsi="宋体"/>
          <w:sz w:val="24"/>
          <w:szCs w:val="21"/>
        </w:rPr>
        <w:t>1.1.3.10</w:t>
      </w:r>
      <w:r>
        <w:rPr>
          <w:rFonts w:ascii="宋体" w:hAnsi="宋体" w:hint="eastAsia"/>
          <w:sz w:val="24"/>
          <w:szCs w:val="21"/>
        </w:rPr>
        <w:t>临时占地：是指专用合同条款中指明为实施工程需要临时占用的土地。</w:t>
      </w:r>
    </w:p>
    <w:p w:rsidR="00BB56BE" w:rsidRDefault="00AE2C7A">
      <w:pPr>
        <w:spacing w:line="360" w:lineRule="auto"/>
        <w:ind w:firstLineChars="200" w:firstLine="480"/>
        <w:rPr>
          <w:rFonts w:ascii="宋体" w:hAnsi="宋体"/>
          <w:sz w:val="24"/>
          <w:szCs w:val="21"/>
        </w:rPr>
      </w:pPr>
      <w:r>
        <w:rPr>
          <w:rFonts w:ascii="宋体" w:hAnsi="宋体"/>
          <w:sz w:val="24"/>
          <w:szCs w:val="21"/>
        </w:rPr>
        <w:t>1.1.4</w:t>
      </w:r>
      <w:r>
        <w:rPr>
          <w:rFonts w:ascii="宋体" w:hAnsi="宋体" w:hint="eastAsia"/>
          <w:sz w:val="24"/>
          <w:szCs w:val="21"/>
        </w:rPr>
        <w:t>日期和期限</w:t>
      </w:r>
    </w:p>
    <w:p w:rsidR="00BB56BE" w:rsidRDefault="00AE2C7A">
      <w:pPr>
        <w:spacing w:line="360" w:lineRule="auto"/>
        <w:ind w:firstLineChars="250" w:firstLine="600"/>
        <w:rPr>
          <w:rFonts w:ascii="宋体"/>
          <w:sz w:val="24"/>
          <w:szCs w:val="21"/>
        </w:rPr>
      </w:pPr>
      <w:r>
        <w:rPr>
          <w:rFonts w:ascii="宋体" w:hAnsi="宋体"/>
          <w:sz w:val="24"/>
          <w:szCs w:val="21"/>
        </w:rPr>
        <w:t>1.1.4.1</w:t>
      </w:r>
      <w:r>
        <w:rPr>
          <w:rFonts w:ascii="宋体" w:hAnsi="宋体" w:hint="eastAsia"/>
          <w:sz w:val="24"/>
          <w:szCs w:val="21"/>
        </w:rPr>
        <w:t>开工日期：包括计划开工日期和实际开工日期。计划开工日期是指合同协议书约定的开工日期；实际开工日期是指监理人按照第</w:t>
      </w:r>
      <w:r>
        <w:rPr>
          <w:rFonts w:ascii="宋体" w:hAnsi="宋体"/>
          <w:sz w:val="24"/>
          <w:szCs w:val="21"/>
        </w:rPr>
        <w:t xml:space="preserve"> 7.3.2</w:t>
      </w:r>
      <w:r>
        <w:rPr>
          <w:rFonts w:ascii="宋体" w:hAnsi="宋体" w:hint="eastAsia"/>
          <w:sz w:val="24"/>
          <w:szCs w:val="21"/>
        </w:rPr>
        <w:t>项〔开工通知〕约定发出的符合法律规定的开工通知中载明的开工日期。</w:t>
      </w:r>
    </w:p>
    <w:p w:rsidR="00BB56BE" w:rsidRDefault="00AE2C7A">
      <w:pPr>
        <w:spacing w:line="360" w:lineRule="auto"/>
        <w:ind w:firstLineChars="250" w:firstLine="600"/>
        <w:rPr>
          <w:rFonts w:ascii="宋体"/>
          <w:sz w:val="24"/>
          <w:szCs w:val="21"/>
        </w:rPr>
      </w:pPr>
      <w:r>
        <w:rPr>
          <w:rFonts w:ascii="宋体" w:hAnsi="宋体"/>
          <w:sz w:val="24"/>
          <w:szCs w:val="21"/>
        </w:rPr>
        <w:t>1.1.4.2</w:t>
      </w:r>
      <w:r>
        <w:rPr>
          <w:rFonts w:ascii="宋体" w:hAnsi="宋体" w:hint="eastAsia"/>
          <w:sz w:val="24"/>
          <w:szCs w:val="21"/>
        </w:rPr>
        <w:t>竣工日期：包括计划竣工日期和实际竣工日期。计划竣工日期是指合同协议书约定的竣工日期；实际竣工日期按照第</w:t>
      </w:r>
      <w:r>
        <w:rPr>
          <w:rFonts w:ascii="宋体" w:hAnsi="宋体"/>
          <w:sz w:val="24"/>
          <w:szCs w:val="21"/>
        </w:rPr>
        <w:t xml:space="preserve"> 13.2.3</w:t>
      </w:r>
      <w:r>
        <w:rPr>
          <w:rFonts w:ascii="宋体" w:hAnsi="宋体" w:hint="eastAsia"/>
          <w:sz w:val="24"/>
          <w:szCs w:val="21"/>
        </w:rPr>
        <w:t>项〔竣工日期〕的约定确定。</w:t>
      </w:r>
    </w:p>
    <w:p w:rsidR="00BB56BE" w:rsidRDefault="00AE2C7A">
      <w:pPr>
        <w:spacing w:line="360" w:lineRule="auto"/>
        <w:ind w:firstLineChars="250" w:firstLine="600"/>
        <w:rPr>
          <w:rFonts w:ascii="宋体"/>
          <w:sz w:val="24"/>
          <w:szCs w:val="21"/>
        </w:rPr>
      </w:pPr>
      <w:r>
        <w:rPr>
          <w:rFonts w:ascii="宋体" w:hAnsi="宋体"/>
          <w:sz w:val="24"/>
          <w:szCs w:val="21"/>
        </w:rPr>
        <w:t>1.1.4.3</w:t>
      </w:r>
      <w:r>
        <w:rPr>
          <w:rFonts w:ascii="宋体" w:hAnsi="宋体" w:hint="eastAsia"/>
          <w:sz w:val="24"/>
          <w:szCs w:val="21"/>
        </w:rPr>
        <w:t>工期：是指在合同协议书约定的承包人完成工程所需的期限，包括按照合同约定所作的期限变更。</w:t>
      </w:r>
    </w:p>
    <w:p w:rsidR="00BB56BE" w:rsidRDefault="00AE2C7A">
      <w:pPr>
        <w:spacing w:line="360" w:lineRule="auto"/>
        <w:ind w:firstLineChars="250" w:firstLine="600"/>
        <w:rPr>
          <w:rFonts w:ascii="宋体"/>
          <w:sz w:val="24"/>
          <w:szCs w:val="21"/>
        </w:rPr>
      </w:pPr>
      <w:r>
        <w:rPr>
          <w:rFonts w:ascii="宋体" w:hAnsi="宋体"/>
          <w:sz w:val="24"/>
          <w:szCs w:val="21"/>
        </w:rPr>
        <w:t>1.1.4.4</w:t>
      </w:r>
      <w:r>
        <w:rPr>
          <w:rFonts w:ascii="宋体" w:hAnsi="宋体" w:hint="eastAsia"/>
          <w:sz w:val="24"/>
          <w:szCs w:val="21"/>
        </w:rPr>
        <w:t>缺陷责任期：是指承包人按照合同约定承担缺陷修复义务，且发包人预留质量保证金的期限，自工程实际竣工日期起计算。</w:t>
      </w:r>
    </w:p>
    <w:p w:rsidR="00BB56BE" w:rsidRDefault="00AE2C7A">
      <w:pPr>
        <w:spacing w:line="360" w:lineRule="auto"/>
        <w:ind w:firstLineChars="250" w:firstLine="600"/>
        <w:rPr>
          <w:rFonts w:ascii="宋体"/>
          <w:sz w:val="24"/>
          <w:szCs w:val="21"/>
        </w:rPr>
      </w:pPr>
      <w:r>
        <w:rPr>
          <w:rFonts w:ascii="宋体" w:hAnsi="宋体"/>
          <w:sz w:val="24"/>
          <w:szCs w:val="21"/>
        </w:rPr>
        <w:t>1.1.4.5</w:t>
      </w:r>
      <w:r>
        <w:rPr>
          <w:rFonts w:ascii="宋体" w:hAnsi="宋体" w:hint="eastAsia"/>
          <w:sz w:val="24"/>
          <w:szCs w:val="21"/>
        </w:rPr>
        <w:t>保修期：是指承包人按照合同约定对工程承担保修责任的期限，从工程竣工验收合格之日起计算。</w:t>
      </w:r>
    </w:p>
    <w:p w:rsidR="00BB56BE" w:rsidRDefault="00AE2C7A">
      <w:pPr>
        <w:spacing w:line="360" w:lineRule="auto"/>
        <w:ind w:firstLineChars="250" w:firstLine="600"/>
        <w:rPr>
          <w:rFonts w:ascii="宋体"/>
          <w:sz w:val="24"/>
          <w:szCs w:val="21"/>
        </w:rPr>
      </w:pPr>
      <w:r>
        <w:rPr>
          <w:rFonts w:ascii="宋体" w:hAnsi="宋体"/>
          <w:sz w:val="24"/>
          <w:szCs w:val="21"/>
        </w:rPr>
        <w:t>1.1.4.6</w:t>
      </w:r>
      <w:r>
        <w:rPr>
          <w:rFonts w:ascii="宋体" w:hAnsi="宋体" w:hint="eastAsia"/>
          <w:sz w:val="24"/>
          <w:szCs w:val="21"/>
        </w:rPr>
        <w:t>基准日期：招标发包的工程以投标截止日前</w:t>
      </w:r>
      <w:r>
        <w:rPr>
          <w:rFonts w:ascii="宋体" w:hAnsi="宋体"/>
          <w:sz w:val="24"/>
          <w:szCs w:val="21"/>
        </w:rPr>
        <w:t xml:space="preserve"> 28 </w:t>
      </w:r>
      <w:r>
        <w:rPr>
          <w:rFonts w:ascii="宋体" w:hAnsi="宋体" w:hint="eastAsia"/>
          <w:sz w:val="24"/>
          <w:szCs w:val="21"/>
        </w:rPr>
        <w:t>天的日期为基准日期，直接发包的工程以合同签订日前</w:t>
      </w:r>
      <w:r>
        <w:rPr>
          <w:rFonts w:ascii="宋体" w:hAnsi="宋体"/>
          <w:sz w:val="24"/>
          <w:szCs w:val="21"/>
        </w:rPr>
        <w:t xml:space="preserve"> 28 </w:t>
      </w:r>
      <w:r>
        <w:rPr>
          <w:rFonts w:ascii="宋体" w:hAnsi="宋体" w:hint="eastAsia"/>
          <w:sz w:val="24"/>
          <w:szCs w:val="21"/>
        </w:rPr>
        <w:t>天的日期为基准日期。</w:t>
      </w:r>
    </w:p>
    <w:p w:rsidR="00BB56BE" w:rsidRDefault="00AE2C7A">
      <w:pPr>
        <w:spacing w:line="360" w:lineRule="auto"/>
        <w:ind w:firstLineChars="250" w:firstLine="600"/>
        <w:rPr>
          <w:rFonts w:ascii="宋体"/>
          <w:sz w:val="24"/>
          <w:szCs w:val="21"/>
        </w:rPr>
      </w:pPr>
      <w:r>
        <w:rPr>
          <w:rFonts w:ascii="宋体" w:hAnsi="宋体"/>
          <w:sz w:val="24"/>
          <w:szCs w:val="21"/>
        </w:rPr>
        <w:t>1.1.4.7</w:t>
      </w:r>
      <w:r>
        <w:rPr>
          <w:rFonts w:ascii="宋体" w:hAnsi="宋体" w:hint="eastAsia"/>
          <w:sz w:val="24"/>
          <w:szCs w:val="21"/>
        </w:rPr>
        <w:t>天：除特别指明外，均指日历天。合同中按天计算时间的，开始当天不计入，从次日开始计算，期限最后一天的截止时间为当天</w:t>
      </w:r>
      <w:r>
        <w:rPr>
          <w:rFonts w:ascii="宋体" w:hAnsi="宋体"/>
          <w:sz w:val="24"/>
          <w:szCs w:val="21"/>
        </w:rPr>
        <w:t>24:00</w:t>
      </w:r>
      <w:r>
        <w:rPr>
          <w:rFonts w:ascii="宋体" w:hAnsi="宋体" w:hint="eastAsia"/>
          <w:sz w:val="24"/>
          <w:szCs w:val="21"/>
        </w:rPr>
        <w:t>时。</w:t>
      </w:r>
    </w:p>
    <w:p w:rsidR="00BB56BE" w:rsidRDefault="00AE2C7A">
      <w:pPr>
        <w:spacing w:line="360" w:lineRule="auto"/>
        <w:ind w:firstLineChars="200" w:firstLine="480"/>
        <w:rPr>
          <w:rFonts w:ascii="宋体"/>
          <w:sz w:val="24"/>
          <w:szCs w:val="21"/>
        </w:rPr>
      </w:pPr>
      <w:r>
        <w:rPr>
          <w:rFonts w:ascii="宋体" w:hAnsi="宋体"/>
          <w:sz w:val="24"/>
          <w:szCs w:val="21"/>
        </w:rPr>
        <w:t>1.1.5</w:t>
      </w:r>
      <w:r>
        <w:rPr>
          <w:rFonts w:ascii="宋体" w:hAnsi="宋体" w:hint="eastAsia"/>
          <w:sz w:val="24"/>
          <w:szCs w:val="21"/>
        </w:rPr>
        <w:t>合同价格和费用</w:t>
      </w:r>
    </w:p>
    <w:p w:rsidR="00BB56BE" w:rsidRDefault="00AE2C7A">
      <w:pPr>
        <w:spacing w:line="360" w:lineRule="auto"/>
        <w:ind w:firstLineChars="250" w:firstLine="600"/>
        <w:rPr>
          <w:rFonts w:ascii="宋体"/>
          <w:sz w:val="24"/>
          <w:szCs w:val="21"/>
        </w:rPr>
      </w:pPr>
      <w:r>
        <w:rPr>
          <w:rFonts w:ascii="宋体" w:hAnsi="宋体"/>
          <w:sz w:val="24"/>
          <w:szCs w:val="21"/>
        </w:rPr>
        <w:t>1.1.5.1</w:t>
      </w:r>
      <w:r>
        <w:rPr>
          <w:rFonts w:ascii="宋体" w:hAnsi="宋体" w:hint="eastAsia"/>
          <w:sz w:val="24"/>
          <w:szCs w:val="21"/>
        </w:rPr>
        <w:t>签约合同价：是指发包人和承包人在合同协议书中确定的总金额，包</w:t>
      </w:r>
      <w:r>
        <w:rPr>
          <w:rFonts w:ascii="宋体" w:hAnsi="宋体" w:hint="eastAsia"/>
          <w:sz w:val="24"/>
          <w:szCs w:val="21"/>
        </w:rPr>
        <w:lastRenderedPageBreak/>
        <w:t>括安全文明施工费、暂估价及暂列金额等。</w:t>
      </w:r>
    </w:p>
    <w:p w:rsidR="00BB56BE" w:rsidRDefault="00AE2C7A">
      <w:pPr>
        <w:spacing w:line="360" w:lineRule="auto"/>
        <w:ind w:firstLineChars="250" w:firstLine="600"/>
        <w:rPr>
          <w:rFonts w:ascii="宋体"/>
          <w:sz w:val="24"/>
          <w:szCs w:val="21"/>
        </w:rPr>
      </w:pPr>
      <w:r>
        <w:rPr>
          <w:rFonts w:ascii="宋体" w:hAnsi="宋体"/>
          <w:sz w:val="24"/>
          <w:szCs w:val="21"/>
        </w:rPr>
        <w:t>1.1.5.2</w:t>
      </w:r>
      <w:r>
        <w:rPr>
          <w:rFonts w:ascii="宋体" w:hAnsi="宋体" w:hint="eastAsia"/>
          <w:sz w:val="24"/>
          <w:szCs w:val="21"/>
        </w:rPr>
        <w:t>合同价格：是指发包人用于支付承包人按照合同约定完成承包范围内全部工作的金额，包括合同履行过程中按合同约定发生的价格变化。</w:t>
      </w:r>
    </w:p>
    <w:p w:rsidR="00BB56BE" w:rsidRDefault="00AE2C7A">
      <w:pPr>
        <w:spacing w:line="360" w:lineRule="auto"/>
        <w:ind w:firstLineChars="250" w:firstLine="600"/>
        <w:rPr>
          <w:rFonts w:ascii="宋体"/>
          <w:sz w:val="24"/>
          <w:szCs w:val="21"/>
        </w:rPr>
      </w:pPr>
      <w:r>
        <w:rPr>
          <w:rFonts w:ascii="宋体" w:hAnsi="宋体"/>
          <w:sz w:val="24"/>
          <w:szCs w:val="21"/>
        </w:rPr>
        <w:t>1.1.5.3</w:t>
      </w:r>
      <w:r>
        <w:rPr>
          <w:rFonts w:ascii="宋体" w:hAnsi="宋体" w:hint="eastAsia"/>
          <w:sz w:val="24"/>
          <w:szCs w:val="21"/>
        </w:rPr>
        <w:t>费用：是指为履行合同所发生的或将要发生的所有必需的开支，包括管理费和应分摊的其他费用，但不包括利润。</w:t>
      </w:r>
    </w:p>
    <w:p w:rsidR="00BB56BE" w:rsidRDefault="00AE2C7A">
      <w:pPr>
        <w:spacing w:line="360" w:lineRule="auto"/>
        <w:ind w:firstLineChars="250" w:firstLine="600"/>
        <w:rPr>
          <w:rFonts w:ascii="宋体"/>
          <w:sz w:val="24"/>
          <w:szCs w:val="21"/>
        </w:rPr>
      </w:pPr>
      <w:r>
        <w:rPr>
          <w:rFonts w:ascii="宋体" w:hAnsi="宋体"/>
          <w:sz w:val="24"/>
          <w:szCs w:val="21"/>
        </w:rPr>
        <w:t>1.1.5.4</w:t>
      </w:r>
      <w:r>
        <w:rPr>
          <w:rFonts w:ascii="宋体" w:hAnsi="宋体" w:hint="eastAsia"/>
          <w:sz w:val="24"/>
          <w:szCs w:val="21"/>
        </w:rPr>
        <w:t>暂估价：是指发包人在工程量清单或预算书中提供的用于支付必然发生但暂时不能确定价格的材料、工程设备的单价、专业工程以及服务工作的金额。</w:t>
      </w:r>
    </w:p>
    <w:p w:rsidR="00BB56BE" w:rsidRDefault="00AE2C7A">
      <w:pPr>
        <w:spacing w:line="360" w:lineRule="auto"/>
        <w:ind w:firstLineChars="250" w:firstLine="600"/>
        <w:rPr>
          <w:rFonts w:ascii="宋体"/>
          <w:sz w:val="24"/>
          <w:szCs w:val="21"/>
        </w:rPr>
      </w:pPr>
      <w:r>
        <w:rPr>
          <w:rFonts w:ascii="宋体" w:hAnsi="宋体"/>
          <w:sz w:val="24"/>
          <w:szCs w:val="21"/>
        </w:rPr>
        <w:t>1.1.5.5</w:t>
      </w:r>
      <w:r>
        <w:rPr>
          <w:rFonts w:ascii="宋体" w:hAnsi="宋体" w:hint="eastAsia"/>
          <w:sz w:val="24"/>
          <w:szCs w:val="21"/>
        </w:rPr>
        <w:t>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rsidR="00BB56BE" w:rsidRDefault="00AE2C7A">
      <w:pPr>
        <w:spacing w:line="360" w:lineRule="auto"/>
        <w:ind w:firstLineChars="250" w:firstLine="600"/>
        <w:rPr>
          <w:rFonts w:ascii="宋体"/>
          <w:sz w:val="24"/>
          <w:szCs w:val="21"/>
        </w:rPr>
      </w:pPr>
      <w:r>
        <w:rPr>
          <w:rFonts w:ascii="宋体" w:hAnsi="宋体"/>
          <w:sz w:val="24"/>
          <w:szCs w:val="21"/>
        </w:rPr>
        <w:t>1.1.5.6</w:t>
      </w:r>
      <w:r>
        <w:rPr>
          <w:rFonts w:ascii="宋体" w:hAnsi="宋体" w:hint="eastAsia"/>
          <w:sz w:val="24"/>
          <w:szCs w:val="21"/>
        </w:rPr>
        <w:t>计日工：是指合同履行过程中，承包人完成发包人提出的零星工作或需要采用计日工计价的变更工作时，按合同中约定的单价计价的一种方式。</w:t>
      </w:r>
    </w:p>
    <w:p w:rsidR="00BB56BE" w:rsidRDefault="00AE2C7A">
      <w:pPr>
        <w:spacing w:line="360" w:lineRule="auto"/>
        <w:ind w:firstLineChars="250" w:firstLine="600"/>
        <w:rPr>
          <w:rFonts w:ascii="宋体"/>
          <w:sz w:val="24"/>
          <w:szCs w:val="21"/>
        </w:rPr>
      </w:pPr>
      <w:r>
        <w:rPr>
          <w:rFonts w:ascii="宋体" w:hAnsi="宋体"/>
          <w:sz w:val="24"/>
          <w:szCs w:val="21"/>
        </w:rPr>
        <w:t>1.1.5.7</w:t>
      </w:r>
      <w:r>
        <w:rPr>
          <w:rFonts w:ascii="宋体" w:hAnsi="宋体" w:hint="eastAsia"/>
          <w:sz w:val="24"/>
          <w:szCs w:val="21"/>
        </w:rPr>
        <w:t>质量保证金：是指按照第</w:t>
      </w:r>
      <w:r>
        <w:rPr>
          <w:rFonts w:ascii="宋体" w:hAnsi="宋体"/>
          <w:sz w:val="24"/>
          <w:szCs w:val="21"/>
        </w:rPr>
        <w:t xml:space="preserve"> 15.3 </w:t>
      </w:r>
      <w:r>
        <w:rPr>
          <w:rFonts w:ascii="宋体" w:hAnsi="宋体" w:hint="eastAsia"/>
          <w:sz w:val="24"/>
          <w:szCs w:val="21"/>
        </w:rPr>
        <w:t>款〔质量保证金〕约定承包人用于保证其在缺陷责任期内履行缺陷修补义务的担保。</w:t>
      </w:r>
    </w:p>
    <w:p w:rsidR="00BB56BE" w:rsidRDefault="00AE2C7A">
      <w:pPr>
        <w:spacing w:line="360" w:lineRule="auto"/>
        <w:ind w:firstLineChars="250" w:firstLine="600"/>
        <w:rPr>
          <w:rFonts w:ascii="宋体"/>
          <w:sz w:val="24"/>
          <w:szCs w:val="21"/>
        </w:rPr>
      </w:pPr>
      <w:r>
        <w:rPr>
          <w:rFonts w:ascii="宋体" w:hAnsi="宋体"/>
          <w:sz w:val="24"/>
          <w:szCs w:val="21"/>
        </w:rPr>
        <w:t>1.1.5.8</w:t>
      </w:r>
      <w:r>
        <w:rPr>
          <w:rFonts w:ascii="宋体" w:hAnsi="宋体" w:hint="eastAsia"/>
          <w:sz w:val="24"/>
          <w:szCs w:val="21"/>
        </w:rPr>
        <w:t>总价项目：是指在现行国家、行业以及地方的计量规则中无工程量计算规则，在已标价工程量清单或预算书中以总价或以费率形式计算的项目。</w:t>
      </w:r>
    </w:p>
    <w:p w:rsidR="00BB56BE" w:rsidRDefault="00AE2C7A">
      <w:pPr>
        <w:spacing w:line="360" w:lineRule="auto"/>
        <w:ind w:firstLineChars="200" w:firstLine="480"/>
        <w:rPr>
          <w:rFonts w:ascii="宋体"/>
          <w:sz w:val="24"/>
          <w:szCs w:val="21"/>
        </w:rPr>
      </w:pPr>
      <w:r>
        <w:rPr>
          <w:rFonts w:ascii="宋体" w:hAnsi="宋体"/>
          <w:sz w:val="24"/>
          <w:szCs w:val="21"/>
        </w:rPr>
        <w:t>1.1.6</w:t>
      </w:r>
      <w:r>
        <w:rPr>
          <w:rFonts w:ascii="宋体" w:hAnsi="宋体" w:hint="eastAsia"/>
          <w:sz w:val="24"/>
          <w:szCs w:val="21"/>
        </w:rPr>
        <w:t>其他</w:t>
      </w:r>
    </w:p>
    <w:p w:rsidR="00BB56BE" w:rsidRDefault="00AE2C7A">
      <w:pPr>
        <w:spacing w:line="360" w:lineRule="auto"/>
        <w:ind w:firstLineChars="250" w:firstLine="600"/>
        <w:rPr>
          <w:rFonts w:ascii="宋体"/>
          <w:sz w:val="24"/>
          <w:szCs w:val="21"/>
        </w:rPr>
      </w:pPr>
      <w:r>
        <w:rPr>
          <w:rFonts w:ascii="宋体" w:hAnsi="宋体"/>
          <w:sz w:val="24"/>
          <w:szCs w:val="21"/>
        </w:rPr>
        <w:t>1.1.6.1</w:t>
      </w:r>
      <w:r>
        <w:rPr>
          <w:rFonts w:ascii="宋体" w:hAnsi="宋体" w:hint="eastAsia"/>
          <w:sz w:val="24"/>
          <w:szCs w:val="21"/>
        </w:rPr>
        <w:t>书面形式：是指合同文件、信函、电报、传真等可以有形地表现所载内容的形式。</w:t>
      </w:r>
    </w:p>
    <w:p w:rsidR="00BB56BE" w:rsidRDefault="00AE2C7A">
      <w:pPr>
        <w:spacing w:line="360" w:lineRule="auto"/>
        <w:ind w:firstLineChars="200" w:firstLine="480"/>
        <w:rPr>
          <w:rFonts w:ascii="宋体"/>
          <w:sz w:val="24"/>
          <w:szCs w:val="21"/>
        </w:rPr>
      </w:pPr>
      <w:r>
        <w:rPr>
          <w:rFonts w:ascii="宋体" w:hAnsi="宋体"/>
          <w:sz w:val="24"/>
          <w:szCs w:val="21"/>
        </w:rPr>
        <w:t>1.2</w:t>
      </w:r>
      <w:r>
        <w:rPr>
          <w:rFonts w:ascii="宋体" w:hAnsi="宋体" w:hint="eastAsia"/>
          <w:sz w:val="24"/>
          <w:szCs w:val="21"/>
        </w:rPr>
        <w:t>语言文字</w:t>
      </w:r>
    </w:p>
    <w:p w:rsidR="00BB56BE" w:rsidRDefault="00AE2C7A">
      <w:pPr>
        <w:spacing w:line="360" w:lineRule="auto"/>
        <w:ind w:firstLineChars="200" w:firstLine="480"/>
        <w:rPr>
          <w:rFonts w:ascii="宋体"/>
          <w:sz w:val="24"/>
          <w:szCs w:val="21"/>
        </w:rPr>
      </w:pPr>
      <w:r>
        <w:rPr>
          <w:rFonts w:ascii="宋体" w:hAnsi="宋体" w:hint="eastAsia"/>
          <w:sz w:val="24"/>
          <w:szCs w:val="21"/>
        </w:rPr>
        <w:t>合同以中国的汉语简体文字编写、解释和说明。合同当事人在专用合同条款中约定使用两种以上语言时，汉语为优先解释和说明合同的语言。</w:t>
      </w:r>
    </w:p>
    <w:p w:rsidR="00BB56BE" w:rsidRDefault="00AE2C7A">
      <w:pPr>
        <w:spacing w:line="360" w:lineRule="auto"/>
        <w:ind w:firstLineChars="200" w:firstLine="480"/>
        <w:rPr>
          <w:rFonts w:ascii="宋体"/>
          <w:sz w:val="24"/>
          <w:szCs w:val="21"/>
        </w:rPr>
      </w:pPr>
      <w:r>
        <w:rPr>
          <w:rFonts w:ascii="宋体" w:hAnsi="宋体"/>
          <w:sz w:val="24"/>
          <w:szCs w:val="21"/>
        </w:rPr>
        <w:t>1.3</w:t>
      </w:r>
      <w:r>
        <w:rPr>
          <w:rFonts w:ascii="宋体" w:hAnsi="宋体" w:hint="eastAsia"/>
          <w:sz w:val="24"/>
          <w:szCs w:val="21"/>
        </w:rPr>
        <w:t>法律</w:t>
      </w:r>
    </w:p>
    <w:p w:rsidR="00BB56BE" w:rsidRDefault="00AE2C7A">
      <w:pPr>
        <w:spacing w:line="360" w:lineRule="auto"/>
        <w:ind w:firstLineChars="200" w:firstLine="480"/>
        <w:rPr>
          <w:rFonts w:ascii="宋体"/>
          <w:sz w:val="24"/>
          <w:szCs w:val="21"/>
        </w:rPr>
      </w:pPr>
      <w:r>
        <w:rPr>
          <w:rFonts w:ascii="宋体" w:hAnsi="宋体" w:hint="eastAsia"/>
          <w:sz w:val="24"/>
          <w:szCs w:val="21"/>
        </w:rPr>
        <w:t>合同所称法律是指中华人民共和国法律、行政法规、部门规章，以及工程所在地的地方性法规、自治条例、单行条例和地方政府规章等。</w:t>
      </w:r>
    </w:p>
    <w:p w:rsidR="00BB56BE" w:rsidRDefault="00AE2C7A">
      <w:pPr>
        <w:spacing w:line="360" w:lineRule="auto"/>
        <w:ind w:firstLineChars="200" w:firstLine="480"/>
        <w:rPr>
          <w:rFonts w:ascii="宋体"/>
          <w:sz w:val="24"/>
          <w:szCs w:val="21"/>
        </w:rPr>
      </w:pPr>
      <w:r>
        <w:rPr>
          <w:rFonts w:ascii="宋体" w:hAnsi="宋体" w:hint="eastAsia"/>
          <w:sz w:val="24"/>
          <w:szCs w:val="21"/>
        </w:rPr>
        <w:t>合同当事人可以在专用合同条款中约定合同适用的其他规范性文件。</w:t>
      </w:r>
    </w:p>
    <w:p w:rsidR="00BB56BE" w:rsidRDefault="00AE2C7A">
      <w:pPr>
        <w:spacing w:line="360" w:lineRule="auto"/>
        <w:ind w:firstLineChars="200" w:firstLine="480"/>
        <w:rPr>
          <w:rFonts w:ascii="宋体"/>
          <w:sz w:val="24"/>
          <w:szCs w:val="21"/>
        </w:rPr>
      </w:pPr>
      <w:r>
        <w:rPr>
          <w:rFonts w:ascii="宋体" w:hAnsi="宋体"/>
          <w:sz w:val="24"/>
          <w:szCs w:val="21"/>
        </w:rPr>
        <w:t xml:space="preserve">1.4 </w:t>
      </w:r>
      <w:r>
        <w:rPr>
          <w:rFonts w:ascii="宋体" w:hAnsi="宋体" w:hint="eastAsia"/>
          <w:sz w:val="24"/>
          <w:szCs w:val="21"/>
        </w:rPr>
        <w:t>标准和规范</w:t>
      </w:r>
    </w:p>
    <w:p w:rsidR="00BB56BE" w:rsidRDefault="00AE2C7A">
      <w:pPr>
        <w:spacing w:line="360" w:lineRule="auto"/>
        <w:ind w:firstLineChars="250" w:firstLine="600"/>
        <w:rPr>
          <w:rFonts w:ascii="宋体"/>
          <w:sz w:val="24"/>
          <w:szCs w:val="21"/>
        </w:rPr>
      </w:pPr>
      <w:r>
        <w:rPr>
          <w:rFonts w:ascii="宋体" w:hAnsi="宋体"/>
          <w:sz w:val="24"/>
          <w:szCs w:val="21"/>
        </w:rPr>
        <w:t>1.4.1</w:t>
      </w:r>
      <w:r>
        <w:rPr>
          <w:rFonts w:ascii="宋体" w:hAnsi="宋体" w:hint="eastAsia"/>
          <w:sz w:val="24"/>
          <w:szCs w:val="21"/>
        </w:rPr>
        <w:t>适用于工程的国家标准、行业标准、工程所在地的地方性标准，以及相</w:t>
      </w:r>
      <w:r>
        <w:rPr>
          <w:rFonts w:ascii="宋体" w:hAnsi="宋体" w:hint="eastAsia"/>
          <w:sz w:val="24"/>
          <w:szCs w:val="21"/>
        </w:rPr>
        <w:lastRenderedPageBreak/>
        <w:t>应的规范、规程等，合同当事人有特别要求的，应在专用合同条款中约定。</w:t>
      </w:r>
    </w:p>
    <w:p w:rsidR="00BB56BE" w:rsidRDefault="00AE2C7A">
      <w:pPr>
        <w:spacing w:line="360" w:lineRule="auto"/>
        <w:ind w:firstLineChars="200" w:firstLine="480"/>
        <w:rPr>
          <w:rFonts w:ascii="宋体"/>
          <w:sz w:val="24"/>
          <w:szCs w:val="21"/>
        </w:rPr>
      </w:pPr>
      <w:r>
        <w:rPr>
          <w:rFonts w:ascii="宋体" w:hAnsi="宋体"/>
          <w:sz w:val="24"/>
          <w:szCs w:val="21"/>
        </w:rPr>
        <w:t>1.4.2</w:t>
      </w:r>
      <w:r>
        <w:rPr>
          <w:rFonts w:ascii="宋体" w:hAnsi="宋体" w:hint="eastAsia"/>
          <w:sz w:val="24"/>
          <w:szCs w:val="21"/>
        </w:rPr>
        <w:t>发包人要求使用国外标准、规范的，发包人负责提供原文版本和中文译本，并在专用合同条款中约定提供标准规范的名称、份数和时间。</w:t>
      </w:r>
    </w:p>
    <w:p w:rsidR="00BB56BE" w:rsidRDefault="00AE2C7A">
      <w:pPr>
        <w:spacing w:line="360" w:lineRule="auto"/>
        <w:ind w:firstLineChars="200" w:firstLine="480"/>
        <w:rPr>
          <w:rFonts w:ascii="宋体"/>
          <w:sz w:val="24"/>
          <w:szCs w:val="21"/>
        </w:rPr>
      </w:pPr>
      <w:r>
        <w:rPr>
          <w:rFonts w:ascii="宋体" w:hAnsi="宋体"/>
          <w:sz w:val="24"/>
          <w:szCs w:val="21"/>
        </w:rPr>
        <w:t>1.4.3</w:t>
      </w:r>
      <w:r>
        <w:rPr>
          <w:rFonts w:ascii="宋体" w:hAnsi="宋体" w:hint="eastAsia"/>
          <w:sz w:val="24"/>
          <w:szCs w:val="21"/>
        </w:rPr>
        <w:t>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rsidR="00BB56BE" w:rsidRDefault="00AE2C7A">
      <w:pPr>
        <w:spacing w:line="360" w:lineRule="auto"/>
        <w:ind w:firstLineChars="200" w:firstLine="480"/>
        <w:rPr>
          <w:rFonts w:ascii="宋体"/>
          <w:sz w:val="24"/>
          <w:szCs w:val="21"/>
        </w:rPr>
      </w:pPr>
      <w:r>
        <w:rPr>
          <w:rFonts w:ascii="宋体" w:hAnsi="宋体"/>
          <w:sz w:val="24"/>
          <w:szCs w:val="21"/>
        </w:rPr>
        <w:t>1.5</w:t>
      </w:r>
      <w:r>
        <w:rPr>
          <w:rFonts w:ascii="宋体" w:hAnsi="宋体" w:hint="eastAsia"/>
          <w:sz w:val="24"/>
          <w:szCs w:val="21"/>
        </w:rPr>
        <w:t>合同文件的优先顺序</w:t>
      </w:r>
    </w:p>
    <w:p w:rsidR="00BB56BE" w:rsidRDefault="00AE2C7A">
      <w:pPr>
        <w:spacing w:line="360" w:lineRule="auto"/>
        <w:ind w:firstLineChars="200" w:firstLine="480"/>
        <w:rPr>
          <w:rFonts w:ascii="宋体"/>
          <w:sz w:val="24"/>
          <w:szCs w:val="21"/>
        </w:rPr>
      </w:pPr>
      <w:r>
        <w:rPr>
          <w:rFonts w:ascii="宋体" w:hAnsi="宋体" w:hint="eastAsia"/>
          <w:sz w:val="24"/>
          <w:szCs w:val="21"/>
        </w:rPr>
        <w:t>组成合同的各项文件应互相解释，互为说明。除专用合同条款另有约定外，解释合同文件的优先顺序如下：</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）合同协议书；</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）中标通知书（如果有）；</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）投标函及其附录（如果有）；</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4</w:t>
      </w:r>
      <w:r>
        <w:rPr>
          <w:rFonts w:ascii="宋体" w:hAnsi="宋体" w:hint="eastAsia"/>
          <w:sz w:val="24"/>
          <w:szCs w:val="21"/>
        </w:rPr>
        <w:t>）专用合同条款及其附件；</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5</w:t>
      </w:r>
      <w:r>
        <w:rPr>
          <w:rFonts w:ascii="宋体" w:hAnsi="宋体" w:hint="eastAsia"/>
          <w:sz w:val="24"/>
          <w:szCs w:val="21"/>
        </w:rPr>
        <w:t>）通用合同条款；</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6</w:t>
      </w:r>
      <w:r>
        <w:rPr>
          <w:rFonts w:ascii="宋体" w:hAnsi="宋体" w:hint="eastAsia"/>
          <w:sz w:val="24"/>
          <w:szCs w:val="21"/>
        </w:rPr>
        <w:t>）技术标准和要求；</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7</w:t>
      </w:r>
      <w:r>
        <w:rPr>
          <w:rFonts w:ascii="宋体" w:hAnsi="宋体" w:hint="eastAsia"/>
          <w:sz w:val="24"/>
          <w:szCs w:val="21"/>
        </w:rPr>
        <w:t>）图纸；</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8</w:t>
      </w:r>
      <w:r>
        <w:rPr>
          <w:rFonts w:ascii="宋体" w:hAnsi="宋体" w:hint="eastAsia"/>
          <w:sz w:val="24"/>
          <w:szCs w:val="21"/>
        </w:rPr>
        <w:t>）已标价工程量清单或预算书；</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9</w:t>
      </w:r>
      <w:r>
        <w:rPr>
          <w:rFonts w:ascii="宋体" w:hAnsi="宋体" w:hint="eastAsia"/>
          <w:sz w:val="24"/>
          <w:szCs w:val="21"/>
        </w:rPr>
        <w:t>）其他合同文件。</w:t>
      </w:r>
    </w:p>
    <w:p w:rsidR="00BB56BE" w:rsidRDefault="00AE2C7A">
      <w:pPr>
        <w:spacing w:line="360" w:lineRule="auto"/>
        <w:ind w:firstLineChars="200" w:firstLine="480"/>
        <w:rPr>
          <w:rFonts w:ascii="宋体"/>
          <w:sz w:val="24"/>
          <w:szCs w:val="21"/>
        </w:rPr>
      </w:pPr>
      <w:r>
        <w:rPr>
          <w:rFonts w:ascii="宋体" w:hAnsi="宋体" w:hint="eastAsia"/>
          <w:sz w:val="24"/>
          <w:szCs w:val="21"/>
        </w:rPr>
        <w:t>上述各项合同文件包括合同当事人就该项合同文件所作出的补充和修改，属于同一类内容的文件，应以最新签署的为准。</w:t>
      </w:r>
    </w:p>
    <w:p w:rsidR="00BB56BE" w:rsidRDefault="00AE2C7A">
      <w:pPr>
        <w:spacing w:line="360" w:lineRule="auto"/>
        <w:ind w:firstLineChars="200" w:firstLine="480"/>
        <w:rPr>
          <w:rFonts w:ascii="宋体"/>
          <w:sz w:val="24"/>
          <w:szCs w:val="21"/>
        </w:rPr>
      </w:pPr>
      <w:r>
        <w:rPr>
          <w:rFonts w:ascii="宋体" w:hAnsi="宋体" w:hint="eastAsia"/>
          <w:sz w:val="24"/>
          <w:szCs w:val="21"/>
        </w:rPr>
        <w:t>在合同订立及履行过程中形成的与合同有关的文件均构成合同文件组成部分，并根据其性质确定优先解释顺序。</w:t>
      </w:r>
    </w:p>
    <w:p w:rsidR="00BB56BE" w:rsidRDefault="00AE2C7A">
      <w:pPr>
        <w:spacing w:line="360" w:lineRule="auto"/>
        <w:ind w:firstLineChars="200" w:firstLine="480"/>
        <w:rPr>
          <w:rFonts w:ascii="宋体"/>
          <w:sz w:val="24"/>
          <w:szCs w:val="21"/>
        </w:rPr>
      </w:pPr>
      <w:r>
        <w:rPr>
          <w:rFonts w:ascii="宋体" w:hAnsi="宋体"/>
          <w:sz w:val="24"/>
          <w:szCs w:val="21"/>
        </w:rPr>
        <w:t xml:space="preserve">1.6 </w:t>
      </w:r>
      <w:r>
        <w:rPr>
          <w:rFonts w:ascii="宋体" w:hAnsi="宋体" w:hint="eastAsia"/>
          <w:sz w:val="24"/>
          <w:szCs w:val="21"/>
        </w:rPr>
        <w:t>图纸和承包人文件</w:t>
      </w:r>
    </w:p>
    <w:p w:rsidR="00BB56BE" w:rsidRDefault="00AE2C7A">
      <w:pPr>
        <w:spacing w:line="360" w:lineRule="auto"/>
        <w:ind w:firstLineChars="250" w:firstLine="600"/>
        <w:rPr>
          <w:rFonts w:ascii="宋体"/>
          <w:sz w:val="24"/>
          <w:szCs w:val="21"/>
        </w:rPr>
      </w:pPr>
      <w:r>
        <w:rPr>
          <w:rFonts w:ascii="宋体" w:hAnsi="宋体"/>
          <w:sz w:val="24"/>
          <w:szCs w:val="21"/>
        </w:rPr>
        <w:t xml:space="preserve">1.6.1 </w:t>
      </w:r>
      <w:r>
        <w:rPr>
          <w:rFonts w:ascii="宋体" w:hAnsi="宋体" w:hint="eastAsia"/>
          <w:sz w:val="24"/>
          <w:szCs w:val="21"/>
        </w:rPr>
        <w:t>图纸的提供和交底</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发包人应按照专用合同条款约定的期限、数量和内容向承包人免费提供图纸，并组织承包人、监理人和设计人进行图纸会审和设计交底。发包人至迟不得晚于第</w:t>
      </w:r>
      <w:r>
        <w:rPr>
          <w:rFonts w:ascii="宋体" w:hAnsi="宋体"/>
          <w:sz w:val="24"/>
          <w:szCs w:val="21"/>
        </w:rPr>
        <w:t>7.3.2</w:t>
      </w:r>
      <w:r>
        <w:rPr>
          <w:rFonts w:ascii="宋体" w:hAnsi="宋体" w:hint="eastAsia"/>
          <w:sz w:val="24"/>
          <w:szCs w:val="21"/>
        </w:rPr>
        <w:t>项〔开工通知〕载明的开工日期前</w:t>
      </w:r>
      <w:r>
        <w:rPr>
          <w:rFonts w:ascii="宋体" w:hAnsi="宋体"/>
          <w:sz w:val="24"/>
          <w:szCs w:val="21"/>
        </w:rPr>
        <w:t xml:space="preserve">14 </w:t>
      </w:r>
      <w:r>
        <w:rPr>
          <w:rFonts w:ascii="宋体" w:hAnsi="宋体" w:hint="eastAsia"/>
          <w:sz w:val="24"/>
          <w:szCs w:val="21"/>
        </w:rPr>
        <w:t>天向承包人提供图纸。</w:t>
      </w:r>
    </w:p>
    <w:p w:rsidR="00BB56BE" w:rsidRDefault="00AE2C7A">
      <w:pPr>
        <w:spacing w:line="360" w:lineRule="auto"/>
        <w:ind w:firstLineChars="200" w:firstLine="480"/>
        <w:rPr>
          <w:rFonts w:ascii="宋体"/>
          <w:sz w:val="24"/>
          <w:szCs w:val="21"/>
        </w:rPr>
      </w:pPr>
      <w:r>
        <w:rPr>
          <w:rFonts w:ascii="宋体" w:hAnsi="宋体" w:hint="eastAsia"/>
          <w:sz w:val="24"/>
          <w:szCs w:val="21"/>
        </w:rPr>
        <w:t>因发包人未按合同约定提供图纸导致承包人费用增加和（或）工期延误的，按</w:t>
      </w:r>
      <w:r>
        <w:rPr>
          <w:rFonts w:ascii="宋体" w:hAnsi="宋体" w:hint="eastAsia"/>
          <w:sz w:val="24"/>
          <w:szCs w:val="21"/>
        </w:rPr>
        <w:lastRenderedPageBreak/>
        <w:t>照第</w:t>
      </w:r>
      <w:r>
        <w:rPr>
          <w:rFonts w:ascii="宋体" w:hAnsi="宋体"/>
          <w:sz w:val="24"/>
          <w:szCs w:val="21"/>
        </w:rPr>
        <w:t>7.5.1</w:t>
      </w:r>
      <w:r>
        <w:rPr>
          <w:rFonts w:ascii="宋体" w:hAnsi="宋体" w:hint="eastAsia"/>
          <w:sz w:val="24"/>
          <w:szCs w:val="21"/>
        </w:rPr>
        <w:t>项〔因发包人原因导致工期延误〕约定办理。</w:t>
      </w:r>
    </w:p>
    <w:p w:rsidR="00BB56BE" w:rsidRDefault="00AE2C7A">
      <w:pPr>
        <w:spacing w:line="360" w:lineRule="auto"/>
        <w:ind w:firstLineChars="250" w:firstLine="600"/>
        <w:rPr>
          <w:rFonts w:ascii="宋体"/>
          <w:sz w:val="24"/>
          <w:szCs w:val="21"/>
        </w:rPr>
      </w:pPr>
      <w:r>
        <w:rPr>
          <w:rFonts w:ascii="宋体" w:hAnsi="宋体"/>
          <w:sz w:val="24"/>
          <w:szCs w:val="21"/>
        </w:rPr>
        <w:t xml:space="preserve">1.6.2 </w:t>
      </w:r>
      <w:r>
        <w:rPr>
          <w:rFonts w:ascii="宋体" w:hAnsi="宋体" w:hint="eastAsia"/>
          <w:sz w:val="24"/>
          <w:szCs w:val="21"/>
        </w:rPr>
        <w:t>图纸的错误</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rsidR="00BB56BE" w:rsidRDefault="00AE2C7A">
      <w:pPr>
        <w:spacing w:line="360" w:lineRule="auto"/>
        <w:ind w:firstLineChars="250" w:firstLine="600"/>
        <w:rPr>
          <w:rFonts w:ascii="宋体"/>
          <w:sz w:val="24"/>
          <w:szCs w:val="21"/>
        </w:rPr>
      </w:pPr>
      <w:r>
        <w:rPr>
          <w:rFonts w:ascii="宋体" w:hAnsi="宋体"/>
          <w:sz w:val="24"/>
          <w:szCs w:val="21"/>
        </w:rPr>
        <w:t>1.6.3</w:t>
      </w:r>
      <w:r>
        <w:rPr>
          <w:rFonts w:ascii="宋体" w:hAnsi="宋体" w:hint="eastAsia"/>
          <w:sz w:val="24"/>
          <w:szCs w:val="21"/>
        </w:rPr>
        <w:t>图纸的修改和补充</w:t>
      </w:r>
    </w:p>
    <w:p w:rsidR="00BB56BE" w:rsidRDefault="00AE2C7A">
      <w:pPr>
        <w:spacing w:line="360" w:lineRule="auto"/>
        <w:ind w:firstLineChars="200" w:firstLine="480"/>
        <w:rPr>
          <w:rFonts w:ascii="宋体"/>
          <w:sz w:val="24"/>
          <w:szCs w:val="21"/>
        </w:rPr>
      </w:pPr>
      <w:r>
        <w:rPr>
          <w:rFonts w:ascii="宋体" w:hAnsi="宋体" w:hint="eastAsia"/>
          <w:sz w:val="24"/>
          <w:szCs w:val="21"/>
        </w:rPr>
        <w:t>图纸需要修改和补充的，应经图纸原设计人及审批部门同意，并由监理人在工程或工程相应部位施工前将修改后的图纸或补充图纸提交给承包人，承包人应按修改或补充后的图纸施工。</w:t>
      </w:r>
    </w:p>
    <w:p w:rsidR="00BB56BE" w:rsidRDefault="00AE2C7A">
      <w:pPr>
        <w:spacing w:line="360" w:lineRule="auto"/>
        <w:ind w:firstLineChars="250" w:firstLine="600"/>
        <w:rPr>
          <w:rFonts w:ascii="宋体"/>
          <w:sz w:val="24"/>
          <w:szCs w:val="21"/>
        </w:rPr>
      </w:pPr>
      <w:r>
        <w:rPr>
          <w:rFonts w:ascii="宋体" w:hAnsi="宋体"/>
          <w:sz w:val="24"/>
          <w:szCs w:val="21"/>
        </w:rPr>
        <w:t>1.6.4</w:t>
      </w:r>
      <w:r>
        <w:rPr>
          <w:rFonts w:ascii="宋体" w:hAnsi="宋体" w:hint="eastAsia"/>
          <w:sz w:val="24"/>
          <w:szCs w:val="21"/>
        </w:rPr>
        <w:t>承包人文件</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承包人应按照专用合同条款的约定提供应当由其编制的与工程施工有关的文件，并按照专用合同条款约定的期限、数量和形式提交监理人，并由监理人报送发包人。</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除专用合同条款另有约定外，监理人应在收到承包人文件后</w:t>
      </w:r>
      <w:r>
        <w:rPr>
          <w:rFonts w:ascii="宋体" w:hAnsi="宋体"/>
          <w:sz w:val="24"/>
          <w:szCs w:val="21"/>
        </w:rPr>
        <w:t>7</w:t>
      </w:r>
      <w:r>
        <w:rPr>
          <w:rFonts w:ascii="宋体" w:hAnsi="宋体" w:hint="eastAsia"/>
          <w:sz w:val="24"/>
          <w:szCs w:val="21"/>
        </w:rPr>
        <w:t>天内审查完毕，监理人对承包人文件有异议的，承包人应予以修改，并重新报送监理人。监理人的审查并不减轻或免除承包人根据合同约定应当承担的责任。</w:t>
      </w:r>
    </w:p>
    <w:p w:rsidR="00BB56BE" w:rsidRDefault="00AE2C7A">
      <w:pPr>
        <w:spacing w:line="360" w:lineRule="auto"/>
        <w:ind w:firstLineChars="250" w:firstLine="600"/>
        <w:rPr>
          <w:rFonts w:ascii="宋体"/>
          <w:sz w:val="24"/>
          <w:szCs w:val="21"/>
        </w:rPr>
      </w:pPr>
      <w:r>
        <w:rPr>
          <w:rFonts w:ascii="宋体" w:hAnsi="宋体"/>
          <w:sz w:val="24"/>
          <w:szCs w:val="21"/>
        </w:rPr>
        <w:t>1.6.5</w:t>
      </w:r>
      <w:r>
        <w:rPr>
          <w:rFonts w:ascii="宋体" w:hAnsi="宋体" w:hint="eastAsia"/>
          <w:sz w:val="24"/>
          <w:szCs w:val="21"/>
        </w:rPr>
        <w:t>图纸和承包人文件的保管</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除专用合同条款另有约定外，承包人应在施工现场另外保存一套完整的图纸和承包人文件，供发包人、监理人及有关人员进行工程检查时使用。</w:t>
      </w:r>
    </w:p>
    <w:p w:rsidR="00BB56BE" w:rsidRDefault="00AE2C7A">
      <w:pPr>
        <w:spacing w:line="360" w:lineRule="auto"/>
        <w:rPr>
          <w:rFonts w:ascii="宋体"/>
          <w:sz w:val="24"/>
          <w:szCs w:val="21"/>
        </w:rPr>
      </w:pPr>
      <w:r>
        <w:rPr>
          <w:rFonts w:ascii="宋体" w:hAnsi="宋体"/>
          <w:sz w:val="24"/>
          <w:szCs w:val="21"/>
        </w:rPr>
        <w:t xml:space="preserve">    1.7</w:t>
      </w:r>
      <w:r>
        <w:rPr>
          <w:rFonts w:ascii="宋体" w:hAnsi="宋体" w:hint="eastAsia"/>
          <w:sz w:val="24"/>
          <w:szCs w:val="21"/>
        </w:rPr>
        <w:t>联络</w:t>
      </w:r>
    </w:p>
    <w:p w:rsidR="00BB56BE" w:rsidRDefault="00AE2C7A">
      <w:pPr>
        <w:spacing w:line="360" w:lineRule="auto"/>
        <w:ind w:firstLineChars="250" w:firstLine="600"/>
        <w:rPr>
          <w:rFonts w:ascii="宋体"/>
          <w:sz w:val="24"/>
          <w:szCs w:val="21"/>
        </w:rPr>
      </w:pPr>
      <w:r>
        <w:rPr>
          <w:rFonts w:ascii="宋体" w:hAnsi="宋体"/>
          <w:sz w:val="24"/>
          <w:szCs w:val="21"/>
        </w:rPr>
        <w:t>1.7.1</w:t>
      </w:r>
      <w:r>
        <w:rPr>
          <w:rFonts w:ascii="宋体" w:hAnsi="宋体" w:hint="eastAsia"/>
          <w:sz w:val="24"/>
          <w:szCs w:val="21"/>
        </w:rPr>
        <w:t>与合同有关的通知、批准、证明、证书、指示、指令、要求、请求、同意、意见、确定和决定等，均应采用书面形式，并应在合同约定的期限内送达接收人和送达地点。</w:t>
      </w:r>
    </w:p>
    <w:p w:rsidR="00BB56BE" w:rsidRDefault="00AE2C7A">
      <w:pPr>
        <w:spacing w:line="360" w:lineRule="auto"/>
        <w:ind w:firstLineChars="250" w:firstLine="600"/>
        <w:rPr>
          <w:rFonts w:ascii="宋体"/>
          <w:sz w:val="24"/>
          <w:szCs w:val="21"/>
        </w:rPr>
      </w:pPr>
      <w:r>
        <w:rPr>
          <w:rFonts w:ascii="宋体" w:hAnsi="宋体"/>
          <w:sz w:val="24"/>
          <w:szCs w:val="21"/>
        </w:rPr>
        <w:t>1.7.2</w:t>
      </w:r>
      <w:r>
        <w:rPr>
          <w:rFonts w:ascii="宋体" w:hAnsi="宋体" w:hint="eastAsia"/>
          <w:sz w:val="24"/>
          <w:szCs w:val="21"/>
        </w:rPr>
        <w:t>发包人和承包人应在专用合同条款中约定各自的送达接收人和送达地点。任何一方合同当事人指定的接收人或送达地点发生变动的，应提前</w:t>
      </w:r>
      <w:r>
        <w:rPr>
          <w:rFonts w:ascii="宋体" w:hAnsi="宋体"/>
          <w:sz w:val="24"/>
          <w:szCs w:val="21"/>
        </w:rPr>
        <w:t>3</w:t>
      </w:r>
      <w:r>
        <w:rPr>
          <w:rFonts w:ascii="宋体" w:hAnsi="宋体" w:hint="eastAsia"/>
          <w:sz w:val="24"/>
          <w:szCs w:val="21"/>
        </w:rPr>
        <w:t>天以书面形式通知对方。</w:t>
      </w:r>
    </w:p>
    <w:p w:rsidR="00BB56BE" w:rsidRDefault="00AE2C7A">
      <w:pPr>
        <w:spacing w:line="360" w:lineRule="auto"/>
        <w:ind w:firstLineChars="250" w:firstLine="600"/>
        <w:rPr>
          <w:rFonts w:ascii="宋体"/>
          <w:sz w:val="24"/>
          <w:szCs w:val="21"/>
        </w:rPr>
      </w:pPr>
      <w:r>
        <w:rPr>
          <w:rFonts w:ascii="宋体" w:hAnsi="宋体"/>
          <w:sz w:val="24"/>
          <w:szCs w:val="21"/>
        </w:rPr>
        <w:t>1.7.3</w:t>
      </w:r>
      <w:r>
        <w:rPr>
          <w:rFonts w:ascii="宋体" w:hAnsi="宋体" w:hint="eastAsia"/>
          <w:sz w:val="24"/>
          <w:szCs w:val="21"/>
        </w:rPr>
        <w:t>发包人和承包人应当及时签收另一方送达至送达地点和指定接收人的来往信函。拒不签收的，由此增加的费用和（或）延误的工期由拒绝接收一方承担。</w:t>
      </w:r>
    </w:p>
    <w:p w:rsidR="00BB56BE" w:rsidRDefault="00AE2C7A">
      <w:pPr>
        <w:spacing w:line="360" w:lineRule="auto"/>
        <w:ind w:firstLineChars="200" w:firstLine="480"/>
        <w:rPr>
          <w:rFonts w:ascii="宋体" w:hAnsi="宋体"/>
          <w:sz w:val="24"/>
          <w:szCs w:val="21"/>
        </w:rPr>
      </w:pPr>
      <w:r>
        <w:rPr>
          <w:rFonts w:ascii="宋体" w:hAnsi="宋体"/>
          <w:sz w:val="24"/>
          <w:szCs w:val="21"/>
        </w:rPr>
        <w:lastRenderedPageBreak/>
        <w:t>1.8</w:t>
      </w:r>
      <w:r>
        <w:rPr>
          <w:rFonts w:ascii="宋体" w:hAnsi="宋体" w:hint="eastAsia"/>
          <w:sz w:val="24"/>
          <w:szCs w:val="21"/>
        </w:rPr>
        <w:t>严禁贿赂</w:t>
      </w:r>
    </w:p>
    <w:p w:rsidR="00BB56BE" w:rsidRDefault="00AE2C7A">
      <w:pPr>
        <w:spacing w:line="360" w:lineRule="auto"/>
        <w:ind w:firstLineChars="200" w:firstLine="480"/>
        <w:rPr>
          <w:rFonts w:ascii="宋体"/>
          <w:sz w:val="24"/>
          <w:szCs w:val="21"/>
        </w:rPr>
      </w:pPr>
      <w:r>
        <w:rPr>
          <w:rFonts w:ascii="宋体" w:hAnsi="宋体" w:hint="eastAsia"/>
          <w:sz w:val="24"/>
          <w:szCs w:val="21"/>
        </w:rPr>
        <w:t>合同当事人不得以贿赂或变相贿赂的方式，谋取非法利益或损害对方权益。因一方合同当事人的贿赂造成对方损失的，应赔偿损失，并承担相应的法律责任。</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rsidR="00BB56BE" w:rsidRDefault="00AE2C7A">
      <w:pPr>
        <w:spacing w:line="360" w:lineRule="auto"/>
        <w:ind w:firstLineChars="200" w:firstLine="480"/>
        <w:rPr>
          <w:rFonts w:ascii="宋体"/>
          <w:sz w:val="24"/>
          <w:szCs w:val="21"/>
        </w:rPr>
      </w:pPr>
      <w:r>
        <w:rPr>
          <w:rFonts w:ascii="宋体" w:hAnsi="宋体"/>
          <w:sz w:val="24"/>
          <w:szCs w:val="21"/>
        </w:rPr>
        <w:t>1.9</w:t>
      </w:r>
      <w:r>
        <w:rPr>
          <w:rFonts w:ascii="宋体" w:hAnsi="宋体" w:hint="eastAsia"/>
          <w:sz w:val="24"/>
          <w:szCs w:val="21"/>
        </w:rPr>
        <w:t>化石、文物</w:t>
      </w:r>
    </w:p>
    <w:p w:rsidR="00BB56BE" w:rsidRDefault="00AE2C7A">
      <w:pPr>
        <w:spacing w:line="360" w:lineRule="auto"/>
        <w:ind w:firstLineChars="200" w:firstLine="480"/>
        <w:rPr>
          <w:rFonts w:ascii="宋体"/>
          <w:sz w:val="24"/>
          <w:szCs w:val="21"/>
        </w:rPr>
      </w:pPr>
      <w:r>
        <w:rPr>
          <w:rFonts w:ascii="宋体" w:hAnsi="宋体" w:hint="eastAsia"/>
          <w:sz w:val="24"/>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发包人、监理人和承包人应按有关政府行政管理部门要求采取妥善的保护措施，由此增加的费用和（或）延误的工期由发包人承担。</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承包人发现文物后不及时报告或隐瞒不报，致使文物丢失或损坏的，应赔偿损失，并承担相应的法律责任。</w:t>
      </w:r>
    </w:p>
    <w:p w:rsidR="00BB56BE" w:rsidRDefault="00AE2C7A">
      <w:pPr>
        <w:spacing w:line="360" w:lineRule="auto"/>
        <w:ind w:firstLineChars="200" w:firstLine="480"/>
        <w:rPr>
          <w:rFonts w:ascii="宋体"/>
          <w:sz w:val="24"/>
          <w:szCs w:val="21"/>
        </w:rPr>
      </w:pPr>
      <w:r>
        <w:rPr>
          <w:rFonts w:ascii="宋体" w:hAnsi="宋体"/>
          <w:sz w:val="24"/>
          <w:szCs w:val="21"/>
        </w:rPr>
        <w:t>1.10</w:t>
      </w:r>
      <w:r>
        <w:rPr>
          <w:rFonts w:ascii="宋体" w:hAnsi="宋体" w:hint="eastAsia"/>
          <w:sz w:val="24"/>
          <w:szCs w:val="21"/>
        </w:rPr>
        <w:t>交通运输</w:t>
      </w:r>
    </w:p>
    <w:p w:rsidR="00BB56BE" w:rsidRDefault="00AE2C7A">
      <w:pPr>
        <w:spacing w:line="360" w:lineRule="auto"/>
        <w:ind w:firstLineChars="250" w:firstLine="600"/>
        <w:rPr>
          <w:rFonts w:ascii="宋体"/>
          <w:sz w:val="24"/>
          <w:szCs w:val="21"/>
        </w:rPr>
      </w:pPr>
      <w:r>
        <w:rPr>
          <w:rFonts w:ascii="宋体" w:hAnsi="宋体"/>
          <w:sz w:val="24"/>
          <w:szCs w:val="21"/>
        </w:rPr>
        <w:t>1.10.1</w:t>
      </w:r>
      <w:r>
        <w:rPr>
          <w:rFonts w:ascii="宋体" w:hAnsi="宋体" w:hint="eastAsia"/>
          <w:sz w:val="24"/>
          <w:szCs w:val="21"/>
        </w:rPr>
        <w:t>出入现场的权利</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承包人应在订立合同前查勘施工现场，并根据工程规模及技术参数合理预见工程施工所需的进出施工现场的方式、手段、路径等。因承包人未合理预见所增加的费用和（或）延误的工期由承包人承担。</w:t>
      </w:r>
    </w:p>
    <w:p w:rsidR="00BB56BE" w:rsidRDefault="00AE2C7A">
      <w:pPr>
        <w:spacing w:line="360" w:lineRule="auto"/>
        <w:ind w:firstLineChars="250" w:firstLine="600"/>
        <w:rPr>
          <w:rFonts w:ascii="宋体"/>
          <w:sz w:val="24"/>
          <w:szCs w:val="21"/>
        </w:rPr>
      </w:pPr>
      <w:r>
        <w:rPr>
          <w:rFonts w:ascii="宋体" w:hAnsi="宋体"/>
          <w:sz w:val="24"/>
          <w:szCs w:val="21"/>
        </w:rPr>
        <w:t>1.10.2</w:t>
      </w:r>
      <w:r>
        <w:rPr>
          <w:rFonts w:ascii="宋体" w:hAnsi="宋体" w:hint="eastAsia"/>
          <w:sz w:val="24"/>
          <w:szCs w:val="21"/>
        </w:rPr>
        <w:t>场外交通</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发包人应提供场外交通设施的技术参数和具体条件，承包人应遵守有关交通法规，严格按照道路和桥梁的限制荷载行驶，执行有关道路限速、限行、禁止超载的规定，并配合交通管理部门的监督和检查。</w:t>
      </w:r>
    </w:p>
    <w:p w:rsidR="00BB56BE" w:rsidRDefault="00AE2C7A">
      <w:pPr>
        <w:spacing w:line="360" w:lineRule="auto"/>
        <w:ind w:firstLineChars="200" w:firstLine="480"/>
        <w:rPr>
          <w:rFonts w:ascii="宋体"/>
          <w:sz w:val="24"/>
          <w:szCs w:val="21"/>
        </w:rPr>
      </w:pPr>
      <w:r>
        <w:rPr>
          <w:rFonts w:ascii="宋体" w:hAnsi="宋体" w:hint="eastAsia"/>
          <w:sz w:val="24"/>
          <w:szCs w:val="21"/>
        </w:rPr>
        <w:t>场外交通设施无法满足工程施工需要的，由发包人负责完善并承担相关费用。</w:t>
      </w:r>
    </w:p>
    <w:p w:rsidR="00BB56BE" w:rsidRDefault="00AE2C7A">
      <w:pPr>
        <w:spacing w:line="360" w:lineRule="auto"/>
        <w:ind w:firstLineChars="250" w:firstLine="600"/>
        <w:rPr>
          <w:rFonts w:ascii="宋体"/>
          <w:sz w:val="24"/>
          <w:szCs w:val="21"/>
        </w:rPr>
      </w:pPr>
      <w:r>
        <w:rPr>
          <w:rFonts w:ascii="宋体" w:hAnsi="宋体"/>
          <w:sz w:val="24"/>
          <w:szCs w:val="21"/>
        </w:rPr>
        <w:lastRenderedPageBreak/>
        <w:t>1.10.3</w:t>
      </w:r>
      <w:r>
        <w:rPr>
          <w:rFonts w:ascii="宋体" w:hAnsi="宋体" w:hint="eastAsia"/>
          <w:sz w:val="24"/>
          <w:szCs w:val="21"/>
        </w:rPr>
        <w:t>场内交通</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rsidR="00BB56BE" w:rsidRDefault="00AE2C7A">
      <w:pPr>
        <w:spacing w:line="360" w:lineRule="auto"/>
        <w:ind w:firstLineChars="200" w:firstLine="480"/>
        <w:rPr>
          <w:rFonts w:ascii="宋体"/>
          <w:sz w:val="24"/>
          <w:szCs w:val="21"/>
        </w:rPr>
      </w:pPr>
      <w:r>
        <w:rPr>
          <w:rFonts w:ascii="宋体" w:hAnsi="宋体" w:hint="eastAsia"/>
          <w:sz w:val="24"/>
          <w:szCs w:val="21"/>
        </w:rPr>
        <w:t>除发包人按照合同约定提供的场内道路和交通设施外，承包人负责修建、维修、养护和管理施工所需的其他场内临时道路和交通设施。</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发包人和监理人可以为实现合同目的使用承包人修建的场内临时道路和交通设施。</w:t>
      </w:r>
    </w:p>
    <w:p w:rsidR="00BB56BE" w:rsidRDefault="00AE2C7A">
      <w:pPr>
        <w:spacing w:line="360" w:lineRule="auto"/>
        <w:ind w:firstLineChars="200" w:firstLine="480"/>
        <w:rPr>
          <w:rFonts w:ascii="宋体"/>
          <w:sz w:val="24"/>
          <w:szCs w:val="21"/>
        </w:rPr>
      </w:pPr>
      <w:r>
        <w:rPr>
          <w:rFonts w:ascii="宋体" w:hAnsi="宋体" w:hint="eastAsia"/>
          <w:sz w:val="24"/>
          <w:szCs w:val="21"/>
        </w:rPr>
        <w:t>场外交通和场内交通的边界由合同当事人在专用合同条款中约定。</w:t>
      </w:r>
    </w:p>
    <w:p w:rsidR="00BB56BE" w:rsidRDefault="00AE2C7A">
      <w:pPr>
        <w:spacing w:line="360" w:lineRule="auto"/>
        <w:ind w:firstLineChars="250" w:firstLine="600"/>
        <w:rPr>
          <w:rFonts w:ascii="宋体"/>
          <w:sz w:val="24"/>
          <w:szCs w:val="21"/>
        </w:rPr>
      </w:pPr>
      <w:r>
        <w:rPr>
          <w:rFonts w:ascii="宋体" w:hAnsi="宋体"/>
          <w:sz w:val="24"/>
          <w:szCs w:val="21"/>
        </w:rPr>
        <w:t>1.10.4</w:t>
      </w:r>
      <w:r>
        <w:rPr>
          <w:rFonts w:ascii="宋体" w:hAnsi="宋体" w:hint="eastAsia"/>
          <w:sz w:val="24"/>
          <w:szCs w:val="21"/>
        </w:rPr>
        <w:t>超大件和超重件的运输</w:t>
      </w:r>
    </w:p>
    <w:p w:rsidR="00BB56BE" w:rsidRDefault="00AE2C7A">
      <w:pPr>
        <w:spacing w:line="360" w:lineRule="auto"/>
        <w:ind w:firstLineChars="200" w:firstLine="480"/>
        <w:rPr>
          <w:rFonts w:ascii="宋体"/>
          <w:sz w:val="24"/>
          <w:szCs w:val="21"/>
        </w:rPr>
      </w:pPr>
      <w:r>
        <w:rPr>
          <w:rFonts w:ascii="宋体" w:hAnsi="宋体" w:hint="eastAsia"/>
          <w:sz w:val="24"/>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BB56BE" w:rsidRDefault="00AE2C7A">
      <w:pPr>
        <w:spacing w:line="360" w:lineRule="auto"/>
        <w:ind w:firstLineChars="250" w:firstLine="600"/>
        <w:rPr>
          <w:rFonts w:ascii="宋体"/>
          <w:sz w:val="24"/>
          <w:szCs w:val="21"/>
        </w:rPr>
      </w:pPr>
      <w:r>
        <w:rPr>
          <w:rFonts w:ascii="宋体" w:hAnsi="宋体"/>
          <w:sz w:val="24"/>
          <w:szCs w:val="21"/>
        </w:rPr>
        <w:t>1.10.5</w:t>
      </w:r>
      <w:r>
        <w:rPr>
          <w:rFonts w:ascii="宋体" w:hAnsi="宋体" w:hint="eastAsia"/>
          <w:sz w:val="24"/>
          <w:szCs w:val="21"/>
        </w:rPr>
        <w:t>道路和桥梁的损坏责任</w:t>
      </w:r>
    </w:p>
    <w:p w:rsidR="00BB56BE" w:rsidRDefault="00AE2C7A">
      <w:pPr>
        <w:spacing w:line="360" w:lineRule="auto"/>
        <w:ind w:firstLineChars="200" w:firstLine="480"/>
        <w:rPr>
          <w:rFonts w:ascii="宋体"/>
          <w:sz w:val="24"/>
          <w:szCs w:val="21"/>
        </w:rPr>
      </w:pPr>
      <w:r>
        <w:rPr>
          <w:rFonts w:ascii="宋体" w:hAnsi="宋体" w:hint="eastAsia"/>
          <w:sz w:val="24"/>
          <w:szCs w:val="21"/>
        </w:rPr>
        <w:t>因承包人运输造成施工场地内外公共道路和桥梁损坏的，由承包人承担修复损坏的全部费用和可能引起的赔偿。</w:t>
      </w:r>
    </w:p>
    <w:p w:rsidR="00BB56BE" w:rsidRDefault="00AE2C7A">
      <w:pPr>
        <w:spacing w:line="360" w:lineRule="auto"/>
        <w:ind w:firstLineChars="250" w:firstLine="600"/>
        <w:rPr>
          <w:rFonts w:ascii="宋体"/>
          <w:sz w:val="24"/>
          <w:szCs w:val="21"/>
        </w:rPr>
      </w:pPr>
      <w:r>
        <w:rPr>
          <w:rFonts w:ascii="宋体" w:hAnsi="宋体"/>
          <w:sz w:val="24"/>
          <w:szCs w:val="21"/>
        </w:rPr>
        <w:t>1.10.6</w:t>
      </w:r>
      <w:r>
        <w:rPr>
          <w:rFonts w:ascii="宋体" w:hAnsi="宋体" w:hint="eastAsia"/>
          <w:sz w:val="24"/>
          <w:szCs w:val="21"/>
        </w:rPr>
        <w:t>水路和航空运输</w:t>
      </w:r>
    </w:p>
    <w:p w:rsidR="00BB56BE" w:rsidRDefault="00AE2C7A">
      <w:pPr>
        <w:spacing w:line="360" w:lineRule="auto"/>
        <w:ind w:firstLineChars="200" w:firstLine="480"/>
        <w:rPr>
          <w:rFonts w:ascii="宋体"/>
          <w:sz w:val="24"/>
          <w:szCs w:val="21"/>
        </w:rPr>
      </w:pPr>
      <w:r>
        <w:rPr>
          <w:rFonts w:ascii="宋体" w:hAnsi="宋体" w:hint="eastAsia"/>
          <w:sz w:val="24"/>
          <w:szCs w:val="21"/>
        </w:rPr>
        <w:t>本款前述各项的内容适用于水路运输和航空运输，其中</w:t>
      </w:r>
      <w:r>
        <w:rPr>
          <w:rFonts w:ascii="宋体" w:hint="eastAsia"/>
          <w:sz w:val="24"/>
          <w:szCs w:val="21"/>
        </w:rPr>
        <w:t>“</w:t>
      </w:r>
      <w:r>
        <w:rPr>
          <w:rFonts w:ascii="宋体" w:hAnsi="宋体" w:hint="eastAsia"/>
          <w:sz w:val="24"/>
          <w:szCs w:val="21"/>
        </w:rPr>
        <w:t>道路</w:t>
      </w:r>
      <w:r>
        <w:rPr>
          <w:rFonts w:ascii="宋体" w:hint="eastAsia"/>
          <w:sz w:val="24"/>
          <w:szCs w:val="21"/>
        </w:rPr>
        <w:t>”</w:t>
      </w:r>
      <w:r>
        <w:rPr>
          <w:rFonts w:ascii="宋体" w:hAnsi="宋体" w:hint="eastAsia"/>
          <w:sz w:val="24"/>
          <w:szCs w:val="21"/>
        </w:rPr>
        <w:t>一词的涵义包括河道、航线、船闸、机场、码头、堤防以及水路或航空运输中其他相似结构物；</w:t>
      </w:r>
      <w:r>
        <w:rPr>
          <w:rFonts w:ascii="宋体" w:hint="eastAsia"/>
          <w:sz w:val="24"/>
          <w:szCs w:val="21"/>
        </w:rPr>
        <w:t>“</w:t>
      </w:r>
      <w:r>
        <w:rPr>
          <w:rFonts w:ascii="宋体" w:hAnsi="宋体" w:hint="eastAsia"/>
          <w:sz w:val="24"/>
          <w:szCs w:val="21"/>
        </w:rPr>
        <w:t>车辆</w:t>
      </w:r>
      <w:r>
        <w:rPr>
          <w:rFonts w:ascii="宋体" w:hint="eastAsia"/>
          <w:sz w:val="24"/>
          <w:szCs w:val="21"/>
        </w:rPr>
        <w:t>”</w:t>
      </w:r>
      <w:r>
        <w:rPr>
          <w:rFonts w:ascii="宋体" w:hAnsi="宋体" w:hint="eastAsia"/>
          <w:sz w:val="24"/>
          <w:szCs w:val="21"/>
        </w:rPr>
        <w:t>一词的涵义包括船舶和飞机等。</w:t>
      </w:r>
    </w:p>
    <w:p w:rsidR="00BB56BE" w:rsidRDefault="00AE2C7A">
      <w:pPr>
        <w:spacing w:line="360" w:lineRule="auto"/>
        <w:ind w:firstLineChars="200" w:firstLine="480"/>
        <w:rPr>
          <w:rFonts w:ascii="宋体"/>
          <w:sz w:val="24"/>
          <w:szCs w:val="21"/>
        </w:rPr>
      </w:pPr>
      <w:r>
        <w:rPr>
          <w:rFonts w:ascii="宋体" w:hAnsi="宋体"/>
          <w:sz w:val="24"/>
          <w:szCs w:val="21"/>
        </w:rPr>
        <w:t>1.11</w:t>
      </w:r>
      <w:r>
        <w:rPr>
          <w:rFonts w:ascii="宋体" w:hAnsi="宋体" w:hint="eastAsia"/>
          <w:sz w:val="24"/>
          <w:szCs w:val="21"/>
        </w:rPr>
        <w:t>知识产权</w:t>
      </w:r>
    </w:p>
    <w:p w:rsidR="00BB56BE" w:rsidRDefault="00AE2C7A">
      <w:pPr>
        <w:spacing w:line="360" w:lineRule="auto"/>
        <w:ind w:firstLineChars="250" w:firstLine="600"/>
        <w:rPr>
          <w:rFonts w:ascii="宋体"/>
          <w:sz w:val="24"/>
          <w:szCs w:val="21"/>
        </w:rPr>
      </w:pPr>
      <w:r>
        <w:rPr>
          <w:rFonts w:ascii="宋体" w:hAnsi="宋体"/>
          <w:sz w:val="24"/>
          <w:szCs w:val="21"/>
        </w:rPr>
        <w:t xml:space="preserve">1.11.1 </w:t>
      </w:r>
      <w:r>
        <w:rPr>
          <w:rFonts w:ascii="宋体" w:hAnsi="宋体" w:hint="eastAsia"/>
          <w:sz w:val="24"/>
          <w:szCs w:val="21"/>
        </w:rPr>
        <w:t>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w:t>
      </w:r>
    </w:p>
    <w:p w:rsidR="00BB56BE" w:rsidRDefault="00AE2C7A">
      <w:pPr>
        <w:spacing w:line="360" w:lineRule="auto"/>
        <w:ind w:firstLineChars="200" w:firstLine="480"/>
        <w:rPr>
          <w:rFonts w:ascii="宋体"/>
          <w:sz w:val="24"/>
          <w:szCs w:val="21"/>
        </w:rPr>
      </w:pPr>
      <w:r>
        <w:rPr>
          <w:rFonts w:ascii="宋体" w:hAnsi="宋体" w:hint="eastAsia"/>
          <w:sz w:val="24"/>
          <w:szCs w:val="21"/>
        </w:rPr>
        <w:t>未经发包人书面同意，承包人不得为了合同以外的目的而复制、使用上述文件或将之提供给任何第三方。</w:t>
      </w:r>
    </w:p>
    <w:p w:rsidR="00BB56BE" w:rsidRDefault="00AE2C7A">
      <w:pPr>
        <w:spacing w:line="360" w:lineRule="auto"/>
        <w:ind w:firstLineChars="250" w:firstLine="600"/>
        <w:rPr>
          <w:rFonts w:ascii="宋体"/>
          <w:sz w:val="24"/>
          <w:szCs w:val="21"/>
        </w:rPr>
      </w:pPr>
      <w:r>
        <w:rPr>
          <w:rFonts w:ascii="宋体" w:hAnsi="宋体"/>
          <w:sz w:val="24"/>
          <w:szCs w:val="21"/>
        </w:rPr>
        <w:t>1.11.2</w:t>
      </w:r>
      <w:r>
        <w:rPr>
          <w:rFonts w:ascii="宋体" w:hAnsi="宋体" w:hint="eastAsia"/>
          <w:sz w:val="24"/>
          <w:szCs w:val="21"/>
        </w:rPr>
        <w:t>除专用合同条款另有约定外，承包人为实施工程所编制的文件，除署名权以外的著作权属于发包人，承包人可因实施工程的运行、调试、维修、改造等</w:t>
      </w:r>
      <w:r>
        <w:rPr>
          <w:rFonts w:ascii="宋体" w:hAnsi="宋体" w:hint="eastAsia"/>
          <w:sz w:val="24"/>
          <w:szCs w:val="21"/>
        </w:rPr>
        <w:lastRenderedPageBreak/>
        <w:t>目的而复制、使用此类文件，但不能用于与合同无关的其他事项。未经发包人书面同意，承包人不得为了合同以外的目的而复制、使用上述文件或将之提供给任何第三方。</w:t>
      </w:r>
    </w:p>
    <w:p w:rsidR="00BB56BE" w:rsidRDefault="00AE2C7A">
      <w:pPr>
        <w:spacing w:line="360" w:lineRule="auto"/>
        <w:ind w:firstLineChars="250" w:firstLine="600"/>
        <w:rPr>
          <w:rFonts w:ascii="宋体"/>
          <w:sz w:val="24"/>
          <w:szCs w:val="21"/>
        </w:rPr>
      </w:pPr>
      <w:r>
        <w:rPr>
          <w:rFonts w:ascii="宋体" w:hAnsi="宋体"/>
          <w:sz w:val="24"/>
          <w:szCs w:val="21"/>
        </w:rPr>
        <w:t>1.11.3</w:t>
      </w:r>
      <w:r>
        <w:rPr>
          <w:rFonts w:ascii="宋体" w:hAnsi="宋体" w:hint="eastAsia"/>
          <w:sz w:val="24"/>
          <w:szCs w:val="21"/>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BB56BE" w:rsidRDefault="00AE2C7A">
      <w:pPr>
        <w:spacing w:line="360" w:lineRule="auto"/>
        <w:ind w:firstLineChars="250" w:firstLine="600"/>
        <w:rPr>
          <w:rFonts w:ascii="宋体"/>
          <w:sz w:val="24"/>
          <w:szCs w:val="21"/>
        </w:rPr>
      </w:pPr>
      <w:r>
        <w:rPr>
          <w:rFonts w:ascii="宋体" w:hAnsi="宋体"/>
          <w:sz w:val="24"/>
          <w:szCs w:val="21"/>
        </w:rPr>
        <w:t>1.11.4</w:t>
      </w:r>
      <w:r>
        <w:rPr>
          <w:rFonts w:ascii="宋体" w:hAnsi="宋体" w:hint="eastAsia"/>
          <w:sz w:val="24"/>
          <w:szCs w:val="21"/>
        </w:rPr>
        <w:t>除专用合同条款另有约定外，承包人在合同签订前和签订时已确定采用的专利、专有技术、技术秘密的使用费已包含在签约合同价中。</w:t>
      </w:r>
    </w:p>
    <w:p w:rsidR="00BB56BE" w:rsidRDefault="00AE2C7A">
      <w:pPr>
        <w:spacing w:line="360" w:lineRule="auto"/>
        <w:ind w:firstLineChars="200" w:firstLine="480"/>
        <w:rPr>
          <w:rFonts w:ascii="宋体"/>
          <w:sz w:val="24"/>
          <w:szCs w:val="21"/>
        </w:rPr>
      </w:pPr>
      <w:r>
        <w:rPr>
          <w:rFonts w:ascii="宋体" w:hAnsi="宋体"/>
          <w:sz w:val="24"/>
          <w:szCs w:val="21"/>
        </w:rPr>
        <w:t>1.12</w:t>
      </w:r>
      <w:r>
        <w:rPr>
          <w:rFonts w:ascii="宋体" w:hAnsi="宋体" w:hint="eastAsia"/>
          <w:sz w:val="24"/>
          <w:szCs w:val="21"/>
        </w:rPr>
        <w:t>保密</w:t>
      </w:r>
    </w:p>
    <w:p w:rsidR="00BB56BE" w:rsidRDefault="00AE2C7A">
      <w:pPr>
        <w:spacing w:line="360" w:lineRule="auto"/>
        <w:ind w:firstLineChars="200" w:firstLine="480"/>
        <w:rPr>
          <w:rFonts w:ascii="宋体"/>
          <w:sz w:val="24"/>
          <w:szCs w:val="21"/>
        </w:rPr>
      </w:pPr>
      <w:r>
        <w:rPr>
          <w:rFonts w:ascii="宋体" w:hAnsi="宋体" w:hint="eastAsia"/>
          <w:sz w:val="24"/>
          <w:szCs w:val="21"/>
        </w:rPr>
        <w:t>除法律规定或合同另有约定外，未经发包人同意，承包人不得将发包人提供的图纸、文件以及声明需要保密的资料信息等商业秘密泄露给第三方。</w:t>
      </w:r>
    </w:p>
    <w:p w:rsidR="00BB56BE" w:rsidRDefault="00AE2C7A">
      <w:pPr>
        <w:spacing w:line="360" w:lineRule="auto"/>
        <w:ind w:firstLineChars="200" w:firstLine="480"/>
        <w:rPr>
          <w:rFonts w:ascii="宋体"/>
          <w:sz w:val="24"/>
          <w:szCs w:val="21"/>
        </w:rPr>
      </w:pPr>
      <w:r>
        <w:rPr>
          <w:rFonts w:ascii="宋体" w:hAnsi="宋体" w:hint="eastAsia"/>
          <w:sz w:val="24"/>
          <w:szCs w:val="21"/>
        </w:rPr>
        <w:t>除法律规定或合同另有约定外，未经承包人同意，发包人不得将承包人提供的技术秘密及声明需要保密的资料信息等商业秘密泄露给第三方。</w:t>
      </w:r>
    </w:p>
    <w:p w:rsidR="00BB56BE" w:rsidRDefault="00AE2C7A">
      <w:pPr>
        <w:spacing w:line="360" w:lineRule="auto"/>
        <w:ind w:firstLineChars="200" w:firstLine="480"/>
        <w:rPr>
          <w:rFonts w:ascii="宋体"/>
          <w:sz w:val="24"/>
          <w:szCs w:val="21"/>
        </w:rPr>
      </w:pPr>
      <w:r>
        <w:rPr>
          <w:rFonts w:ascii="宋体" w:hAnsi="宋体"/>
          <w:sz w:val="24"/>
          <w:szCs w:val="21"/>
        </w:rPr>
        <w:t>1.13</w:t>
      </w:r>
      <w:r>
        <w:rPr>
          <w:rFonts w:ascii="宋体" w:hAnsi="宋体" w:hint="eastAsia"/>
          <w:sz w:val="24"/>
          <w:szCs w:val="21"/>
        </w:rPr>
        <w:t>工程量清单错误的修正</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除专用合同条款另有约定外，发包人提供的工程量清单，应被认为是准确的和完整的。出现下列情形之一时，发包人应予以修正，并相应调整合同价格：</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）工程量清单存在缺项、漏项的；</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）工程量清单偏差超出专用合同条款约定的工程量偏差范围的；</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）未按照国家现行计量规范强制性规定计量的。</w:t>
      </w:r>
    </w:p>
    <w:p w:rsidR="00BB56BE" w:rsidRDefault="00BB56BE">
      <w:pPr>
        <w:spacing w:line="360" w:lineRule="auto"/>
        <w:ind w:firstLineChars="200" w:firstLine="480"/>
        <w:rPr>
          <w:rFonts w:ascii="宋体"/>
          <w:sz w:val="24"/>
          <w:szCs w:val="21"/>
        </w:rPr>
      </w:pPr>
    </w:p>
    <w:p w:rsidR="00BB56BE" w:rsidRDefault="00AE2C7A">
      <w:pPr>
        <w:pStyle w:val="3"/>
        <w:rPr>
          <w:sz w:val="21"/>
          <w:szCs w:val="21"/>
        </w:rPr>
      </w:pPr>
      <w:bookmarkStart w:id="1826" w:name="_Toc429827569"/>
      <w:r>
        <w:rPr>
          <w:b w:val="0"/>
          <w:bCs w:val="0"/>
          <w:sz w:val="21"/>
          <w:szCs w:val="21"/>
        </w:rPr>
        <w:t>2.</w:t>
      </w:r>
      <w:r>
        <w:rPr>
          <w:rFonts w:hint="eastAsia"/>
          <w:b w:val="0"/>
          <w:bCs w:val="0"/>
          <w:sz w:val="21"/>
          <w:szCs w:val="21"/>
        </w:rPr>
        <w:t>发包人</w:t>
      </w:r>
      <w:bookmarkEnd w:id="1826"/>
    </w:p>
    <w:p w:rsidR="00BB56BE" w:rsidRDefault="00AE2C7A">
      <w:pPr>
        <w:spacing w:line="360" w:lineRule="auto"/>
        <w:ind w:firstLineChars="200" w:firstLine="480"/>
        <w:rPr>
          <w:rFonts w:ascii="宋体"/>
          <w:sz w:val="24"/>
          <w:szCs w:val="21"/>
        </w:rPr>
      </w:pPr>
      <w:r>
        <w:rPr>
          <w:rFonts w:ascii="宋体" w:hAnsi="宋体"/>
          <w:sz w:val="24"/>
          <w:szCs w:val="21"/>
        </w:rPr>
        <w:t>2.1</w:t>
      </w:r>
      <w:r>
        <w:rPr>
          <w:rFonts w:ascii="宋体" w:hAnsi="宋体" w:hint="eastAsia"/>
          <w:sz w:val="24"/>
          <w:szCs w:val="21"/>
        </w:rPr>
        <w:t>许可或批准</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BB56BE" w:rsidRDefault="00AE2C7A">
      <w:pPr>
        <w:spacing w:line="360" w:lineRule="auto"/>
        <w:ind w:firstLineChars="200" w:firstLine="480"/>
        <w:rPr>
          <w:rFonts w:ascii="宋体"/>
          <w:sz w:val="24"/>
          <w:szCs w:val="21"/>
        </w:rPr>
      </w:pPr>
      <w:r>
        <w:rPr>
          <w:rFonts w:ascii="宋体" w:hAnsi="宋体" w:hint="eastAsia"/>
          <w:sz w:val="24"/>
          <w:szCs w:val="21"/>
        </w:rPr>
        <w:t>因发包人原因未能及时办理完毕前述许可、批准或备案，由发包人承担由此增加的费用和（或）延误的工期，并支付承包人合理的利润。</w:t>
      </w:r>
    </w:p>
    <w:p w:rsidR="00BB56BE" w:rsidRDefault="00AE2C7A">
      <w:pPr>
        <w:spacing w:line="360" w:lineRule="auto"/>
        <w:ind w:firstLineChars="200" w:firstLine="480"/>
        <w:rPr>
          <w:rFonts w:ascii="宋体"/>
          <w:sz w:val="24"/>
          <w:szCs w:val="21"/>
        </w:rPr>
      </w:pPr>
      <w:r>
        <w:rPr>
          <w:rFonts w:ascii="宋体" w:hAnsi="宋体"/>
          <w:sz w:val="24"/>
          <w:szCs w:val="21"/>
        </w:rPr>
        <w:lastRenderedPageBreak/>
        <w:t>2.2</w:t>
      </w:r>
      <w:r>
        <w:rPr>
          <w:rFonts w:ascii="宋体" w:hAnsi="宋体" w:hint="eastAsia"/>
          <w:sz w:val="24"/>
          <w:szCs w:val="21"/>
        </w:rPr>
        <w:t>发包人代表</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宋体" w:hAnsi="宋体"/>
          <w:sz w:val="24"/>
          <w:szCs w:val="21"/>
        </w:rPr>
        <w:t>7</w:t>
      </w:r>
      <w:r>
        <w:rPr>
          <w:rFonts w:ascii="宋体" w:hAnsi="宋体" w:hint="eastAsia"/>
          <w:sz w:val="24"/>
          <w:szCs w:val="21"/>
        </w:rPr>
        <w:t>天书面通知承包人。</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发包人代表不能按照合同约定履行其职责及义务，并导致合同无法继续正常履行的，承包人可以要求发包人撤换发包人代表。</w:t>
      </w:r>
    </w:p>
    <w:p w:rsidR="00BB56BE" w:rsidRDefault="00AE2C7A">
      <w:pPr>
        <w:spacing w:line="360" w:lineRule="auto"/>
        <w:ind w:firstLineChars="150" w:firstLine="360"/>
        <w:rPr>
          <w:rFonts w:ascii="宋体"/>
          <w:sz w:val="24"/>
          <w:szCs w:val="21"/>
        </w:rPr>
      </w:pPr>
      <w:r>
        <w:rPr>
          <w:rFonts w:ascii="宋体" w:hAnsi="宋体" w:hint="eastAsia"/>
          <w:sz w:val="24"/>
          <w:szCs w:val="21"/>
        </w:rPr>
        <w:t>不属于法定必须监理的工程，监理人的职权可以由发包人代表或发包人指定的其他人员行使。</w:t>
      </w:r>
    </w:p>
    <w:p w:rsidR="00BB56BE" w:rsidRDefault="00AE2C7A">
      <w:pPr>
        <w:spacing w:line="360" w:lineRule="auto"/>
        <w:ind w:firstLineChars="200" w:firstLine="480"/>
        <w:rPr>
          <w:rFonts w:ascii="宋体"/>
          <w:sz w:val="24"/>
          <w:szCs w:val="21"/>
        </w:rPr>
      </w:pPr>
      <w:r>
        <w:rPr>
          <w:rFonts w:ascii="宋体" w:hAnsi="宋体"/>
          <w:sz w:val="24"/>
          <w:szCs w:val="21"/>
        </w:rPr>
        <w:t>2.3</w:t>
      </w:r>
      <w:r>
        <w:rPr>
          <w:rFonts w:ascii="宋体" w:hAnsi="宋体" w:hint="eastAsia"/>
          <w:sz w:val="24"/>
          <w:szCs w:val="21"/>
        </w:rPr>
        <w:t>发包人人员</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发包人应要求在施工现场的发包人人员遵守法律及有关安全、质量、环境保护、文明施工等规定，并保障承包人免于承受因发包人人员未遵守上述要求给承包人造成的损失和责任。</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发包人人员包括发包人代表及其他由发包人派驻施工现场的人员。</w:t>
      </w:r>
    </w:p>
    <w:p w:rsidR="00BB56BE" w:rsidRDefault="00AE2C7A">
      <w:pPr>
        <w:spacing w:line="360" w:lineRule="auto"/>
        <w:ind w:firstLineChars="200" w:firstLine="480"/>
        <w:rPr>
          <w:rFonts w:ascii="宋体"/>
          <w:sz w:val="24"/>
          <w:szCs w:val="21"/>
        </w:rPr>
      </w:pPr>
      <w:r>
        <w:rPr>
          <w:rFonts w:ascii="宋体" w:hAnsi="宋体"/>
          <w:sz w:val="24"/>
          <w:szCs w:val="21"/>
        </w:rPr>
        <w:t>2.4</w:t>
      </w:r>
      <w:r>
        <w:rPr>
          <w:rFonts w:ascii="宋体" w:hAnsi="宋体" w:hint="eastAsia"/>
          <w:sz w:val="24"/>
          <w:szCs w:val="21"/>
        </w:rPr>
        <w:t>施工现场、施工条件和基础资料的提供</w:t>
      </w:r>
    </w:p>
    <w:p w:rsidR="00BB56BE" w:rsidRDefault="00AE2C7A">
      <w:pPr>
        <w:spacing w:line="360" w:lineRule="auto"/>
        <w:ind w:firstLineChars="250" w:firstLine="600"/>
        <w:rPr>
          <w:rFonts w:ascii="宋体"/>
          <w:sz w:val="24"/>
          <w:szCs w:val="21"/>
        </w:rPr>
      </w:pPr>
      <w:r>
        <w:rPr>
          <w:rFonts w:ascii="宋体" w:hAnsi="宋体"/>
          <w:sz w:val="24"/>
          <w:szCs w:val="21"/>
        </w:rPr>
        <w:t>2.4.1</w:t>
      </w:r>
      <w:r>
        <w:rPr>
          <w:rFonts w:ascii="宋体" w:hAnsi="宋体" w:hint="eastAsia"/>
          <w:sz w:val="24"/>
          <w:szCs w:val="21"/>
        </w:rPr>
        <w:t>提供施工现场</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除专用合同条款另有约定外，发包人应最迟于开工日期承包人移交施工现场。</w:t>
      </w:r>
    </w:p>
    <w:p w:rsidR="00BB56BE" w:rsidRDefault="00AE2C7A">
      <w:pPr>
        <w:spacing w:line="360" w:lineRule="auto"/>
        <w:ind w:firstLineChars="250" w:firstLine="600"/>
        <w:rPr>
          <w:rFonts w:ascii="宋体"/>
          <w:sz w:val="24"/>
          <w:szCs w:val="21"/>
        </w:rPr>
      </w:pPr>
      <w:r>
        <w:rPr>
          <w:rFonts w:ascii="宋体" w:hAnsi="宋体"/>
          <w:sz w:val="24"/>
          <w:szCs w:val="21"/>
        </w:rPr>
        <w:t>2.4.2</w:t>
      </w:r>
      <w:r>
        <w:rPr>
          <w:rFonts w:ascii="宋体" w:hAnsi="宋体" w:hint="eastAsia"/>
          <w:sz w:val="24"/>
          <w:szCs w:val="21"/>
        </w:rPr>
        <w:t>提供施工条件</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除专用合同条款另有约定外，发包人应负责提供施工所需要的条件，包括：</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）将施工用水、电力、通讯线路等施工所必需的条件接至施工现场内；</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）保证向承包人提供正常施工所需要的进入施工现场的交通条件；</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）协调处理施工现场周围地下管线和邻近建筑物、构筑物、古树名木的保护工作，并承担相关费用；</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4</w:t>
      </w:r>
      <w:r>
        <w:rPr>
          <w:rFonts w:ascii="宋体" w:hAnsi="宋体" w:hint="eastAsia"/>
          <w:sz w:val="24"/>
          <w:szCs w:val="21"/>
        </w:rPr>
        <w:t>）按照专用合同条款约定应提供的其他设施和条件。</w:t>
      </w:r>
    </w:p>
    <w:p w:rsidR="00BB56BE" w:rsidRDefault="00AE2C7A">
      <w:pPr>
        <w:spacing w:line="360" w:lineRule="auto"/>
        <w:ind w:firstLineChars="150" w:firstLine="360"/>
        <w:rPr>
          <w:rFonts w:ascii="宋体"/>
          <w:sz w:val="24"/>
          <w:szCs w:val="21"/>
        </w:rPr>
      </w:pPr>
      <w:r>
        <w:rPr>
          <w:rFonts w:ascii="宋体" w:hAnsi="宋体"/>
          <w:sz w:val="24"/>
          <w:szCs w:val="21"/>
        </w:rPr>
        <w:t>2.4.3</w:t>
      </w:r>
      <w:r>
        <w:rPr>
          <w:rFonts w:ascii="宋体" w:hAnsi="宋体" w:hint="eastAsia"/>
          <w:sz w:val="24"/>
          <w:szCs w:val="21"/>
        </w:rPr>
        <w:t>提供基础资料</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rsidR="00BB56BE" w:rsidRDefault="00AE2C7A">
      <w:pPr>
        <w:spacing w:line="360" w:lineRule="auto"/>
        <w:ind w:firstLineChars="200" w:firstLine="480"/>
        <w:rPr>
          <w:rFonts w:ascii="宋体"/>
          <w:sz w:val="24"/>
          <w:szCs w:val="21"/>
        </w:rPr>
      </w:pPr>
      <w:r>
        <w:rPr>
          <w:rFonts w:ascii="宋体" w:hAnsi="宋体" w:hint="eastAsia"/>
          <w:sz w:val="24"/>
          <w:szCs w:val="21"/>
        </w:rPr>
        <w:lastRenderedPageBreak/>
        <w:t>按照法律规定确需在开工后方能提供的基础资料，发包人应尽其努力及时地在相应工程施工前的合理期限内提供，合理期限应以不影响承包人的正常施工为限。</w:t>
      </w:r>
    </w:p>
    <w:p w:rsidR="00BB56BE" w:rsidRDefault="00AE2C7A">
      <w:pPr>
        <w:spacing w:line="360" w:lineRule="auto"/>
        <w:ind w:firstLineChars="200" w:firstLine="480"/>
        <w:rPr>
          <w:rFonts w:ascii="宋体"/>
          <w:sz w:val="24"/>
          <w:szCs w:val="21"/>
        </w:rPr>
      </w:pPr>
      <w:r>
        <w:rPr>
          <w:rFonts w:ascii="宋体" w:hAnsi="宋体"/>
          <w:sz w:val="24"/>
          <w:szCs w:val="21"/>
        </w:rPr>
        <w:t>2.4.4</w:t>
      </w:r>
      <w:r>
        <w:rPr>
          <w:rFonts w:ascii="宋体" w:hAnsi="宋体" w:hint="eastAsia"/>
          <w:sz w:val="24"/>
          <w:szCs w:val="21"/>
        </w:rPr>
        <w:t>逾期提供的责任</w:t>
      </w:r>
    </w:p>
    <w:p w:rsidR="00BB56BE" w:rsidRDefault="00AE2C7A">
      <w:pPr>
        <w:spacing w:line="360" w:lineRule="auto"/>
        <w:ind w:firstLineChars="200" w:firstLine="480"/>
        <w:rPr>
          <w:rFonts w:ascii="宋体"/>
          <w:sz w:val="24"/>
          <w:szCs w:val="21"/>
        </w:rPr>
      </w:pPr>
      <w:r>
        <w:rPr>
          <w:rFonts w:ascii="宋体" w:hAnsi="宋体" w:hint="eastAsia"/>
          <w:sz w:val="24"/>
          <w:szCs w:val="21"/>
        </w:rPr>
        <w:t>因发包人原因未能按合同约定及时向承包人提供施工现场、施工条件、基础资料的，由发包人承担由此增加的费用和（或）延误的工期。</w:t>
      </w:r>
    </w:p>
    <w:p w:rsidR="00BB56BE" w:rsidRDefault="00AE2C7A">
      <w:pPr>
        <w:spacing w:line="360" w:lineRule="auto"/>
        <w:ind w:firstLineChars="200" w:firstLine="480"/>
        <w:rPr>
          <w:rFonts w:ascii="宋体"/>
          <w:sz w:val="24"/>
          <w:szCs w:val="21"/>
        </w:rPr>
      </w:pPr>
      <w:r>
        <w:rPr>
          <w:rFonts w:ascii="宋体" w:hAnsi="宋体"/>
          <w:sz w:val="24"/>
          <w:szCs w:val="21"/>
        </w:rPr>
        <w:t>2.5</w:t>
      </w:r>
      <w:r>
        <w:rPr>
          <w:rFonts w:ascii="宋体" w:hAnsi="宋体" w:hint="eastAsia"/>
          <w:sz w:val="24"/>
          <w:szCs w:val="21"/>
        </w:rPr>
        <w:t>资金来源证明及支付担保</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除专用合同条款另有约定外，发包人应在收到承包人要求提供资金来源证明的书面通知后</w:t>
      </w:r>
      <w:r>
        <w:rPr>
          <w:rFonts w:ascii="宋体" w:hAnsi="宋体"/>
          <w:sz w:val="24"/>
          <w:szCs w:val="21"/>
        </w:rPr>
        <w:t>28</w:t>
      </w:r>
      <w:r>
        <w:rPr>
          <w:rFonts w:ascii="宋体" w:hAnsi="宋体" w:hint="eastAsia"/>
          <w:sz w:val="24"/>
          <w:szCs w:val="21"/>
        </w:rPr>
        <w:t>天内，向承包人提供能够按照合同约定支付合同价款的相应资金来源证明。</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rsidR="00BB56BE" w:rsidRDefault="00AE2C7A">
      <w:pPr>
        <w:spacing w:line="360" w:lineRule="auto"/>
        <w:ind w:firstLineChars="200" w:firstLine="480"/>
        <w:rPr>
          <w:rFonts w:ascii="宋体"/>
          <w:sz w:val="24"/>
          <w:szCs w:val="21"/>
        </w:rPr>
      </w:pPr>
      <w:r>
        <w:rPr>
          <w:rFonts w:ascii="宋体" w:hAnsi="宋体"/>
          <w:sz w:val="24"/>
          <w:szCs w:val="21"/>
        </w:rPr>
        <w:t>2.6</w:t>
      </w:r>
      <w:r>
        <w:rPr>
          <w:rFonts w:ascii="宋体" w:hAnsi="宋体" w:hint="eastAsia"/>
          <w:sz w:val="24"/>
          <w:szCs w:val="21"/>
        </w:rPr>
        <w:t>支付合同价款</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发包人应按合同约定向承包人及时支付合同价款。</w:t>
      </w:r>
    </w:p>
    <w:p w:rsidR="00BB56BE" w:rsidRDefault="00AE2C7A">
      <w:pPr>
        <w:spacing w:line="360" w:lineRule="auto"/>
        <w:ind w:firstLineChars="200" w:firstLine="480"/>
        <w:rPr>
          <w:rFonts w:ascii="宋体"/>
          <w:sz w:val="24"/>
          <w:szCs w:val="21"/>
        </w:rPr>
      </w:pPr>
      <w:r>
        <w:rPr>
          <w:rFonts w:ascii="宋体" w:hAnsi="宋体"/>
          <w:sz w:val="24"/>
          <w:szCs w:val="21"/>
        </w:rPr>
        <w:t>2.7</w:t>
      </w:r>
      <w:r>
        <w:rPr>
          <w:rFonts w:ascii="宋体" w:hAnsi="宋体" w:hint="eastAsia"/>
          <w:sz w:val="24"/>
          <w:szCs w:val="21"/>
        </w:rPr>
        <w:t>组织竣工验收</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发包人应按合同约定及时组织竣工验收。</w:t>
      </w:r>
    </w:p>
    <w:p w:rsidR="00BB56BE" w:rsidRDefault="00AE2C7A">
      <w:pPr>
        <w:spacing w:line="360" w:lineRule="auto"/>
        <w:ind w:firstLineChars="200" w:firstLine="480"/>
        <w:rPr>
          <w:rFonts w:ascii="宋体"/>
          <w:sz w:val="24"/>
          <w:szCs w:val="21"/>
        </w:rPr>
      </w:pPr>
      <w:r>
        <w:rPr>
          <w:rFonts w:ascii="宋体" w:hAnsi="宋体"/>
          <w:sz w:val="24"/>
          <w:szCs w:val="21"/>
        </w:rPr>
        <w:t>2.8</w:t>
      </w:r>
      <w:r>
        <w:rPr>
          <w:rFonts w:ascii="宋体" w:hAnsi="宋体" w:hint="eastAsia"/>
          <w:sz w:val="24"/>
          <w:szCs w:val="21"/>
        </w:rPr>
        <w:t>现场统一管理协议</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发包人应与承包人、由发包人直接发包的专业工程的承包人签订施工现场统一管理协议，明确各方的权利义务。施工现场统一管理协议作为专用合同条款的附件。</w:t>
      </w:r>
    </w:p>
    <w:p w:rsidR="00BB56BE" w:rsidRDefault="00BB56BE">
      <w:pPr>
        <w:spacing w:line="360" w:lineRule="auto"/>
        <w:rPr>
          <w:rFonts w:ascii="宋体"/>
          <w:b/>
          <w:sz w:val="28"/>
          <w:szCs w:val="21"/>
        </w:rPr>
      </w:pPr>
    </w:p>
    <w:p w:rsidR="00BB56BE" w:rsidRDefault="00AE2C7A">
      <w:pPr>
        <w:pStyle w:val="3"/>
        <w:rPr>
          <w:sz w:val="21"/>
          <w:szCs w:val="21"/>
        </w:rPr>
      </w:pPr>
      <w:bookmarkStart w:id="1827" w:name="_Toc429827570"/>
      <w:r>
        <w:rPr>
          <w:b w:val="0"/>
          <w:bCs w:val="0"/>
          <w:sz w:val="21"/>
          <w:szCs w:val="21"/>
        </w:rPr>
        <w:t>3.</w:t>
      </w:r>
      <w:r>
        <w:rPr>
          <w:rFonts w:hint="eastAsia"/>
          <w:b w:val="0"/>
          <w:bCs w:val="0"/>
          <w:sz w:val="21"/>
          <w:szCs w:val="21"/>
        </w:rPr>
        <w:t>承包人</w:t>
      </w:r>
      <w:bookmarkEnd w:id="1827"/>
    </w:p>
    <w:p w:rsidR="00BB56BE" w:rsidRDefault="00AE2C7A">
      <w:pPr>
        <w:spacing w:line="360" w:lineRule="auto"/>
        <w:ind w:firstLineChars="200" w:firstLine="480"/>
        <w:rPr>
          <w:rFonts w:ascii="宋体"/>
          <w:sz w:val="24"/>
          <w:szCs w:val="21"/>
        </w:rPr>
      </w:pPr>
      <w:r>
        <w:rPr>
          <w:rFonts w:ascii="宋体" w:hAnsi="宋体"/>
          <w:sz w:val="24"/>
          <w:szCs w:val="21"/>
        </w:rPr>
        <w:t>3.1</w:t>
      </w:r>
      <w:r>
        <w:rPr>
          <w:rFonts w:ascii="宋体" w:hAnsi="宋体" w:hint="eastAsia"/>
          <w:sz w:val="24"/>
          <w:szCs w:val="21"/>
        </w:rPr>
        <w:t>承包人的一般义务</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承包人在履行合同过程中应遵守法律和工程建设标准规范，并履行以下义务：</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）办理法律规定应由承包人办理的许可和批准，并将办理结果书面报送发包人留存；</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）按法律规定和合同约定完成工程，并在保修期内承担保修义务；</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）按法律规定和合同约定采取施工安全和环境保护措施，办理工伤保险，确保工程及人员、材料、设备和设施的安全；</w:t>
      </w:r>
    </w:p>
    <w:p w:rsidR="00BB56BE" w:rsidRDefault="00AE2C7A">
      <w:pPr>
        <w:spacing w:line="360" w:lineRule="auto"/>
        <w:ind w:firstLineChars="200" w:firstLine="480"/>
        <w:rPr>
          <w:rFonts w:ascii="宋体"/>
          <w:sz w:val="24"/>
          <w:szCs w:val="21"/>
        </w:rPr>
      </w:pPr>
      <w:r>
        <w:rPr>
          <w:rFonts w:ascii="宋体" w:hAnsi="宋体" w:hint="eastAsia"/>
          <w:sz w:val="24"/>
          <w:szCs w:val="21"/>
        </w:rPr>
        <w:lastRenderedPageBreak/>
        <w:t>（</w:t>
      </w:r>
      <w:r>
        <w:rPr>
          <w:rFonts w:ascii="宋体" w:hAnsi="宋体"/>
          <w:sz w:val="24"/>
          <w:szCs w:val="21"/>
        </w:rPr>
        <w:t>4</w:t>
      </w:r>
      <w:r>
        <w:rPr>
          <w:rFonts w:ascii="宋体" w:hAnsi="宋体" w:hint="eastAsia"/>
          <w:sz w:val="24"/>
          <w:szCs w:val="21"/>
        </w:rPr>
        <w:t>）按合同约定的工作内容和施工进度要求，编制施工组织设计和施工措施计划，并对所有施工作业和施工方法的完备性和安全可靠性负责；</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5</w:t>
      </w:r>
      <w:r>
        <w:rPr>
          <w:rFonts w:ascii="宋体" w:hAnsi="宋体" w:hint="eastAsia"/>
          <w:sz w:val="24"/>
          <w:szCs w:val="21"/>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6</w:t>
      </w:r>
      <w:r>
        <w:rPr>
          <w:rFonts w:ascii="宋体" w:hAnsi="宋体" w:hint="eastAsia"/>
          <w:sz w:val="24"/>
          <w:szCs w:val="21"/>
        </w:rPr>
        <w:t>）按照第</w:t>
      </w:r>
      <w:r>
        <w:rPr>
          <w:rFonts w:ascii="宋体" w:hAnsi="宋体"/>
          <w:sz w:val="24"/>
          <w:szCs w:val="21"/>
        </w:rPr>
        <w:t xml:space="preserve"> 6.3 </w:t>
      </w:r>
      <w:r>
        <w:rPr>
          <w:rFonts w:ascii="宋体" w:hAnsi="宋体" w:hint="eastAsia"/>
          <w:sz w:val="24"/>
          <w:szCs w:val="21"/>
        </w:rPr>
        <w:t>款〔环境保护〕约定负责施工场地及其周边环境与生态的保护工作；</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7</w:t>
      </w:r>
      <w:r>
        <w:rPr>
          <w:rFonts w:ascii="宋体" w:hAnsi="宋体" w:hint="eastAsia"/>
          <w:sz w:val="24"/>
          <w:szCs w:val="21"/>
        </w:rPr>
        <w:t>）按第</w:t>
      </w:r>
      <w:r>
        <w:rPr>
          <w:rFonts w:ascii="宋体" w:hAnsi="宋体"/>
          <w:sz w:val="24"/>
          <w:szCs w:val="21"/>
        </w:rPr>
        <w:t>6.1</w:t>
      </w:r>
      <w:r>
        <w:rPr>
          <w:rFonts w:ascii="宋体" w:hAnsi="宋体" w:hint="eastAsia"/>
          <w:sz w:val="24"/>
          <w:szCs w:val="21"/>
        </w:rPr>
        <w:t>款〔安全文明施工〕约定采取施工安全措施，确保工程及其人员、材料、设备和设施的安全，防止因工程施工造成的人身伤害和财产损失；</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8</w:t>
      </w:r>
      <w:r>
        <w:rPr>
          <w:rFonts w:ascii="宋体" w:hAnsi="宋体" w:hint="eastAsia"/>
          <w:sz w:val="24"/>
          <w:szCs w:val="21"/>
        </w:rPr>
        <w:t>）将发包人按合同约定支付的各项价款专用于合同工程，且应及时支付其雇用人员工资，并及时向分包人支付合同价款；</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9</w:t>
      </w:r>
      <w:r>
        <w:rPr>
          <w:rFonts w:ascii="宋体" w:hAnsi="宋体" w:hint="eastAsia"/>
          <w:sz w:val="24"/>
          <w:szCs w:val="21"/>
        </w:rPr>
        <w:t>）按照法律规定和合同约定编制竣工资料，完成竣工资料立卷及归档，并按专用合同条款约定的竣工资料的套数、内容、时间等要求移交发包人；</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10</w:t>
      </w:r>
      <w:r>
        <w:rPr>
          <w:rFonts w:ascii="宋体" w:hAnsi="宋体" w:hint="eastAsia"/>
          <w:sz w:val="24"/>
          <w:szCs w:val="21"/>
        </w:rPr>
        <w:t>）应履行的其他义务。</w:t>
      </w:r>
    </w:p>
    <w:p w:rsidR="00BB56BE" w:rsidRDefault="00AE2C7A">
      <w:pPr>
        <w:spacing w:line="360" w:lineRule="auto"/>
        <w:ind w:firstLineChars="200" w:firstLine="480"/>
        <w:rPr>
          <w:rFonts w:ascii="宋体"/>
          <w:sz w:val="24"/>
          <w:szCs w:val="21"/>
        </w:rPr>
      </w:pPr>
      <w:r>
        <w:rPr>
          <w:rFonts w:ascii="宋体" w:hAnsi="宋体"/>
          <w:sz w:val="24"/>
          <w:szCs w:val="21"/>
        </w:rPr>
        <w:t>3.2</w:t>
      </w:r>
      <w:r>
        <w:rPr>
          <w:rFonts w:ascii="宋体" w:hAnsi="宋体" w:hint="eastAsia"/>
          <w:sz w:val="24"/>
          <w:szCs w:val="21"/>
        </w:rPr>
        <w:t>项目经理</w:t>
      </w:r>
    </w:p>
    <w:p w:rsidR="00BB56BE" w:rsidRDefault="00AE2C7A">
      <w:pPr>
        <w:spacing w:line="360" w:lineRule="auto"/>
        <w:ind w:firstLineChars="250" w:firstLine="600"/>
        <w:rPr>
          <w:rFonts w:ascii="宋体"/>
          <w:sz w:val="24"/>
          <w:szCs w:val="21"/>
        </w:rPr>
      </w:pPr>
      <w:r>
        <w:rPr>
          <w:rFonts w:ascii="宋体" w:hAnsi="宋体"/>
          <w:sz w:val="24"/>
          <w:szCs w:val="21"/>
        </w:rPr>
        <w:t>3.2.1</w:t>
      </w:r>
      <w:r>
        <w:rPr>
          <w:rFonts w:ascii="宋体" w:hAnsi="宋体" w:hint="eastAsia"/>
          <w:sz w:val="24"/>
          <w:szCs w:val="21"/>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rsidR="00BB56BE" w:rsidRDefault="00AE2C7A">
      <w:pPr>
        <w:spacing w:line="360" w:lineRule="auto"/>
        <w:ind w:firstLineChars="200" w:firstLine="480"/>
        <w:rPr>
          <w:rFonts w:ascii="宋体"/>
          <w:sz w:val="24"/>
          <w:szCs w:val="21"/>
        </w:rPr>
      </w:pPr>
      <w:r>
        <w:rPr>
          <w:rFonts w:ascii="宋体" w:hAnsi="宋体" w:hint="eastAsia"/>
          <w:sz w:val="24"/>
          <w:szCs w:val="21"/>
        </w:rPr>
        <w:t>项目经理应常驻施工现场，且每月在施工现场时间不得少于专用合同条款约定的天数。项目经理不得同时担任其他项目的项目经理。</w:t>
      </w:r>
    </w:p>
    <w:p w:rsidR="00BB56BE" w:rsidRDefault="00AE2C7A">
      <w:pPr>
        <w:spacing w:line="360" w:lineRule="auto"/>
        <w:ind w:firstLineChars="200" w:firstLine="480"/>
        <w:rPr>
          <w:rFonts w:ascii="宋体"/>
          <w:sz w:val="24"/>
          <w:szCs w:val="21"/>
        </w:rPr>
      </w:pPr>
      <w:r>
        <w:rPr>
          <w:rFonts w:ascii="宋体" w:hAnsi="宋体" w:hint="eastAsia"/>
          <w:sz w:val="24"/>
          <w:szCs w:val="21"/>
        </w:rPr>
        <w:t>项目经理确需离开施工现场时，应事先通知监理人，并取得发包人的书面同意。项目经理的通知中应当载明临时代行其职责的人员的注册执业资格、管理经验等资料，该人员应具备履行相应职责的能力。</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承包人违反上述约定的，应按照专用合同条款的约定，承担违约责任。</w:t>
      </w:r>
    </w:p>
    <w:p w:rsidR="00BB56BE" w:rsidRDefault="00AE2C7A">
      <w:pPr>
        <w:spacing w:line="360" w:lineRule="auto"/>
        <w:ind w:firstLineChars="250" w:firstLine="600"/>
        <w:rPr>
          <w:rFonts w:ascii="宋体"/>
          <w:sz w:val="24"/>
          <w:szCs w:val="21"/>
        </w:rPr>
      </w:pPr>
      <w:r>
        <w:rPr>
          <w:rFonts w:ascii="宋体" w:hAnsi="宋体"/>
          <w:sz w:val="24"/>
          <w:szCs w:val="21"/>
        </w:rPr>
        <w:t>3.2.2</w:t>
      </w:r>
      <w:r>
        <w:rPr>
          <w:rFonts w:ascii="宋体" w:hAnsi="宋体" w:hint="eastAsia"/>
          <w:sz w:val="24"/>
          <w:szCs w:val="21"/>
        </w:rPr>
        <w:t>项目经理按合同约定组织工程实施。在紧急情况下为确保施工安全和人员安全，在无法与发包人代表和总监理工程师及时取得联系时，项目经理有权采取</w:t>
      </w:r>
      <w:r>
        <w:rPr>
          <w:rFonts w:ascii="宋体" w:hAnsi="宋体" w:hint="eastAsia"/>
          <w:sz w:val="24"/>
          <w:szCs w:val="21"/>
        </w:rPr>
        <w:lastRenderedPageBreak/>
        <w:t>必要的措施保证与工程有关的人身、财产和工程的安全，但应在</w:t>
      </w:r>
      <w:r>
        <w:rPr>
          <w:rFonts w:ascii="宋体" w:hAnsi="宋体"/>
          <w:sz w:val="24"/>
          <w:szCs w:val="21"/>
        </w:rPr>
        <w:t xml:space="preserve"> 48 </w:t>
      </w:r>
      <w:r>
        <w:rPr>
          <w:rFonts w:ascii="宋体" w:hAnsi="宋体" w:hint="eastAsia"/>
          <w:sz w:val="24"/>
          <w:szCs w:val="21"/>
        </w:rPr>
        <w:t>小时内向发包人代表和总监理工程师提交书面报告。</w:t>
      </w:r>
    </w:p>
    <w:p w:rsidR="00BB56BE" w:rsidRDefault="00AE2C7A">
      <w:pPr>
        <w:spacing w:line="360" w:lineRule="auto"/>
        <w:ind w:firstLineChars="250" w:firstLine="600"/>
        <w:rPr>
          <w:rFonts w:ascii="宋体"/>
          <w:sz w:val="24"/>
          <w:szCs w:val="21"/>
        </w:rPr>
      </w:pPr>
      <w:r>
        <w:rPr>
          <w:rFonts w:ascii="宋体" w:hAnsi="宋体"/>
          <w:sz w:val="24"/>
          <w:szCs w:val="21"/>
        </w:rPr>
        <w:t>3.2.3</w:t>
      </w:r>
      <w:r>
        <w:rPr>
          <w:rFonts w:ascii="宋体" w:hAnsi="宋体" w:hint="eastAsia"/>
          <w:sz w:val="24"/>
          <w:szCs w:val="21"/>
        </w:rPr>
        <w:t>承包人需要更换项目经理的，应提前</w:t>
      </w:r>
      <w:r>
        <w:rPr>
          <w:rFonts w:ascii="宋体" w:hAnsi="宋体"/>
          <w:sz w:val="24"/>
          <w:szCs w:val="21"/>
        </w:rPr>
        <w:t>14</w:t>
      </w:r>
      <w:r>
        <w:rPr>
          <w:rFonts w:ascii="宋体" w:hAnsi="宋体" w:hint="eastAsia"/>
          <w:sz w:val="24"/>
          <w:szCs w:val="21"/>
        </w:rPr>
        <w:t>天书面通知发包人和监理人，并征得发包人书面同意。通知中应当载明继任项目经理的注册执业资格、管理经验等资料，继任项目经理继续履行第</w:t>
      </w:r>
      <w:r>
        <w:rPr>
          <w:rFonts w:ascii="宋体" w:hAnsi="宋体"/>
          <w:sz w:val="24"/>
          <w:szCs w:val="21"/>
        </w:rPr>
        <w:t>3.2.1</w:t>
      </w:r>
      <w:r>
        <w:rPr>
          <w:rFonts w:ascii="宋体" w:hAnsi="宋体" w:hint="eastAsia"/>
          <w:sz w:val="24"/>
          <w:szCs w:val="21"/>
        </w:rPr>
        <w:t>项约定的职责。未经发包人书面同意，承包人不得擅自更换项目经理。承包人擅自更换项目经理的，应按照专用合同条款的约定承担违约责任。</w:t>
      </w:r>
    </w:p>
    <w:p w:rsidR="00BB56BE" w:rsidRDefault="00AE2C7A">
      <w:pPr>
        <w:spacing w:line="360" w:lineRule="auto"/>
        <w:ind w:firstLineChars="250" w:firstLine="600"/>
        <w:rPr>
          <w:rFonts w:ascii="宋体"/>
          <w:sz w:val="24"/>
          <w:szCs w:val="21"/>
        </w:rPr>
      </w:pPr>
      <w:r>
        <w:rPr>
          <w:rFonts w:ascii="宋体" w:hAnsi="宋体"/>
          <w:sz w:val="24"/>
          <w:szCs w:val="21"/>
        </w:rPr>
        <w:t>3.2.4</w:t>
      </w:r>
      <w:r>
        <w:rPr>
          <w:rFonts w:ascii="宋体" w:hAnsi="宋体" w:hint="eastAsia"/>
          <w:sz w:val="24"/>
          <w:szCs w:val="21"/>
        </w:rPr>
        <w:t>发包人有权书面通知承包人更换其认为不称职的项目经理，通知中应当载明要求更换的理由。承包人应在接到更换通知后</w:t>
      </w:r>
      <w:r>
        <w:rPr>
          <w:rFonts w:ascii="宋体" w:hAnsi="宋体"/>
          <w:sz w:val="24"/>
          <w:szCs w:val="21"/>
        </w:rPr>
        <w:t>14</w:t>
      </w:r>
      <w:r>
        <w:rPr>
          <w:rFonts w:ascii="宋体" w:hAnsi="宋体" w:hint="eastAsia"/>
          <w:sz w:val="24"/>
          <w:szCs w:val="21"/>
        </w:rPr>
        <w:t>天内向发包人提出书面的改进报告。发包人收到改进报告后仍要求更换的，承包人应在接到第二次更换通知的</w:t>
      </w:r>
      <w:r>
        <w:rPr>
          <w:rFonts w:ascii="宋体" w:hAnsi="宋体"/>
          <w:sz w:val="24"/>
          <w:szCs w:val="21"/>
        </w:rPr>
        <w:t>28</w:t>
      </w:r>
      <w:r>
        <w:rPr>
          <w:rFonts w:ascii="宋体" w:hAnsi="宋体" w:hint="eastAsia"/>
          <w:sz w:val="24"/>
          <w:szCs w:val="21"/>
        </w:rPr>
        <w:t>天内进行更换，并将新任命的项目经理的注册执业资格、管理经验等资料书面通知发包人。继任项目经理继续履行第</w:t>
      </w:r>
      <w:r>
        <w:rPr>
          <w:rFonts w:ascii="宋体" w:hAnsi="宋体"/>
          <w:sz w:val="24"/>
          <w:szCs w:val="21"/>
        </w:rPr>
        <w:t>3.2.1</w:t>
      </w:r>
      <w:r>
        <w:rPr>
          <w:rFonts w:ascii="宋体" w:hAnsi="宋体" w:hint="eastAsia"/>
          <w:sz w:val="24"/>
          <w:szCs w:val="21"/>
        </w:rPr>
        <w:t>项约定的职责。承包人无正当理由拒绝更换项目经理的，应按照专用合同条款的约定承担违约责任。</w:t>
      </w:r>
    </w:p>
    <w:p w:rsidR="00BB56BE" w:rsidRDefault="00AE2C7A">
      <w:pPr>
        <w:spacing w:line="360" w:lineRule="auto"/>
        <w:ind w:firstLineChars="250" w:firstLine="600"/>
        <w:rPr>
          <w:rFonts w:ascii="宋体"/>
          <w:sz w:val="24"/>
          <w:szCs w:val="21"/>
        </w:rPr>
      </w:pPr>
      <w:r>
        <w:rPr>
          <w:rFonts w:ascii="宋体" w:hAnsi="宋体"/>
          <w:sz w:val="24"/>
          <w:szCs w:val="21"/>
        </w:rPr>
        <w:t>3.2.5</w:t>
      </w:r>
      <w:r>
        <w:rPr>
          <w:rFonts w:ascii="宋体" w:hAnsi="宋体" w:hint="eastAsia"/>
          <w:sz w:val="24"/>
          <w:szCs w:val="21"/>
        </w:rPr>
        <w:t>项目经理因特殊情况授权其下属人员履行其某项工作职责的，该下属人员应具备履行相应职责的能力，并应提前</w:t>
      </w:r>
      <w:r>
        <w:rPr>
          <w:rFonts w:ascii="宋体" w:hAnsi="宋体"/>
          <w:sz w:val="24"/>
          <w:szCs w:val="21"/>
        </w:rPr>
        <w:t>7</w:t>
      </w:r>
      <w:r>
        <w:rPr>
          <w:rFonts w:ascii="宋体" w:hAnsi="宋体" w:hint="eastAsia"/>
          <w:sz w:val="24"/>
          <w:szCs w:val="21"/>
        </w:rPr>
        <w:t>天将上述人员的姓名和授权范围书面通知监理人，并征得发包人书面同意。</w:t>
      </w:r>
    </w:p>
    <w:p w:rsidR="00BB56BE" w:rsidRDefault="00AE2C7A">
      <w:pPr>
        <w:spacing w:line="360" w:lineRule="auto"/>
        <w:ind w:firstLineChars="200" w:firstLine="480"/>
        <w:rPr>
          <w:rFonts w:ascii="宋体"/>
          <w:sz w:val="24"/>
          <w:szCs w:val="21"/>
        </w:rPr>
      </w:pPr>
      <w:r>
        <w:rPr>
          <w:rFonts w:ascii="宋体" w:hAnsi="宋体"/>
          <w:sz w:val="24"/>
          <w:szCs w:val="21"/>
        </w:rPr>
        <w:t>3.3</w:t>
      </w:r>
      <w:r>
        <w:rPr>
          <w:rFonts w:ascii="宋体" w:hAnsi="宋体" w:hint="eastAsia"/>
          <w:sz w:val="24"/>
          <w:szCs w:val="21"/>
        </w:rPr>
        <w:t>承包人人员</w:t>
      </w:r>
    </w:p>
    <w:p w:rsidR="00BB56BE" w:rsidRDefault="00AE2C7A">
      <w:pPr>
        <w:spacing w:line="360" w:lineRule="auto"/>
        <w:ind w:firstLineChars="250" w:firstLine="600"/>
        <w:rPr>
          <w:rFonts w:ascii="宋体"/>
          <w:sz w:val="24"/>
          <w:szCs w:val="21"/>
        </w:rPr>
      </w:pPr>
      <w:r>
        <w:rPr>
          <w:rFonts w:ascii="宋体" w:hAnsi="宋体"/>
          <w:sz w:val="24"/>
          <w:szCs w:val="21"/>
        </w:rPr>
        <w:t>3.3.1</w:t>
      </w:r>
      <w:r>
        <w:rPr>
          <w:rFonts w:ascii="宋体" w:hAnsi="宋体" w:hint="eastAsia"/>
          <w:sz w:val="24"/>
          <w:szCs w:val="21"/>
        </w:rPr>
        <w:t>除专用合同条款另有约定外，承包人应在接到开工通知后</w:t>
      </w:r>
      <w:r>
        <w:rPr>
          <w:rFonts w:ascii="宋体" w:hAnsi="宋体"/>
          <w:sz w:val="24"/>
          <w:szCs w:val="21"/>
        </w:rPr>
        <w:t>7</w:t>
      </w:r>
      <w:r>
        <w:rPr>
          <w:rFonts w:ascii="宋体" w:hAnsi="宋体" w:hint="eastAsia"/>
          <w:sz w:val="24"/>
          <w:szCs w:val="21"/>
        </w:rPr>
        <w:t>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rsidR="00BB56BE" w:rsidRDefault="00AE2C7A">
      <w:pPr>
        <w:spacing w:line="360" w:lineRule="auto"/>
        <w:ind w:firstLineChars="250" w:firstLine="600"/>
        <w:rPr>
          <w:rFonts w:ascii="宋体"/>
          <w:sz w:val="24"/>
          <w:szCs w:val="21"/>
        </w:rPr>
      </w:pPr>
      <w:r>
        <w:rPr>
          <w:rFonts w:ascii="宋体" w:hAnsi="宋体"/>
          <w:sz w:val="24"/>
          <w:szCs w:val="21"/>
        </w:rPr>
        <w:t>3.3.2</w:t>
      </w:r>
      <w:r>
        <w:rPr>
          <w:rFonts w:ascii="宋体" w:hAnsi="宋体" w:hint="eastAsia"/>
          <w:sz w:val="24"/>
          <w:szCs w:val="21"/>
        </w:rPr>
        <w:t>承包人派驻到施工现场的主要施工管理人员应相对稳定。施工过程中如有变动，承包人应及时向监理人提交施工现场人员变动情况的报告。承包人更换主要施工管理人员时，应提前</w:t>
      </w:r>
      <w:r>
        <w:rPr>
          <w:rFonts w:ascii="宋体" w:hAnsi="宋体"/>
          <w:sz w:val="24"/>
          <w:szCs w:val="21"/>
        </w:rPr>
        <w:t>7</w:t>
      </w:r>
      <w:r>
        <w:rPr>
          <w:rFonts w:ascii="宋体" w:hAnsi="宋体" w:hint="eastAsia"/>
          <w:sz w:val="24"/>
          <w:szCs w:val="21"/>
        </w:rPr>
        <w:t>天书面通知监理人，并征得发包人书面同意。通知中应当载明继任人员的注册执业资格、管理经验等资料。</w:t>
      </w:r>
    </w:p>
    <w:p w:rsidR="00BB56BE" w:rsidRDefault="00AE2C7A">
      <w:pPr>
        <w:spacing w:line="360" w:lineRule="auto"/>
        <w:ind w:firstLineChars="200" w:firstLine="480"/>
        <w:rPr>
          <w:rFonts w:ascii="宋体"/>
          <w:sz w:val="24"/>
          <w:szCs w:val="21"/>
        </w:rPr>
      </w:pPr>
      <w:r>
        <w:rPr>
          <w:rFonts w:ascii="宋体" w:hAnsi="宋体" w:hint="eastAsia"/>
          <w:sz w:val="24"/>
          <w:szCs w:val="21"/>
        </w:rPr>
        <w:t>特殊工种作业人员均应持有相应的资格证明，监理人可以随时检查。</w:t>
      </w:r>
    </w:p>
    <w:p w:rsidR="00BB56BE" w:rsidRDefault="00AE2C7A">
      <w:pPr>
        <w:spacing w:line="360" w:lineRule="auto"/>
        <w:ind w:firstLineChars="250" w:firstLine="600"/>
        <w:rPr>
          <w:rFonts w:ascii="宋体"/>
          <w:sz w:val="24"/>
          <w:szCs w:val="21"/>
        </w:rPr>
      </w:pPr>
      <w:r>
        <w:rPr>
          <w:rFonts w:ascii="宋体" w:hAnsi="宋体"/>
          <w:sz w:val="24"/>
          <w:szCs w:val="21"/>
        </w:rPr>
        <w:t>3.3.3</w:t>
      </w:r>
      <w:r>
        <w:rPr>
          <w:rFonts w:ascii="宋体" w:hAnsi="宋体" w:hint="eastAsia"/>
          <w:sz w:val="24"/>
          <w:szCs w:val="21"/>
        </w:rPr>
        <w:t>发包人对于承包人主要施工管理人员的资格或能力有异议的，承包人应提供资料证明被质疑人员有能力完成其岗位工作或不存在发包人所质疑的情形。发</w:t>
      </w:r>
      <w:r>
        <w:rPr>
          <w:rFonts w:ascii="宋体" w:hAnsi="宋体" w:hint="eastAsia"/>
          <w:sz w:val="24"/>
          <w:szCs w:val="21"/>
        </w:rPr>
        <w:lastRenderedPageBreak/>
        <w:t>包人要求撤换不能按照合同约定履行职责及义务的主要施工管理人员的，承包人应当撤换。承包人无正当理由拒绝撤换的，应按照专用合同条款的约定承担违约责任。</w:t>
      </w:r>
    </w:p>
    <w:p w:rsidR="00BB56BE" w:rsidRDefault="00AE2C7A">
      <w:pPr>
        <w:spacing w:line="360" w:lineRule="auto"/>
        <w:ind w:firstLineChars="250" w:firstLine="600"/>
        <w:rPr>
          <w:rFonts w:ascii="宋体"/>
          <w:sz w:val="24"/>
          <w:szCs w:val="21"/>
        </w:rPr>
      </w:pPr>
      <w:r>
        <w:rPr>
          <w:rFonts w:ascii="宋体" w:hAnsi="宋体"/>
          <w:sz w:val="24"/>
          <w:szCs w:val="21"/>
        </w:rPr>
        <w:t>3.3.4</w:t>
      </w:r>
      <w:r>
        <w:rPr>
          <w:rFonts w:ascii="宋体" w:hAnsi="宋体" w:hint="eastAsia"/>
          <w:sz w:val="24"/>
          <w:szCs w:val="21"/>
        </w:rPr>
        <w:t>除专用合同条款另有约定外，承包人的主要施工管理人员离开施工现场每月累计不超过</w:t>
      </w:r>
      <w:r>
        <w:rPr>
          <w:rFonts w:ascii="宋体" w:hAnsi="宋体"/>
          <w:sz w:val="24"/>
          <w:szCs w:val="21"/>
        </w:rPr>
        <w:t>5</w:t>
      </w:r>
      <w:r>
        <w:rPr>
          <w:rFonts w:ascii="宋体" w:hAnsi="宋体" w:hint="eastAsia"/>
          <w:sz w:val="24"/>
          <w:szCs w:val="21"/>
        </w:rPr>
        <w:t>天的，应报监理人同意；离开施工现场每月累计超过</w:t>
      </w:r>
      <w:r>
        <w:rPr>
          <w:rFonts w:ascii="宋体" w:hAnsi="宋体"/>
          <w:sz w:val="24"/>
          <w:szCs w:val="21"/>
        </w:rPr>
        <w:t>5</w:t>
      </w:r>
      <w:r>
        <w:rPr>
          <w:rFonts w:ascii="宋体" w:hAnsi="宋体" w:hint="eastAsia"/>
          <w:sz w:val="24"/>
          <w:szCs w:val="21"/>
        </w:rPr>
        <w:t>天的，应通知监理人，并征得发包人书面同意。主要施工管理人员离开施工现场前应指定一名有经验的人员临时代行其职责，该人员应具备履行相应职责的资格和能力，且应征得监理人或发包人的同意。</w:t>
      </w:r>
    </w:p>
    <w:p w:rsidR="00BB56BE" w:rsidRDefault="00AE2C7A">
      <w:pPr>
        <w:spacing w:line="360" w:lineRule="auto"/>
        <w:ind w:firstLineChars="250" w:firstLine="600"/>
        <w:rPr>
          <w:rFonts w:ascii="宋体"/>
          <w:sz w:val="24"/>
          <w:szCs w:val="21"/>
        </w:rPr>
      </w:pPr>
      <w:r>
        <w:rPr>
          <w:rFonts w:ascii="宋体" w:hAnsi="宋体"/>
          <w:sz w:val="24"/>
          <w:szCs w:val="21"/>
        </w:rPr>
        <w:t>3.3.5</w:t>
      </w:r>
      <w:r>
        <w:rPr>
          <w:rFonts w:ascii="宋体" w:hAnsi="宋体" w:hint="eastAsia"/>
          <w:sz w:val="24"/>
          <w:szCs w:val="21"/>
        </w:rPr>
        <w:t>承包人擅自更换主要施工管理人员，或前述人员未经监理人或发包人同意擅自离开施工现场的，应按照专用合同条款约定承担违约责任。</w:t>
      </w:r>
    </w:p>
    <w:p w:rsidR="00BB56BE" w:rsidRDefault="00AE2C7A">
      <w:pPr>
        <w:spacing w:line="360" w:lineRule="auto"/>
        <w:ind w:firstLineChars="200" w:firstLine="480"/>
        <w:rPr>
          <w:rFonts w:ascii="宋体"/>
          <w:sz w:val="24"/>
          <w:szCs w:val="21"/>
        </w:rPr>
      </w:pPr>
      <w:r>
        <w:rPr>
          <w:rFonts w:ascii="宋体" w:hAnsi="宋体"/>
          <w:sz w:val="24"/>
          <w:szCs w:val="21"/>
        </w:rPr>
        <w:t>3.4</w:t>
      </w:r>
      <w:r>
        <w:rPr>
          <w:rFonts w:ascii="宋体" w:hAnsi="宋体" w:hint="eastAsia"/>
          <w:sz w:val="24"/>
          <w:szCs w:val="21"/>
        </w:rPr>
        <w:t>承包人现场查勘</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承包人应对基于发包人按照第</w:t>
      </w:r>
      <w:r>
        <w:rPr>
          <w:rFonts w:ascii="宋体" w:hAnsi="宋体"/>
          <w:sz w:val="24"/>
          <w:szCs w:val="21"/>
        </w:rPr>
        <w:t>2.4.3</w:t>
      </w:r>
      <w:r>
        <w:rPr>
          <w:rFonts w:ascii="宋体" w:hAnsi="宋体" w:hint="eastAsia"/>
          <w:sz w:val="24"/>
          <w:szCs w:val="21"/>
        </w:rPr>
        <w:t>项〔提供基础资料〕提交的基础资料所做出的解释和推断负责，但因基础资料存在错误、遗漏导致承包人解释或推断失实的，由发包人承担责任。</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rsidR="00BB56BE" w:rsidRDefault="00AE2C7A">
      <w:pPr>
        <w:spacing w:line="360" w:lineRule="auto"/>
        <w:ind w:firstLineChars="200" w:firstLine="480"/>
        <w:rPr>
          <w:rFonts w:ascii="宋体"/>
          <w:sz w:val="24"/>
          <w:szCs w:val="21"/>
        </w:rPr>
      </w:pPr>
      <w:r>
        <w:rPr>
          <w:rFonts w:ascii="宋体" w:hAnsi="宋体"/>
          <w:sz w:val="24"/>
          <w:szCs w:val="21"/>
        </w:rPr>
        <w:t>3.5</w:t>
      </w:r>
      <w:r>
        <w:rPr>
          <w:rFonts w:ascii="宋体" w:hAnsi="宋体" w:hint="eastAsia"/>
          <w:sz w:val="24"/>
          <w:szCs w:val="21"/>
        </w:rPr>
        <w:t>分包</w:t>
      </w:r>
    </w:p>
    <w:p w:rsidR="00BB56BE" w:rsidRDefault="00AE2C7A">
      <w:pPr>
        <w:spacing w:line="360" w:lineRule="auto"/>
        <w:ind w:firstLineChars="250" w:firstLine="600"/>
        <w:rPr>
          <w:rFonts w:ascii="宋体"/>
          <w:sz w:val="24"/>
          <w:szCs w:val="21"/>
        </w:rPr>
      </w:pPr>
      <w:r>
        <w:rPr>
          <w:rFonts w:ascii="宋体" w:hAnsi="宋体"/>
          <w:sz w:val="24"/>
          <w:szCs w:val="21"/>
        </w:rPr>
        <w:t>3.5.1</w:t>
      </w:r>
      <w:r>
        <w:rPr>
          <w:rFonts w:ascii="宋体" w:hAnsi="宋体" w:hint="eastAsia"/>
          <w:sz w:val="24"/>
          <w:szCs w:val="21"/>
        </w:rPr>
        <w:t>分包的一般约定</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承包人不得以劳务分包的名义转包或违法分包工程。</w:t>
      </w:r>
    </w:p>
    <w:p w:rsidR="00BB56BE" w:rsidRDefault="00AE2C7A">
      <w:pPr>
        <w:spacing w:line="360" w:lineRule="auto"/>
        <w:ind w:firstLineChars="250" w:firstLine="600"/>
        <w:rPr>
          <w:rFonts w:ascii="宋体"/>
          <w:sz w:val="24"/>
          <w:szCs w:val="21"/>
        </w:rPr>
      </w:pPr>
      <w:r>
        <w:rPr>
          <w:rFonts w:ascii="宋体" w:hAnsi="宋体"/>
          <w:sz w:val="24"/>
          <w:szCs w:val="21"/>
        </w:rPr>
        <w:t>3.5.2</w:t>
      </w:r>
      <w:r>
        <w:rPr>
          <w:rFonts w:ascii="宋体" w:hAnsi="宋体" w:hint="eastAsia"/>
          <w:sz w:val="24"/>
          <w:szCs w:val="21"/>
        </w:rPr>
        <w:t>分包的确定</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承包人应按专用合同条款的约定进行分包，确定分包人。已标价工程量清单或预算书中给定暂估价的专业工程，按照第</w:t>
      </w:r>
      <w:r>
        <w:rPr>
          <w:rFonts w:ascii="宋体" w:hAnsi="宋体"/>
          <w:sz w:val="24"/>
          <w:szCs w:val="21"/>
        </w:rPr>
        <w:t>10.7</w:t>
      </w:r>
      <w:r>
        <w:rPr>
          <w:rFonts w:ascii="宋体" w:hAnsi="宋体" w:hint="eastAsia"/>
          <w:sz w:val="24"/>
          <w:szCs w:val="21"/>
        </w:rPr>
        <w:t>款〔暂估价〕确定分包人。按照合同约定进行分包的，承包人应确保分包人具有相应的资质和能力。工程分包不减轻或免除承包人的责任和义务，承包人和分包人就分包工程向发包人承担连带责任。</w:t>
      </w:r>
      <w:r>
        <w:rPr>
          <w:rFonts w:ascii="宋体" w:hAnsi="宋体" w:hint="eastAsia"/>
          <w:sz w:val="24"/>
          <w:szCs w:val="21"/>
        </w:rPr>
        <w:lastRenderedPageBreak/>
        <w:t>除合同另有约定外，承包人应在分包合同签订后</w:t>
      </w:r>
      <w:r>
        <w:rPr>
          <w:rFonts w:ascii="宋体" w:hAnsi="宋体"/>
          <w:sz w:val="24"/>
          <w:szCs w:val="21"/>
        </w:rPr>
        <w:t>7</w:t>
      </w:r>
      <w:r>
        <w:rPr>
          <w:rFonts w:ascii="宋体" w:hAnsi="宋体" w:hint="eastAsia"/>
          <w:sz w:val="24"/>
          <w:szCs w:val="21"/>
        </w:rPr>
        <w:t>天内向发包人和监理人提交分包合同副本。</w:t>
      </w:r>
    </w:p>
    <w:p w:rsidR="00BB56BE" w:rsidRDefault="00AE2C7A">
      <w:pPr>
        <w:spacing w:line="360" w:lineRule="auto"/>
        <w:ind w:firstLineChars="250" w:firstLine="600"/>
        <w:rPr>
          <w:rFonts w:ascii="宋体"/>
          <w:sz w:val="24"/>
          <w:szCs w:val="21"/>
        </w:rPr>
      </w:pPr>
      <w:r>
        <w:rPr>
          <w:rFonts w:ascii="宋体" w:hAnsi="宋体"/>
          <w:sz w:val="24"/>
          <w:szCs w:val="21"/>
        </w:rPr>
        <w:t>3.5.3</w:t>
      </w:r>
      <w:r>
        <w:rPr>
          <w:rFonts w:ascii="宋体" w:hAnsi="宋体" w:hint="eastAsia"/>
          <w:sz w:val="24"/>
          <w:szCs w:val="21"/>
        </w:rPr>
        <w:t>分包管理</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承包人应向监理人提交分包人的主要施工管理人员表，并对分包人的施工人员进行实名制管理，包括但不限于进出场管理、登记造册以及各种证照的办理。</w:t>
      </w:r>
    </w:p>
    <w:p w:rsidR="00BB56BE" w:rsidRDefault="00AE2C7A">
      <w:pPr>
        <w:spacing w:line="360" w:lineRule="auto"/>
        <w:ind w:firstLineChars="250" w:firstLine="600"/>
        <w:rPr>
          <w:rFonts w:ascii="宋体"/>
          <w:sz w:val="24"/>
          <w:szCs w:val="21"/>
        </w:rPr>
      </w:pPr>
      <w:r>
        <w:rPr>
          <w:rFonts w:ascii="宋体" w:hAnsi="宋体"/>
          <w:sz w:val="24"/>
          <w:szCs w:val="21"/>
        </w:rPr>
        <w:t>3.5.4</w:t>
      </w:r>
      <w:r>
        <w:rPr>
          <w:rFonts w:ascii="宋体" w:hAnsi="宋体" w:hint="eastAsia"/>
          <w:sz w:val="24"/>
          <w:szCs w:val="21"/>
        </w:rPr>
        <w:t>分包合同价款</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）除本项第（</w:t>
      </w:r>
      <w:r>
        <w:rPr>
          <w:rFonts w:ascii="宋体" w:hAnsi="宋体"/>
          <w:sz w:val="24"/>
          <w:szCs w:val="21"/>
        </w:rPr>
        <w:t>2</w:t>
      </w:r>
      <w:r>
        <w:rPr>
          <w:rFonts w:ascii="宋体" w:hAnsi="宋体" w:hint="eastAsia"/>
          <w:sz w:val="24"/>
          <w:szCs w:val="21"/>
        </w:rPr>
        <w:t>）目约定的情况或专用合同条款另有约定外，分包合同价款由承包人与分包人结算，未经承包人同意，发包人不得向分包人支付分包工程价款；</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）生效法律文书要求发包人向分包人支付分包合同价款的，发包人有权从应付承包人工程款中扣除该部分款项。</w:t>
      </w:r>
    </w:p>
    <w:p w:rsidR="00BB56BE" w:rsidRDefault="00AE2C7A">
      <w:pPr>
        <w:spacing w:line="360" w:lineRule="auto"/>
        <w:ind w:firstLineChars="250" w:firstLine="600"/>
        <w:rPr>
          <w:rFonts w:ascii="宋体"/>
          <w:sz w:val="24"/>
          <w:szCs w:val="21"/>
        </w:rPr>
      </w:pPr>
      <w:r>
        <w:rPr>
          <w:rFonts w:ascii="宋体" w:hAnsi="宋体"/>
          <w:sz w:val="24"/>
          <w:szCs w:val="21"/>
        </w:rPr>
        <w:t>3.5.5</w:t>
      </w:r>
      <w:r>
        <w:rPr>
          <w:rFonts w:ascii="宋体" w:hAnsi="宋体" w:hint="eastAsia"/>
          <w:sz w:val="24"/>
          <w:szCs w:val="21"/>
        </w:rPr>
        <w:t>分包合同权益的转让</w:t>
      </w:r>
    </w:p>
    <w:p w:rsidR="00BB56BE" w:rsidRDefault="00AE2C7A">
      <w:pPr>
        <w:spacing w:line="360" w:lineRule="auto"/>
        <w:ind w:firstLineChars="200" w:firstLine="480"/>
        <w:rPr>
          <w:rFonts w:ascii="宋体"/>
          <w:sz w:val="24"/>
          <w:szCs w:val="21"/>
        </w:rPr>
      </w:pPr>
      <w:r>
        <w:rPr>
          <w:rFonts w:ascii="宋体" w:hAnsi="宋体" w:hint="eastAsia"/>
          <w:sz w:val="24"/>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rsidR="00BB56BE" w:rsidRDefault="00AE2C7A">
      <w:pPr>
        <w:spacing w:line="360" w:lineRule="auto"/>
        <w:ind w:firstLineChars="200" w:firstLine="480"/>
        <w:rPr>
          <w:rFonts w:ascii="宋体"/>
          <w:sz w:val="24"/>
          <w:szCs w:val="21"/>
        </w:rPr>
      </w:pPr>
      <w:r>
        <w:rPr>
          <w:rFonts w:ascii="宋体" w:hAnsi="宋体"/>
          <w:sz w:val="24"/>
          <w:szCs w:val="21"/>
        </w:rPr>
        <w:t>3.6</w:t>
      </w:r>
      <w:r>
        <w:rPr>
          <w:rFonts w:ascii="宋体" w:hAnsi="宋体" w:hint="eastAsia"/>
          <w:sz w:val="24"/>
          <w:szCs w:val="21"/>
        </w:rPr>
        <w:t>工程照管与成品、半成品保护</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）除专用合同条款另有约定外，自发包人向承包人移交施工现场之日起，承包人应负责照管工程及工程相关的材料、工程设备，直到颁发工程接收证书之日止。</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）在承包人负责照管期间，因承包人原因造成工程、材料、工程设备损坏的，由承包人负责修复或更换，并承担由此增加的费用和（或）延误的工期。</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）对合同内分期完成的成品和半成品，在工程接收证书颁发前，由承包人承担保护责任。因承包人原因造成成品或半成品损坏的，由承包人负责修复或更换，并承担由此增加的费用和（或）延误的工期。</w:t>
      </w:r>
    </w:p>
    <w:p w:rsidR="00BB56BE" w:rsidRDefault="00AE2C7A">
      <w:pPr>
        <w:spacing w:line="360" w:lineRule="auto"/>
        <w:ind w:firstLineChars="200" w:firstLine="480"/>
        <w:rPr>
          <w:rFonts w:ascii="宋体"/>
          <w:sz w:val="24"/>
          <w:szCs w:val="21"/>
        </w:rPr>
      </w:pPr>
      <w:r>
        <w:rPr>
          <w:rFonts w:ascii="宋体" w:hAnsi="宋体"/>
          <w:sz w:val="24"/>
          <w:szCs w:val="21"/>
        </w:rPr>
        <w:t>3.7</w:t>
      </w:r>
      <w:r>
        <w:rPr>
          <w:rFonts w:ascii="宋体" w:hAnsi="宋体" w:hint="eastAsia"/>
          <w:sz w:val="24"/>
          <w:szCs w:val="21"/>
        </w:rPr>
        <w:t>履约担保</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rsidR="00BB56BE" w:rsidRDefault="00AE2C7A">
      <w:pPr>
        <w:spacing w:line="360" w:lineRule="auto"/>
        <w:ind w:firstLineChars="200" w:firstLine="480"/>
        <w:rPr>
          <w:rFonts w:ascii="宋体"/>
          <w:sz w:val="24"/>
          <w:szCs w:val="21"/>
        </w:rPr>
      </w:pPr>
      <w:r>
        <w:rPr>
          <w:rFonts w:ascii="宋体" w:hAnsi="宋体" w:hint="eastAsia"/>
          <w:sz w:val="24"/>
          <w:szCs w:val="21"/>
        </w:rPr>
        <w:t>因承包人原因导致工期延长的，继续提供履约担保所增加的费用由承包人承担；非因承包人原因导致工期延长的，继续提供履约担保所增加的费用由发包人承</w:t>
      </w:r>
      <w:r>
        <w:rPr>
          <w:rFonts w:ascii="宋体" w:hAnsi="宋体" w:hint="eastAsia"/>
          <w:sz w:val="24"/>
          <w:szCs w:val="21"/>
        </w:rPr>
        <w:lastRenderedPageBreak/>
        <w:t>担。</w:t>
      </w:r>
    </w:p>
    <w:p w:rsidR="00BB56BE" w:rsidRDefault="00AE2C7A">
      <w:pPr>
        <w:spacing w:line="360" w:lineRule="auto"/>
        <w:ind w:firstLineChars="200" w:firstLine="480"/>
        <w:rPr>
          <w:rFonts w:ascii="宋体" w:hAnsi="宋体"/>
          <w:sz w:val="24"/>
          <w:szCs w:val="21"/>
        </w:rPr>
      </w:pPr>
      <w:r>
        <w:rPr>
          <w:rFonts w:ascii="宋体" w:hAnsi="宋体"/>
          <w:sz w:val="24"/>
          <w:szCs w:val="21"/>
        </w:rPr>
        <w:t>3.8</w:t>
      </w:r>
      <w:r>
        <w:rPr>
          <w:rFonts w:ascii="宋体" w:hAnsi="宋体" w:hint="eastAsia"/>
          <w:sz w:val="24"/>
          <w:szCs w:val="21"/>
        </w:rPr>
        <w:t>联合体</w:t>
      </w:r>
    </w:p>
    <w:p w:rsidR="00BB56BE" w:rsidRDefault="00AE2C7A">
      <w:pPr>
        <w:spacing w:line="360" w:lineRule="auto"/>
        <w:ind w:firstLineChars="250" w:firstLine="600"/>
        <w:rPr>
          <w:rFonts w:ascii="宋体"/>
          <w:sz w:val="24"/>
          <w:szCs w:val="21"/>
        </w:rPr>
      </w:pPr>
      <w:r>
        <w:rPr>
          <w:rFonts w:ascii="宋体" w:hAnsi="宋体"/>
          <w:sz w:val="24"/>
          <w:szCs w:val="21"/>
        </w:rPr>
        <w:t>3.8.1</w:t>
      </w:r>
      <w:r>
        <w:rPr>
          <w:rFonts w:ascii="宋体" w:hAnsi="宋体" w:hint="eastAsia"/>
          <w:sz w:val="24"/>
          <w:szCs w:val="21"/>
        </w:rPr>
        <w:t>联合体各方应共同与发包人签订合同协议书。联合体各方应为履行合同向发包人承担连带责任。</w:t>
      </w:r>
    </w:p>
    <w:p w:rsidR="00BB56BE" w:rsidRDefault="00AE2C7A">
      <w:pPr>
        <w:spacing w:line="360" w:lineRule="auto"/>
        <w:ind w:firstLineChars="250" w:firstLine="600"/>
        <w:rPr>
          <w:rFonts w:ascii="宋体"/>
          <w:sz w:val="24"/>
          <w:szCs w:val="21"/>
        </w:rPr>
      </w:pPr>
      <w:r>
        <w:rPr>
          <w:rFonts w:ascii="宋体" w:hAnsi="宋体"/>
          <w:sz w:val="24"/>
          <w:szCs w:val="21"/>
        </w:rPr>
        <w:t>3.8.2</w:t>
      </w:r>
      <w:r>
        <w:rPr>
          <w:rFonts w:ascii="宋体" w:hAnsi="宋体" w:hint="eastAsia"/>
          <w:sz w:val="24"/>
          <w:szCs w:val="21"/>
        </w:rPr>
        <w:t>联合体协议经发包人确认后作为合同附件。在履行合同过程中，未经发包人同意，不得修改联合体协议。</w:t>
      </w:r>
    </w:p>
    <w:p w:rsidR="00BB56BE" w:rsidRDefault="00AE2C7A">
      <w:pPr>
        <w:spacing w:line="360" w:lineRule="auto"/>
        <w:ind w:firstLineChars="250" w:firstLine="600"/>
        <w:rPr>
          <w:rFonts w:ascii="宋体"/>
          <w:sz w:val="24"/>
          <w:szCs w:val="21"/>
        </w:rPr>
      </w:pPr>
      <w:r>
        <w:rPr>
          <w:rFonts w:ascii="宋体" w:hAnsi="宋体"/>
          <w:sz w:val="24"/>
          <w:szCs w:val="21"/>
        </w:rPr>
        <w:t>3.8.3</w:t>
      </w:r>
      <w:r>
        <w:rPr>
          <w:rFonts w:ascii="宋体" w:hAnsi="宋体" w:hint="eastAsia"/>
          <w:sz w:val="24"/>
          <w:szCs w:val="21"/>
        </w:rPr>
        <w:t>联合体牵头人负责与发包人和监理人联系，并接受指示，负责组织联合体各成员全面履行合同。</w:t>
      </w:r>
    </w:p>
    <w:p w:rsidR="00BB56BE" w:rsidRDefault="00BB56BE">
      <w:pPr>
        <w:spacing w:line="360" w:lineRule="auto"/>
        <w:ind w:firstLineChars="200" w:firstLine="480"/>
        <w:rPr>
          <w:rFonts w:ascii="宋体"/>
          <w:sz w:val="24"/>
          <w:szCs w:val="21"/>
        </w:rPr>
      </w:pPr>
    </w:p>
    <w:p w:rsidR="00BB56BE" w:rsidRDefault="00AE2C7A">
      <w:pPr>
        <w:pStyle w:val="3"/>
        <w:rPr>
          <w:sz w:val="21"/>
          <w:szCs w:val="21"/>
        </w:rPr>
      </w:pPr>
      <w:bookmarkStart w:id="1828" w:name="_Toc429827571"/>
      <w:r>
        <w:rPr>
          <w:b w:val="0"/>
          <w:bCs w:val="0"/>
          <w:sz w:val="21"/>
          <w:szCs w:val="21"/>
        </w:rPr>
        <w:t>4.</w:t>
      </w:r>
      <w:r>
        <w:rPr>
          <w:rFonts w:hint="eastAsia"/>
          <w:b w:val="0"/>
          <w:bCs w:val="0"/>
          <w:sz w:val="21"/>
          <w:szCs w:val="21"/>
        </w:rPr>
        <w:t>监理人</w:t>
      </w:r>
      <w:bookmarkEnd w:id="1828"/>
    </w:p>
    <w:p w:rsidR="00BB56BE" w:rsidRDefault="00AE2C7A">
      <w:pPr>
        <w:spacing w:line="360" w:lineRule="auto"/>
        <w:ind w:firstLineChars="200" w:firstLine="480"/>
        <w:rPr>
          <w:rFonts w:ascii="宋体"/>
          <w:sz w:val="24"/>
          <w:szCs w:val="21"/>
        </w:rPr>
      </w:pPr>
      <w:r>
        <w:rPr>
          <w:rFonts w:ascii="宋体" w:hAnsi="宋体"/>
          <w:sz w:val="24"/>
          <w:szCs w:val="21"/>
        </w:rPr>
        <w:t>4.1</w:t>
      </w:r>
      <w:r>
        <w:rPr>
          <w:rFonts w:ascii="宋体" w:hAnsi="宋体" w:hint="eastAsia"/>
          <w:sz w:val="24"/>
          <w:szCs w:val="21"/>
        </w:rPr>
        <w:t>监理人的一般规定</w:t>
      </w:r>
    </w:p>
    <w:p w:rsidR="00BB56BE" w:rsidRDefault="00AE2C7A">
      <w:pPr>
        <w:spacing w:line="360" w:lineRule="auto"/>
        <w:ind w:firstLineChars="200" w:firstLine="480"/>
        <w:rPr>
          <w:rFonts w:ascii="宋体"/>
          <w:sz w:val="24"/>
          <w:szCs w:val="21"/>
        </w:rPr>
      </w:pPr>
      <w:r>
        <w:rPr>
          <w:rFonts w:ascii="宋体" w:hAnsi="宋体" w:hint="eastAsia"/>
          <w:sz w:val="24"/>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除专用合同条款另有约定外，监理人在施工现场的办公场所、生活场所由承包人提供，所发生的费用由发包人承担。</w:t>
      </w:r>
    </w:p>
    <w:p w:rsidR="00BB56BE" w:rsidRDefault="00AE2C7A">
      <w:pPr>
        <w:spacing w:line="360" w:lineRule="auto"/>
        <w:ind w:firstLineChars="200" w:firstLine="480"/>
        <w:rPr>
          <w:rFonts w:ascii="宋体"/>
          <w:sz w:val="24"/>
          <w:szCs w:val="21"/>
        </w:rPr>
      </w:pPr>
      <w:r>
        <w:rPr>
          <w:rFonts w:ascii="宋体" w:hAnsi="宋体"/>
          <w:sz w:val="24"/>
          <w:szCs w:val="21"/>
        </w:rPr>
        <w:t>4.2</w:t>
      </w:r>
      <w:r>
        <w:rPr>
          <w:rFonts w:ascii="宋体" w:hAnsi="宋体" w:hint="eastAsia"/>
          <w:sz w:val="24"/>
          <w:szCs w:val="21"/>
        </w:rPr>
        <w:t>监理人员</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w:t>
      </w:r>
      <w:r>
        <w:rPr>
          <w:rFonts w:ascii="宋体" w:hAnsi="宋体"/>
          <w:sz w:val="24"/>
          <w:szCs w:val="21"/>
        </w:rPr>
        <w:t>7</w:t>
      </w:r>
      <w:r>
        <w:rPr>
          <w:rFonts w:ascii="宋体" w:hAnsi="宋体" w:hint="eastAsia"/>
          <w:sz w:val="24"/>
          <w:szCs w:val="21"/>
        </w:rPr>
        <w:t>天书面通知承包人；更换其他监理人员，监理人应提前</w:t>
      </w:r>
      <w:r>
        <w:rPr>
          <w:rFonts w:ascii="宋体" w:hAnsi="宋体"/>
          <w:sz w:val="24"/>
          <w:szCs w:val="21"/>
        </w:rPr>
        <w:t>48</w:t>
      </w:r>
      <w:r>
        <w:rPr>
          <w:rFonts w:ascii="宋体" w:hAnsi="宋体" w:hint="eastAsia"/>
          <w:sz w:val="24"/>
          <w:szCs w:val="21"/>
        </w:rPr>
        <w:t>小时书面通知承包人。</w:t>
      </w:r>
    </w:p>
    <w:p w:rsidR="00BB56BE" w:rsidRDefault="00AE2C7A">
      <w:pPr>
        <w:spacing w:line="360" w:lineRule="auto"/>
        <w:ind w:firstLineChars="200" w:firstLine="480"/>
        <w:rPr>
          <w:rFonts w:ascii="宋体"/>
          <w:sz w:val="24"/>
          <w:szCs w:val="21"/>
        </w:rPr>
      </w:pPr>
      <w:r>
        <w:rPr>
          <w:rFonts w:ascii="宋体" w:hAnsi="宋体"/>
          <w:sz w:val="24"/>
          <w:szCs w:val="21"/>
        </w:rPr>
        <w:t>4.3</w:t>
      </w:r>
      <w:r>
        <w:rPr>
          <w:rFonts w:ascii="宋体" w:hAnsi="宋体" w:hint="eastAsia"/>
          <w:sz w:val="24"/>
          <w:szCs w:val="21"/>
        </w:rPr>
        <w:t>监理人的指示</w:t>
      </w:r>
    </w:p>
    <w:p w:rsidR="00BB56BE" w:rsidRDefault="00AE2C7A">
      <w:pPr>
        <w:spacing w:line="360" w:lineRule="auto"/>
        <w:ind w:firstLineChars="200" w:firstLine="480"/>
        <w:rPr>
          <w:rFonts w:ascii="宋体"/>
          <w:sz w:val="24"/>
          <w:szCs w:val="21"/>
        </w:rPr>
      </w:pPr>
      <w:r>
        <w:rPr>
          <w:rFonts w:ascii="宋体" w:hAnsi="宋体" w:hint="eastAsia"/>
          <w:sz w:val="24"/>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宋体" w:hAnsi="宋体"/>
          <w:sz w:val="24"/>
          <w:szCs w:val="21"/>
        </w:rPr>
        <w:t>24</w:t>
      </w:r>
      <w:r>
        <w:rPr>
          <w:rFonts w:ascii="宋体" w:hAnsi="宋体" w:hint="eastAsia"/>
          <w:sz w:val="24"/>
          <w:szCs w:val="21"/>
        </w:rPr>
        <w:t>小时内补发书面监理指示，补发的书面监理指示应与口头指示一致。</w:t>
      </w:r>
    </w:p>
    <w:p w:rsidR="00BB56BE" w:rsidRDefault="00AE2C7A">
      <w:pPr>
        <w:spacing w:line="360" w:lineRule="auto"/>
        <w:ind w:firstLineChars="200" w:firstLine="480"/>
        <w:rPr>
          <w:rFonts w:ascii="宋体"/>
          <w:sz w:val="24"/>
          <w:szCs w:val="21"/>
        </w:rPr>
      </w:pPr>
      <w:r>
        <w:rPr>
          <w:rFonts w:ascii="宋体" w:hAnsi="宋体" w:hint="eastAsia"/>
          <w:sz w:val="24"/>
          <w:szCs w:val="21"/>
        </w:rPr>
        <w:lastRenderedPageBreak/>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w:t>
      </w:r>
      <w:r>
        <w:rPr>
          <w:rFonts w:ascii="宋体" w:hAnsi="宋体"/>
          <w:sz w:val="24"/>
          <w:szCs w:val="21"/>
        </w:rPr>
        <w:t>4.4</w:t>
      </w:r>
      <w:r>
        <w:rPr>
          <w:rFonts w:ascii="宋体" w:hAnsi="宋体" w:hint="eastAsia"/>
          <w:sz w:val="24"/>
          <w:szCs w:val="21"/>
        </w:rPr>
        <w:t>款〔商定或确定〕约定应由总监理工程师作出确定的权力授权或委托给其他监理人员。</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承包人对监理人发出的指示有疑问的，应向监理人提出书面异议，监理人应在</w:t>
      </w:r>
      <w:r>
        <w:rPr>
          <w:rFonts w:ascii="宋体" w:hAnsi="宋体"/>
          <w:sz w:val="24"/>
          <w:szCs w:val="21"/>
        </w:rPr>
        <w:t>48</w:t>
      </w:r>
      <w:r>
        <w:rPr>
          <w:rFonts w:ascii="宋体" w:hAnsi="宋体" w:hint="eastAsia"/>
          <w:sz w:val="24"/>
          <w:szCs w:val="21"/>
        </w:rPr>
        <w:t>小时内对该指示予以确认、更改或撤销，监理人逾期未回复的，承包人有权拒绝执行上述指示。</w:t>
      </w:r>
    </w:p>
    <w:p w:rsidR="00BB56BE" w:rsidRDefault="00AE2C7A">
      <w:pPr>
        <w:spacing w:line="360" w:lineRule="auto"/>
        <w:ind w:firstLineChars="200" w:firstLine="480"/>
        <w:rPr>
          <w:rFonts w:ascii="宋体"/>
          <w:sz w:val="24"/>
          <w:szCs w:val="21"/>
        </w:rPr>
      </w:pPr>
      <w:r>
        <w:rPr>
          <w:rFonts w:ascii="宋体" w:hAnsi="宋体" w:hint="eastAsia"/>
          <w:sz w:val="24"/>
          <w:szCs w:val="21"/>
        </w:rPr>
        <w:t>监理人对承包人的任何工作、工程或其采用的材料和工程设备未在约定的或合理期限内提出意见的，视为批准，但不免除或减轻承包人对该工作、工程、材料、工程设备等应承担的责任和义务。</w:t>
      </w:r>
    </w:p>
    <w:p w:rsidR="00BB56BE" w:rsidRDefault="00AE2C7A">
      <w:pPr>
        <w:spacing w:line="360" w:lineRule="auto"/>
        <w:ind w:firstLineChars="200" w:firstLine="480"/>
        <w:rPr>
          <w:rFonts w:ascii="宋体"/>
          <w:sz w:val="24"/>
          <w:szCs w:val="21"/>
        </w:rPr>
      </w:pPr>
      <w:r>
        <w:rPr>
          <w:rFonts w:ascii="宋体" w:hAnsi="宋体"/>
          <w:sz w:val="24"/>
          <w:szCs w:val="21"/>
        </w:rPr>
        <w:t>4.4</w:t>
      </w:r>
      <w:r>
        <w:rPr>
          <w:rFonts w:ascii="宋体" w:hAnsi="宋体" w:hint="eastAsia"/>
          <w:sz w:val="24"/>
          <w:szCs w:val="21"/>
        </w:rPr>
        <w:t>商定或确定</w:t>
      </w:r>
    </w:p>
    <w:p w:rsidR="00BB56BE" w:rsidRDefault="00AE2C7A">
      <w:pPr>
        <w:spacing w:line="360" w:lineRule="auto"/>
        <w:ind w:firstLineChars="200" w:firstLine="480"/>
        <w:rPr>
          <w:rFonts w:ascii="宋体"/>
          <w:sz w:val="24"/>
          <w:szCs w:val="21"/>
        </w:rPr>
      </w:pPr>
      <w:r>
        <w:rPr>
          <w:rFonts w:ascii="宋体" w:hAnsi="宋体" w:hint="eastAsia"/>
          <w:sz w:val="24"/>
          <w:szCs w:val="21"/>
        </w:rPr>
        <w:t>合同当事人进行商定或确定时，总监理工程师应当会同合同当事人尽量通过协商达成一致，不能达成一致的，由总监理工程师按照合同约定审慎做出公正的确定。</w:t>
      </w:r>
    </w:p>
    <w:p w:rsidR="00BB56BE" w:rsidRDefault="00AE2C7A">
      <w:pPr>
        <w:spacing w:line="360" w:lineRule="auto"/>
        <w:ind w:firstLineChars="200" w:firstLine="480"/>
        <w:rPr>
          <w:rFonts w:ascii="宋体"/>
          <w:sz w:val="24"/>
          <w:szCs w:val="21"/>
        </w:rPr>
      </w:pPr>
      <w:r>
        <w:rPr>
          <w:rFonts w:ascii="宋体" w:hAnsi="宋体" w:hint="eastAsia"/>
          <w:sz w:val="24"/>
          <w:szCs w:val="21"/>
        </w:rPr>
        <w:t>总监理工程师应将确定以书面形式通知发包人和承包人，并附详细依据。合同当事人对总监理工程师的确定没有异议的，按照总监理工程师的确定执行。任何一方合同当事人有异议，按照第</w:t>
      </w:r>
      <w:r>
        <w:rPr>
          <w:rFonts w:ascii="宋体" w:hAnsi="宋体"/>
          <w:sz w:val="24"/>
          <w:szCs w:val="21"/>
        </w:rPr>
        <w:t>20</w:t>
      </w:r>
      <w:r>
        <w:rPr>
          <w:rFonts w:ascii="宋体" w:hAnsi="宋体" w:hint="eastAsia"/>
          <w:sz w:val="24"/>
          <w:szCs w:val="21"/>
        </w:rPr>
        <w:t>条〔争议解决〕约定处理。争议解决前，合同当事人暂按总监理工程师的确定执行；争议解决后，争议解决的结果与总监理工程师的确定不一致的，按照争议解决的结果执行，由此造成的损失由责任人承担。</w:t>
      </w:r>
    </w:p>
    <w:p w:rsidR="00BB56BE" w:rsidRDefault="00BB56BE">
      <w:pPr>
        <w:spacing w:line="360" w:lineRule="auto"/>
        <w:rPr>
          <w:rFonts w:ascii="宋体"/>
          <w:sz w:val="24"/>
          <w:szCs w:val="21"/>
        </w:rPr>
      </w:pPr>
    </w:p>
    <w:p w:rsidR="00BB56BE" w:rsidRDefault="00AE2C7A">
      <w:pPr>
        <w:pStyle w:val="3"/>
        <w:rPr>
          <w:b w:val="0"/>
          <w:sz w:val="21"/>
          <w:szCs w:val="21"/>
        </w:rPr>
      </w:pPr>
      <w:bookmarkStart w:id="1829" w:name="_Toc429827572"/>
      <w:r>
        <w:rPr>
          <w:b w:val="0"/>
          <w:bCs w:val="0"/>
          <w:sz w:val="21"/>
          <w:szCs w:val="21"/>
        </w:rPr>
        <w:t>5.</w:t>
      </w:r>
      <w:r>
        <w:rPr>
          <w:rFonts w:hint="eastAsia"/>
          <w:b w:val="0"/>
          <w:bCs w:val="0"/>
          <w:sz w:val="21"/>
          <w:szCs w:val="21"/>
        </w:rPr>
        <w:t>工程质量</w:t>
      </w:r>
      <w:bookmarkEnd w:id="1829"/>
    </w:p>
    <w:p w:rsidR="00BB56BE" w:rsidRDefault="00AE2C7A">
      <w:pPr>
        <w:spacing w:line="360" w:lineRule="auto"/>
        <w:ind w:firstLineChars="200" w:firstLine="480"/>
        <w:rPr>
          <w:rFonts w:ascii="宋体"/>
          <w:sz w:val="24"/>
          <w:szCs w:val="21"/>
        </w:rPr>
      </w:pPr>
      <w:r>
        <w:rPr>
          <w:rFonts w:ascii="宋体" w:hAnsi="宋体"/>
          <w:sz w:val="24"/>
          <w:szCs w:val="21"/>
        </w:rPr>
        <w:t>5.1</w:t>
      </w:r>
      <w:r>
        <w:rPr>
          <w:rFonts w:ascii="宋体" w:hAnsi="宋体" w:hint="eastAsia"/>
          <w:sz w:val="24"/>
          <w:szCs w:val="21"/>
        </w:rPr>
        <w:t>质量要求</w:t>
      </w:r>
    </w:p>
    <w:p w:rsidR="00BB56BE" w:rsidRDefault="00AE2C7A">
      <w:pPr>
        <w:spacing w:line="360" w:lineRule="auto"/>
        <w:ind w:firstLineChars="250" w:firstLine="600"/>
        <w:rPr>
          <w:rFonts w:ascii="宋体"/>
          <w:sz w:val="24"/>
          <w:szCs w:val="21"/>
        </w:rPr>
      </w:pPr>
      <w:r>
        <w:rPr>
          <w:rFonts w:ascii="宋体" w:hAnsi="宋体"/>
          <w:sz w:val="24"/>
          <w:szCs w:val="21"/>
        </w:rPr>
        <w:t>5.1.1</w:t>
      </w:r>
      <w:r>
        <w:rPr>
          <w:rFonts w:ascii="宋体" w:hAnsi="宋体" w:hint="eastAsia"/>
          <w:sz w:val="24"/>
          <w:szCs w:val="21"/>
        </w:rPr>
        <w:t>工程质量标准必须符合现行国家有关工程施工质量验收规范和标准的要求。有关工程质量的特殊标准或要求由合同当事人在专用合同条款中约定。</w:t>
      </w:r>
    </w:p>
    <w:p w:rsidR="00BB56BE" w:rsidRDefault="00AE2C7A">
      <w:pPr>
        <w:spacing w:line="360" w:lineRule="auto"/>
        <w:ind w:firstLineChars="250" w:firstLine="600"/>
        <w:rPr>
          <w:rFonts w:ascii="宋体"/>
          <w:sz w:val="24"/>
          <w:szCs w:val="21"/>
        </w:rPr>
      </w:pPr>
      <w:r>
        <w:rPr>
          <w:rFonts w:ascii="宋体" w:hAnsi="宋体"/>
          <w:sz w:val="24"/>
          <w:szCs w:val="21"/>
        </w:rPr>
        <w:t>5.1.2</w:t>
      </w:r>
      <w:r>
        <w:rPr>
          <w:rFonts w:ascii="宋体" w:hAnsi="宋体" w:hint="eastAsia"/>
          <w:sz w:val="24"/>
          <w:szCs w:val="21"/>
        </w:rPr>
        <w:t>因发包人原因造成工程质量未达到合同约定标准的，由发包人承担由此增加的费用和（或）延误的工期，并支付承包人合理的利润。</w:t>
      </w:r>
    </w:p>
    <w:p w:rsidR="00BB56BE" w:rsidRDefault="00AE2C7A">
      <w:pPr>
        <w:spacing w:line="360" w:lineRule="auto"/>
        <w:ind w:firstLineChars="250" w:firstLine="600"/>
        <w:rPr>
          <w:rFonts w:ascii="宋体"/>
          <w:sz w:val="24"/>
          <w:szCs w:val="21"/>
        </w:rPr>
      </w:pPr>
      <w:r>
        <w:rPr>
          <w:rFonts w:ascii="宋体" w:hAnsi="宋体"/>
          <w:sz w:val="24"/>
          <w:szCs w:val="21"/>
        </w:rPr>
        <w:t>5.1.3</w:t>
      </w:r>
      <w:r>
        <w:rPr>
          <w:rFonts w:ascii="宋体" w:hAnsi="宋体" w:hint="eastAsia"/>
          <w:sz w:val="24"/>
          <w:szCs w:val="21"/>
        </w:rPr>
        <w:t>因承包人原因造成工程质量未达到合同约定标准的，发包人有权要求承包人返工直至工程质量达到合同约定的标准为止，并由承包人承担由此增加的费用和（或）延误的工期。</w:t>
      </w:r>
    </w:p>
    <w:p w:rsidR="00BB56BE" w:rsidRDefault="00AE2C7A">
      <w:pPr>
        <w:spacing w:line="360" w:lineRule="auto"/>
        <w:ind w:firstLineChars="200" w:firstLine="480"/>
        <w:rPr>
          <w:rFonts w:ascii="宋体"/>
          <w:sz w:val="24"/>
          <w:szCs w:val="21"/>
        </w:rPr>
      </w:pPr>
      <w:r>
        <w:rPr>
          <w:rFonts w:ascii="宋体" w:hAnsi="宋体"/>
          <w:sz w:val="24"/>
          <w:szCs w:val="21"/>
        </w:rPr>
        <w:lastRenderedPageBreak/>
        <w:t>5.2</w:t>
      </w:r>
      <w:r>
        <w:rPr>
          <w:rFonts w:ascii="宋体" w:hAnsi="宋体" w:hint="eastAsia"/>
          <w:sz w:val="24"/>
          <w:szCs w:val="21"/>
        </w:rPr>
        <w:t>质量保证措施</w:t>
      </w:r>
    </w:p>
    <w:p w:rsidR="00BB56BE" w:rsidRDefault="00AE2C7A">
      <w:pPr>
        <w:spacing w:line="360" w:lineRule="auto"/>
        <w:ind w:firstLineChars="250" w:firstLine="600"/>
        <w:rPr>
          <w:rFonts w:ascii="宋体"/>
          <w:sz w:val="24"/>
          <w:szCs w:val="21"/>
        </w:rPr>
      </w:pPr>
      <w:r>
        <w:rPr>
          <w:rFonts w:ascii="宋体" w:hAnsi="宋体"/>
          <w:sz w:val="24"/>
          <w:szCs w:val="21"/>
        </w:rPr>
        <w:t>5.2.1</w:t>
      </w:r>
      <w:r>
        <w:rPr>
          <w:rFonts w:ascii="宋体" w:hAnsi="宋体" w:hint="eastAsia"/>
          <w:sz w:val="24"/>
          <w:szCs w:val="21"/>
        </w:rPr>
        <w:t>发包人的质量管理</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发包人应按照法律规定及合同约定完成与工程质量有关的各项工作。</w:t>
      </w:r>
    </w:p>
    <w:p w:rsidR="00BB56BE" w:rsidRDefault="00AE2C7A">
      <w:pPr>
        <w:spacing w:line="360" w:lineRule="auto"/>
        <w:ind w:firstLineChars="250" w:firstLine="600"/>
        <w:rPr>
          <w:rFonts w:ascii="宋体"/>
          <w:sz w:val="24"/>
          <w:szCs w:val="21"/>
        </w:rPr>
      </w:pPr>
      <w:r>
        <w:rPr>
          <w:rFonts w:ascii="宋体" w:hAnsi="宋体"/>
          <w:sz w:val="24"/>
          <w:szCs w:val="21"/>
        </w:rPr>
        <w:t>5.2.2</w:t>
      </w:r>
      <w:r>
        <w:rPr>
          <w:rFonts w:ascii="宋体" w:hAnsi="宋体" w:hint="eastAsia"/>
          <w:sz w:val="24"/>
          <w:szCs w:val="21"/>
        </w:rPr>
        <w:t>承包人的质量管理</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承包人按照第</w:t>
      </w:r>
      <w:r>
        <w:rPr>
          <w:rFonts w:ascii="宋体" w:hAnsi="宋体"/>
          <w:sz w:val="24"/>
          <w:szCs w:val="21"/>
        </w:rPr>
        <w:t>7.1</w:t>
      </w:r>
      <w:r>
        <w:rPr>
          <w:rFonts w:ascii="宋体" w:hAnsi="宋体" w:hint="eastAsia"/>
          <w:sz w:val="24"/>
          <w:szCs w:val="21"/>
        </w:rPr>
        <w:t>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承包人应对施工人员进行质量教育和技术培训，定期考核施工人员的劳动技能，严格执行施工规范和操作规程。</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按照法律规定和发包人、监理人的要求，应配合受委托的检测机构，对材料、工程设备以及工程的所有部位及其施工工艺进行全过程的质量检查和检验，根据检测机构提供的检测报告，编制工程质量报表，报送监理人审查。承包人还应按照法律规定和发包人、监理人、检测机构的要求进行施工现场取样，提供试验样品，进行工程复测并应提交测量成果及其他工作。</w:t>
      </w:r>
    </w:p>
    <w:p w:rsidR="00BB56BE" w:rsidRDefault="00AE2C7A">
      <w:pPr>
        <w:spacing w:line="360" w:lineRule="auto"/>
        <w:ind w:firstLineChars="200" w:firstLine="480"/>
        <w:rPr>
          <w:rFonts w:ascii="宋体"/>
          <w:sz w:val="24"/>
          <w:szCs w:val="21"/>
        </w:rPr>
      </w:pPr>
      <w:r>
        <w:rPr>
          <w:rFonts w:ascii="宋体" w:hAnsi="宋体"/>
          <w:sz w:val="24"/>
          <w:szCs w:val="21"/>
        </w:rPr>
        <w:t>5.2.3</w:t>
      </w:r>
      <w:r>
        <w:rPr>
          <w:rFonts w:ascii="宋体" w:hAnsi="宋体" w:hint="eastAsia"/>
          <w:sz w:val="24"/>
          <w:szCs w:val="21"/>
        </w:rPr>
        <w:t>监理人的质量检查和检验</w:t>
      </w:r>
    </w:p>
    <w:p w:rsidR="00BB56BE" w:rsidRDefault="00AE2C7A">
      <w:pPr>
        <w:spacing w:line="360" w:lineRule="auto"/>
        <w:ind w:firstLineChars="200" w:firstLine="480"/>
        <w:rPr>
          <w:rFonts w:ascii="宋体"/>
          <w:sz w:val="24"/>
          <w:szCs w:val="21"/>
        </w:rPr>
      </w:pPr>
      <w:r>
        <w:rPr>
          <w:rFonts w:ascii="宋体" w:hAnsi="宋体" w:hint="eastAsia"/>
          <w:sz w:val="24"/>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rsidR="00BB56BE" w:rsidRDefault="00AE2C7A">
      <w:pPr>
        <w:spacing w:line="360" w:lineRule="auto"/>
        <w:ind w:firstLineChars="200" w:firstLine="480"/>
        <w:rPr>
          <w:rFonts w:ascii="宋体"/>
          <w:sz w:val="24"/>
          <w:szCs w:val="21"/>
        </w:rPr>
      </w:pPr>
      <w:r>
        <w:rPr>
          <w:rFonts w:ascii="宋体" w:hAnsi="宋体" w:hint="eastAsia"/>
          <w:sz w:val="24"/>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rsidR="00BB56BE" w:rsidRDefault="00AE2C7A">
      <w:pPr>
        <w:spacing w:line="360" w:lineRule="auto"/>
        <w:ind w:firstLineChars="200" w:firstLine="480"/>
        <w:rPr>
          <w:rFonts w:ascii="宋体"/>
          <w:sz w:val="24"/>
          <w:szCs w:val="21"/>
        </w:rPr>
      </w:pPr>
      <w:r>
        <w:rPr>
          <w:rFonts w:ascii="宋体" w:hAnsi="宋体"/>
          <w:sz w:val="24"/>
          <w:szCs w:val="21"/>
        </w:rPr>
        <w:t>5.3</w:t>
      </w:r>
      <w:r>
        <w:rPr>
          <w:rFonts w:ascii="宋体" w:hAnsi="宋体" w:hint="eastAsia"/>
          <w:sz w:val="24"/>
          <w:szCs w:val="21"/>
        </w:rPr>
        <w:t>隐蔽工程检查</w:t>
      </w:r>
    </w:p>
    <w:p w:rsidR="00BB56BE" w:rsidRDefault="00AE2C7A">
      <w:pPr>
        <w:spacing w:line="360" w:lineRule="auto"/>
        <w:ind w:firstLineChars="250" w:firstLine="600"/>
        <w:rPr>
          <w:rFonts w:ascii="宋体"/>
          <w:sz w:val="24"/>
          <w:szCs w:val="21"/>
        </w:rPr>
      </w:pPr>
      <w:r>
        <w:rPr>
          <w:rFonts w:ascii="宋体" w:hAnsi="宋体"/>
          <w:sz w:val="24"/>
          <w:szCs w:val="21"/>
        </w:rPr>
        <w:t>5.3.1</w:t>
      </w:r>
      <w:r>
        <w:rPr>
          <w:rFonts w:ascii="宋体" w:hAnsi="宋体" w:hint="eastAsia"/>
          <w:sz w:val="24"/>
          <w:szCs w:val="21"/>
        </w:rPr>
        <w:t>承包人自检</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承包人应当对工程隐蔽部位进行自检，并经自检确认是否具备覆盖条件。</w:t>
      </w:r>
    </w:p>
    <w:p w:rsidR="00BB56BE" w:rsidRDefault="00AE2C7A">
      <w:pPr>
        <w:spacing w:line="360" w:lineRule="auto"/>
        <w:ind w:firstLineChars="250" w:firstLine="600"/>
        <w:rPr>
          <w:rFonts w:ascii="宋体"/>
          <w:sz w:val="24"/>
          <w:szCs w:val="21"/>
        </w:rPr>
      </w:pPr>
      <w:r>
        <w:rPr>
          <w:rFonts w:ascii="宋体" w:hAnsi="宋体"/>
          <w:sz w:val="24"/>
          <w:szCs w:val="21"/>
        </w:rPr>
        <w:t>5.3.2</w:t>
      </w:r>
      <w:r>
        <w:rPr>
          <w:rFonts w:ascii="宋体" w:hAnsi="宋体" w:hint="eastAsia"/>
          <w:sz w:val="24"/>
          <w:szCs w:val="21"/>
        </w:rPr>
        <w:t>检查程序</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除专用合同条款另有约定外，工程隐蔽部位经承包人自检确认具备覆盖条件的，承包人应在共同检查前</w:t>
      </w:r>
      <w:r>
        <w:rPr>
          <w:rFonts w:ascii="宋体" w:hAnsi="宋体"/>
          <w:sz w:val="24"/>
          <w:szCs w:val="21"/>
        </w:rPr>
        <w:t xml:space="preserve"> 48 </w:t>
      </w:r>
      <w:r>
        <w:rPr>
          <w:rFonts w:ascii="宋体" w:hAnsi="宋体" w:hint="eastAsia"/>
          <w:sz w:val="24"/>
          <w:szCs w:val="21"/>
        </w:rPr>
        <w:t>小时书面通知监理人检查，通知中应载明隐蔽检查</w:t>
      </w:r>
      <w:r>
        <w:rPr>
          <w:rFonts w:ascii="宋体" w:hAnsi="宋体" w:hint="eastAsia"/>
          <w:sz w:val="24"/>
          <w:szCs w:val="21"/>
        </w:rPr>
        <w:lastRenderedPageBreak/>
        <w:t>的内容、时间和地点，并应附有自检记录和必要的检查资料。</w:t>
      </w:r>
    </w:p>
    <w:p w:rsidR="00BB56BE" w:rsidRDefault="00AE2C7A">
      <w:pPr>
        <w:spacing w:line="360" w:lineRule="auto"/>
        <w:ind w:firstLineChars="200" w:firstLine="480"/>
        <w:rPr>
          <w:rFonts w:ascii="宋体"/>
          <w:sz w:val="24"/>
          <w:szCs w:val="21"/>
        </w:rPr>
      </w:pPr>
      <w:r>
        <w:rPr>
          <w:rFonts w:ascii="宋体" w:hAnsi="宋体" w:hint="eastAsia"/>
          <w:sz w:val="24"/>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除专用合同条款另有约定外，监理人不能按时进行检查的，应在检查前</w:t>
      </w:r>
      <w:r>
        <w:rPr>
          <w:rFonts w:ascii="宋体" w:hAnsi="宋体"/>
          <w:sz w:val="24"/>
          <w:szCs w:val="21"/>
        </w:rPr>
        <w:t>24</w:t>
      </w:r>
      <w:r>
        <w:rPr>
          <w:rFonts w:ascii="宋体" w:hAnsi="宋体" w:hint="eastAsia"/>
          <w:sz w:val="24"/>
          <w:szCs w:val="21"/>
        </w:rPr>
        <w:t>小时向承包人提交书面延期要求，但延期不能超过</w:t>
      </w:r>
      <w:r>
        <w:rPr>
          <w:rFonts w:ascii="宋体" w:hAnsi="宋体"/>
          <w:sz w:val="24"/>
          <w:szCs w:val="21"/>
        </w:rPr>
        <w:t>48</w:t>
      </w:r>
      <w:r>
        <w:rPr>
          <w:rFonts w:ascii="宋体" w:hAnsi="宋体" w:hint="eastAsia"/>
          <w:sz w:val="24"/>
          <w:szCs w:val="21"/>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宋体" w:hAnsi="宋体"/>
          <w:sz w:val="24"/>
          <w:szCs w:val="21"/>
        </w:rPr>
        <w:t>5.3.3</w:t>
      </w:r>
      <w:r>
        <w:rPr>
          <w:rFonts w:ascii="宋体" w:hAnsi="宋体" w:hint="eastAsia"/>
          <w:sz w:val="24"/>
          <w:szCs w:val="21"/>
        </w:rPr>
        <w:t>项〔重新检查〕的约定重新检查。</w:t>
      </w:r>
    </w:p>
    <w:p w:rsidR="00BB56BE" w:rsidRDefault="00AE2C7A">
      <w:pPr>
        <w:spacing w:line="360" w:lineRule="auto"/>
        <w:ind w:firstLineChars="200" w:firstLine="480"/>
        <w:rPr>
          <w:rFonts w:ascii="宋体"/>
          <w:sz w:val="24"/>
          <w:szCs w:val="21"/>
        </w:rPr>
      </w:pPr>
      <w:r>
        <w:rPr>
          <w:rFonts w:ascii="宋体" w:hAnsi="宋体"/>
          <w:sz w:val="24"/>
          <w:szCs w:val="21"/>
        </w:rPr>
        <w:t>5.3.3</w:t>
      </w:r>
      <w:r>
        <w:rPr>
          <w:rFonts w:ascii="宋体" w:hAnsi="宋体" w:hint="eastAsia"/>
          <w:sz w:val="24"/>
          <w:szCs w:val="21"/>
        </w:rPr>
        <w:t>重新检查</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BB56BE" w:rsidRDefault="00AE2C7A">
      <w:pPr>
        <w:spacing w:line="360" w:lineRule="auto"/>
        <w:ind w:firstLineChars="250" w:firstLine="600"/>
        <w:rPr>
          <w:rFonts w:ascii="宋体"/>
          <w:sz w:val="24"/>
          <w:szCs w:val="21"/>
        </w:rPr>
      </w:pPr>
      <w:r>
        <w:rPr>
          <w:rFonts w:ascii="宋体" w:hAnsi="宋体"/>
          <w:sz w:val="24"/>
          <w:szCs w:val="21"/>
        </w:rPr>
        <w:t>5.3.4</w:t>
      </w:r>
      <w:r>
        <w:rPr>
          <w:rFonts w:ascii="宋体" w:hAnsi="宋体" w:hint="eastAsia"/>
          <w:sz w:val="24"/>
          <w:szCs w:val="21"/>
        </w:rPr>
        <w:t>承包人私自覆盖</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承包人未通知监理人到场检查，私自将工程隐蔽部位覆盖的，监理人有权指示承包人钻孔探测或揭开检查，无论工程隐蔽部位质量是否合格，由此增加的费用和（或）延误的工期均由承包人承担。</w:t>
      </w:r>
    </w:p>
    <w:p w:rsidR="00BB56BE" w:rsidRDefault="00AE2C7A">
      <w:pPr>
        <w:spacing w:line="360" w:lineRule="auto"/>
        <w:ind w:firstLineChars="200" w:firstLine="480"/>
        <w:rPr>
          <w:rFonts w:ascii="宋体"/>
          <w:sz w:val="24"/>
          <w:szCs w:val="21"/>
        </w:rPr>
      </w:pPr>
      <w:r>
        <w:rPr>
          <w:rFonts w:ascii="宋体" w:hAnsi="宋体"/>
          <w:sz w:val="24"/>
          <w:szCs w:val="21"/>
        </w:rPr>
        <w:t>5.4</w:t>
      </w:r>
      <w:r>
        <w:rPr>
          <w:rFonts w:ascii="宋体" w:hAnsi="宋体" w:hint="eastAsia"/>
          <w:sz w:val="24"/>
          <w:szCs w:val="21"/>
        </w:rPr>
        <w:t>不合格工程的处理</w:t>
      </w:r>
    </w:p>
    <w:p w:rsidR="00BB56BE" w:rsidRDefault="00AE2C7A">
      <w:pPr>
        <w:spacing w:line="360" w:lineRule="auto"/>
        <w:ind w:firstLineChars="250" w:firstLine="600"/>
        <w:rPr>
          <w:rFonts w:ascii="宋体"/>
          <w:sz w:val="24"/>
          <w:szCs w:val="21"/>
        </w:rPr>
      </w:pPr>
      <w:r>
        <w:rPr>
          <w:rFonts w:ascii="宋体" w:hAnsi="宋体"/>
          <w:sz w:val="24"/>
          <w:szCs w:val="21"/>
        </w:rPr>
        <w:t>5.4.1</w:t>
      </w:r>
      <w:r>
        <w:rPr>
          <w:rFonts w:ascii="宋体" w:hAnsi="宋体" w:hint="eastAsia"/>
          <w:sz w:val="24"/>
          <w:szCs w:val="21"/>
        </w:rPr>
        <w:t>因承包人原因造成工程不合格的，发包人有权随时要求承包人采取补救措施，直至达到合同要求的质量标准，由此增加的费用和（或）延误的工期由承包人承担。无法补救的，按照第</w:t>
      </w:r>
      <w:r>
        <w:rPr>
          <w:rFonts w:ascii="宋体" w:hAnsi="宋体"/>
          <w:sz w:val="24"/>
          <w:szCs w:val="21"/>
        </w:rPr>
        <w:t>13.2.4</w:t>
      </w:r>
      <w:r>
        <w:rPr>
          <w:rFonts w:ascii="宋体" w:hAnsi="宋体" w:hint="eastAsia"/>
          <w:sz w:val="24"/>
          <w:szCs w:val="21"/>
        </w:rPr>
        <w:t>项〔拒绝接收全部或部分工程〕约定执行。</w:t>
      </w:r>
    </w:p>
    <w:p w:rsidR="00BB56BE" w:rsidRDefault="00AE2C7A">
      <w:pPr>
        <w:spacing w:line="360" w:lineRule="auto"/>
        <w:ind w:firstLineChars="250" w:firstLine="600"/>
        <w:rPr>
          <w:rFonts w:ascii="宋体"/>
          <w:sz w:val="24"/>
          <w:szCs w:val="21"/>
        </w:rPr>
      </w:pPr>
      <w:r>
        <w:rPr>
          <w:rFonts w:ascii="宋体" w:hAnsi="宋体"/>
          <w:sz w:val="24"/>
          <w:szCs w:val="21"/>
        </w:rPr>
        <w:t>5.4.2</w:t>
      </w:r>
      <w:r>
        <w:rPr>
          <w:rFonts w:ascii="宋体" w:hAnsi="宋体" w:hint="eastAsia"/>
          <w:sz w:val="24"/>
          <w:szCs w:val="21"/>
        </w:rPr>
        <w:t>因发包人原因造成工程不合格的，由此增加的费用和（或）延误的工期由发包人承担，并支付承包人合理的利润。</w:t>
      </w:r>
    </w:p>
    <w:p w:rsidR="00BB56BE" w:rsidRDefault="00AE2C7A">
      <w:pPr>
        <w:spacing w:line="360" w:lineRule="auto"/>
        <w:ind w:firstLineChars="200" w:firstLine="480"/>
        <w:rPr>
          <w:rFonts w:ascii="宋体"/>
          <w:sz w:val="24"/>
          <w:szCs w:val="21"/>
        </w:rPr>
      </w:pPr>
      <w:r>
        <w:rPr>
          <w:rFonts w:ascii="宋体" w:hAnsi="宋体"/>
          <w:sz w:val="24"/>
          <w:szCs w:val="21"/>
        </w:rPr>
        <w:t>5.5</w:t>
      </w:r>
      <w:r>
        <w:rPr>
          <w:rFonts w:ascii="宋体" w:hAnsi="宋体" w:hint="eastAsia"/>
          <w:sz w:val="24"/>
          <w:szCs w:val="21"/>
        </w:rPr>
        <w:t>质量争议检测</w:t>
      </w:r>
    </w:p>
    <w:p w:rsidR="00BB56BE" w:rsidRDefault="00AE2C7A">
      <w:pPr>
        <w:spacing w:line="360" w:lineRule="auto"/>
        <w:ind w:firstLineChars="200" w:firstLine="480"/>
        <w:rPr>
          <w:rFonts w:ascii="宋体"/>
          <w:sz w:val="24"/>
          <w:szCs w:val="21"/>
        </w:rPr>
      </w:pPr>
      <w:r>
        <w:rPr>
          <w:rFonts w:ascii="宋体" w:hAnsi="宋体" w:hint="eastAsia"/>
          <w:sz w:val="24"/>
          <w:szCs w:val="21"/>
        </w:rPr>
        <w:t>合同当事人对工程质量有争议的，由双方协商确定的工程质量检测机构鉴定，</w:t>
      </w:r>
      <w:r>
        <w:rPr>
          <w:rFonts w:ascii="宋体" w:hAnsi="宋体" w:hint="eastAsia"/>
          <w:sz w:val="24"/>
          <w:szCs w:val="21"/>
        </w:rPr>
        <w:lastRenderedPageBreak/>
        <w:t>由此产生的费用及因此造成的损失，由责任方承担。</w:t>
      </w:r>
    </w:p>
    <w:p w:rsidR="00BB56BE" w:rsidRDefault="00AE2C7A">
      <w:pPr>
        <w:spacing w:line="360" w:lineRule="auto"/>
        <w:ind w:firstLineChars="200" w:firstLine="480"/>
        <w:rPr>
          <w:rFonts w:ascii="宋体"/>
          <w:sz w:val="24"/>
          <w:szCs w:val="21"/>
        </w:rPr>
      </w:pPr>
      <w:r>
        <w:rPr>
          <w:rFonts w:ascii="宋体" w:hAnsi="宋体" w:hint="eastAsia"/>
          <w:sz w:val="24"/>
          <w:szCs w:val="21"/>
        </w:rPr>
        <w:t>合同当事人均有责任的，由双方根据其责任分别承担。合同当事人无法达成一致的，按照第</w:t>
      </w:r>
      <w:r>
        <w:rPr>
          <w:rFonts w:ascii="宋体" w:hAnsi="宋体"/>
          <w:sz w:val="24"/>
          <w:szCs w:val="21"/>
        </w:rPr>
        <w:t>4.4</w:t>
      </w:r>
      <w:r>
        <w:rPr>
          <w:rFonts w:ascii="宋体" w:hAnsi="宋体" w:hint="eastAsia"/>
          <w:sz w:val="24"/>
          <w:szCs w:val="21"/>
        </w:rPr>
        <w:t>款〔商定或确定〕执行。</w:t>
      </w:r>
    </w:p>
    <w:p w:rsidR="00BB56BE" w:rsidRDefault="00AE2C7A">
      <w:pPr>
        <w:pStyle w:val="3"/>
        <w:ind w:firstLine="562"/>
        <w:rPr>
          <w:b w:val="0"/>
          <w:sz w:val="21"/>
          <w:szCs w:val="21"/>
        </w:rPr>
      </w:pPr>
      <w:bookmarkStart w:id="1830" w:name="_Toc429827573"/>
      <w:r>
        <w:rPr>
          <w:b w:val="0"/>
          <w:bCs w:val="0"/>
          <w:sz w:val="21"/>
          <w:szCs w:val="21"/>
        </w:rPr>
        <w:t>6.</w:t>
      </w:r>
      <w:r>
        <w:rPr>
          <w:rFonts w:hint="eastAsia"/>
          <w:b w:val="0"/>
          <w:bCs w:val="0"/>
          <w:sz w:val="21"/>
          <w:szCs w:val="21"/>
        </w:rPr>
        <w:t>安全文明施工与环境保护</w:t>
      </w:r>
      <w:bookmarkEnd w:id="1830"/>
    </w:p>
    <w:p w:rsidR="00BB56BE" w:rsidRDefault="00AE2C7A">
      <w:pPr>
        <w:spacing w:line="360" w:lineRule="auto"/>
        <w:ind w:firstLineChars="200" w:firstLine="480"/>
        <w:rPr>
          <w:rFonts w:ascii="宋体"/>
          <w:sz w:val="24"/>
          <w:szCs w:val="21"/>
        </w:rPr>
      </w:pPr>
      <w:r>
        <w:rPr>
          <w:rFonts w:ascii="宋体" w:hAnsi="宋体"/>
          <w:sz w:val="24"/>
          <w:szCs w:val="21"/>
        </w:rPr>
        <w:t>6.1</w:t>
      </w:r>
      <w:r>
        <w:rPr>
          <w:rFonts w:ascii="宋体" w:hAnsi="宋体" w:hint="eastAsia"/>
          <w:sz w:val="24"/>
          <w:szCs w:val="21"/>
        </w:rPr>
        <w:t>安全文明施工</w:t>
      </w:r>
    </w:p>
    <w:p w:rsidR="00BB56BE" w:rsidRDefault="00AE2C7A">
      <w:pPr>
        <w:spacing w:line="360" w:lineRule="auto"/>
        <w:ind w:firstLineChars="250" w:firstLine="600"/>
        <w:rPr>
          <w:rFonts w:ascii="宋体"/>
          <w:sz w:val="24"/>
          <w:szCs w:val="21"/>
        </w:rPr>
      </w:pPr>
      <w:r>
        <w:rPr>
          <w:rFonts w:ascii="宋体" w:hAnsi="宋体"/>
          <w:sz w:val="24"/>
          <w:szCs w:val="21"/>
        </w:rPr>
        <w:t>6.1.1</w:t>
      </w:r>
      <w:r>
        <w:rPr>
          <w:rFonts w:ascii="宋体" w:hAnsi="宋体" w:hint="eastAsia"/>
          <w:sz w:val="24"/>
          <w:szCs w:val="21"/>
        </w:rPr>
        <w:t>安全生产要求</w:t>
      </w:r>
    </w:p>
    <w:p w:rsidR="00BB56BE" w:rsidRDefault="00AE2C7A">
      <w:pPr>
        <w:spacing w:line="360" w:lineRule="auto"/>
        <w:ind w:firstLineChars="200" w:firstLine="480"/>
        <w:rPr>
          <w:rFonts w:ascii="宋体"/>
          <w:sz w:val="24"/>
          <w:szCs w:val="21"/>
        </w:rPr>
      </w:pPr>
      <w:r>
        <w:rPr>
          <w:rFonts w:ascii="宋体" w:hAnsi="宋体" w:hint="eastAsia"/>
          <w:sz w:val="24"/>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BB56BE" w:rsidRDefault="00AE2C7A">
      <w:pPr>
        <w:spacing w:line="360" w:lineRule="auto"/>
        <w:ind w:firstLineChars="200" w:firstLine="480"/>
        <w:rPr>
          <w:rFonts w:ascii="宋体"/>
          <w:sz w:val="24"/>
          <w:szCs w:val="21"/>
        </w:rPr>
      </w:pPr>
      <w:r>
        <w:rPr>
          <w:rFonts w:ascii="宋体" w:hAnsi="宋体" w:hint="eastAsia"/>
          <w:sz w:val="24"/>
          <w:szCs w:val="21"/>
        </w:rPr>
        <w:t>在施工过程中，如遇到突发的地质变动、事先未知的地下施工障碍等影响施工安全的紧急情况，承包人应及时报告监理人和发包人，发包人应当及时下令停工并报政府有关行政管理部门采取应急措施。因安全生产需要暂停施工的，按照第</w:t>
      </w:r>
      <w:r>
        <w:rPr>
          <w:rFonts w:ascii="宋体" w:hAnsi="宋体"/>
          <w:sz w:val="24"/>
          <w:szCs w:val="21"/>
        </w:rPr>
        <w:t>7.8</w:t>
      </w:r>
      <w:r>
        <w:rPr>
          <w:rFonts w:ascii="宋体" w:hAnsi="宋体" w:hint="eastAsia"/>
          <w:sz w:val="24"/>
          <w:szCs w:val="21"/>
        </w:rPr>
        <w:t>款〔暂停施工〕的约定执行。</w:t>
      </w:r>
    </w:p>
    <w:p w:rsidR="00BB56BE" w:rsidRDefault="00AE2C7A">
      <w:pPr>
        <w:spacing w:line="360" w:lineRule="auto"/>
        <w:ind w:firstLineChars="250" w:firstLine="600"/>
        <w:rPr>
          <w:rFonts w:ascii="宋体"/>
          <w:sz w:val="24"/>
          <w:szCs w:val="21"/>
        </w:rPr>
      </w:pPr>
      <w:r>
        <w:rPr>
          <w:rFonts w:ascii="宋体" w:hAnsi="宋体"/>
          <w:sz w:val="24"/>
          <w:szCs w:val="21"/>
        </w:rPr>
        <w:t>6.1.2</w:t>
      </w:r>
      <w:r>
        <w:rPr>
          <w:rFonts w:ascii="宋体" w:hAnsi="宋体" w:hint="eastAsia"/>
          <w:sz w:val="24"/>
          <w:szCs w:val="21"/>
        </w:rPr>
        <w:t>安全生产保证措施</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rsidR="00BB56BE" w:rsidRDefault="00AE2C7A">
      <w:pPr>
        <w:spacing w:line="360" w:lineRule="auto"/>
        <w:ind w:firstLineChars="250" w:firstLine="600"/>
        <w:rPr>
          <w:rFonts w:ascii="宋体"/>
          <w:sz w:val="24"/>
          <w:szCs w:val="21"/>
        </w:rPr>
      </w:pPr>
      <w:r>
        <w:rPr>
          <w:rFonts w:ascii="宋体" w:hAnsi="宋体"/>
          <w:sz w:val="24"/>
          <w:szCs w:val="21"/>
        </w:rPr>
        <w:t>6.1.3</w:t>
      </w:r>
      <w:r>
        <w:rPr>
          <w:rFonts w:ascii="宋体" w:hAnsi="宋体" w:hint="eastAsia"/>
          <w:sz w:val="24"/>
          <w:szCs w:val="21"/>
        </w:rPr>
        <w:t>特别安全生产事项</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承包人在动力设备、输电线路、地下管道、密封防震车间、易燃易爆地段以及临街交通要道附近施工时，施工开始前应向发包人和监理人提出安全防护措施，经发包人认可后实施。</w:t>
      </w:r>
    </w:p>
    <w:p w:rsidR="00BB56BE" w:rsidRDefault="00AE2C7A">
      <w:pPr>
        <w:spacing w:line="360" w:lineRule="auto"/>
        <w:ind w:firstLineChars="200" w:firstLine="480"/>
        <w:rPr>
          <w:rFonts w:ascii="宋体"/>
          <w:sz w:val="24"/>
          <w:szCs w:val="21"/>
        </w:rPr>
      </w:pPr>
      <w:r>
        <w:rPr>
          <w:rFonts w:ascii="宋体" w:hAnsi="宋体" w:hint="eastAsia"/>
          <w:sz w:val="24"/>
          <w:szCs w:val="21"/>
        </w:rPr>
        <w:t>实施爆破作业，在放射、毒害性环境中施工（含储存、运输、使用）及使用毒害性、腐蚀性物品施工时，承包人应在施工前</w:t>
      </w:r>
      <w:r>
        <w:rPr>
          <w:rFonts w:ascii="宋体" w:hAnsi="宋体"/>
          <w:sz w:val="24"/>
          <w:szCs w:val="21"/>
        </w:rPr>
        <w:t xml:space="preserve"> 7 </w:t>
      </w:r>
      <w:r>
        <w:rPr>
          <w:rFonts w:ascii="宋体" w:hAnsi="宋体" w:hint="eastAsia"/>
          <w:sz w:val="24"/>
          <w:szCs w:val="21"/>
        </w:rPr>
        <w:t>天以书面通知发包人和监理人，并报送相应的安全防护措施，经发包人认可后实施。</w:t>
      </w:r>
    </w:p>
    <w:p w:rsidR="00BB56BE" w:rsidRDefault="00AE2C7A">
      <w:pPr>
        <w:spacing w:line="360" w:lineRule="auto"/>
        <w:ind w:firstLineChars="200" w:firstLine="480"/>
        <w:rPr>
          <w:rFonts w:ascii="宋体"/>
          <w:sz w:val="24"/>
          <w:szCs w:val="21"/>
        </w:rPr>
      </w:pPr>
      <w:r>
        <w:rPr>
          <w:rFonts w:ascii="宋体" w:hAnsi="宋体" w:hint="eastAsia"/>
          <w:sz w:val="24"/>
          <w:szCs w:val="21"/>
        </w:rPr>
        <w:lastRenderedPageBreak/>
        <w:t>需单独编制危险性较大分部分项专项工程施工方案的，及要求进行专家论证的超过一定规模的危险性较大的分部分项工程，承包人应及时编制和组织论证。</w:t>
      </w:r>
    </w:p>
    <w:p w:rsidR="00BB56BE" w:rsidRDefault="00AE2C7A">
      <w:pPr>
        <w:spacing w:line="360" w:lineRule="auto"/>
        <w:ind w:firstLineChars="250" w:firstLine="600"/>
        <w:rPr>
          <w:rFonts w:ascii="宋体"/>
          <w:sz w:val="24"/>
          <w:szCs w:val="21"/>
        </w:rPr>
      </w:pPr>
      <w:r>
        <w:rPr>
          <w:rFonts w:ascii="宋体" w:hAnsi="宋体"/>
          <w:sz w:val="24"/>
          <w:szCs w:val="21"/>
        </w:rPr>
        <w:t>6.1.4</w:t>
      </w:r>
      <w:r>
        <w:rPr>
          <w:rFonts w:ascii="宋体" w:hAnsi="宋体" w:hint="eastAsia"/>
          <w:sz w:val="24"/>
          <w:szCs w:val="21"/>
        </w:rPr>
        <w:t>治安保卫</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除专用合同条款另有约定外，发包人应与当地公安部门协商，在现场建立治安管理机构或联防组织，统一管理施工场地的治安保卫事项，履行合同工程的治安保卫职责。</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发包人和承包人除应协助现场治安管理机构或联防组织维护施工场地的社会治安外，还应做好包括生活区在内的各自管辖区的治安保卫工作。</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除专用合同条款另有约定外，发包人和承包人应在工程开工后</w:t>
      </w:r>
      <w:r>
        <w:rPr>
          <w:rFonts w:ascii="宋体" w:hAnsi="宋体"/>
          <w:sz w:val="24"/>
          <w:szCs w:val="21"/>
        </w:rPr>
        <w:t>7</w:t>
      </w:r>
      <w:r>
        <w:rPr>
          <w:rFonts w:ascii="宋体" w:hAnsi="宋体" w:hint="eastAsia"/>
          <w:sz w:val="24"/>
          <w:szCs w:val="21"/>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rsidR="00BB56BE" w:rsidRDefault="00AE2C7A">
      <w:pPr>
        <w:spacing w:line="360" w:lineRule="auto"/>
        <w:ind w:firstLineChars="250" w:firstLine="600"/>
        <w:rPr>
          <w:rFonts w:ascii="宋体"/>
          <w:sz w:val="24"/>
          <w:szCs w:val="21"/>
        </w:rPr>
      </w:pPr>
      <w:r>
        <w:rPr>
          <w:rFonts w:ascii="宋体" w:hAnsi="宋体"/>
          <w:sz w:val="24"/>
          <w:szCs w:val="21"/>
        </w:rPr>
        <w:t>6.1.5</w:t>
      </w:r>
      <w:r>
        <w:rPr>
          <w:rFonts w:ascii="宋体" w:hAnsi="宋体" w:hint="eastAsia"/>
          <w:sz w:val="24"/>
          <w:szCs w:val="21"/>
        </w:rPr>
        <w:t>文明施工</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rsidR="00BB56BE" w:rsidRDefault="00AE2C7A">
      <w:pPr>
        <w:spacing w:line="360" w:lineRule="auto"/>
        <w:ind w:firstLineChars="200" w:firstLine="480"/>
        <w:rPr>
          <w:rFonts w:ascii="宋体"/>
          <w:sz w:val="24"/>
          <w:szCs w:val="21"/>
        </w:rPr>
      </w:pPr>
      <w:r>
        <w:rPr>
          <w:rFonts w:ascii="宋体" w:hAnsi="宋体" w:hint="eastAsia"/>
          <w:sz w:val="24"/>
          <w:szCs w:val="21"/>
        </w:rPr>
        <w:t>在工程移交之前，承包人应当从施工现场清除承包人的全部工程设备、多余材料、垃圾和各种临时工程，并保持施工现场清洁整齐。</w:t>
      </w:r>
    </w:p>
    <w:p w:rsidR="00BB56BE" w:rsidRDefault="00AE2C7A">
      <w:pPr>
        <w:spacing w:line="360" w:lineRule="auto"/>
        <w:ind w:firstLineChars="200" w:firstLine="480"/>
        <w:rPr>
          <w:rFonts w:ascii="宋体"/>
          <w:sz w:val="24"/>
          <w:szCs w:val="21"/>
        </w:rPr>
      </w:pPr>
      <w:r>
        <w:rPr>
          <w:rFonts w:ascii="宋体" w:hAnsi="宋体" w:hint="eastAsia"/>
          <w:sz w:val="24"/>
          <w:szCs w:val="21"/>
        </w:rPr>
        <w:t>经发包人书面同意，承包人可在发包人指定的地点保留承包人履行保修期内的各项义务所需要的材料、施工设备和临时工程。</w:t>
      </w:r>
    </w:p>
    <w:p w:rsidR="00BB56BE" w:rsidRDefault="00AE2C7A">
      <w:pPr>
        <w:spacing w:line="360" w:lineRule="auto"/>
        <w:ind w:firstLineChars="200" w:firstLine="480"/>
        <w:rPr>
          <w:rFonts w:ascii="宋体"/>
          <w:sz w:val="24"/>
          <w:szCs w:val="21"/>
        </w:rPr>
      </w:pPr>
      <w:r>
        <w:rPr>
          <w:rFonts w:ascii="宋体" w:hAnsi="宋体"/>
          <w:sz w:val="24"/>
          <w:szCs w:val="21"/>
        </w:rPr>
        <w:t>6.1.6</w:t>
      </w:r>
      <w:r>
        <w:rPr>
          <w:rFonts w:ascii="宋体" w:hAnsi="宋体" w:hint="eastAsia"/>
          <w:sz w:val="24"/>
          <w:szCs w:val="21"/>
        </w:rPr>
        <w:t>安全文明施工费</w:t>
      </w:r>
    </w:p>
    <w:p w:rsidR="00BB56BE" w:rsidRDefault="00AE2C7A">
      <w:pPr>
        <w:spacing w:line="360" w:lineRule="auto"/>
        <w:ind w:firstLineChars="200" w:firstLine="480"/>
        <w:rPr>
          <w:rFonts w:ascii="宋体"/>
          <w:sz w:val="24"/>
          <w:szCs w:val="21"/>
        </w:rPr>
      </w:pPr>
      <w:r>
        <w:rPr>
          <w:rFonts w:ascii="宋体" w:hAnsi="宋体" w:hint="eastAsia"/>
          <w:sz w:val="24"/>
          <w:szCs w:val="21"/>
        </w:rPr>
        <w:t>安全文明施工费由发包人承担，发包人不得以任何形式扣减该部分费用。因基准日期后合同所适用的法律或政府有关规定发生变化，增加的安全文明施工费由发包人承担。</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rsidR="00BB56BE" w:rsidRDefault="00AE2C7A">
      <w:pPr>
        <w:spacing w:line="360" w:lineRule="auto"/>
        <w:ind w:firstLineChars="200" w:firstLine="480"/>
        <w:rPr>
          <w:rFonts w:ascii="宋体"/>
          <w:sz w:val="24"/>
          <w:szCs w:val="21"/>
        </w:rPr>
      </w:pPr>
      <w:r>
        <w:rPr>
          <w:rFonts w:ascii="宋体" w:hAnsi="宋体" w:hint="eastAsia"/>
          <w:sz w:val="24"/>
          <w:szCs w:val="21"/>
        </w:rPr>
        <w:t>除专用合同条款另有约定外，安全文明费支付方案应符合以下规定：</w:t>
      </w:r>
    </w:p>
    <w:p w:rsidR="00BB56BE" w:rsidRDefault="00AE2C7A">
      <w:pPr>
        <w:spacing w:line="360" w:lineRule="auto"/>
        <w:ind w:firstLineChars="200" w:firstLine="480"/>
        <w:rPr>
          <w:rFonts w:ascii="宋体"/>
          <w:sz w:val="24"/>
          <w:szCs w:val="21"/>
        </w:rPr>
      </w:pPr>
      <w:r>
        <w:rPr>
          <w:rFonts w:ascii="宋体" w:hAnsi="宋体" w:hint="eastAsia"/>
          <w:sz w:val="24"/>
          <w:szCs w:val="21"/>
        </w:rPr>
        <w:lastRenderedPageBreak/>
        <w:t>（</w:t>
      </w:r>
      <w:r>
        <w:rPr>
          <w:rFonts w:ascii="宋体" w:hAnsi="宋体"/>
          <w:sz w:val="24"/>
          <w:szCs w:val="21"/>
        </w:rPr>
        <w:t>1</w:t>
      </w:r>
      <w:r>
        <w:rPr>
          <w:rFonts w:ascii="宋体" w:hAnsi="宋体" w:hint="eastAsia"/>
          <w:sz w:val="24"/>
          <w:szCs w:val="21"/>
        </w:rPr>
        <w:t>）合同工期在一年以内的工程，建设单位应在办理工程项目安全受监手续时将安全文明费一次性支付到位；</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）合同工期在一年以上两年以内的工程，应在办理工程项目安全受监手续时支付安全文明费的</w:t>
      </w:r>
      <w:r>
        <w:rPr>
          <w:rFonts w:ascii="宋体" w:hAnsi="宋体"/>
          <w:sz w:val="24"/>
          <w:szCs w:val="21"/>
        </w:rPr>
        <w:t>50%</w:t>
      </w:r>
      <w:r>
        <w:rPr>
          <w:rFonts w:ascii="宋体" w:hAnsi="宋体" w:hint="eastAsia"/>
          <w:sz w:val="24"/>
          <w:szCs w:val="21"/>
        </w:rPr>
        <w:t>，剩余</w:t>
      </w:r>
      <w:r>
        <w:rPr>
          <w:rFonts w:ascii="宋体" w:hAnsi="宋体"/>
          <w:sz w:val="24"/>
          <w:szCs w:val="21"/>
        </w:rPr>
        <w:t xml:space="preserve"> 50%</w:t>
      </w:r>
      <w:r>
        <w:rPr>
          <w:rFonts w:ascii="宋体" w:hAnsi="宋体" w:hint="eastAsia"/>
          <w:sz w:val="24"/>
          <w:szCs w:val="21"/>
        </w:rPr>
        <w:t>应在工程开工满一年前支付到位；</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）合同工期在两年以上的工程，应在办理工程项目安全受监手续时支付安全文明费的</w:t>
      </w:r>
      <w:r>
        <w:rPr>
          <w:rFonts w:ascii="宋体" w:hAnsi="宋体"/>
          <w:sz w:val="24"/>
          <w:szCs w:val="21"/>
        </w:rPr>
        <w:t>50%</w:t>
      </w:r>
      <w:r>
        <w:rPr>
          <w:rFonts w:ascii="宋体" w:hAnsi="宋体" w:hint="eastAsia"/>
          <w:sz w:val="24"/>
          <w:szCs w:val="21"/>
        </w:rPr>
        <w:t>，开工满一年前，再支付安全文明费的</w:t>
      </w:r>
      <w:r>
        <w:rPr>
          <w:rFonts w:ascii="宋体" w:hAnsi="宋体"/>
          <w:sz w:val="24"/>
          <w:szCs w:val="21"/>
        </w:rPr>
        <w:t>30%</w:t>
      </w:r>
      <w:r>
        <w:rPr>
          <w:rFonts w:ascii="宋体" w:hAnsi="宋体" w:hint="eastAsia"/>
          <w:sz w:val="24"/>
          <w:szCs w:val="21"/>
        </w:rPr>
        <w:t>，开工满二年前剩余费用全部支付到位。</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发包人逾期支付安全文明施工费超过</w:t>
      </w:r>
      <w:r>
        <w:rPr>
          <w:rFonts w:ascii="宋体" w:hAnsi="宋体"/>
          <w:sz w:val="24"/>
          <w:szCs w:val="21"/>
        </w:rPr>
        <w:t>7</w:t>
      </w:r>
      <w:r>
        <w:rPr>
          <w:rFonts w:ascii="宋体" w:hAnsi="宋体" w:hint="eastAsia"/>
          <w:sz w:val="24"/>
          <w:szCs w:val="21"/>
        </w:rPr>
        <w:t>天的，承包人有权向发包人发出要求预付的催告通知，发包人收到通知后</w:t>
      </w:r>
      <w:r>
        <w:rPr>
          <w:rFonts w:ascii="宋体" w:hAnsi="宋体"/>
          <w:sz w:val="24"/>
          <w:szCs w:val="21"/>
        </w:rPr>
        <w:t>7</w:t>
      </w:r>
      <w:r>
        <w:rPr>
          <w:rFonts w:ascii="宋体" w:hAnsi="宋体" w:hint="eastAsia"/>
          <w:sz w:val="24"/>
          <w:szCs w:val="21"/>
        </w:rPr>
        <w:t>天内仍未支付的，承包人有权暂停施工，并按第</w:t>
      </w:r>
      <w:r>
        <w:rPr>
          <w:rFonts w:ascii="宋体" w:hAnsi="宋体"/>
          <w:sz w:val="24"/>
          <w:szCs w:val="21"/>
        </w:rPr>
        <w:t>16.1.1</w:t>
      </w:r>
      <w:r>
        <w:rPr>
          <w:rFonts w:ascii="宋体" w:hAnsi="宋体" w:hint="eastAsia"/>
          <w:sz w:val="24"/>
          <w:szCs w:val="21"/>
        </w:rPr>
        <w:t>项〔发包人违约的情形〕执行。</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rsidR="00BB56BE" w:rsidRDefault="00AE2C7A">
      <w:pPr>
        <w:spacing w:line="360" w:lineRule="auto"/>
        <w:ind w:firstLineChars="200" w:firstLine="480"/>
        <w:rPr>
          <w:rFonts w:ascii="宋体"/>
          <w:sz w:val="24"/>
          <w:szCs w:val="21"/>
        </w:rPr>
      </w:pPr>
      <w:r>
        <w:rPr>
          <w:rFonts w:ascii="宋体" w:hAnsi="宋体"/>
          <w:sz w:val="24"/>
          <w:szCs w:val="21"/>
        </w:rPr>
        <w:t>6.1.7</w:t>
      </w:r>
      <w:r>
        <w:rPr>
          <w:rFonts w:ascii="宋体" w:hAnsi="宋体" w:hint="eastAsia"/>
          <w:sz w:val="24"/>
          <w:szCs w:val="21"/>
        </w:rPr>
        <w:t>紧急情况处理</w:t>
      </w:r>
    </w:p>
    <w:p w:rsidR="00BB56BE" w:rsidRDefault="00AE2C7A">
      <w:pPr>
        <w:spacing w:line="360" w:lineRule="auto"/>
        <w:ind w:firstLineChars="200" w:firstLine="480"/>
        <w:rPr>
          <w:rFonts w:ascii="宋体"/>
          <w:sz w:val="24"/>
          <w:szCs w:val="21"/>
        </w:rPr>
      </w:pPr>
      <w:r>
        <w:rPr>
          <w:rFonts w:ascii="宋体" w:hAnsi="宋体" w:hint="eastAsia"/>
          <w:sz w:val="24"/>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rsidR="00BB56BE" w:rsidRDefault="00AE2C7A">
      <w:pPr>
        <w:spacing w:line="360" w:lineRule="auto"/>
        <w:ind w:firstLineChars="200" w:firstLine="480"/>
        <w:rPr>
          <w:rFonts w:ascii="宋体"/>
          <w:sz w:val="24"/>
          <w:szCs w:val="21"/>
        </w:rPr>
      </w:pPr>
      <w:r>
        <w:rPr>
          <w:rFonts w:ascii="宋体" w:hAnsi="宋体"/>
          <w:sz w:val="24"/>
          <w:szCs w:val="21"/>
        </w:rPr>
        <w:t>6.1.8</w:t>
      </w:r>
      <w:r>
        <w:rPr>
          <w:rFonts w:ascii="宋体" w:hAnsi="宋体" w:hint="eastAsia"/>
          <w:sz w:val="24"/>
          <w:szCs w:val="21"/>
        </w:rPr>
        <w:t>事故处理</w:t>
      </w:r>
    </w:p>
    <w:p w:rsidR="00BB56BE" w:rsidRDefault="00AE2C7A">
      <w:pPr>
        <w:spacing w:line="360" w:lineRule="auto"/>
        <w:ind w:firstLineChars="200" w:firstLine="480"/>
        <w:rPr>
          <w:rFonts w:ascii="宋体"/>
          <w:sz w:val="24"/>
          <w:szCs w:val="21"/>
        </w:rPr>
      </w:pPr>
      <w:r>
        <w:rPr>
          <w:rFonts w:ascii="宋体" w:hAnsi="宋体" w:hint="eastAsia"/>
          <w:sz w:val="24"/>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BB56BE" w:rsidRDefault="00AE2C7A">
      <w:pPr>
        <w:spacing w:line="360" w:lineRule="auto"/>
        <w:ind w:firstLineChars="200" w:firstLine="480"/>
        <w:rPr>
          <w:rFonts w:ascii="宋体"/>
          <w:sz w:val="24"/>
          <w:szCs w:val="21"/>
        </w:rPr>
      </w:pPr>
      <w:r>
        <w:rPr>
          <w:rFonts w:ascii="宋体" w:hAnsi="宋体"/>
          <w:sz w:val="24"/>
          <w:szCs w:val="21"/>
        </w:rPr>
        <w:t>6.1.9</w:t>
      </w:r>
      <w:r>
        <w:rPr>
          <w:rFonts w:ascii="宋体" w:hAnsi="宋体" w:hint="eastAsia"/>
          <w:sz w:val="24"/>
          <w:szCs w:val="21"/>
        </w:rPr>
        <w:t>安全生产责任</w:t>
      </w:r>
    </w:p>
    <w:p w:rsidR="00BB56BE" w:rsidRDefault="00AE2C7A">
      <w:pPr>
        <w:spacing w:line="360" w:lineRule="auto"/>
        <w:ind w:firstLineChars="250" w:firstLine="600"/>
        <w:rPr>
          <w:rFonts w:ascii="宋体"/>
          <w:sz w:val="24"/>
          <w:szCs w:val="21"/>
        </w:rPr>
      </w:pPr>
      <w:r>
        <w:rPr>
          <w:rFonts w:ascii="宋体" w:hAnsi="宋体"/>
          <w:sz w:val="24"/>
          <w:szCs w:val="21"/>
        </w:rPr>
        <w:t>6.1.9.1</w:t>
      </w:r>
      <w:r>
        <w:rPr>
          <w:rFonts w:ascii="宋体" w:hAnsi="宋体" w:hint="eastAsia"/>
          <w:sz w:val="24"/>
          <w:szCs w:val="21"/>
        </w:rPr>
        <w:t>发包人的安全责任</w:t>
      </w:r>
    </w:p>
    <w:p w:rsidR="00BB56BE" w:rsidRDefault="00AE2C7A">
      <w:pPr>
        <w:spacing w:line="360" w:lineRule="auto"/>
        <w:ind w:firstLineChars="200" w:firstLine="480"/>
        <w:rPr>
          <w:rFonts w:ascii="宋体"/>
          <w:sz w:val="24"/>
          <w:szCs w:val="21"/>
        </w:rPr>
      </w:pPr>
      <w:r>
        <w:rPr>
          <w:rFonts w:ascii="宋体" w:hAnsi="宋体" w:hint="eastAsia"/>
          <w:sz w:val="24"/>
          <w:szCs w:val="21"/>
        </w:rPr>
        <w:t>发包人应负责赔偿以下各种情况造成的损失：</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）工程或工程的任何部分对土地的占用所造成的第三者财产损失；</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）由于发包人原因在施工场地及其毗邻地带造成的第三者人身伤亡和财产</w:t>
      </w:r>
      <w:r>
        <w:rPr>
          <w:rFonts w:ascii="宋体" w:hAnsi="宋体" w:hint="eastAsia"/>
          <w:sz w:val="24"/>
          <w:szCs w:val="21"/>
        </w:rPr>
        <w:lastRenderedPageBreak/>
        <w:t>损失；</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）由于发包人原因对承包人、监理人造成的人员人身伤亡和财产损失；</w:t>
      </w:r>
    </w:p>
    <w:p w:rsidR="00BB56BE" w:rsidRDefault="00AE2C7A">
      <w:pPr>
        <w:spacing w:line="360" w:lineRule="auto"/>
        <w:ind w:firstLineChars="200" w:firstLine="480"/>
        <w:rPr>
          <w:rFonts w:ascii="宋体"/>
          <w:sz w:val="24"/>
          <w:szCs w:val="21"/>
        </w:rPr>
      </w:pPr>
      <w:r>
        <w:rPr>
          <w:rFonts w:ascii="宋体" w:hAnsi="宋体" w:hint="eastAsia"/>
          <w:sz w:val="24"/>
          <w:szCs w:val="21"/>
        </w:rPr>
        <w:t>（</w:t>
      </w:r>
      <w:r>
        <w:rPr>
          <w:rFonts w:ascii="宋体" w:hAnsi="宋体"/>
          <w:sz w:val="24"/>
          <w:szCs w:val="21"/>
        </w:rPr>
        <w:t>4</w:t>
      </w:r>
      <w:r>
        <w:rPr>
          <w:rFonts w:ascii="宋体" w:hAnsi="宋体" w:hint="eastAsia"/>
          <w:sz w:val="24"/>
          <w:szCs w:val="21"/>
        </w:rPr>
        <w:t>）由于发包人原因造成的发包人自身人员的人身伤害以及财产损失。</w:t>
      </w:r>
    </w:p>
    <w:p w:rsidR="00BB56BE" w:rsidRDefault="00AE2C7A">
      <w:pPr>
        <w:spacing w:line="360" w:lineRule="auto"/>
        <w:ind w:firstLineChars="200" w:firstLine="480"/>
        <w:rPr>
          <w:rFonts w:ascii="宋体"/>
          <w:sz w:val="24"/>
          <w:szCs w:val="21"/>
        </w:rPr>
      </w:pPr>
      <w:r>
        <w:rPr>
          <w:rFonts w:ascii="宋体" w:hAnsi="宋体"/>
          <w:sz w:val="24"/>
          <w:szCs w:val="21"/>
        </w:rPr>
        <w:t>6.1.9.2</w:t>
      </w:r>
      <w:r>
        <w:rPr>
          <w:rFonts w:ascii="宋体" w:hAnsi="宋体" w:hint="eastAsia"/>
          <w:sz w:val="24"/>
          <w:szCs w:val="21"/>
        </w:rPr>
        <w:t>承包人的安全责任</w:t>
      </w:r>
    </w:p>
    <w:p w:rsidR="00BB56BE" w:rsidRDefault="00AE2C7A">
      <w:pPr>
        <w:spacing w:line="360" w:lineRule="auto"/>
        <w:ind w:firstLineChars="200" w:firstLine="480"/>
        <w:rPr>
          <w:rFonts w:ascii="宋体"/>
          <w:sz w:val="24"/>
          <w:szCs w:val="21"/>
        </w:rPr>
      </w:pPr>
      <w:r>
        <w:rPr>
          <w:rFonts w:ascii="宋体" w:hAnsi="宋体" w:hint="eastAsia"/>
          <w:sz w:val="24"/>
          <w:szCs w:val="21"/>
        </w:rPr>
        <w:t>由于承包人原因在施工场地内及其毗邻地带造成的发包人、监理人以及第三者人员伤亡和财产损失，由承包人负责赔偿。</w:t>
      </w:r>
    </w:p>
    <w:p w:rsidR="00BB56BE" w:rsidRDefault="00AE2C7A">
      <w:pPr>
        <w:spacing w:line="360" w:lineRule="auto"/>
        <w:ind w:firstLineChars="200" w:firstLine="480"/>
        <w:rPr>
          <w:rFonts w:ascii="宋体"/>
          <w:sz w:val="24"/>
          <w:szCs w:val="21"/>
        </w:rPr>
      </w:pPr>
      <w:r>
        <w:rPr>
          <w:rFonts w:ascii="宋体" w:hAnsi="宋体"/>
          <w:sz w:val="24"/>
          <w:szCs w:val="21"/>
        </w:rPr>
        <w:t>6.2</w:t>
      </w:r>
      <w:r>
        <w:rPr>
          <w:rFonts w:ascii="宋体" w:hAnsi="宋体" w:hint="eastAsia"/>
          <w:sz w:val="24"/>
          <w:szCs w:val="21"/>
        </w:rPr>
        <w:t>职业健康</w:t>
      </w:r>
    </w:p>
    <w:p w:rsidR="00BB56BE" w:rsidRDefault="00AE2C7A">
      <w:pPr>
        <w:spacing w:line="360" w:lineRule="auto"/>
        <w:ind w:firstLineChars="250" w:firstLine="600"/>
        <w:rPr>
          <w:rFonts w:ascii="宋体"/>
          <w:sz w:val="24"/>
          <w:szCs w:val="21"/>
        </w:rPr>
      </w:pPr>
      <w:r>
        <w:rPr>
          <w:rFonts w:ascii="宋体" w:hAnsi="宋体"/>
          <w:sz w:val="24"/>
          <w:szCs w:val="21"/>
        </w:rPr>
        <w:t>6.2.1</w:t>
      </w:r>
      <w:r>
        <w:rPr>
          <w:rFonts w:ascii="宋体" w:hAnsi="宋体" w:hint="eastAsia"/>
          <w:sz w:val="24"/>
          <w:szCs w:val="21"/>
        </w:rPr>
        <w:t>劳动保护</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承包人应按法律规定安排工作时间，保证其雇佣人员享有休息和休假的权利。因工程施工的特殊需要占用休假日或延长工作时间的，应不超过法律规定的限度，并按法律规定给予补休或付酬。</w:t>
      </w:r>
    </w:p>
    <w:p w:rsidR="00BB56BE" w:rsidRDefault="00AE2C7A">
      <w:pPr>
        <w:spacing w:line="360" w:lineRule="auto"/>
        <w:ind w:firstLineChars="250" w:firstLine="600"/>
        <w:rPr>
          <w:rFonts w:ascii="宋体"/>
          <w:sz w:val="24"/>
          <w:szCs w:val="21"/>
        </w:rPr>
      </w:pPr>
      <w:r>
        <w:rPr>
          <w:rFonts w:ascii="宋体" w:hAnsi="宋体"/>
          <w:sz w:val="24"/>
          <w:szCs w:val="21"/>
        </w:rPr>
        <w:t>6.2.2</w:t>
      </w:r>
      <w:r>
        <w:rPr>
          <w:rFonts w:ascii="宋体" w:hAnsi="宋体" w:hint="eastAsia"/>
          <w:sz w:val="24"/>
          <w:szCs w:val="21"/>
        </w:rPr>
        <w:t>生活条件</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p w:rsidR="00BB56BE" w:rsidRDefault="00AE2C7A">
      <w:pPr>
        <w:spacing w:line="360" w:lineRule="auto"/>
        <w:ind w:firstLineChars="200" w:firstLine="480"/>
        <w:rPr>
          <w:rFonts w:ascii="宋体"/>
          <w:sz w:val="24"/>
          <w:szCs w:val="21"/>
        </w:rPr>
      </w:pPr>
      <w:r>
        <w:rPr>
          <w:rFonts w:ascii="宋体" w:hAnsi="宋体"/>
          <w:sz w:val="24"/>
          <w:szCs w:val="21"/>
        </w:rPr>
        <w:t>6.3</w:t>
      </w:r>
      <w:r>
        <w:rPr>
          <w:rFonts w:ascii="宋体" w:hAnsi="宋体" w:hint="eastAsia"/>
          <w:sz w:val="24"/>
          <w:szCs w:val="21"/>
        </w:rPr>
        <w:t>环境保护</w:t>
      </w:r>
    </w:p>
    <w:p w:rsidR="00BB56BE" w:rsidRDefault="00AE2C7A">
      <w:pPr>
        <w:spacing w:line="360" w:lineRule="auto"/>
        <w:ind w:firstLineChars="150" w:firstLine="360"/>
        <w:rPr>
          <w:rFonts w:ascii="宋体"/>
          <w:sz w:val="24"/>
          <w:szCs w:val="21"/>
        </w:rPr>
      </w:pPr>
      <w:r>
        <w:rPr>
          <w:rFonts w:ascii="宋体" w:hAnsi="宋体" w:hint="eastAsia"/>
          <w:sz w:val="24"/>
          <w:szCs w:val="21"/>
        </w:rPr>
        <w:t>承包人应在施工组织设计中列明环境保护的具体措施。在合同履行期间，承包人应采取合理措施保护施工现场环境。对施工作业过程中可能引起的扬尘、大气、水、噪音以及固体废物污染采取具体可行的防范措施。</w:t>
      </w:r>
    </w:p>
    <w:p w:rsidR="00BB56BE" w:rsidRDefault="00AE2C7A">
      <w:pPr>
        <w:spacing w:line="360" w:lineRule="auto"/>
        <w:ind w:firstLineChars="200" w:firstLine="480"/>
        <w:rPr>
          <w:rFonts w:ascii="宋体"/>
          <w:sz w:val="24"/>
          <w:szCs w:val="21"/>
        </w:rPr>
      </w:pPr>
      <w:r>
        <w:rPr>
          <w:rFonts w:ascii="宋体" w:hAnsi="宋体" w:hint="eastAsia"/>
          <w:sz w:val="24"/>
          <w:szCs w:val="21"/>
        </w:rPr>
        <w:t>承包人应当承担因其原因引起的环境污染侵权损害赔偿责任，因上述环境污染</w:t>
      </w:r>
      <w:r>
        <w:rPr>
          <w:rFonts w:ascii="宋体" w:hAnsi="宋体" w:hint="eastAsia"/>
          <w:sz w:val="24"/>
          <w:szCs w:val="21"/>
        </w:rPr>
        <w:lastRenderedPageBreak/>
        <w:t>引起纠纷而导致暂停施工的，由此增加的费用和（或）延误的工期由承包人承担。</w:t>
      </w:r>
    </w:p>
    <w:p w:rsidR="00BB56BE" w:rsidRDefault="00AE2C7A">
      <w:pPr>
        <w:pStyle w:val="3"/>
        <w:ind w:firstLine="275"/>
        <w:rPr>
          <w:b w:val="0"/>
          <w:sz w:val="21"/>
          <w:szCs w:val="21"/>
        </w:rPr>
      </w:pPr>
      <w:bookmarkStart w:id="1831" w:name="_Toc429827574"/>
      <w:r>
        <w:rPr>
          <w:b w:val="0"/>
          <w:bCs w:val="0"/>
          <w:sz w:val="21"/>
          <w:szCs w:val="21"/>
        </w:rPr>
        <w:t>7.</w:t>
      </w:r>
      <w:r>
        <w:rPr>
          <w:rFonts w:hint="eastAsia"/>
          <w:b w:val="0"/>
          <w:bCs w:val="0"/>
          <w:sz w:val="21"/>
          <w:szCs w:val="21"/>
        </w:rPr>
        <w:t>工期和进度</w:t>
      </w:r>
      <w:bookmarkEnd w:id="1831"/>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7.1 施工组织设计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7.1.1 施工组织设计的内容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施工组织设计应包含以下内容：</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1）施工方案；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2）施工现场平面布置图；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3）施工进度计划和保证措施；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4）劳动力及材料供应计划；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5）施工机械设备的选用；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6）质量保证体系及措施；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7）安全生产、文明施工措施；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8）环境保护、成本控制措施；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9）合同当事人约定的其他内容。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7.1.2 施工组织设计的提交和修改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除专用合同条款另有约定外，承包人应在合同签订后</w:t>
      </w:r>
      <w:r>
        <w:rPr>
          <w:rFonts w:ascii="宋体" w:hAnsi="宋体"/>
          <w:sz w:val="24"/>
          <w:szCs w:val="21"/>
        </w:rPr>
        <w:t xml:space="preserve"> 14 </w:t>
      </w:r>
      <w:r>
        <w:rPr>
          <w:rFonts w:ascii="宋体" w:hAnsi="宋体" w:hint="eastAsia"/>
          <w:sz w:val="24"/>
          <w:szCs w:val="21"/>
        </w:rPr>
        <w:t>天内，但至迟不得晚于第</w:t>
      </w:r>
      <w:r>
        <w:rPr>
          <w:rFonts w:ascii="宋体" w:hAnsi="宋体"/>
          <w:sz w:val="24"/>
          <w:szCs w:val="21"/>
        </w:rPr>
        <w:t xml:space="preserve"> 7.3.2 </w:t>
      </w:r>
      <w:r>
        <w:rPr>
          <w:rFonts w:ascii="宋体" w:hAnsi="宋体" w:hint="eastAsia"/>
          <w:sz w:val="24"/>
          <w:szCs w:val="21"/>
        </w:rPr>
        <w:t>项〔开工通知〕载明的开工日期前</w:t>
      </w:r>
      <w:r>
        <w:rPr>
          <w:rFonts w:ascii="宋体" w:hAnsi="宋体"/>
          <w:sz w:val="24"/>
          <w:szCs w:val="21"/>
        </w:rPr>
        <w:t xml:space="preserve"> 7 </w:t>
      </w:r>
      <w:r>
        <w:rPr>
          <w:rFonts w:ascii="宋体" w:hAnsi="宋体" w:hint="eastAsia"/>
          <w:sz w:val="24"/>
          <w:szCs w:val="21"/>
        </w:rPr>
        <w:t>天，向监理人提交详细的施工组织设计，并由监理人报送发包人。除专用合同条款另有约定外，发包人和监理人应在监理人收到施工组织设计后</w:t>
      </w:r>
      <w:r>
        <w:rPr>
          <w:rFonts w:ascii="宋体" w:hAnsi="宋体"/>
          <w:sz w:val="24"/>
          <w:szCs w:val="21"/>
        </w:rPr>
        <w:t xml:space="preserve"> 7 </w:t>
      </w:r>
      <w:r>
        <w:rPr>
          <w:rFonts w:ascii="宋体" w:hAnsi="宋体" w:hint="eastAsia"/>
          <w:sz w:val="24"/>
          <w:szCs w:val="21"/>
        </w:rPr>
        <w:t>天内确认或提出修改意见。对发包人和监理人提出的合理意见和要求，承包人应自费修改完善。根据工程实际情况需要修改施工组织设计的，承包人应向发包人和监理人提交修改后的施工组织设计。</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施工进度计划的编制和修改按照第</w:t>
      </w:r>
      <w:r>
        <w:rPr>
          <w:rFonts w:ascii="宋体" w:hAnsi="宋体"/>
          <w:sz w:val="24"/>
          <w:szCs w:val="21"/>
        </w:rPr>
        <w:t xml:space="preserve"> 7.2 </w:t>
      </w:r>
      <w:r>
        <w:rPr>
          <w:rFonts w:ascii="宋体" w:hAnsi="宋体" w:hint="eastAsia"/>
          <w:sz w:val="24"/>
          <w:szCs w:val="21"/>
        </w:rPr>
        <w:t>款〔施工进度计划〕执行。</w:t>
      </w:r>
    </w:p>
    <w:p w:rsidR="00BB56BE" w:rsidRDefault="00AE2C7A">
      <w:pPr>
        <w:spacing w:line="360" w:lineRule="auto"/>
        <w:ind w:firstLineChars="50" w:firstLine="120"/>
        <w:rPr>
          <w:rFonts w:ascii="宋体" w:hAnsi="宋体"/>
          <w:b/>
          <w:sz w:val="24"/>
          <w:szCs w:val="21"/>
        </w:rPr>
      </w:pPr>
      <w:r>
        <w:rPr>
          <w:rFonts w:ascii="宋体" w:hAnsi="宋体"/>
          <w:b/>
          <w:sz w:val="24"/>
          <w:szCs w:val="21"/>
        </w:rPr>
        <w:t xml:space="preserve">7.2 施工进度计划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7.2.1 施工进度计划的编制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承包人应按照第</w:t>
      </w:r>
      <w:r>
        <w:rPr>
          <w:rFonts w:ascii="宋体" w:hAnsi="宋体"/>
          <w:sz w:val="24"/>
          <w:szCs w:val="21"/>
        </w:rPr>
        <w:t xml:space="preserve"> 7.1 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7.2.2 施工进度计划的修订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lastRenderedPageBreak/>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w:t>
      </w:r>
      <w:r>
        <w:rPr>
          <w:rFonts w:ascii="宋体" w:hAnsi="宋体"/>
          <w:sz w:val="24"/>
          <w:szCs w:val="21"/>
        </w:rPr>
        <w:t>7</w:t>
      </w:r>
      <w:r>
        <w:rPr>
          <w:rFonts w:ascii="宋体" w:hAnsi="宋体" w:hint="eastAsia"/>
          <w:sz w:val="24"/>
          <w:szCs w:val="21"/>
        </w:rPr>
        <w:t>天内完成审核和批准或提出修改意见。发包人和监理人对承包人提交的施工进度计划的确认，不能减轻或免除承包人根据法律规定和合同约定应承担的任何责任或义务。</w:t>
      </w:r>
    </w:p>
    <w:p w:rsidR="00BB56BE" w:rsidRDefault="00AE2C7A">
      <w:pPr>
        <w:spacing w:line="360" w:lineRule="auto"/>
        <w:rPr>
          <w:rFonts w:ascii="宋体" w:hAnsi="宋体"/>
          <w:b/>
          <w:sz w:val="24"/>
          <w:szCs w:val="21"/>
        </w:rPr>
      </w:pPr>
      <w:r>
        <w:rPr>
          <w:rFonts w:ascii="宋体" w:hAnsi="宋体"/>
          <w:b/>
          <w:sz w:val="24"/>
          <w:szCs w:val="21"/>
        </w:rPr>
        <w:t xml:space="preserve">7.3 开工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7.3.1 开工准备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除专用合同条款另有约定外，承包人应按照第</w:t>
      </w:r>
      <w:r>
        <w:rPr>
          <w:rFonts w:ascii="宋体" w:hAnsi="宋体"/>
          <w:sz w:val="24"/>
          <w:szCs w:val="21"/>
        </w:rPr>
        <w:t>7.1</w:t>
      </w:r>
      <w:r>
        <w:rPr>
          <w:rFonts w:ascii="宋体" w:hAnsi="宋体" w:hint="eastAsia"/>
          <w:sz w:val="24"/>
          <w:szCs w:val="21"/>
        </w:rPr>
        <w:t>款〔施工组织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除专用合同条款另有约定外，合同当事人应按约定完成开工准备工作。</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7.3.2 开工通知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发包人应按照法律规定获得工程施工所需的许可。经发包人同意后，监理人发出的开工通知应符合法律规定。监理人应在计划开工日期</w:t>
      </w:r>
      <w:r>
        <w:rPr>
          <w:rFonts w:ascii="宋体" w:hAnsi="宋体"/>
          <w:sz w:val="24"/>
          <w:szCs w:val="21"/>
        </w:rPr>
        <w:t xml:space="preserve"> 7 天前向承包人发出开工通知，工期自开工通知中载明的开工日期起算。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除专用合同条款另有约定外，因发包人原因造成监理人未能在计划开工日期之日起</w:t>
      </w:r>
      <w:r>
        <w:rPr>
          <w:rFonts w:ascii="宋体" w:hAnsi="宋体"/>
          <w:sz w:val="24"/>
          <w:szCs w:val="21"/>
        </w:rPr>
        <w:t xml:space="preserve"> 90 天内发出开工通知的，承包人有权提出价格调整要求，或者解除合同。发包人应当承担由此增加的费用和（或）延误的工期，并向承包人支付合理利润。 </w:t>
      </w:r>
    </w:p>
    <w:p w:rsidR="00BB56BE" w:rsidRDefault="00AE2C7A">
      <w:pPr>
        <w:spacing w:line="360" w:lineRule="auto"/>
        <w:rPr>
          <w:rFonts w:ascii="宋体" w:hAnsi="宋体"/>
          <w:b/>
          <w:sz w:val="24"/>
          <w:szCs w:val="21"/>
        </w:rPr>
      </w:pPr>
      <w:r>
        <w:rPr>
          <w:rFonts w:ascii="宋体" w:hAnsi="宋体"/>
          <w:b/>
          <w:sz w:val="24"/>
          <w:szCs w:val="21"/>
        </w:rPr>
        <w:t xml:space="preserve">7.4 测量放线 </w:t>
      </w:r>
    </w:p>
    <w:p w:rsidR="00BB56BE" w:rsidRDefault="00AE2C7A">
      <w:pPr>
        <w:spacing w:line="360" w:lineRule="auto"/>
        <w:ind w:firstLineChars="150" w:firstLine="360"/>
        <w:rPr>
          <w:rFonts w:ascii="宋体" w:hAnsi="宋体"/>
          <w:sz w:val="24"/>
          <w:szCs w:val="21"/>
        </w:rPr>
      </w:pPr>
      <w:r>
        <w:rPr>
          <w:rFonts w:ascii="宋体" w:hAnsi="宋体"/>
          <w:sz w:val="24"/>
          <w:szCs w:val="21"/>
        </w:rPr>
        <w:t>7.4.1</w:t>
      </w:r>
      <w:r>
        <w:rPr>
          <w:rFonts w:ascii="宋体" w:hAnsi="宋体" w:hint="eastAsia"/>
          <w:sz w:val="24"/>
          <w:szCs w:val="21"/>
        </w:rPr>
        <w:t>除专用合同条款另有约定外，发包人应在至迟不得晚于第</w:t>
      </w:r>
      <w:r>
        <w:rPr>
          <w:rFonts w:ascii="宋体" w:hAnsi="宋体"/>
          <w:sz w:val="24"/>
          <w:szCs w:val="21"/>
        </w:rPr>
        <w:t xml:space="preserve">7.3.2 项〔开工通知〕载明的开工日期前 7 天通过监理人向承包人提供测量基准点、基准线和水准点及其书面资料。发包人应对其提供的测量基准点、基准线和水准点及其书面资料的真实性、准确性和完整性负责。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rsidR="00BB56BE" w:rsidRDefault="00AE2C7A">
      <w:pPr>
        <w:spacing w:line="360" w:lineRule="auto"/>
        <w:ind w:firstLineChars="200" w:firstLine="480"/>
        <w:rPr>
          <w:rFonts w:ascii="宋体" w:hAnsi="宋体"/>
          <w:sz w:val="24"/>
          <w:szCs w:val="21"/>
        </w:rPr>
      </w:pPr>
      <w:r>
        <w:rPr>
          <w:rFonts w:ascii="宋体" w:hAnsi="宋体"/>
          <w:sz w:val="24"/>
          <w:szCs w:val="21"/>
        </w:rPr>
        <w:t>7.4.2 承包人负责施工过程中的全部施工测量放线工作，并配置具有相应资质</w:t>
      </w:r>
      <w:r>
        <w:rPr>
          <w:rFonts w:ascii="宋体" w:hAnsi="宋体"/>
          <w:sz w:val="24"/>
          <w:szCs w:val="21"/>
        </w:rPr>
        <w:lastRenderedPageBreak/>
        <w:t xml:space="preserve">的人员、合格的仪器、设备和其他物品。承包人应矫正工程的位置、标高、尺寸或准线中出现的任何差错，并对工程各部分的定位负责。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施工过程中对施工现场内水准点等测量标志物的保护工作由承包人负责。</w:t>
      </w:r>
    </w:p>
    <w:p w:rsidR="00BB56BE" w:rsidRDefault="00AE2C7A">
      <w:pPr>
        <w:spacing w:line="360" w:lineRule="auto"/>
        <w:ind w:firstLineChars="49" w:firstLine="118"/>
        <w:rPr>
          <w:rFonts w:ascii="宋体" w:hAnsi="宋体"/>
          <w:sz w:val="24"/>
          <w:szCs w:val="21"/>
        </w:rPr>
      </w:pPr>
      <w:r>
        <w:rPr>
          <w:rFonts w:ascii="宋体" w:hAnsi="宋体"/>
          <w:b/>
          <w:sz w:val="24"/>
          <w:szCs w:val="21"/>
        </w:rPr>
        <w:t xml:space="preserve">7.5 工期延误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7.5.1 因发包人原因导致工期延误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在合同履行过程中，因下列情况导致工期延误和（或）费用增加的，由发包人承担由此延误的工期和（或）增加的费用，且发包人应支付承包人合理的利润：</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1）发包人未能按合同约定提供图纸或所提供图纸不符合合同约定的；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2）发包人未能按合同约定提供施工现场、施工条件、基础资料、许可、批准等开工条件的；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3）发包人提供的测量基准点、基准线和水准点及其书面资料存在错误或疏漏的；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4）发包人未能在计划开工日期之日起 7 天内同意下达开工通知的；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5）发包人未能按合同约定日期支付工程预付款、进度款或竣工结算款的；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6）监理人未按合同约定发出指示、批准等文件的；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7）专用合同条款中约定的其他情形。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因发包人原因未按计划开工日期开工的，发包人应按实际开工日期顺延竣工日期，确保实际工期不低于合同约定的工期总日历天数。因发包人原因导致工期延误需要修订施工进度计划的，按照第</w:t>
      </w:r>
      <w:r>
        <w:rPr>
          <w:rFonts w:ascii="宋体" w:hAnsi="宋体"/>
          <w:sz w:val="24"/>
          <w:szCs w:val="21"/>
        </w:rPr>
        <w:t xml:space="preserve"> 7.2.2 项〔施工进度计划的修订〕执行。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7.5.2 因承包人原因导致工期延误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因承包人原因造成工期延误的，可以在专用合同条款中约定逾期竣工违约金的计算方法和逾期竣工违约金的上限。承包人支付逾期竣工违约金后，不免除承包人继续完成工程及修补缺陷的义务。</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7.6 不利物质条件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承包人遇到不利物质条件时，应采取克服不利物质条件的合理措施继续施工，并及时通知发包人和监理人。通知应载明不利物质条件的内容以及承包人认为不可</w:t>
      </w:r>
      <w:r>
        <w:rPr>
          <w:rFonts w:ascii="宋体" w:hAnsi="宋体" w:hint="eastAsia"/>
          <w:sz w:val="24"/>
          <w:szCs w:val="21"/>
        </w:rPr>
        <w:lastRenderedPageBreak/>
        <w:t>预见的理由。监理人经发包人同意后应当及时发出指示，指示构成变更的，按第</w:t>
      </w:r>
      <w:r>
        <w:rPr>
          <w:rFonts w:ascii="宋体" w:hAnsi="宋体"/>
          <w:sz w:val="24"/>
          <w:szCs w:val="21"/>
        </w:rPr>
        <w:t xml:space="preserve"> 10 条〔变更〕约定执行。承包人因采取合理措施而增加的费用和（或）延误的工期由发包人承担。 </w:t>
      </w:r>
    </w:p>
    <w:p w:rsidR="00BB56BE" w:rsidRDefault="00AE2C7A">
      <w:pPr>
        <w:spacing w:line="360" w:lineRule="auto"/>
        <w:rPr>
          <w:rFonts w:ascii="宋体" w:hAnsi="宋体"/>
          <w:b/>
          <w:sz w:val="24"/>
          <w:szCs w:val="21"/>
        </w:rPr>
      </w:pPr>
      <w:r>
        <w:rPr>
          <w:rFonts w:ascii="宋体" w:hAnsi="宋体"/>
          <w:b/>
          <w:sz w:val="24"/>
          <w:szCs w:val="21"/>
        </w:rPr>
        <w:t xml:space="preserve">7.7 异常恶劣的气候条件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承包人应采取克服异常恶劣的气候条件的合理措施继续施工，并及时通知发包人和监理人。监理人经发包人同意后应当及时发出指示，指示构成变更的，按第</w:t>
      </w:r>
      <w:r>
        <w:rPr>
          <w:rFonts w:ascii="宋体" w:hAnsi="宋体"/>
          <w:sz w:val="24"/>
          <w:szCs w:val="21"/>
        </w:rPr>
        <w:t xml:space="preserve"> 10 条〔变更〕约定办理。承包人因采取合理措施而增加的费用和（或）延误的工期由发包人承担。 </w:t>
      </w:r>
    </w:p>
    <w:p w:rsidR="00BB56BE" w:rsidRDefault="00AE2C7A">
      <w:pPr>
        <w:spacing w:line="360" w:lineRule="auto"/>
        <w:ind w:firstLineChars="98" w:firstLine="236"/>
        <w:rPr>
          <w:rFonts w:ascii="宋体" w:hAnsi="宋体"/>
          <w:sz w:val="24"/>
          <w:szCs w:val="21"/>
        </w:rPr>
      </w:pPr>
      <w:r>
        <w:rPr>
          <w:rFonts w:ascii="宋体" w:hAnsi="宋体"/>
          <w:b/>
          <w:sz w:val="24"/>
          <w:szCs w:val="21"/>
        </w:rPr>
        <w:t xml:space="preserve">7.8 暂停施工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7.8.1 发包人原因引起的暂停施工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因发包人原因引起暂停施工的，监理人经发包人同意后，应及时下达暂停施工指示。情况紧急且监理人未及时下达暂停施工指示的，按照第</w:t>
      </w:r>
      <w:r>
        <w:rPr>
          <w:rFonts w:ascii="宋体" w:hAnsi="宋体"/>
          <w:sz w:val="24"/>
          <w:szCs w:val="21"/>
        </w:rPr>
        <w:t xml:space="preserve"> 7.8.4 项〔紧急情况下的暂停施工〕执行。因发包人原因引起的暂停施工，发包人应承担由此增加的费用和（或）延误的工期，并支付承包人合理的利润。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7.8.2 承包人原因引起的暂停施工 </w:t>
      </w:r>
    </w:p>
    <w:p w:rsidR="00BB56BE" w:rsidRDefault="00AE2C7A">
      <w:pPr>
        <w:spacing w:line="360" w:lineRule="auto"/>
        <w:rPr>
          <w:rFonts w:ascii="宋体" w:hAnsi="宋体"/>
          <w:sz w:val="24"/>
          <w:szCs w:val="21"/>
        </w:rPr>
      </w:pPr>
      <w:r>
        <w:rPr>
          <w:rFonts w:ascii="宋体" w:hAnsi="宋体" w:hint="eastAsia"/>
          <w:sz w:val="24"/>
          <w:szCs w:val="21"/>
        </w:rPr>
        <w:t>因承包人原因引起的暂停施工，承包人应承担由此增加的费用和（或）延误的工期，且承包人在收到监理人复工指示后</w:t>
      </w:r>
      <w:r>
        <w:rPr>
          <w:rFonts w:ascii="宋体" w:hAnsi="宋体"/>
          <w:sz w:val="24"/>
          <w:szCs w:val="21"/>
        </w:rPr>
        <w:t xml:space="preserve"> 84 天内仍未复工的，视为第 16.2.1 项〔承包人违约的情形〕第（7）目约定的承包人无法继续履行合同的情形。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7.8.3 指示暂停施工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监理人认为有必要时，并经发包人批准后，可向承包人作出暂停施工的指示，承包人应按监理人指示暂停施工。</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7.8.4 紧急情况下的暂停施工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因紧急情况需暂停施工，且监理人未及时下达暂停施工指示的，承包人可先暂停施工，并及时通知监理人。监理人应在接到通知后</w:t>
      </w:r>
      <w:r>
        <w:rPr>
          <w:rFonts w:ascii="宋体" w:hAnsi="宋体"/>
          <w:sz w:val="24"/>
          <w:szCs w:val="21"/>
        </w:rPr>
        <w:t xml:space="preserve"> 24小时内发出指示，逾期未发出指示，视为同意承包人暂停施工。监理人不同意承包人暂停施工的，应说明理由，承包人对监理人的答复有异议，按照第 20 条〔争议解决〕约定处理。 </w:t>
      </w:r>
    </w:p>
    <w:p w:rsidR="00BB56BE" w:rsidRDefault="00AE2C7A">
      <w:pPr>
        <w:spacing w:line="360" w:lineRule="auto"/>
        <w:ind w:firstLineChars="100" w:firstLine="240"/>
        <w:rPr>
          <w:rFonts w:ascii="宋体" w:hAnsi="宋体"/>
          <w:sz w:val="24"/>
          <w:szCs w:val="21"/>
        </w:rPr>
      </w:pPr>
      <w:r>
        <w:rPr>
          <w:rFonts w:ascii="宋体" w:hAnsi="宋体"/>
          <w:sz w:val="24"/>
          <w:szCs w:val="21"/>
        </w:rPr>
        <w:lastRenderedPageBreak/>
        <w:t xml:space="preserve">7.8.5 暂停施工后的复工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承包人无故拖延和拒绝复工的，承包人承担由此增加的费用和（或）延误的工期；因发包人原因无法按时复工的，按照第</w:t>
      </w:r>
      <w:r>
        <w:rPr>
          <w:rFonts w:ascii="宋体" w:hAnsi="宋体"/>
          <w:sz w:val="24"/>
          <w:szCs w:val="21"/>
        </w:rPr>
        <w:t xml:space="preserve"> 7.5.1 项〔因发包人原因导致工期延误〕约定办理。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7.8.6 暂停施工持续 56 天以上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监理人发出暂停施工指示后</w:t>
      </w:r>
      <w:r>
        <w:rPr>
          <w:rFonts w:ascii="宋体" w:hAnsi="宋体"/>
          <w:sz w:val="24"/>
          <w:szCs w:val="21"/>
        </w:rPr>
        <w:t xml:space="preserve"> 56 天内未向承包人发出复工通知，除该项停工属于第 7.8.2 项〔承包人原因引起的暂停施工〕及第 17 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 10.1 款〔变更的范围〕第（2）项的可取消工作。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暂停施工持续</w:t>
      </w:r>
      <w:r>
        <w:rPr>
          <w:rFonts w:ascii="宋体" w:hAnsi="宋体"/>
          <w:sz w:val="24"/>
          <w:szCs w:val="21"/>
        </w:rPr>
        <w:t xml:space="preserve"> 84 天以上不复工的，且不属于第 7.8.2 项〔承包人原因引起的暂停施工〕及第 17 条〔不可抗力〕约定的情形，并影响到整个工程以及合同目的实现的，承包人有权提出价格调整要求，或者解除合同。解除合同的，按照第 16.1.3 项〔因发包人违约解除合同〕执行。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7.8.7 暂停施工期间的工程照管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暂停施工期间，承包人应负责妥善照管工程并提供安全保障，由此增加的费用由责任方承担。</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7.8.8 暂停施工的措施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暂停施工期间，发包人和承包人均应采取必要的措施确保工程质量及安全，防止因暂停施工扩大损失。</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7.9 提前竣工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 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w:t>
      </w:r>
      <w:r>
        <w:rPr>
          <w:rFonts w:ascii="宋体" w:hAnsi="宋体"/>
          <w:sz w:val="24"/>
          <w:szCs w:val="21"/>
        </w:rPr>
        <w:lastRenderedPageBreak/>
        <w:t xml:space="preserve">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 7 天内予以答复。任何情况下，发包人不得压缩合理工期。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7.9.2 发包人要求承包人提前竣工，或承包人提出提前竣工的建议能够给发包人带来效益的，合同当事人可以在专用合同条款中约定提前竣工的奖励。 </w:t>
      </w:r>
    </w:p>
    <w:p w:rsidR="00BB56BE" w:rsidRDefault="00AE2C7A">
      <w:pPr>
        <w:pStyle w:val="3"/>
        <w:ind w:firstLine="275"/>
        <w:rPr>
          <w:b w:val="0"/>
          <w:sz w:val="21"/>
          <w:szCs w:val="21"/>
        </w:rPr>
      </w:pPr>
      <w:bookmarkStart w:id="1832" w:name="_Toc429827575"/>
      <w:r>
        <w:rPr>
          <w:b w:val="0"/>
          <w:bCs w:val="0"/>
          <w:sz w:val="21"/>
          <w:szCs w:val="21"/>
        </w:rPr>
        <w:t>8.</w:t>
      </w:r>
      <w:r>
        <w:rPr>
          <w:rFonts w:hint="eastAsia"/>
          <w:b w:val="0"/>
          <w:bCs w:val="0"/>
          <w:sz w:val="21"/>
          <w:szCs w:val="21"/>
        </w:rPr>
        <w:t>材料与设备</w:t>
      </w:r>
      <w:bookmarkEnd w:id="1832"/>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8.1 发包人供应材料与工程设备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发包人自行供应材料、工程设备的，应在签订合同时在专用合同条款的附件《发包人供应材料设备一览表》中明确材料、工程设备的品种、规格、型号、数量、单价、质量等级和送达地点。</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承包人应提前</w:t>
      </w:r>
      <w:r>
        <w:rPr>
          <w:rFonts w:ascii="宋体" w:hAnsi="宋体"/>
          <w:sz w:val="24"/>
          <w:szCs w:val="21"/>
        </w:rPr>
        <w:t xml:space="preserve">  30  天通过监理人以书面形式通知发包人供应材料与工程设备进场。承包人按照第 7.2.2 项〔施工进度计划的修订〕约定修订施工进度计划时，需同时提交经修订后的发包人供应材料与工程设备的进场计划。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8.2 承包人采购材料与工程设备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rsidR="00BB56BE" w:rsidRDefault="00AE2C7A">
      <w:pPr>
        <w:spacing w:line="360" w:lineRule="auto"/>
        <w:ind w:firstLineChars="197" w:firstLine="473"/>
        <w:rPr>
          <w:rFonts w:ascii="宋体" w:hAnsi="宋体"/>
          <w:sz w:val="24"/>
          <w:szCs w:val="21"/>
        </w:rPr>
      </w:pPr>
      <w:r>
        <w:rPr>
          <w:rFonts w:ascii="宋体" w:hAnsi="宋体"/>
          <w:sz w:val="24"/>
          <w:szCs w:val="21"/>
        </w:rPr>
        <w:t xml:space="preserve">8.3 材料与工程设备的接收与拒收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8.3.1 发包人应按《发包人供应材料设备一览表》约定的内容提供材料和工程设备，并向承包人提供产品合格证明及出厂证明，对其质量负责。发包人应提前 24 小时以书面形式通知承包人、监理人材料和工程设备到货时间，承包人负责材料和工程设备的清点、检验和接收。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发包人提供的材料和工程设备的规格、数量或质量不符合合同约定的，或因发包人原因导致交货日期延误或交货地点变更等情况的，按照第</w:t>
      </w:r>
      <w:r>
        <w:rPr>
          <w:rFonts w:ascii="宋体" w:hAnsi="宋体"/>
          <w:sz w:val="24"/>
          <w:szCs w:val="21"/>
        </w:rPr>
        <w:t xml:space="preserve"> 16.1 款〔发包人违约〕约定办理。 </w:t>
      </w:r>
    </w:p>
    <w:p w:rsidR="00BB56BE" w:rsidRDefault="00AE2C7A">
      <w:pPr>
        <w:spacing w:line="360" w:lineRule="auto"/>
        <w:ind w:firstLineChars="200" w:firstLine="480"/>
        <w:rPr>
          <w:rFonts w:ascii="宋体" w:hAnsi="宋体"/>
          <w:sz w:val="24"/>
          <w:szCs w:val="21"/>
        </w:rPr>
      </w:pPr>
      <w:r>
        <w:rPr>
          <w:rFonts w:ascii="宋体" w:hAnsi="宋体"/>
          <w:sz w:val="24"/>
          <w:szCs w:val="21"/>
        </w:rPr>
        <w:t>8.3.2 承包人采购的材料和工程设备，应保证产品质量合格，承包人应在材料和工程设备到货前 24 小时通知监理人检验。承包人进行永久设备、材料的制造和</w:t>
      </w:r>
      <w:r>
        <w:rPr>
          <w:rFonts w:ascii="宋体" w:hAnsi="宋体"/>
          <w:sz w:val="24"/>
          <w:szCs w:val="21"/>
        </w:rPr>
        <w:lastRenderedPageBreak/>
        <w:t xml:space="preserve">生产的，应符合相关质量标准，并向监理人提交材料的样本以及有关资料，并应在使用该材料或工程设备之前获得监理人同意。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rsidR="00BB56BE" w:rsidRDefault="00AE2C7A">
      <w:pPr>
        <w:spacing w:line="360" w:lineRule="auto"/>
        <w:ind w:firstLineChars="98" w:firstLine="235"/>
        <w:rPr>
          <w:rFonts w:ascii="宋体" w:hAnsi="宋体"/>
          <w:sz w:val="24"/>
          <w:szCs w:val="21"/>
        </w:rPr>
      </w:pPr>
      <w:r>
        <w:rPr>
          <w:rFonts w:ascii="宋体" w:hAnsi="宋体"/>
          <w:sz w:val="24"/>
          <w:szCs w:val="21"/>
        </w:rPr>
        <w:t xml:space="preserve">8.4 材料与工程设备的保管与使用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8.4.1 发包人供应材料与工程设备的保管与使用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发包人供应的材料和工程设备使用前，由受委托的检测机构负责检验，检验费用由发包人承担，不合格的不得使用。</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8.4.2 承包人采购材料与工程设备的保管与使用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采购的材料和工程设备由承包人妥善保管，保管费用由承包人承担。法律规定材料和工程设备使用前必须进行检验或试验的，承包人应按监理人的要求配合受委托的检测机构进行检验或试验，检验或试验费用由发包人承担，不合格的不得使用。</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发包人或监理人发现承包人使用不符合设计或有关标准要求的材料和工程设备时，有权要求承包人进行修复、拆除或重新采购，由此增加的费用和（或）延误的工期，由承包人承担。</w:t>
      </w:r>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8.5 禁止使用不合格的材料和工程设备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8.5.1 监理人有权拒绝承包人提供的不合格材料或工程设备，并要求承包人立即进行更换。监理人应在更换后再次进行检查和检验，由此增加的费用和（或）延误的工期由承包人承担。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8.5.2 监理人发现承包人使用了不合格的材料和工程设备，承包人应按照监理人的指示立即改正，并禁止在工程中继续使用不合格的材料和工程设备。 </w:t>
      </w:r>
    </w:p>
    <w:p w:rsidR="00BB56BE" w:rsidRDefault="00AE2C7A">
      <w:pPr>
        <w:spacing w:line="360" w:lineRule="auto"/>
        <w:ind w:firstLineChars="200" w:firstLine="480"/>
        <w:rPr>
          <w:rFonts w:ascii="宋体" w:hAnsi="宋体"/>
          <w:sz w:val="24"/>
          <w:szCs w:val="21"/>
        </w:rPr>
      </w:pPr>
      <w:r>
        <w:rPr>
          <w:rFonts w:ascii="宋体" w:hAnsi="宋体"/>
          <w:sz w:val="24"/>
          <w:szCs w:val="21"/>
        </w:rPr>
        <w:t>8.5.3 发包人提供的材料或工程设备不符合合同要求的，承包人有权拒绝，并</w:t>
      </w:r>
      <w:r>
        <w:rPr>
          <w:rFonts w:ascii="宋体" w:hAnsi="宋体"/>
          <w:sz w:val="24"/>
          <w:szCs w:val="21"/>
        </w:rPr>
        <w:lastRenderedPageBreak/>
        <w:t xml:space="preserve">可要求发包人更换，由此增加的费用和（或）延误的工期由发包人承担，并支付承包人合理的利润。 </w:t>
      </w:r>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8.6 样品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8.6.1 样品的报送与封存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需要承包人报送样品的材料或工程设备，样品的种类、名称、规格、数量等要求均应在专用合同条款中约定。样品的报送程序如下：</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1）承包人应在计划采购前 28 天向监理人报送样品。承包人报送的样品均应来自供应材料的实际生产地，且提供的样品的规格、数量足以表明材料或工程设备的质量、型号、颜色、表面处理、质地、误差和其他要求的特征。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2）承包人每次报送样品时应随附申报单，申报单应载明报送样品的相关数据和资料，并标明每件样品对应的图纸号，预留监理人批复意见栏。监理人应在收到承包人报送的样品后 7 天向承包人回复经发包人签认的样品审批意见。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3）经发包人和监理人审批确认的样品应按约定的方法封样，封存的样品作为检验工程相关部分的标准之一。承包人在施工过程中不得使用与样品不符的材料或工程设备。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8.6.2 样品的保管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经批准的样品应由监理人负责封存于现场，承包人应在现场为保存样品提供适当和固定的场所并保持适当和良好的存储环境条件。</w:t>
      </w:r>
    </w:p>
    <w:p w:rsidR="00BB56BE" w:rsidRDefault="00AE2C7A">
      <w:pPr>
        <w:spacing w:line="360" w:lineRule="auto"/>
        <w:rPr>
          <w:rFonts w:ascii="宋体" w:hAnsi="宋体"/>
          <w:sz w:val="24"/>
          <w:szCs w:val="21"/>
        </w:rPr>
      </w:pPr>
      <w:r>
        <w:rPr>
          <w:rFonts w:ascii="宋体" w:hAnsi="宋体"/>
          <w:sz w:val="24"/>
          <w:szCs w:val="21"/>
        </w:rPr>
        <w:t xml:space="preserve">    8.7 材料与工程设备的替代 </w:t>
      </w:r>
    </w:p>
    <w:p w:rsidR="00BB56BE" w:rsidRDefault="00AE2C7A">
      <w:pPr>
        <w:spacing w:line="360" w:lineRule="auto"/>
        <w:rPr>
          <w:rFonts w:ascii="宋体" w:hAnsi="宋体"/>
          <w:sz w:val="24"/>
          <w:szCs w:val="21"/>
        </w:rPr>
      </w:pPr>
      <w:r>
        <w:rPr>
          <w:rFonts w:ascii="宋体" w:hAnsi="宋体"/>
          <w:sz w:val="24"/>
          <w:szCs w:val="21"/>
        </w:rPr>
        <w:t xml:space="preserve">     8.7.1 出现下列情况需要使用替代材料和工程设备的，承包人应按照第 8.7.2 项约定的程序执行：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1）基准日期后生效的法律规定禁止使用的；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2）发包人要求使用替代品的；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3）因其他原因必须使用替代品的。 </w:t>
      </w:r>
    </w:p>
    <w:p w:rsidR="00BB56BE" w:rsidRDefault="00AE2C7A">
      <w:pPr>
        <w:spacing w:line="360" w:lineRule="auto"/>
        <w:ind w:firstLineChars="250" w:firstLine="600"/>
        <w:rPr>
          <w:rFonts w:ascii="宋体" w:hAnsi="宋体"/>
          <w:sz w:val="24"/>
          <w:szCs w:val="21"/>
        </w:rPr>
      </w:pPr>
      <w:r>
        <w:rPr>
          <w:rFonts w:ascii="宋体" w:hAnsi="宋体"/>
          <w:sz w:val="24"/>
          <w:szCs w:val="21"/>
        </w:rPr>
        <w:t>8.7.2 承包人应在使用替代材料和工程设备 28 天前书面通知监理人，并附</w:t>
      </w:r>
      <w:r>
        <w:rPr>
          <w:rFonts w:ascii="宋体" w:hAnsi="宋体"/>
          <w:sz w:val="24"/>
          <w:szCs w:val="21"/>
        </w:rPr>
        <w:lastRenderedPageBreak/>
        <w:t xml:space="preserve">下列文件：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1）被替代的材料和工程设备的名称、数量、规格、型号、品牌、性能、价格及其他相关资料；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2）替代品的名称、数量、规格、型号、品牌、性能、价格及其他相关资料；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3）替代品与被替代产品之间的差异以及使用替代品可能对工程产生的影响；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4）替代品与被替代产品的价格差异；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5）使用替代品的理由和原因说明；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6）监理人要求的其他文件。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监理人应在收到通知后</w:t>
      </w:r>
      <w:r>
        <w:rPr>
          <w:rFonts w:ascii="宋体" w:hAnsi="宋体"/>
          <w:sz w:val="24"/>
          <w:szCs w:val="21"/>
        </w:rPr>
        <w:t xml:space="preserve">14天内向承包人发出经发包人签认的书面指示；监理人逾期发出书面指示的，视为发包人和监理人同意使用替代品。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 </w:t>
      </w:r>
    </w:p>
    <w:p w:rsidR="00BB56BE" w:rsidRDefault="00AE2C7A">
      <w:pPr>
        <w:spacing w:line="360" w:lineRule="auto"/>
        <w:ind w:firstLineChars="98" w:firstLine="235"/>
        <w:rPr>
          <w:rFonts w:ascii="宋体" w:hAnsi="宋体"/>
          <w:sz w:val="24"/>
          <w:szCs w:val="21"/>
        </w:rPr>
      </w:pPr>
      <w:r>
        <w:rPr>
          <w:rFonts w:ascii="宋体" w:hAnsi="宋体"/>
          <w:sz w:val="24"/>
          <w:szCs w:val="21"/>
        </w:rPr>
        <w:t xml:space="preserve">8.8 施工设备和临时设施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8.8.1 承包人提供的施工设备和临时设施 承包人应按合同进度计划的要求，及时配置施工设备和修建临时设施。进入施工场地的承包人设备需经监理人核查后才能投入使用。承包人更换合同约定的承包人设备的，应报监理人批准。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除专用合同条款另有约定外，承包人应自行承担修建临时设施的费用，需要临时占地的，应由发包人办理申请手续并承担相应费用。</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8.8.2 发包人提供的施工设备和临时设施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发包人提供的施工设备或临时设施在专用合同条款中约定。</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8.8.3 要求承包人增加或更换施工设备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承包人使用的施工设备不能满足合同进度计划和（或）质量要求时，监理人有权要求承包人增加或更换施工设备，承包人应及时增加或更换，由此增加的费用和（或）延误的工期由承包人承担。</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8.9 材料与设备专用要求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承包人运入施工现场的材料、工程设备、施工设备以及在施工场地建设的临时设施，包括备品备件、安装工具与资料，必须专用于工程。未经发包人批准，承包</w:t>
      </w:r>
      <w:r>
        <w:rPr>
          <w:rFonts w:ascii="宋体" w:hAnsi="宋体" w:hint="eastAsia"/>
          <w:sz w:val="24"/>
          <w:szCs w:val="21"/>
        </w:rPr>
        <w:lastRenderedPageBreak/>
        <w:t>人不得运出施工现场或挪作他用；经发包人批准，承包人可以根据施工进度计划撤走闲置的施工设备和其他物品。</w:t>
      </w:r>
    </w:p>
    <w:p w:rsidR="00BB56BE" w:rsidRDefault="00AE2C7A">
      <w:pPr>
        <w:pStyle w:val="3"/>
        <w:ind w:firstLine="275"/>
        <w:rPr>
          <w:b w:val="0"/>
          <w:sz w:val="21"/>
          <w:szCs w:val="21"/>
        </w:rPr>
      </w:pPr>
      <w:bookmarkStart w:id="1833" w:name="_Toc429827576"/>
      <w:r>
        <w:rPr>
          <w:b w:val="0"/>
          <w:bCs w:val="0"/>
          <w:sz w:val="21"/>
          <w:szCs w:val="21"/>
        </w:rPr>
        <w:t>9.</w:t>
      </w:r>
      <w:r>
        <w:rPr>
          <w:rFonts w:hint="eastAsia"/>
          <w:b w:val="0"/>
          <w:bCs w:val="0"/>
          <w:sz w:val="21"/>
          <w:szCs w:val="21"/>
        </w:rPr>
        <w:t>试验与检验</w:t>
      </w:r>
      <w:bookmarkEnd w:id="1833"/>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9.1 试验和检验业务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9.1.1 试验和检验是指工程检测机构接受发包人委托，依据国家有关法律法规和工程建设强制性标准，对涉及结构安全和使用功能项目的抽样检测和进入施工现场的建筑材料、构配件、工程设备和工程的取样检测。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9.1.2 试验和检验除专用合同另有约定外，应由发包人委托具有相应资质的检测机构进行检测。发包人应与检测机构签订书面委托合同，并支付相应的检测费用。发包人签订委托合同后的 7 天内应将被委托的检测机构名称及委托事项告之监理人、承包人。监理人、承包人必须将试验和检验交由被委托的检测机构进行。检测机构完成试验和检验业务后，出具检测报告。检测经发包人、监理人确定后，由承包人归档。 </w:t>
      </w:r>
    </w:p>
    <w:p w:rsidR="00BB56BE" w:rsidRDefault="00AE2C7A">
      <w:pPr>
        <w:spacing w:line="360" w:lineRule="auto"/>
        <w:ind w:firstLineChars="197" w:firstLine="473"/>
        <w:rPr>
          <w:rFonts w:ascii="宋体" w:hAnsi="宋体"/>
          <w:sz w:val="24"/>
          <w:szCs w:val="21"/>
        </w:rPr>
      </w:pPr>
      <w:r>
        <w:rPr>
          <w:rFonts w:ascii="宋体" w:hAnsi="宋体"/>
          <w:sz w:val="24"/>
          <w:szCs w:val="21"/>
        </w:rPr>
        <w:t xml:space="preserve">9.2 取样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检测的试样取样，应严格执行工程建设的标准和国家的有关规定，在监理人和（或）发包人的监督下现场取样。提供质量检测试样的单位和个人，对试样的真伪负责。</w:t>
      </w:r>
    </w:p>
    <w:p w:rsidR="00BB56BE" w:rsidRDefault="00AE2C7A">
      <w:pPr>
        <w:spacing w:line="360" w:lineRule="auto"/>
        <w:rPr>
          <w:rFonts w:ascii="宋体" w:hAnsi="宋体"/>
          <w:sz w:val="24"/>
          <w:szCs w:val="21"/>
        </w:rPr>
      </w:pPr>
      <w:r>
        <w:rPr>
          <w:rFonts w:ascii="宋体" w:hAnsi="宋体"/>
          <w:sz w:val="24"/>
          <w:szCs w:val="21"/>
        </w:rPr>
        <w:t xml:space="preserve"> 9.3 材料、工程设备和工程的试验和检验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9.3.1 承包人应按合同约定配合受委托的检测机构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9.3.2 合同约定试验属于承包人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 </w:t>
      </w:r>
    </w:p>
    <w:p w:rsidR="00BB56BE" w:rsidRDefault="00AE2C7A">
      <w:pPr>
        <w:spacing w:line="360" w:lineRule="auto"/>
        <w:ind w:firstLineChars="200" w:firstLine="480"/>
        <w:rPr>
          <w:rFonts w:ascii="宋体" w:hAnsi="宋体"/>
          <w:sz w:val="24"/>
          <w:szCs w:val="21"/>
        </w:rPr>
      </w:pPr>
      <w:r>
        <w:rPr>
          <w:rFonts w:ascii="宋体" w:hAnsi="宋体"/>
          <w:sz w:val="24"/>
          <w:szCs w:val="21"/>
        </w:rPr>
        <w:t>9.3.3 监理人对承包人的试验和检验结果有异议的，或为查清承包人试验和检验成果的可靠性要求承包人重新试验和检验的，可由监理人与承包人共同进行。重</w:t>
      </w:r>
      <w:r>
        <w:rPr>
          <w:rFonts w:ascii="宋体" w:hAnsi="宋体"/>
          <w:sz w:val="24"/>
          <w:szCs w:val="21"/>
        </w:rPr>
        <w:lastRenderedPageBreak/>
        <w:t xml:space="preserve">新试验和检验的结果证明该项材料、工程设备或工程的质量不符合合同要求和质量标准的，由此增加的费用和（或）延误的工期由承包人承担；重新试验和检验结果证明该项材料、工程设备和工程符合合同要求的，由此增加的费用和（或）延误的工期由发包人承担。 </w:t>
      </w:r>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9.4 现场工艺试验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承包人应按合同约定或监理人指示进行现场工艺试验。对大型的现场工艺试验，监理人认为必要时，承包人应根据监理人提出的工艺试验要求，编制工艺试验措施计划和试验经费，报送监理人审查。</w:t>
      </w:r>
    </w:p>
    <w:p w:rsidR="00BB56BE" w:rsidRDefault="00AE2C7A">
      <w:pPr>
        <w:pStyle w:val="3"/>
        <w:ind w:firstLine="275"/>
        <w:rPr>
          <w:b w:val="0"/>
          <w:sz w:val="21"/>
          <w:szCs w:val="21"/>
        </w:rPr>
      </w:pPr>
      <w:bookmarkStart w:id="1834" w:name="_Toc429827577"/>
      <w:r>
        <w:rPr>
          <w:b w:val="0"/>
          <w:bCs w:val="0"/>
          <w:sz w:val="21"/>
          <w:szCs w:val="21"/>
        </w:rPr>
        <w:t>10.</w:t>
      </w:r>
      <w:r>
        <w:rPr>
          <w:rFonts w:hint="eastAsia"/>
          <w:b w:val="0"/>
          <w:bCs w:val="0"/>
          <w:sz w:val="21"/>
          <w:szCs w:val="21"/>
        </w:rPr>
        <w:t>变更</w:t>
      </w:r>
      <w:bookmarkEnd w:id="1834"/>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10.1 变更的范围 </w:t>
      </w:r>
    </w:p>
    <w:p w:rsidR="00BB56BE" w:rsidRDefault="00AE2C7A">
      <w:pPr>
        <w:spacing w:line="360" w:lineRule="auto"/>
        <w:rPr>
          <w:rFonts w:ascii="宋体" w:hAnsi="宋体"/>
          <w:sz w:val="24"/>
          <w:szCs w:val="21"/>
        </w:rPr>
      </w:pPr>
      <w:r>
        <w:rPr>
          <w:rFonts w:ascii="宋体" w:hAnsi="宋体"/>
          <w:sz w:val="24"/>
          <w:szCs w:val="21"/>
        </w:rPr>
        <w:t xml:space="preserve">    除专用合同条款另有约定外，合同履行过程中发生以下情形的，应按照本条约定进行变更：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1）增加或减少合同中任何工作，或追加额外的工作；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2）取消合同中任何工作，但转由他人实施的工作除外；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3）改变合同中任何工作的质量标准或其他特性；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4）改变工程的基线、标高、位置和尺寸；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5）改变工程的时间安排或实施顺序。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10.2 变更权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涉及设计变更的，应由设计人提供变更后的图纸和说明。如变更超过原设计标准或批准的建设规模时，发包人应及时办理规划、设计变更等审批手续。</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10.3 变更程序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10.3.1 发包人提出变更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发包人提出变更的，应通过监理人向承包人发出变更指示，变更指示应说明计划变更的工程范围和变更的内容。</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10.3.2 监理人提出变更建议 </w:t>
      </w:r>
    </w:p>
    <w:p w:rsidR="00BB56BE" w:rsidRDefault="00AE2C7A">
      <w:pPr>
        <w:spacing w:line="360" w:lineRule="auto"/>
        <w:rPr>
          <w:rFonts w:ascii="宋体" w:hAnsi="宋体"/>
          <w:sz w:val="24"/>
          <w:szCs w:val="21"/>
        </w:rPr>
      </w:pPr>
      <w:r>
        <w:rPr>
          <w:rFonts w:ascii="宋体" w:hAnsi="宋体" w:hint="eastAsia"/>
          <w:sz w:val="24"/>
          <w:szCs w:val="21"/>
        </w:rPr>
        <w:t>监理人提出变更建议的，需要向发包人以书面形式提出变更计划，说明计划变更工</w:t>
      </w:r>
      <w:r>
        <w:rPr>
          <w:rFonts w:ascii="宋体" w:hAnsi="宋体" w:hint="eastAsia"/>
          <w:sz w:val="24"/>
          <w:szCs w:val="21"/>
        </w:rPr>
        <w:lastRenderedPageBreak/>
        <w:t>程范围和变更的内容、理由，以及实施该变更对合同价格和工期的影响。发包人同意变更的，由监理人向承包人发出变更指示。发包人不同意变更的，监理人无权擅自发出变更指示。</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10.3.3 变更执行 </w:t>
      </w:r>
    </w:p>
    <w:p w:rsidR="00BB56BE" w:rsidRDefault="00AE2C7A">
      <w:pPr>
        <w:spacing w:line="360" w:lineRule="auto"/>
        <w:rPr>
          <w:rFonts w:ascii="宋体" w:hAnsi="宋体"/>
          <w:sz w:val="24"/>
          <w:szCs w:val="21"/>
        </w:rPr>
      </w:pPr>
      <w:r>
        <w:rPr>
          <w:rFonts w:ascii="宋体" w:hAnsi="宋体" w:hint="eastAsia"/>
          <w:sz w:val="24"/>
          <w:szCs w:val="21"/>
        </w:rPr>
        <w:t>承包人收到监理人下达的变更指示后，认为不能执行，应立即提出不能执行该变更指示的理由。承包人认为可以执行变更的，应当书面说明实施该变更指示对合同价格和工期的影响，且合同当事人应当按照第</w:t>
      </w:r>
      <w:r>
        <w:rPr>
          <w:rFonts w:ascii="宋体" w:hAnsi="宋体"/>
          <w:sz w:val="24"/>
          <w:szCs w:val="21"/>
        </w:rPr>
        <w:t xml:space="preserve"> 10.4 款〔变更估价〕约定确定变更估价。 </w:t>
      </w:r>
    </w:p>
    <w:p w:rsidR="00BB56BE" w:rsidRDefault="00AE2C7A">
      <w:pPr>
        <w:spacing w:line="360" w:lineRule="auto"/>
        <w:ind w:firstLineChars="49" w:firstLine="118"/>
        <w:rPr>
          <w:rFonts w:ascii="宋体" w:hAnsi="宋体"/>
          <w:sz w:val="24"/>
          <w:szCs w:val="21"/>
        </w:rPr>
      </w:pPr>
      <w:r>
        <w:rPr>
          <w:rFonts w:ascii="宋体" w:hAnsi="宋体"/>
          <w:sz w:val="24"/>
          <w:szCs w:val="21"/>
        </w:rPr>
        <w:t xml:space="preserve">10.4 变更估价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10.4.1 变更估价原则 </w:t>
      </w:r>
    </w:p>
    <w:p w:rsidR="00BB56BE" w:rsidRDefault="00AE2C7A">
      <w:pPr>
        <w:spacing w:line="360" w:lineRule="auto"/>
        <w:rPr>
          <w:rFonts w:ascii="宋体" w:hAnsi="宋体"/>
          <w:sz w:val="24"/>
          <w:szCs w:val="21"/>
        </w:rPr>
      </w:pPr>
      <w:r>
        <w:rPr>
          <w:rFonts w:ascii="宋体" w:hAnsi="宋体" w:hint="eastAsia"/>
          <w:sz w:val="24"/>
          <w:szCs w:val="21"/>
        </w:rPr>
        <w:t>除专用合同条款另有约定外，变更估价按照本款约定处理：</w:t>
      </w:r>
    </w:p>
    <w:p w:rsidR="00BB56BE" w:rsidRDefault="00AE2C7A">
      <w:pPr>
        <w:spacing w:line="360" w:lineRule="auto"/>
        <w:ind w:firstLineChars="300" w:firstLine="720"/>
        <w:rPr>
          <w:rFonts w:ascii="宋体" w:hAnsi="宋体"/>
          <w:sz w:val="24"/>
          <w:szCs w:val="21"/>
        </w:rPr>
      </w:pPr>
      <w:r>
        <w:rPr>
          <w:rFonts w:ascii="宋体" w:hAnsi="宋体"/>
          <w:sz w:val="24"/>
          <w:szCs w:val="21"/>
        </w:rPr>
        <w:t xml:space="preserve">10.4.1.1  因工程变更引起已标价工程量清单项目或其他工程数量发生变化时，其相应的综合单价除专用合同条款另有约定外，按下列规定调整：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1.当分部分项工程量项目变更后调增量小于原工程量的  15%（含15%）时，其综合单价按原综合单价确定。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2.当分部分项工程量项目变更后调增量大于原工程量的  15%以上部分，或由于设计变更引起新增项目时，其综合单价应按省建设行政主管部门颁发的建设工程消耗量标准，取费标准、计费程序、人工工资单价及工程造价管理机构发布的工程造价信息（工程造价信息没有发布的参照市场价）确定，但投标人投标报价时的优惠比例应予保持。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3.当分部分项工程量变更后调减的工程量以及因设计变更被取消的项目，其综合单价按原综合单价确定。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10.4.1.2 因工程变更引起施工方案改变使措施项目发生变化时，承包人应提出调整措施项目费，并将拟实施的方案报送监理人审核、发包人确认，按下列约定调整措施项目费：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1.安全文明施工费应按调整后清单项目费和措施项目费计算。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2.按系数计算的措施项目费，按调整后的清单项目费为基数调整。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3.按总价计算的措施项目费，按实际发生的措施项目调整。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4.按单价计算的措施项目费，按 10.4.1.1 的规定调整。 </w:t>
      </w:r>
    </w:p>
    <w:p w:rsidR="00BB56BE" w:rsidRDefault="00AE2C7A">
      <w:pPr>
        <w:spacing w:line="360" w:lineRule="auto"/>
        <w:ind w:firstLineChars="200" w:firstLine="480"/>
        <w:rPr>
          <w:rFonts w:ascii="宋体" w:hAnsi="宋体"/>
          <w:sz w:val="24"/>
          <w:szCs w:val="21"/>
        </w:rPr>
      </w:pPr>
      <w:r>
        <w:rPr>
          <w:rFonts w:ascii="宋体" w:hAnsi="宋体"/>
          <w:sz w:val="24"/>
          <w:szCs w:val="21"/>
        </w:rPr>
        <w:lastRenderedPageBreak/>
        <w:t xml:space="preserve">10.4.2 变更估价程序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承包人应在收到变更指示后</w:t>
      </w:r>
      <w:r>
        <w:rPr>
          <w:rFonts w:ascii="宋体" w:hAnsi="宋体"/>
          <w:sz w:val="24"/>
          <w:szCs w:val="21"/>
        </w:rPr>
        <w:t xml:space="preserve">  14  天内，向监理人提交变更估价申请。监理人应在收到承包人提交的变更估价申请后 7 天内审查完毕并报送发包人，监理人对变更估价申请有异议，通知承包人修改后重新提交。发包人应在承包人提交变更估价申请后 14 天内审批完毕。发包人逾期未完成审批或未提出异议的，视为认可承包人提交的变更估价申请。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因变更引起的价格调整应计入最近一期的进度款中支付。</w:t>
      </w:r>
    </w:p>
    <w:p w:rsidR="00BB56BE" w:rsidRDefault="00AE2C7A">
      <w:pPr>
        <w:spacing w:line="360" w:lineRule="auto"/>
        <w:ind w:firstLineChars="199" w:firstLine="478"/>
        <w:rPr>
          <w:rFonts w:ascii="宋体" w:hAnsi="宋体"/>
          <w:sz w:val="24"/>
          <w:szCs w:val="21"/>
        </w:rPr>
      </w:pPr>
      <w:r>
        <w:rPr>
          <w:rFonts w:ascii="宋体" w:hAnsi="宋体"/>
          <w:sz w:val="24"/>
          <w:szCs w:val="21"/>
        </w:rPr>
        <w:t xml:space="preserve">10.5 承包人的合理化建议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承包人提出合理化建议的，应向监理人提交合理化建议说明，说明建议的内容和理由，以及实施该建议对合同价格和工期的影响。</w:t>
      </w:r>
      <w:r>
        <w:rPr>
          <w:rFonts w:ascii="宋体" w:hAnsi="宋体"/>
          <w:sz w:val="24"/>
          <w:szCs w:val="21"/>
        </w:rPr>
        <w:t xml:space="preserve"> 除专用合同条款另有约定外，监理人应在收到承包人提交的合理化建议后7天内审查完毕并报送发包人，发现其中存在技术上的缺陷，应通知承包人修改。发包人应在收到监理人报送的合理化建议后 7 天内审批完毕。合理化建议经发包人批准的，监理人应及时发出变更指示，由此引起的合同价格调整按照第 10.4 款〔变更估价〕约定执行。发包人不同意变更的，监理人应书面通知承包人。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合理化建议降低了合同价格或者提高了工程经济效益的，发包人可对承包人给予奖励，奖励的方法和金额在专用合同条款中约定。</w:t>
      </w:r>
    </w:p>
    <w:p w:rsidR="00BB56BE" w:rsidRDefault="00AE2C7A">
      <w:pPr>
        <w:spacing w:line="360" w:lineRule="auto"/>
        <w:ind w:firstLineChars="197" w:firstLine="473"/>
        <w:rPr>
          <w:rFonts w:ascii="宋体" w:hAnsi="宋体"/>
          <w:sz w:val="24"/>
          <w:szCs w:val="21"/>
        </w:rPr>
      </w:pPr>
      <w:r>
        <w:rPr>
          <w:rFonts w:ascii="宋体" w:hAnsi="宋体"/>
          <w:sz w:val="24"/>
          <w:szCs w:val="21"/>
        </w:rPr>
        <w:t xml:space="preserve">10.6 变更引起的工期调整 </w:t>
      </w:r>
    </w:p>
    <w:p w:rsidR="00BB56BE" w:rsidRDefault="00AE2C7A">
      <w:pPr>
        <w:spacing w:line="360" w:lineRule="auto"/>
        <w:rPr>
          <w:rFonts w:ascii="宋体" w:hAnsi="宋体"/>
          <w:sz w:val="24"/>
          <w:szCs w:val="21"/>
        </w:rPr>
      </w:pPr>
      <w:r>
        <w:rPr>
          <w:rFonts w:ascii="宋体" w:hAnsi="宋体"/>
          <w:sz w:val="24"/>
          <w:szCs w:val="21"/>
        </w:rPr>
        <w:t xml:space="preserve">   因变更引起工期变化的，合同当事人均可要求调整合同工期，由合同当事人按照第4.4款〔商定或确定〕并参考工程所在地的工期定额标准确定增减工期天数。 </w:t>
      </w:r>
    </w:p>
    <w:p w:rsidR="00BB56BE" w:rsidRDefault="00AE2C7A">
      <w:pPr>
        <w:spacing w:line="360" w:lineRule="auto"/>
        <w:rPr>
          <w:rFonts w:ascii="宋体" w:hAnsi="宋体"/>
          <w:sz w:val="24"/>
          <w:szCs w:val="21"/>
        </w:rPr>
      </w:pPr>
      <w:r>
        <w:rPr>
          <w:rFonts w:ascii="宋体" w:hAnsi="宋体"/>
          <w:sz w:val="24"/>
          <w:szCs w:val="21"/>
        </w:rPr>
        <w:t xml:space="preserve">    10.7 暂估价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暂估价专业分包工程、服务、材料和工程设备的明细由合同当事人在专用合同条款中约定。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10.7.1 依法必须招标的暂估价项目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对于依法必须招标的暂估价项目，采取以下第</w:t>
      </w:r>
      <w:r>
        <w:rPr>
          <w:rFonts w:ascii="宋体" w:hAnsi="宋体"/>
          <w:sz w:val="24"/>
          <w:szCs w:val="21"/>
        </w:rPr>
        <w:t xml:space="preserve"> 1 种方式确定。合同当事人也可以在专用合同条款中选择其他招标方式。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第</w:t>
      </w:r>
      <w:r>
        <w:rPr>
          <w:rFonts w:ascii="宋体" w:hAnsi="宋体"/>
          <w:sz w:val="24"/>
          <w:szCs w:val="21"/>
        </w:rPr>
        <w:t xml:space="preserve">1种方式：对于依法必须招标的暂估价项目，由承包人招标，对该暂估价项目的确认和批准按照以下约定执行：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1）承包人应当根据施工进度计划，在招标工作启动前 14 天将招标方案通过</w:t>
      </w:r>
      <w:r>
        <w:rPr>
          <w:rFonts w:ascii="宋体" w:hAnsi="宋体"/>
          <w:sz w:val="24"/>
          <w:szCs w:val="21"/>
        </w:rPr>
        <w:lastRenderedPageBreak/>
        <w:t xml:space="preserve">监理人报送发包人审查，发包人应当在收到承包人报送的招标方案后 7 天内批准或提出修改意见。承包人应当按照经过发包人批准的招标方案开展招标工作；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2）承包人应当根据施工进度计划，提前14 天将招标文件通过监理人报送发包人审批，发包人应当在收到承包人报送的相关文件后7  天内完成审批或提出修改意见；发包人有权确定招标控制价并按照法律规定参加评标；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3）承包人与供应商、分包人在签订暂估价合同前，应当提前 7天将确定的中标候选供应商或中标候选分包人的资料报送发包人，发包人应在收到资料后 3 天内与承包人共同确定中标人；承包人应当在签订合同后 7 天内，将暂估价合同副本报送发包人留存。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第</w:t>
      </w:r>
      <w:r>
        <w:rPr>
          <w:rFonts w:ascii="宋体" w:hAnsi="宋体"/>
          <w:sz w:val="24"/>
          <w:szCs w:val="21"/>
        </w:rPr>
        <w:t xml:space="preserve">2种方式：对于依法必须招标的暂估价项目，由发包人和承包人共同招标确定暂估价供应商或分包人的，承包人应按照施工进度计划，在招标工作启动前 14 </w:t>
      </w:r>
      <w:r>
        <w:rPr>
          <w:rFonts w:ascii="宋体" w:hAnsi="宋体" w:hint="eastAsia"/>
          <w:sz w:val="24"/>
          <w:szCs w:val="21"/>
        </w:rPr>
        <w:t>天通知发包人，并提交暂估价招标方案和工作分工。发包人应在收到后</w:t>
      </w:r>
      <w:r>
        <w:rPr>
          <w:rFonts w:ascii="宋体" w:hAnsi="宋体"/>
          <w:sz w:val="24"/>
          <w:szCs w:val="21"/>
        </w:rPr>
        <w:t xml:space="preserve"> 7 </w:t>
      </w:r>
      <w:r>
        <w:rPr>
          <w:rFonts w:ascii="宋体" w:hAnsi="宋体" w:hint="eastAsia"/>
          <w:sz w:val="24"/>
          <w:szCs w:val="21"/>
        </w:rPr>
        <w:t>天内确认。确定中标人后，由发包人、承包人与中标人共同签订暂估价合同。</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10.7.2 不属于依法必须招标的暂估价项目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除专用合同条款另有约定外，对于不属于依法必须招标的暂估价项目，采取以下第</w:t>
      </w:r>
      <w:r>
        <w:rPr>
          <w:rFonts w:ascii="宋体" w:hAnsi="宋体"/>
          <w:sz w:val="24"/>
          <w:szCs w:val="21"/>
        </w:rPr>
        <w:t xml:space="preserve">1种方式确定：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第</w:t>
      </w:r>
      <w:r>
        <w:rPr>
          <w:rFonts w:ascii="宋体" w:hAnsi="宋体"/>
          <w:sz w:val="24"/>
          <w:szCs w:val="21"/>
        </w:rPr>
        <w:t xml:space="preserve">1种方式：对于不属于依法必须招标的暂估价项目，按本项约定确认和批准：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1）承包人应根据施工进度计划，在签订暂估价项目的采购合同、分包合同前 28 天向监理人提出书面申请。监理人应当在收到申请后 3天内报送发包人，发包人应当在收到申请后 14 天内给予批准或提出修改意见，发包人逾期未予批准或提出修改意见的，视为该书面申请已获得同意；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2）发包人认为承包人确定的供应商、分包人无法满足工程质量或合同要求的，发包人可以要求承包人重新确定暂估价项目的供应商、分包人;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3）承包人应当在签订暂估价合同后 7 天内，将暂估价合同副本报送发包人留存。 </w:t>
      </w:r>
    </w:p>
    <w:p w:rsidR="00BB56BE" w:rsidRDefault="00AE2C7A">
      <w:pPr>
        <w:spacing w:line="360" w:lineRule="auto"/>
        <w:ind w:leftChars="57" w:left="120" w:firstLineChars="100" w:firstLine="240"/>
        <w:rPr>
          <w:rFonts w:ascii="宋体" w:hAnsi="宋体"/>
          <w:sz w:val="24"/>
          <w:szCs w:val="21"/>
        </w:rPr>
      </w:pPr>
      <w:r>
        <w:rPr>
          <w:rFonts w:ascii="宋体" w:hAnsi="宋体" w:hint="eastAsia"/>
          <w:sz w:val="24"/>
          <w:szCs w:val="21"/>
        </w:rPr>
        <w:t>第</w:t>
      </w:r>
      <w:r>
        <w:rPr>
          <w:rFonts w:ascii="宋体" w:hAnsi="宋体"/>
          <w:sz w:val="24"/>
          <w:szCs w:val="21"/>
        </w:rPr>
        <w:t xml:space="preserve">2种方式：承包人按照第 10.7.1 项〔依法必须招标的暂估价项目〕约定的第1种方式确定暂估价项目。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第</w:t>
      </w:r>
      <w:r>
        <w:rPr>
          <w:rFonts w:ascii="宋体" w:hAnsi="宋体"/>
          <w:sz w:val="24"/>
          <w:szCs w:val="21"/>
        </w:rPr>
        <w:t xml:space="preserve">3种方式：承包人直接实施的暂估价项目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承包人具备实施暂估价项目的资格和条件的，经发包人和承包人协商一致后，</w:t>
      </w:r>
      <w:r>
        <w:rPr>
          <w:rFonts w:ascii="宋体" w:hAnsi="宋体" w:hint="eastAsia"/>
          <w:sz w:val="24"/>
          <w:szCs w:val="21"/>
        </w:rPr>
        <w:lastRenderedPageBreak/>
        <w:t>可由承包人自行实施暂估价项目，合同当事人可以在专用合同条款约定具体事项。</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 </w:t>
      </w:r>
    </w:p>
    <w:p w:rsidR="00BB56BE" w:rsidRDefault="00AE2C7A">
      <w:pPr>
        <w:spacing w:line="360" w:lineRule="auto"/>
        <w:rPr>
          <w:rFonts w:ascii="宋体" w:hAnsi="宋体"/>
          <w:sz w:val="24"/>
          <w:szCs w:val="21"/>
        </w:rPr>
      </w:pPr>
      <w:r>
        <w:rPr>
          <w:rFonts w:ascii="宋体" w:hAnsi="宋体"/>
          <w:sz w:val="24"/>
          <w:szCs w:val="21"/>
        </w:rPr>
        <w:t xml:space="preserve">    10.8 暂列金额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暂列金额应按照发包人的要求使用，发包人的要求应通过监理人发出。合同当事人可以在专用合同条款中协商确定有关事项。</w:t>
      </w:r>
    </w:p>
    <w:p w:rsidR="00BB56BE" w:rsidRDefault="00AE2C7A">
      <w:pPr>
        <w:spacing w:line="360" w:lineRule="auto"/>
        <w:ind w:firstLineChars="48" w:firstLine="115"/>
        <w:rPr>
          <w:rFonts w:ascii="宋体" w:hAnsi="宋体"/>
          <w:sz w:val="24"/>
          <w:szCs w:val="21"/>
        </w:rPr>
      </w:pPr>
      <w:r>
        <w:rPr>
          <w:rFonts w:ascii="宋体" w:hAnsi="宋体"/>
          <w:sz w:val="24"/>
          <w:szCs w:val="21"/>
        </w:rPr>
        <w:t xml:space="preserve">   10.9 计日工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宋体" w:hAnsi="宋体"/>
          <w:sz w:val="24"/>
          <w:szCs w:val="21"/>
        </w:rPr>
        <w:t xml:space="preserve"> 4.4 款〔商定或确定〕确定变更工作的单价。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采用计日工计价的任何一项工作，承包人应在该项工作实施过程中，每天提交以下报表和有关凭证报送监理人审查：</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1）工作名称、内容和数量；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2）投入该工作的所有人员的姓名、专业、工种、级别和耗用工时；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3）投入该工作的材料类别和数量；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4）投入该工作的施工设备型号、台数和耗用台时；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5）其他有关资料和凭证。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计日工由承包人汇总后，列入最近一期进度付款申请单，由监理人审查并经发包人批准后列入进度付款。</w:t>
      </w:r>
    </w:p>
    <w:p w:rsidR="00BB56BE" w:rsidRDefault="00AE2C7A">
      <w:pPr>
        <w:pStyle w:val="3"/>
        <w:ind w:firstLine="275"/>
        <w:rPr>
          <w:b w:val="0"/>
          <w:sz w:val="21"/>
          <w:szCs w:val="21"/>
        </w:rPr>
      </w:pPr>
      <w:bookmarkStart w:id="1835" w:name="_Toc429827578"/>
      <w:r>
        <w:rPr>
          <w:b w:val="0"/>
          <w:bCs w:val="0"/>
          <w:sz w:val="21"/>
          <w:szCs w:val="21"/>
        </w:rPr>
        <w:t>11.</w:t>
      </w:r>
      <w:r>
        <w:rPr>
          <w:rFonts w:hint="eastAsia"/>
          <w:b w:val="0"/>
          <w:bCs w:val="0"/>
          <w:sz w:val="21"/>
          <w:szCs w:val="21"/>
        </w:rPr>
        <w:t>价格调整</w:t>
      </w:r>
      <w:bookmarkEnd w:id="1835"/>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11.1 市场价格波动引起的调整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除专用合同条款另有约定外，市场价格波动超过合同当事人约定的范围，合同价格应当调整。合同当事人可以在专用合同条款中约定选择以下一种方式对合同价格进行调整：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第</w:t>
      </w:r>
      <w:r>
        <w:rPr>
          <w:rFonts w:ascii="宋体" w:hAnsi="宋体"/>
          <w:sz w:val="24"/>
          <w:szCs w:val="21"/>
        </w:rPr>
        <w:t xml:space="preserve"> 1 种方式：采用价格指数进行价格调整。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1）价格调整公式 </w:t>
      </w:r>
    </w:p>
    <w:p w:rsidR="00BB56BE" w:rsidRDefault="00AE2C7A">
      <w:pPr>
        <w:spacing w:line="360" w:lineRule="auto"/>
        <w:rPr>
          <w:rFonts w:ascii="宋体" w:hAnsi="宋体"/>
          <w:sz w:val="24"/>
          <w:szCs w:val="21"/>
        </w:rPr>
      </w:pPr>
      <w:r>
        <w:rPr>
          <w:rFonts w:ascii="宋体" w:hAnsi="宋体" w:hint="eastAsia"/>
          <w:sz w:val="24"/>
          <w:szCs w:val="21"/>
        </w:rPr>
        <w:lastRenderedPageBreak/>
        <w:t>因人工、材料和设备等价格波动影响合同价格时，根据专用合同条款中约定的数据，按以下公式计算差额并调整合同价格：</w:t>
      </w:r>
    </w:p>
    <w:p w:rsidR="00BB56BE" w:rsidRDefault="00AE2C7A">
      <w:pPr>
        <w:adjustRightInd w:val="0"/>
        <w:snapToGrid w:val="0"/>
        <w:spacing w:line="372" w:lineRule="auto"/>
        <w:ind w:firstLine="480"/>
        <w:rPr>
          <w:rFonts w:ascii="宋体" w:hAnsi="宋体"/>
          <w:sz w:val="24"/>
          <w:szCs w:val="21"/>
        </w:rPr>
      </w:pPr>
      <w:r>
        <w:rPr>
          <w:rFonts w:ascii="宋体" w:hAnsi="宋体" w:hint="eastAsia"/>
          <w:sz w:val="24"/>
          <w:szCs w:val="21"/>
        </w:rPr>
        <w:t>Δ</w:t>
      </w:r>
      <w:r>
        <w:rPr>
          <w:rFonts w:ascii="宋体" w:hAnsi="宋体"/>
          <w:sz w:val="24"/>
          <w:szCs w:val="21"/>
        </w:rPr>
        <w:t>P =</w:t>
      </w:r>
      <w:r>
        <w:rPr>
          <w:rFonts w:ascii="宋体" w:hAnsi="宋体"/>
          <w:i/>
          <w:sz w:val="24"/>
          <w:szCs w:val="21"/>
        </w:rPr>
        <w:t>P</w:t>
      </w:r>
      <w:r>
        <w:rPr>
          <w:rFonts w:ascii="宋体" w:hAnsi="宋体"/>
          <w:sz w:val="24"/>
          <w:szCs w:val="21"/>
          <w:vertAlign w:val="subscript"/>
        </w:rPr>
        <w:t>0</w:t>
      </w:r>
      <w:r>
        <w:rPr>
          <w:rFonts w:ascii="宋体" w:hAnsi="宋体"/>
          <w:sz w:val="24"/>
          <w:szCs w:val="21"/>
        </w:rPr>
        <w:t>[</w:t>
      </w:r>
      <w:r>
        <w:rPr>
          <w:rFonts w:ascii="宋体" w:hAnsi="宋体"/>
          <w:i/>
          <w:sz w:val="24"/>
          <w:szCs w:val="21"/>
        </w:rPr>
        <w:t>A</w:t>
      </w:r>
      <w:r>
        <w:rPr>
          <w:rFonts w:ascii="宋体" w:hAnsi="宋体"/>
          <w:sz w:val="24"/>
          <w:szCs w:val="21"/>
        </w:rPr>
        <w:t>+{</w:t>
      </w:r>
      <w:r>
        <w:rPr>
          <w:rFonts w:ascii="宋体" w:hAnsi="宋体"/>
          <w:i/>
          <w:sz w:val="24"/>
          <w:szCs w:val="21"/>
        </w:rPr>
        <w:t>B</w:t>
      </w:r>
      <w:r>
        <w:rPr>
          <w:rFonts w:ascii="宋体" w:hAnsi="宋体"/>
          <w:sz w:val="24"/>
          <w:szCs w:val="21"/>
          <w:vertAlign w:val="subscript"/>
        </w:rPr>
        <w:t>1</w:t>
      </w:r>
      <w:r>
        <w:rPr>
          <w:rFonts w:ascii="宋体" w:hAnsi="宋体" w:hint="eastAsia"/>
          <w:sz w:val="24"/>
          <w:szCs w:val="21"/>
        </w:rPr>
        <w:t>×</w:t>
      </w:r>
      <w:r>
        <w:rPr>
          <w:noProof/>
          <w:position w:val="-30"/>
          <w:szCs w:val="21"/>
        </w:rPr>
        <w:drawing>
          <wp:inline distT="0" distB="0" distL="0" distR="0">
            <wp:extent cx="2424430" cy="4108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4430" cy="410845"/>
                    </a:xfrm>
                    <a:prstGeom prst="rect">
                      <a:avLst/>
                    </a:prstGeom>
                    <a:noFill/>
                    <a:ln>
                      <a:noFill/>
                    </a:ln>
                  </pic:spPr>
                </pic:pic>
              </a:graphicData>
            </a:graphic>
          </wp:inline>
        </w:drawing>
      </w:r>
      <w:r>
        <w:rPr>
          <w:rFonts w:ascii="宋体" w:hAnsi="宋体"/>
          <w:sz w:val="24"/>
          <w:szCs w:val="21"/>
        </w:rPr>
        <w:t>}－1]</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公式中：Δ</w:t>
      </w:r>
      <w:r>
        <w:rPr>
          <w:rFonts w:ascii="宋体" w:hAnsi="宋体"/>
          <w:sz w:val="24"/>
          <w:szCs w:val="21"/>
        </w:rPr>
        <w:t xml:space="preserve">P——需调整的价格差额； </w:t>
      </w:r>
    </w:p>
    <w:p w:rsidR="00BB56BE" w:rsidRDefault="00AE2C7A">
      <w:pPr>
        <w:spacing w:line="360" w:lineRule="auto"/>
        <w:ind w:firstLineChars="150" w:firstLine="360"/>
        <w:rPr>
          <w:rFonts w:ascii="宋体" w:hAnsi="宋体"/>
          <w:sz w:val="24"/>
          <w:szCs w:val="21"/>
        </w:rPr>
      </w:pPr>
      <w:r>
        <w:rPr>
          <w:rFonts w:ascii="宋体" w:hAnsi="宋体"/>
          <w:sz w:val="24"/>
          <w:szCs w:val="21"/>
        </w:rPr>
        <w:t>P0</w:t>
      </w:r>
      <w:r>
        <w:rPr>
          <w:rFonts w:ascii="宋体" w:hAnsi="宋体" w:hint="eastAsia"/>
          <w:sz w:val="24"/>
          <w:szCs w:val="21"/>
        </w:rPr>
        <w:t>——约定的付款证书中承包人应得到的已完成工程量的金额。</w:t>
      </w:r>
    </w:p>
    <w:p w:rsidR="00BB56BE" w:rsidRDefault="00AE2C7A">
      <w:pPr>
        <w:spacing w:line="360" w:lineRule="auto"/>
        <w:rPr>
          <w:rFonts w:ascii="宋体" w:hAnsi="宋体"/>
          <w:sz w:val="24"/>
          <w:szCs w:val="21"/>
        </w:rPr>
      </w:pPr>
      <w:r>
        <w:rPr>
          <w:rFonts w:ascii="宋体" w:hAnsi="宋体" w:hint="eastAsia"/>
          <w:sz w:val="24"/>
          <w:szCs w:val="21"/>
        </w:rPr>
        <w:t>此项金额应不包括价格调整、不计质量保证金的扣留和支付、预付款的支付和扣回。约定的变更及其他金额已按现行价格计价的，也不计在内；</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A——定值权重（即不调部分的权重）；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B1；B2；B3……Bn——各可调因子的变值权重（即可调部分的权重），为各可调因子在签约合同价中所占的比例；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Ft1；Ft2；Ft3……Ftn——各可调因子的现行价格指数，指约定的付款证书相关周期最后一天的前 42 天的各可调因子的价格指数；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F01；F02；F03……F0n——各可调因子的基本价格指数，指基准日期的各可调因子的价格指数。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2）暂时确定调整差额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在计算调整差额时无现行价格指数的，合同当事人同意暂用前次价格指数计算。实际价格指数有调整的，合同当事人进行相应调整。</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3）权重的调整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 因变更导致合同约定的权重不合理时，按照第4.4款{商定或确定〕执行。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4）因承包人原因工期延误后的价格调整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因承包人原因未按期竣工的，对合同约定的竣工日期后继续施工的工程，在使用价格调整公式时，应采用计划竣工日期与实际竣工日期的两个价格指数中较低的一个作为现行价格指数。</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第</w:t>
      </w:r>
      <w:r>
        <w:rPr>
          <w:rFonts w:ascii="宋体" w:hAnsi="宋体"/>
          <w:sz w:val="24"/>
          <w:szCs w:val="21"/>
        </w:rPr>
        <w:t xml:space="preserve"> 2 种方式：采用造价信息进行价格调整。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合同履行期间，因人工、材料、工程设备和机械台班价格波动影响合同价格时，人工、机械使用费按照国家或省建设行政管理部门、行业建设管理部门或其授权的工程造价管理机构发布的人工、机械台班单价进行调整；需要进行价格调整的材料，其单价和采购数量应由发包人审批，发包人确认需调整的材料单价及数量，作为调整合同价格的依据。</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2）材料、工程设备价格变化的价款调整按照发包人提供的基准价格，按以下风险范围规定执行: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①承包人在已标价工程量清单或预算书中载明的材料、工程设备单价，在合同履行期间涨、跌幅以基准价格为基础超过风险范围时，据实调整。</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②承包人在投标报价中载明的材料、工程设备单价在合同履行期间涨、跌幅超过省及各市州建设行政主管部门各期间发布的预算价格的风险范围时，据实调整。</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3）风险范围及幅度，专用合同条款有约定的按其约定，专用合同条款没有约定，按以下幅度为准：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①建筑工程、市政工程与仿古建筑工程的风险幅度值为±</w:t>
      </w:r>
      <w:r>
        <w:rPr>
          <w:rFonts w:ascii="宋体" w:hAnsi="宋体"/>
          <w:sz w:val="24"/>
          <w:szCs w:val="21"/>
        </w:rPr>
        <w:t xml:space="preserve">3%。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②装饰工程、安装工程与园林景观工程的风险幅度值为±</w:t>
      </w:r>
      <w:r>
        <w:rPr>
          <w:rFonts w:ascii="宋体" w:hAnsi="宋体"/>
          <w:sz w:val="24"/>
          <w:szCs w:val="21"/>
        </w:rPr>
        <w:t xml:space="preserve">5%。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4）发生合同工期延误，应按下列约定，确定合同履行期的价格： 因非承包人原因导致工期延误，计划进度日期后续工程的材料、工程设备价格，应采用计划进度日期与实际进度日期两者之间的较高者。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因承包人原因导致工期延误，计划日期后续工程的材料、工程设备价格，应采用计划进度日期与实际进度日期两者之间的较低者。</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前述基准价格是指由发包人在招标文件或专用合同条款中给定的材料、工程设备的价格，该价格原则上应当按照省级或行业建设主管部门或其授权的工程造价管理机构发布的信息价编制。</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5）施工机械台班单价的调整，根据机械台班中所包括的人工和燃料、动力数量按第 11.1 款中的第 2 种方法调整。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lastRenderedPageBreak/>
        <w:t>第</w:t>
      </w:r>
      <w:r>
        <w:rPr>
          <w:rFonts w:ascii="宋体" w:hAnsi="宋体"/>
          <w:sz w:val="24"/>
          <w:szCs w:val="21"/>
        </w:rPr>
        <w:t xml:space="preserve"> 3 种方式：专用合同条款约定的其他方式。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11.2 法律变化引起的调整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基准日期后，法律变化导致承包人在合同履行过程中所需要的费用发生除第</w:t>
      </w:r>
      <w:r>
        <w:rPr>
          <w:rFonts w:ascii="宋体" w:hAnsi="宋体"/>
          <w:sz w:val="24"/>
          <w:szCs w:val="21"/>
        </w:rPr>
        <w:t xml:space="preserve"> 11.1 款〔市场价格波动引起的调整〕约定以外的增加时，由发包人承担由此增加的费用；减少时，应从合同价格中予以扣减。基准日期后，因法律变化造成工期延误时，工期应予以顺延。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因法律变化引起的合同价格和工期调整，合同当事人无法达成一致的，由总监理工程师按第</w:t>
      </w:r>
      <w:r>
        <w:rPr>
          <w:rFonts w:ascii="宋体" w:hAnsi="宋体"/>
          <w:sz w:val="24"/>
          <w:szCs w:val="21"/>
        </w:rPr>
        <w:t xml:space="preserve"> 4.4 款〔商定或确定〕的约定处理。因承包人原因造成工期延误，在工期延误期间出现法律变化的，由此增加的费用和（或）延误的工期由承包人承担。 </w:t>
      </w:r>
    </w:p>
    <w:p w:rsidR="00BB56BE" w:rsidRDefault="00AE2C7A">
      <w:pPr>
        <w:pStyle w:val="3"/>
        <w:ind w:firstLine="281"/>
        <w:rPr>
          <w:b w:val="0"/>
          <w:sz w:val="21"/>
          <w:szCs w:val="21"/>
        </w:rPr>
      </w:pPr>
      <w:bookmarkStart w:id="1836" w:name="_Toc429827579"/>
      <w:r>
        <w:rPr>
          <w:b w:val="0"/>
          <w:bCs w:val="0"/>
          <w:sz w:val="21"/>
          <w:szCs w:val="21"/>
        </w:rPr>
        <w:t>12.</w:t>
      </w:r>
      <w:r>
        <w:rPr>
          <w:rFonts w:hint="eastAsia"/>
          <w:b w:val="0"/>
          <w:bCs w:val="0"/>
          <w:sz w:val="21"/>
          <w:szCs w:val="21"/>
        </w:rPr>
        <w:t>合同价格、计量与支付</w:t>
      </w:r>
      <w:bookmarkEnd w:id="1836"/>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12.1 合同价格形式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发包人和承包人应在合同协议书中选择下列一种合同价格形式：</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1.单价合同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w:t>
      </w:r>
      <w:r>
        <w:rPr>
          <w:rFonts w:ascii="宋体" w:hAnsi="宋体"/>
          <w:sz w:val="24"/>
          <w:szCs w:val="21"/>
        </w:rPr>
        <w:t xml:space="preserve"> 11.1 款〔市场价格波动引起的调整〕约定执行。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2.总价合同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w:t>
      </w:r>
      <w:r>
        <w:rPr>
          <w:rFonts w:ascii="宋体" w:hAnsi="宋体"/>
          <w:sz w:val="24"/>
          <w:szCs w:val="21"/>
        </w:rPr>
        <w:t xml:space="preserve">11.1款〔市场价格波动引起的调整〕、因法律变化引起的调整按第 11.2 款〔法律变化引起的调整〕约定执行。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3.其它价格形式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合同当事人可在专用合同条款中约定其他合同价格形式。</w:t>
      </w:r>
    </w:p>
    <w:p w:rsidR="00BB56BE" w:rsidRDefault="00AE2C7A">
      <w:pPr>
        <w:spacing w:line="360" w:lineRule="auto"/>
        <w:rPr>
          <w:rFonts w:ascii="宋体" w:hAnsi="宋体"/>
          <w:sz w:val="24"/>
          <w:szCs w:val="21"/>
        </w:rPr>
      </w:pPr>
      <w:r>
        <w:rPr>
          <w:rFonts w:ascii="宋体" w:hAnsi="宋体"/>
          <w:sz w:val="24"/>
          <w:szCs w:val="21"/>
        </w:rPr>
        <w:t xml:space="preserve">   12.2 预付款 </w:t>
      </w:r>
    </w:p>
    <w:p w:rsidR="00BB56BE" w:rsidRDefault="00AE2C7A">
      <w:pPr>
        <w:spacing w:line="360" w:lineRule="auto"/>
        <w:rPr>
          <w:rFonts w:ascii="宋体" w:hAnsi="宋体"/>
          <w:sz w:val="24"/>
          <w:szCs w:val="21"/>
        </w:rPr>
      </w:pPr>
      <w:r>
        <w:rPr>
          <w:rFonts w:ascii="宋体" w:hAnsi="宋体"/>
          <w:sz w:val="24"/>
          <w:szCs w:val="21"/>
        </w:rPr>
        <w:lastRenderedPageBreak/>
        <w:t xml:space="preserve">    12.2.1 预付款的支付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预付款的支付按照专用合同条款约定执行，但最迟应在开工通知载明的开工日期</w:t>
      </w:r>
      <w:r>
        <w:rPr>
          <w:rFonts w:ascii="宋体" w:hAnsi="宋体"/>
          <w:sz w:val="24"/>
          <w:szCs w:val="21"/>
        </w:rPr>
        <w:t xml:space="preserve"> 7 天前支付。预付款应当用于材料、工程设备、施工设备的采购及修建临时工程、组织施工队伍进场等。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除专用合同条款另有约定外，预付款在进度付款中同比例扣回。在颁发工程接收证书前，提前解除合同的，尚未扣完的预付款应与合同价款一并结算。</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发包人逾期支付预付款超过</w:t>
      </w:r>
      <w:r>
        <w:rPr>
          <w:rFonts w:ascii="宋体" w:hAnsi="宋体"/>
          <w:sz w:val="24"/>
          <w:szCs w:val="21"/>
        </w:rPr>
        <w:t xml:space="preserve"> 7 天的，承包人有权向发包人发出要求预付的催告通知，发包人收到通知后 7 天内仍未支付的，承包人有权暂停施工，并按第 16.1.1 项〔发包人违约的情形〕执行。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12.2.2 预付款担保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发包人要求承包人提供预付款担保的，承包人应在发包人支付预付款</w:t>
      </w:r>
      <w:r>
        <w:rPr>
          <w:rFonts w:ascii="宋体" w:hAnsi="宋体"/>
          <w:sz w:val="24"/>
          <w:szCs w:val="21"/>
        </w:rPr>
        <w:t xml:space="preserve"> 7 天前提供预付款担保，专用合同条款另有约定除外。预付款担保可采用银行保函、担保公司担保等形式，具体由合同当事人在专用合同条款中约定。在预付款完全扣回之前，承包人应保证预付款担保持续有效。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发包人在工程款中逐期扣回预付款后，预付款担保额度应相应减少，但剩余的预付款担保金额不得低于未被扣回的预付款金额。</w:t>
      </w:r>
    </w:p>
    <w:p w:rsidR="00BB56BE" w:rsidRDefault="00AE2C7A">
      <w:pPr>
        <w:spacing w:line="360" w:lineRule="auto"/>
        <w:rPr>
          <w:rFonts w:ascii="宋体" w:hAnsi="宋体"/>
          <w:sz w:val="24"/>
          <w:szCs w:val="21"/>
        </w:rPr>
      </w:pPr>
      <w:r>
        <w:rPr>
          <w:rFonts w:ascii="宋体" w:hAnsi="宋体"/>
          <w:sz w:val="24"/>
          <w:szCs w:val="21"/>
        </w:rPr>
        <w:t xml:space="preserve">12.3 计量 </w:t>
      </w:r>
    </w:p>
    <w:p w:rsidR="00BB56BE" w:rsidRDefault="00AE2C7A">
      <w:pPr>
        <w:spacing w:line="360" w:lineRule="auto"/>
        <w:rPr>
          <w:rFonts w:ascii="宋体" w:hAnsi="宋体"/>
          <w:sz w:val="24"/>
          <w:szCs w:val="21"/>
        </w:rPr>
      </w:pPr>
      <w:r>
        <w:rPr>
          <w:rFonts w:ascii="宋体" w:hAnsi="宋体"/>
          <w:sz w:val="24"/>
          <w:szCs w:val="21"/>
        </w:rPr>
        <w:t xml:space="preserve">    12.3.1 计量原则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工程量计量按照合同约定的工程量计算规则、图纸及变更指示等进行计量。工程量计算规则应以相关的国家标准、行业标准等为依据，由合同当事人在专用合同条款中约定。</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12.3.2 计量周期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除专用合同条款另有约定外，工程量的计量按月进行。</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12.3.3 单价合同的计量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除专用合同条款另有约定外，单价合同的计量按照本项约定执行：</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1）承包人应于每月 25 日向监理人报送上月 20 日至当月 19 日已完成的工程量报告，并附具进度付款申请单、已完成工程量报表和有关资料。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2）监理人应在收到承包人提交的工程量报告后 7 天内完成对承包人提交的工程量报表的审核并报送发包人，以确定当月实际完成的工程量。监理人对工程量有</w:t>
      </w:r>
      <w:r>
        <w:rPr>
          <w:rFonts w:ascii="宋体" w:hAnsi="宋体"/>
          <w:sz w:val="24"/>
          <w:szCs w:val="21"/>
        </w:rPr>
        <w:lastRenderedPageBreak/>
        <w:t xml:space="preserve">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3）监理人未在收到承包人提交的工程量报表后的 7 天内完成审核的，承包人报送的工程量报告中的工程量视为承包人实际完成的工程量，据此计算工程价款。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12.3.4 总价合同的计量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除专用合同条款另有约定外，按月计量支付的总价合同，按照本项约定执行：</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1）承包人应于每月 25 日向监理人报送上月 20 日至当月 19 日已完成的工程量报告，并附具进度付款申请单、已完成工程量报表和有关资料。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2）监理人应在收到承包人提交的工程量报告后 7 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3）监理人未在收到承包人提交的工程量报表后的 7 天内完成复核的，承包人提交的工程量报告中的工程量视为承包人实际完成的工程量。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12.3.5  总价合同采用支付分解表计量支付的，可以按照第12.3.4项〔总价合同的计量〕约定进行计量，但合同价款按照支付分解表进行支付。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12.3.6 其他价格形式合同的计量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合同当事人可在专用合同条款中约定其他价格形式合同的计量方式和程序。</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12.4 工程进度款支付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12.4.1 付款周期  </w:t>
      </w:r>
    </w:p>
    <w:p w:rsidR="00BB56BE" w:rsidRDefault="00AE2C7A">
      <w:pPr>
        <w:spacing w:line="360" w:lineRule="auto"/>
        <w:rPr>
          <w:rFonts w:ascii="宋体" w:hAnsi="宋体"/>
          <w:sz w:val="24"/>
          <w:szCs w:val="21"/>
        </w:rPr>
      </w:pPr>
      <w:r>
        <w:rPr>
          <w:rFonts w:ascii="宋体" w:hAnsi="宋体"/>
          <w:sz w:val="24"/>
          <w:szCs w:val="21"/>
        </w:rPr>
        <w:t xml:space="preserve">   除专用合同条款另有约定外，付款周期应按照第12.3.2 项〔计量周期〕的约定与计量周期保持一致。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12.4.2 进度付款申请单的编制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除专用合同条款另有约定外，进度付款申请单应包括下列内容：</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1）截至本次付款周期已完成工作对应的金额；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2）根据第 10 条〔变更〕应增加和扣减的变更金额；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3）根据第  12.2  款〔预付款〕约定应支付的预付款和扣减的返还预付款；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4）根据第 15.3 款〔质量保证金〕约定应扣减的质量保证金；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5）根据第 19 条〔索赔〕应增加和扣减的索赔金额；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6）对已签发的进度款支付证书中出现错误的修正，应在本次进度付款中支付或扣除的金额；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7）根据合同约定应增加和扣减的其他金额。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12.4.3 进度付款申请单的提交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1）单价合同进度付款申请单的提交 </w:t>
      </w:r>
    </w:p>
    <w:p w:rsidR="00BB56BE" w:rsidRDefault="00AE2C7A">
      <w:pPr>
        <w:spacing w:line="360" w:lineRule="auto"/>
        <w:rPr>
          <w:rFonts w:ascii="宋体" w:hAnsi="宋体"/>
          <w:sz w:val="24"/>
          <w:szCs w:val="21"/>
        </w:rPr>
      </w:pPr>
      <w:r>
        <w:rPr>
          <w:rFonts w:ascii="宋体" w:hAnsi="宋体" w:hint="eastAsia"/>
          <w:sz w:val="24"/>
          <w:szCs w:val="21"/>
        </w:rPr>
        <w:t>单价合同的进度付款申请单，按照第</w:t>
      </w:r>
      <w:r>
        <w:rPr>
          <w:rFonts w:ascii="宋体" w:hAnsi="宋体"/>
          <w:sz w:val="24"/>
          <w:szCs w:val="21"/>
        </w:rPr>
        <w:t xml:space="preserve"> 12.3.3 项〔单价合同的计量〕约定的时间按月向监理人提交，并附上已完成工程量报表和有关资料。单价合同中的总价项目按月进行支付分解，并汇总列入当期进度付款申请单。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2）总价合同进度付款申请单的提交 </w:t>
      </w:r>
    </w:p>
    <w:p w:rsidR="00BB56BE" w:rsidRDefault="00AE2C7A">
      <w:pPr>
        <w:spacing w:line="360" w:lineRule="auto"/>
        <w:rPr>
          <w:rFonts w:ascii="宋体" w:hAnsi="宋体"/>
          <w:sz w:val="24"/>
          <w:szCs w:val="21"/>
        </w:rPr>
      </w:pPr>
      <w:r>
        <w:rPr>
          <w:rFonts w:ascii="宋体" w:hAnsi="宋体" w:hint="eastAsia"/>
          <w:sz w:val="24"/>
          <w:szCs w:val="21"/>
        </w:rPr>
        <w:t>总价合同按月计量支付的，承包人按照第</w:t>
      </w:r>
      <w:r>
        <w:rPr>
          <w:rFonts w:ascii="宋体" w:hAnsi="宋体"/>
          <w:sz w:val="24"/>
          <w:szCs w:val="21"/>
        </w:rPr>
        <w:t xml:space="preserve"> 12.3.4 项〔总价合同的计量〕约定的时间按月向监理人提交进度付款申请单，并附上已完成工程量报表和有关资料。 </w:t>
      </w:r>
    </w:p>
    <w:p w:rsidR="00BB56BE" w:rsidRDefault="00AE2C7A">
      <w:pPr>
        <w:spacing w:line="360" w:lineRule="auto"/>
        <w:ind w:left="360" w:hangingChars="150" w:hanging="360"/>
        <w:rPr>
          <w:rFonts w:ascii="宋体" w:hAnsi="宋体"/>
          <w:sz w:val="24"/>
          <w:szCs w:val="21"/>
        </w:rPr>
      </w:pPr>
      <w:r>
        <w:rPr>
          <w:rFonts w:ascii="宋体" w:hAnsi="宋体" w:hint="eastAsia"/>
          <w:sz w:val="24"/>
          <w:szCs w:val="21"/>
        </w:rPr>
        <w:t>总价合同按支付分解表支付的，承包人应按照第</w:t>
      </w:r>
      <w:r>
        <w:rPr>
          <w:rFonts w:ascii="宋体" w:hAnsi="宋体"/>
          <w:sz w:val="24"/>
          <w:szCs w:val="21"/>
        </w:rPr>
        <w:t xml:space="preserve">12.4.6 项〔支付分解表〕及第 12.4.2 项〔进度付款申请单的编制〕的约定向监理人提交进度付款申请单。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3）其他价格形式合同的进度付款申请单的提交 </w:t>
      </w:r>
    </w:p>
    <w:p w:rsidR="00BB56BE" w:rsidRDefault="00AE2C7A">
      <w:pPr>
        <w:spacing w:line="360" w:lineRule="auto"/>
        <w:rPr>
          <w:rFonts w:ascii="宋体" w:hAnsi="宋体"/>
          <w:sz w:val="24"/>
          <w:szCs w:val="21"/>
        </w:rPr>
      </w:pPr>
      <w:r>
        <w:rPr>
          <w:rFonts w:ascii="宋体" w:hAnsi="宋体" w:hint="eastAsia"/>
          <w:sz w:val="24"/>
          <w:szCs w:val="21"/>
        </w:rPr>
        <w:t>合同当事人可在专用合同条款中约定其他价格形式合同的进度付款申请单的编制和提交程序。</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12.4.4 进度款审核和支付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1）除专用合同条款另有约定外，监理人应在收到承包人进度付款申请单以及相关资料后 7 天内完成审查并报送发包人，发包人应在收到后 7 天内完成审批并签发进度款支付证书。发包人逾期未完成审批且未提出异议的，视为已签发进度款支付证书。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发包人和监理人对承包人的进度付款申请单有异议的，有权要求承包人修正和提供补充资料，承包人应提交修正后的进度付款申请单。监理人应在收到承包人修正后的进度付款申请单及相关资料后</w:t>
      </w:r>
      <w:r>
        <w:rPr>
          <w:rFonts w:ascii="宋体" w:hAnsi="宋体"/>
          <w:sz w:val="24"/>
          <w:szCs w:val="21"/>
        </w:rPr>
        <w:t xml:space="preserve"> 7 天内完成审查并报送发包人，发包人应在收到监理人报送的进度付款申请单及相关资料后 7 天内，向承包人签发无异议部分的临时进度款支付证书。存在争议的部分，按照第 20 条〔争议解决〕的约定处理。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2）除专用合同条款另有约定外，发包人应在进度款支付证书或临时进度款支付证书签发后 14 天内完成支付，发包人逾期支付进度款的，应按照中国人民银行发布的同期同类贷款基准利率支付违约金。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3）发包人签发进度款支付证书或临时进度款支付证书，不表明发包人已同意、批准或接受了承包人完成的相应部分的工作。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12.4.5 进度付款的修正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在对已签发的进度款支付证书进行阶段汇总和复核中发现错误、遗漏或重复的，发包人和承包人均有权提出修正申请。经发包人和承包人同意的修正，应在下期进度付款中支付或扣除。</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12.4.6 支付分解表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1、支付分解表的编制要求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1）支付分解表中所列的每期付款金额，应为第 12.4.2 项〔进度付款申请单的编制〕第（1）目的估算金额；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2）实际进度与施工进度计划不一致的，合同当事人可按照第4.4 款〔商定或确定〕修改支付分解表；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3）不采用支付分解表的，承包人应向发包人和监理人提交按季度编制的支付估算分解表，用于支付参考。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2、总价合同支付分解表的编制与审批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1）除专用合同条款另有约定外，承包人应根据第 7.2 款〔施工进度计划〕约定的施工进度计划、签约合同价和工程量等因素对总价合同按月进行分解，编制支付分解表。承包人应当在收到监理人和发包人批准的施工进度计划后 7 天内，将支付分解表及编制支付分解表的支持性资料报送监理人。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2）监理人应在收到支付分解表后7天内完成审核并报送发包人。发包人应在收到经监理人审核的支付分解表后 7 天内完成审批，经发包人批准的支付分解表为有约束力的支付分解表。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3）发包人逾期未完成支付分解表审批的，也未及时要求承包人进行修正和提供补充资料的，则承包人提交的支付分解表视为已经获得发包人批准。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3、单价合同的总价项目支付分解表的编制与审批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除专用合同条款另有约定外，单价合同的总价项目，由承包人根据施工进度计</w:t>
      </w:r>
      <w:r>
        <w:rPr>
          <w:rFonts w:ascii="宋体" w:hAnsi="宋体" w:hint="eastAsia"/>
          <w:sz w:val="24"/>
          <w:szCs w:val="21"/>
        </w:rPr>
        <w:lastRenderedPageBreak/>
        <w:t>划和总价项目的总价构成、费用性质、计划发生时间和相应工程量等因素按月进行分解，形成支付分解表，其编制与审批参照总价合同支付分解表的编制与审批执行。</w:t>
      </w:r>
    </w:p>
    <w:p w:rsidR="00BB56BE" w:rsidRDefault="00AE2C7A">
      <w:pPr>
        <w:spacing w:line="360" w:lineRule="auto"/>
        <w:rPr>
          <w:rFonts w:ascii="宋体" w:hAnsi="宋体"/>
          <w:sz w:val="24"/>
          <w:szCs w:val="21"/>
        </w:rPr>
      </w:pPr>
      <w:r>
        <w:rPr>
          <w:rFonts w:ascii="宋体" w:hAnsi="宋体"/>
          <w:sz w:val="24"/>
          <w:szCs w:val="21"/>
        </w:rPr>
        <w:t xml:space="preserve">12.5 支付账户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发包人应将合同价款支付至合同协议书中约定的承包人账户。</w:t>
      </w:r>
    </w:p>
    <w:p w:rsidR="00BB56BE" w:rsidRDefault="00AE2C7A">
      <w:pPr>
        <w:pStyle w:val="3"/>
        <w:ind w:firstLine="141"/>
        <w:rPr>
          <w:b w:val="0"/>
          <w:sz w:val="21"/>
          <w:szCs w:val="21"/>
        </w:rPr>
      </w:pPr>
      <w:bookmarkStart w:id="1837" w:name="_Toc429827580"/>
      <w:r>
        <w:rPr>
          <w:b w:val="0"/>
          <w:bCs w:val="0"/>
          <w:sz w:val="21"/>
          <w:szCs w:val="21"/>
        </w:rPr>
        <w:t>13.</w:t>
      </w:r>
      <w:r>
        <w:rPr>
          <w:rFonts w:hint="eastAsia"/>
          <w:b w:val="0"/>
          <w:bCs w:val="0"/>
          <w:sz w:val="21"/>
          <w:szCs w:val="21"/>
        </w:rPr>
        <w:t>验收和工程试车</w:t>
      </w:r>
      <w:bookmarkEnd w:id="1837"/>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 13.1 分部分项工程验收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13.1.1  分部分项工程质量应符合国家有关工程施工验收规范、标准及合同约定，承包人应按照施工图设计文件和施工组织设计的要求完成分部分项工程施工。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13.1.2  除专用合同条款另有约定外，分部分项工程经承包人自检合格并具备验收条件的，承包人应提前 48 小时通知监理人进行验收。监理人不能按时进行验收的，应在验收前 24 小时向承包人提交书面延期要求，但延期不能超过 48 小时。监理人未按时进行验收，也未提出延期要求的，承包人有权自行验收，监理人应认可验收结果。分部分项工程未经验收的，不得进入下一道工序施工。分部分项工程的验收资料应当作为竣工资料的组成部分。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13.2 竣工验收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 13.2.1 竣工验收条件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工程具备以下条件的，承包人可以申请竣工验收：</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1）除发包人同意的甩项工作和缺陷修补工作外，合同范围内的全部工程以及有关工作，包括合同要求的试验、试运行以及检验均已完成，并符合合同要求；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2）已按合同约定编制了甩项工作和缺陷修补工作清单以及相应的施工计划；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3）已按合同约定的内容和份数备齐竣工资料。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13.2.2 竣工验收程序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除专用合同条款另有约定外，承包人申请竣工验收的，应当按照以下程序进行：</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1）承包人向监理人报送竣工验收申请报告，监理人应在收到竣工验收申请报告后 14 天内完成审查并报送发包人。监理人审查后认为尚不具备验收条件的，应通知承包人在竣工验收前承包人还需完成的工作内容，承包人应在完成监理人通知的全部工作内容后，再次提交竣工验收申请报告。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2）监理人审查后认为已具备竣工验收条件的，应将竣工验收申请报告提交发包人，发包人应在收到经监理人审核的竣工验收申请报告后 28 天内审批完毕，并</w:t>
      </w:r>
      <w:r>
        <w:rPr>
          <w:rFonts w:ascii="宋体" w:hAnsi="宋体"/>
          <w:sz w:val="24"/>
          <w:szCs w:val="21"/>
        </w:rPr>
        <w:lastRenderedPageBreak/>
        <w:t xml:space="preserve">在建设主管部门质量监督机构监督下组织监理人、承包人、设计人等相关单位完成竣工验收。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3）竣工验收合格的，发包人应在验收合格后 14 天内向承包人签发工程接收证书。发包人无正当理由逾期不颁发工程接收证书的，自验收合格后第 15 天起视为已颁发工程接收证书。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5）工程未经验收或验收不合格，发包人擅自使用的，应在转移占有工程后 7 天内向承包人颁发工程接收证书；发包人无正当理由逾期不颁发工程接收证书的，自转移占有后第 15 天起视为已颁发工程接收证书。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除专用合同条款另有约定外，发包人不按照本项约定组织竣工验收、颁发工程接收证书的，每逾期一天，应以签约合同价为基数，按照中国人民银行发布的同期同类贷款基准利率支付违约金。</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13.2.3 竣工日期 </w:t>
      </w:r>
    </w:p>
    <w:p w:rsidR="00BB56BE" w:rsidRDefault="00AE2C7A">
      <w:pPr>
        <w:spacing w:line="360" w:lineRule="auto"/>
        <w:rPr>
          <w:rFonts w:ascii="宋体" w:hAnsi="宋体"/>
          <w:sz w:val="24"/>
          <w:szCs w:val="21"/>
        </w:rPr>
      </w:pPr>
      <w:r>
        <w:rPr>
          <w:rFonts w:ascii="宋体" w:hAnsi="宋体" w:hint="eastAsia"/>
          <w:sz w:val="24"/>
          <w:szCs w:val="21"/>
        </w:rPr>
        <w:t>工程经竣工验收合格的，以竣工验收合格之日为实际竣工日期，并在工程接收证书中载明；因发包人原因，未在监理人收到承包人提交的竣工验收申请报告</w:t>
      </w:r>
      <w:r>
        <w:rPr>
          <w:rFonts w:ascii="宋体" w:hAnsi="宋体"/>
          <w:sz w:val="24"/>
          <w:szCs w:val="21"/>
        </w:rPr>
        <w:t xml:space="preserve"> 42 天内完成竣工验收，或完成竣工验收不予签发工程接收证书的，以提交竣工验收申请报告的日期为实际竣工日期；工程未经竣工验收，发包人擅自使用的，以转移占有工程之日为实际竣工日期。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13.2.4 拒绝接收全部或部分工程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对于竣工验收不合格的工程，承包人完成整改后，应当重新进行竣工验收，经重新组织验收仍不合格的且无法采取措施补救的，则发包人可以拒绝接收合格工程，因不合格工程导致其他工程不能正常使用的，承包人应采取措施确保相关工程的正常使用，由此增加的费用和（或）延误的工期由承包人承担。</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13.2.5 移交、接收全部与部分工程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除专用合同条款另有约定外，合同当事人应当在颁发工程接收证书后</w:t>
      </w:r>
      <w:r>
        <w:rPr>
          <w:rFonts w:ascii="宋体" w:hAnsi="宋体"/>
          <w:sz w:val="24"/>
          <w:szCs w:val="21"/>
        </w:rPr>
        <w:t xml:space="preserve"> 7 天内完成工程的移交。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lastRenderedPageBreak/>
        <w:t>发包人无正当理由不接收工程的，发包人自应当接收工程之日起，承担工程照管、成品保护、保管等与工程有关的各项费用，合同当事人可以在专用合同条款中另行约定发包人逾期接收工程的违约责任。</w:t>
      </w:r>
      <w:r>
        <w:rPr>
          <w:rFonts w:ascii="宋体" w:hAnsi="宋体"/>
          <w:sz w:val="24"/>
          <w:szCs w:val="21"/>
        </w:rPr>
        <w:t xml:space="preserve"> 承包人无正当理由不移交工程的，承包人应承担工程照管、成品保护、保管等与工程有关的各项费用，合同当事人可以在专用合同条款中另行约定承包人无正当理由不移交工程的违约责任。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13.3 工程试车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 13.3.1 试车程序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工程需要试车的，除专用合同条款另有约定外，试车内容应与承包人承包范围相一致，试车费用由承包人承担。工程试车应按如下程序进行：</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1）具备单机无负荷试车条件，承包人组织试车，并在试车前48 小时书面通知监理人，通知中应载明试车内容、时间、地点。承包人准备试车记录，发包人根据承包人要求为试车提供必要条件。试车合格的，监理人在试车记录上签字。监理人在试车合格后不在试车记录上签字，自试车结束满 24 小时后视为监理人已经认可试车记录，承包人可继续施工或办理竣工验收手续。 </w:t>
      </w:r>
    </w:p>
    <w:p w:rsidR="00BB56BE" w:rsidRDefault="00AE2C7A">
      <w:pPr>
        <w:spacing w:line="360" w:lineRule="auto"/>
        <w:rPr>
          <w:rFonts w:ascii="宋体" w:hAnsi="宋体"/>
          <w:sz w:val="24"/>
          <w:szCs w:val="21"/>
        </w:rPr>
      </w:pPr>
      <w:r>
        <w:rPr>
          <w:rFonts w:ascii="宋体" w:hAnsi="宋体" w:hint="eastAsia"/>
          <w:sz w:val="24"/>
          <w:szCs w:val="21"/>
        </w:rPr>
        <w:t>监理人不能按时参加试车，应在试车前</w:t>
      </w:r>
      <w:r>
        <w:rPr>
          <w:rFonts w:ascii="宋体" w:hAnsi="宋体"/>
          <w:sz w:val="24"/>
          <w:szCs w:val="21"/>
        </w:rPr>
        <w:t xml:space="preserve"> 24 小时以书面形式向承包人提出延期要求，但延期不能超过 48 小时，由此导致工期延误的，工期应予以顺延。监理人未能在前述期限内提出延期要求，又不参加试车的，视为认可试车记录。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2）具备无负荷联动试车条件，发包人组织试车，并在试车前48 小时以书面形式通知承包人。通知中应载明试车内容、时间、地点和对承包人的要求，承包人按要求做好准备工作。试车合格，合同当事人在试车记录上签字。承包人无正当理由不参加试车的，视为认可试车记录。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13.3.2 试车中的责任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rsidR="00BB56BE" w:rsidRDefault="00AE2C7A">
      <w:pPr>
        <w:spacing w:line="360" w:lineRule="auto"/>
        <w:ind w:firstLineChars="200" w:firstLine="480"/>
        <w:rPr>
          <w:rFonts w:ascii="宋体" w:hAnsi="宋体"/>
          <w:sz w:val="24"/>
          <w:szCs w:val="21"/>
        </w:rPr>
      </w:pPr>
      <w:r>
        <w:rPr>
          <w:rFonts w:ascii="宋体" w:hAnsi="宋体"/>
          <w:sz w:val="24"/>
          <w:szCs w:val="21"/>
        </w:rPr>
        <w:lastRenderedPageBreak/>
        <w:t xml:space="preserve">13.3.3 投料试车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如需进行投料试车的，发包人应在工程竣工验收后组织投料试车。发包人要求在工程竣工验收前进行或需要承包人配合时，应征得承包人同意，并在专用合同条款中约定有关事项。</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13.4 提前交付单位工程的验收   </w:t>
      </w:r>
    </w:p>
    <w:p w:rsidR="00BB56BE" w:rsidRDefault="00AE2C7A">
      <w:pPr>
        <w:spacing w:line="360" w:lineRule="auto"/>
        <w:rPr>
          <w:rFonts w:ascii="宋体" w:hAnsi="宋体"/>
          <w:sz w:val="24"/>
          <w:szCs w:val="21"/>
        </w:rPr>
      </w:pPr>
      <w:r>
        <w:rPr>
          <w:rFonts w:ascii="宋体" w:hAnsi="宋体"/>
          <w:sz w:val="24"/>
          <w:szCs w:val="21"/>
        </w:rPr>
        <w:t xml:space="preserve">     13.4.1 发包人需要在工程竣工前使用单位工程的，或承包人提出 提前交付已经竣工的单位工程且经发包人同意的，可进行单位工程验收，验收的程序按照第 13.2 款〔竣工验收〕的约定进行。</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13.4.2  发包人要求在工程竣工前交付单位工程，由此导致承包人费用增加和（或）工期延误的，由发包人承担由此增加的费用和（或）延误的工期，并支付承包人合理的利润。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13.5 施工期运行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  13.5.1 施工期运行是指合同工程尚未全部竣工，其中某项或某几项单位工程或工程设备安装已竣工，根据专用合同条款约定，需要投入施工期运行的，经发包人按第 13.4 款〔提前交付单位工程的验收〕的约定验收合格，证明能确保安全后，才能在施工期投入运行。13.5.2  在施工期运行中发现工程或工程设备损坏或存在缺陷的，由承包人按第 15.2 款〔缺陷责任期〕约定进行修复。 </w:t>
      </w:r>
    </w:p>
    <w:p w:rsidR="00BB56BE" w:rsidRDefault="00AE2C7A">
      <w:pPr>
        <w:spacing w:line="360" w:lineRule="auto"/>
        <w:rPr>
          <w:rFonts w:ascii="宋体" w:hAnsi="宋体"/>
          <w:sz w:val="24"/>
          <w:szCs w:val="21"/>
        </w:rPr>
      </w:pPr>
      <w:r>
        <w:rPr>
          <w:rFonts w:ascii="宋体" w:hAnsi="宋体"/>
          <w:sz w:val="24"/>
          <w:szCs w:val="21"/>
        </w:rPr>
        <w:t xml:space="preserve">13.6 竣工退场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 13.6.1 竣工退场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颁发工程接收证书后，承包人应按以下要求对施工现场进行清理：</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1）施工现场内残留的垃圾已全部清除出场；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2）临时工程已拆除，场地已进行清理、平整或复原；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3）按合同约定应撤离的人员、承包人施工设备和剩余的材料，包括废弃的施工设备和材料，已按计划撤离施工现场；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4）施工现场周边及其附近道路、河道的施工堆积物，已全部清理；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5）施工现场其他场地清理工作已全部完成。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13.6.2 地表还原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承包人应按发包人要求恢复临时占地及清理场地，承包人未按发包人的要求恢复临时占地，或者场地清理未达到合同约定要求的，发包人有权委托其他人恢复或清理，所发生的费用由承包人承担。</w:t>
      </w:r>
    </w:p>
    <w:p w:rsidR="00BB56BE" w:rsidRDefault="00AE2C7A">
      <w:pPr>
        <w:pStyle w:val="3"/>
        <w:ind w:firstLine="422"/>
        <w:rPr>
          <w:b w:val="0"/>
          <w:sz w:val="21"/>
          <w:szCs w:val="21"/>
        </w:rPr>
      </w:pPr>
      <w:bookmarkStart w:id="1838" w:name="_Toc429827581"/>
      <w:r>
        <w:rPr>
          <w:b w:val="0"/>
          <w:bCs w:val="0"/>
          <w:sz w:val="21"/>
          <w:szCs w:val="21"/>
        </w:rPr>
        <w:t>14.</w:t>
      </w:r>
      <w:r>
        <w:rPr>
          <w:rFonts w:hint="eastAsia"/>
          <w:b w:val="0"/>
          <w:bCs w:val="0"/>
          <w:sz w:val="21"/>
          <w:szCs w:val="21"/>
        </w:rPr>
        <w:t>竣工结算</w:t>
      </w:r>
      <w:bookmarkEnd w:id="1838"/>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14.1 竣工结算申请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除专用合同条款另有约定外，承包人应在工程竣工验收合格后</w:t>
      </w:r>
      <w:r>
        <w:rPr>
          <w:rFonts w:ascii="宋体" w:hAnsi="宋体"/>
          <w:sz w:val="24"/>
          <w:szCs w:val="21"/>
        </w:rPr>
        <w:t xml:space="preserve"> 28天内向发包人和监理人提交竣工结算申请单，并提交完整的结算资料，有关竣工结算申请单的资料清单和份数等要求由合同当事人在专用合同条款中约定。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除专用合同条款另有约定外，竣工结算申请单应包括以下内容：</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1）竣工结算合同价格；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2）发包人已支付承包人的款项；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3）应扣留的质量保证金；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4）发包人应支付承包人的合同价款。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14.2 竣工结算审核 </w:t>
      </w:r>
    </w:p>
    <w:p w:rsidR="00BB56BE" w:rsidRDefault="00AE2C7A">
      <w:pPr>
        <w:spacing w:line="360" w:lineRule="auto"/>
        <w:rPr>
          <w:rFonts w:ascii="宋体" w:hAnsi="宋体"/>
          <w:sz w:val="24"/>
          <w:szCs w:val="21"/>
        </w:rPr>
      </w:pPr>
      <w:r>
        <w:rPr>
          <w:rFonts w:ascii="宋体" w:hAnsi="宋体"/>
          <w:sz w:val="24"/>
          <w:szCs w:val="21"/>
        </w:rPr>
        <w:t xml:space="preserve">   （1）除专用合同条款另有约定外，监理人应在收到竣工结算申请单后 14 天内完成核查并报送发包人。发包人应在收到监理人提交的经审核的竣工结算申请单后 14 天内完成审批，并由监理人向承包人签发经发包人签认的竣工付款证书。监理人或发包人对竣工结算申请单有异议的，有权要求承包人进行修正和提供补充资料，承包人应提交修正后的竣工结算申请单。</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发包人在收到承包人提交竣工结算申请书后</w:t>
      </w:r>
      <w:r>
        <w:rPr>
          <w:rFonts w:ascii="宋体" w:hAnsi="宋体"/>
          <w:sz w:val="24"/>
          <w:szCs w:val="21"/>
        </w:rPr>
        <w:t xml:space="preserve">  28  天内未完成审批且未提出</w:t>
      </w:r>
      <w:r>
        <w:rPr>
          <w:rFonts w:ascii="宋体" w:hAnsi="宋体"/>
          <w:sz w:val="24"/>
          <w:szCs w:val="21"/>
        </w:rPr>
        <w:lastRenderedPageBreak/>
        <w:t xml:space="preserve">异议的，视为发包人认可承包人提交的竣工结算申请单，并自发包人收到承包人提交的竣工结算申请单后第  29  天起视为已签发竣工付款证书。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2）除专用合同条款另有约定外，发包人应在签发竣工付款证书后的 14 天内，完成对承包人的竣工付款。发包人逾期支付的，按照中国人民银行发布的同期同类贷款基准利率支付违约金；逾期支付超过56 天的，按照中国人民银行发布的同期同类贷款基准利率的两倍支付违约金。 </w:t>
      </w:r>
    </w:p>
    <w:p w:rsidR="00BB56BE" w:rsidRDefault="00AE2C7A">
      <w:pPr>
        <w:spacing w:line="360" w:lineRule="auto"/>
        <w:rPr>
          <w:rFonts w:ascii="宋体" w:hAnsi="宋体"/>
          <w:sz w:val="24"/>
          <w:szCs w:val="21"/>
        </w:rPr>
      </w:pPr>
      <w:r>
        <w:rPr>
          <w:rFonts w:ascii="宋体" w:hAnsi="宋体"/>
          <w:sz w:val="24"/>
          <w:szCs w:val="21"/>
        </w:rPr>
        <w:t xml:space="preserve">   （3）承包人对发包人签认的竣工付款证书有异议的，对于有异议部分应在收到发包人签认的竣工付款证书后 7 天内提出异议，并由合同当事人按照专用合同条款约定的方式和程序进行复核，或按照第 20条〔争议解决〕约定处理。对于无异议部分，发包人应签发临时竣工付款证书，并按本款第（2）项完成付款。承包人逾期未提出异议的，视为认可发包人的审批结果。 </w:t>
      </w:r>
    </w:p>
    <w:p w:rsidR="00BB56BE" w:rsidRDefault="00AE2C7A">
      <w:pPr>
        <w:spacing w:line="360" w:lineRule="auto"/>
        <w:ind w:firstLineChars="98" w:firstLine="235"/>
        <w:rPr>
          <w:rFonts w:ascii="宋体" w:hAnsi="宋体"/>
          <w:sz w:val="24"/>
          <w:szCs w:val="21"/>
        </w:rPr>
      </w:pPr>
      <w:r>
        <w:rPr>
          <w:rFonts w:ascii="宋体" w:hAnsi="宋体"/>
          <w:sz w:val="24"/>
          <w:szCs w:val="21"/>
        </w:rPr>
        <w:t xml:space="preserve">14.3 甩项竣工协议 </w:t>
      </w:r>
    </w:p>
    <w:p w:rsidR="00BB56BE" w:rsidRDefault="00AE2C7A">
      <w:pPr>
        <w:spacing w:line="360" w:lineRule="auto"/>
        <w:rPr>
          <w:rFonts w:ascii="宋体" w:hAnsi="宋体"/>
          <w:sz w:val="24"/>
          <w:szCs w:val="21"/>
        </w:rPr>
      </w:pPr>
      <w:r>
        <w:rPr>
          <w:rFonts w:ascii="宋体" w:hAnsi="宋体"/>
          <w:sz w:val="24"/>
          <w:szCs w:val="21"/>
        </w:rPr>
        <w:t xml:space="preserve"> 发包人要求甩项竣工的，合同当事人应签订甩项竣工协议。在甩项竣工协议中应明确，合同当事人按照第 14.1 款〔竣工结算申请〕及14.2  款〔竣工结算审核〕的约定，对已完合格工程进行结算，并支付相应合同价款。 </w:t>
      </w:r>
    </w:p>
    <w:p w:rsidR="00BB56BE" w:rsidRDefault="00AE2C7A">
      <w:pPr>
        <w:spacing w:line="360" w:lineRule="auto"/>
        <w:ind w:firstLineChars="148" w:firstLine="355"/>
        <w:rPr>
          <w:rFonts w:ascii="宋体" w:hAnsi="宋体"/>
          <w:sz w:val="24"/>
          <w:szCs w:val="21"/>
        </w:rPr>
      </w:pPr>
      <w:r>
        <w:rPr>
          <w:rFonts w:ascii="宋体" w:hAnsi="宋体"/>
          <w:sz w:val="24"/>
          <w:szCs w:val="21"/>
        </w:rPr>
        <w:t xml:space="preserve">14.4 最终结清 </w:t>
      </w:r>
    </w:p>
    <w:p w:rsidR="00BB56BE" w:rsidRDefault="00AE2C7A" w:rsidP="00E207E1">
      <w:pPr>
        <w:spacing w:line="360" w:lineRule="auto"/>
        <w:ind w:firstLineChars="150" w:firstLine="360"/>
        <w:rPr>
          <w:rFonts w:ascii="宋体" w:hAnsi="宋体"/>
          <w:sz w:val="24"/>
          <w:szCs w:val="21"/>
        </w:rPr>
      </w:pPr>
      <w:r>
        <w:rPr>
          <w:rFonts w:ascii="宋体" w:hAnsi="宋体"/>
          <w:sz w:val="24"/>
          <w:szCs w:val="21"/>
        </w:rPr>
        <w:t xml:space="preserve">14.4.1 最终结清申请单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1）除专用合同条款另有约定外，承包人应在缺陷责任期终止证书颁发后 7 天内，按专用合同条款约定的份数向发包人提交最终结清申请单，并提供相关证明材料。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除专用合同条款另有约定外，最终结清申请单应列明质量保证金、应扣除的质量保证金、缺陷责任期内发生的增减费用。</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2）发包人对最终结清申请单内容有异议的，有权要求承包人进行修正和提供补充资料，承包人应向发包人提交修正后的最终结清申请单。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14.4.2 最终结清证书和支付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1）除专用合同条款另有约定外，发包人应在收到承包人提交的最终结清申请单后 14 天内完成审批并向承包人颁发最终结清证书。发包人逾期未完成审批，又未提出修改意见的，视为发包人同意承包人提交的最终结清申请单，且自发包人收到承包人提交的最终结清申请单后 15 天起视为已颁发最终结清证书。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2）除专用合同条款另有约定外，发包人应在颁发最终结清证书后 7 天内完成支付。发包人逾期支付的，按照中国人民银行发布的同期同类贷款基准利率支付违约金；逾期支付超过 56 天的，按照中国人民银行发布的同期同类贷款基准利率的两倍支付违约金。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3）承包人对发包人颁发的最终结清证书有异议的，按第 20 条〔争议解决〕的约定办理。 </w:t>
      </w:r>
    </w:p>
    <w:p w:rsidR="00BB56BE" w:rsidRDefault="00AE2C7A">
      <w:pPr>
        <w:pStyle w:val="3"/>
        <w:ind w:firstLine="413"/>
        <w:rPr>
          <w:b w:val="0"/>
          <w:sz w:val="21"/>
          <w:szCs w:val="21"/>
        </w:rPr>
      </w:pPr>
      <w:bookmarkStart w:id="1839" w:name="_Toc429827582"/>
      <w:r>
        <w:rPr>
          <w:b w:val="0"/>
          <w:bCs w:val="0"/>
          <w:sz w:val="21"/>
          <w:szCs w:val="21"/>
        </w:rPr>
        <w:t>15.</w:t>
      </w:r>
      <w:r>
        <w:rPr>
          <w:rFonts w:hint="eastAsia"/>
          <w:b w:val="0"/>
          <w:bCs w:val="0"/>
          <w:sz w:val="21"/>
          <w:szCs w:val="21"/>
        </w:rPr>
        <w:t>缺陷责任与保修</w:t>
      </w:r>
      <w:bookmarkEnd w:id="1839"/>
    </w:p>
    <w:p w:rsidR="00BB56BE" w:rsidRDefault="00AE2C7A">
      <w:pPr>
        <w:spacing w:line="360" w:lineRule="auto"/>
        <w:ind w:firstLineChars="247" w:firstLine="593"/>
        <w:rPr>
          <w:rFonts w:ascii="宋体" w:hAnsi="宋体"/>
          <w:sz w:val="24"/>
          <w:szCs w:val="21"/>
        </w:rPr>
      </w:pPr>
      <w:r>
        <w:rPr>
          <w:rFonts w:ascii="宋体" w:hAnsi="宋体"/>
          <w:sz w:val="24"/>
          <w:szCs w:val="21"/>
        </w:rPr>
        <w:t xml:space="preserve">15.1 工程保修的原则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在工程移交发包人后，因承包人原因产生的质量缺陷，承包人应承担质量缺陷责任和保修义务。缺陷责任期届满，承包人仍应按合同约定的工程各部位保修年限承担保修义务。  </w:t>
      </w:r>
    </w:p>
    <w:p w:rsidR="00BB56BE" w:rsidRDefault="00AE2C7A">
      <w:pPr>
        <w:spacing w:line="360" w:lineRule="auto"/>
        <w:ind w:firstLineChars="245" w:firstLine="588"/>
        <w:rPr>
          <w:rFonts w:ascii="宋体" w:hAnsi="宋体"/>
          <w:sz w:val="24"/>
          <w:szCs w:val="21"/>
        </w:rPr>
      </w:pPr>
      <w:r>
        <w:rPr>
          <w:rFonts w:ascii="宋体" w:hAnsi="宋体"/>
          <w:sz w:val="24"/>
          <w:szCs w:val="21"/>
        </w:rPr>
        <w:t xml:space="preserve">15.2 缺陷责任期 </w:t>
      </w:r>
    </w:p>
    <w:p w:rsidR="00BB56BE" w:rsidRDefault="00AE2C7A">
      <w:pPr>
        <w:spacing w:line="360" w:lineRule="auto"/>
        <w:ind w:firstLineChars="300" w:firstLine="720"/>
        <w:rPr>
          <w:rFonts w:ascii="宋体" w:hAnsi="宋体"/>
          <w:sz w:val="24"/>
          <w:szCs w:val="21"/>
        </w:rPr>
      </w:pPr>
      <w:r>
        <w:rPr>
          <w:rFonts w:ascii="宋体" w:hAnsi="宋体"/>
          <w:sz w:val="24"/>
          <w:szCs w:val="21"/>
        </w:rPr>
        <w:t xml:space="preserve">15.2.1  </w:t>
      </w:r>
      <w:r>
        <w:rPr>
          <w:rFonts w:ascii="宋体" w:hAnsi="宋体" w:hint="eastAsia"/>
          <w:sz w:val="24"/>
          <w:szCs w:val="21"/>
        </w:rPr>
        <w:t>缺陷责任期自实际竣工日期起计算，合同当事人应在专用合同条款约定缺陷责任期的具体期限，但该期限最长不超过</w:t>
      </w:r>
      <w:r>
        <w:rPr>
          <w:rFonts w:ascii="宋体" w:hAnsi="宋体"/>
          <w:sz w:val="24"/>
          <w:szCs w:val="21"/>
        </w:rPr>
        <w:t xml:space="preserve"> 24 </w:t>
      </w:r>
      <w:r>
        <w:rPr>
          <w:rFonts w:ascii="宋体" w:hAnsi="宋体" w:hint="eastAsia"/>
          <w:sz w:val="24"/>
          <w:szCs w:val="21"/>
        </w:rPr>
        <w:t>个月。</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rsidR="00BB56BE" w:rsidRDefault="00AE2C7A">
      <w:pPr>
        <w:spacing w:line="360" w:lineRule="auto"/>
        <w:ind w:firstLineChars="300" w:firstLine="720"/>
        <w:rPr>
          <w:rFonts w:ascii="宋体" w:hAnsi="宋体"/>
          <w:sz w:val="24"/>
          <w:szCs w:val="21"/>
        </w:rPr>
      </w:pPr>
      <w:r>
        <w:rPr>
          <w:rFonts w:ascii="宋体" w:hAnsi="宋体"/>
          <w:sz w:val="24"/>
          <w:szCs w:val="21"/>
        </w:rPr>
        <w:t xml:space="preserve">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 24 个月。 </w:t>
      </w:r>
    </w:p>
    <w:p w:rsidR="00BB56BE" w:rsidRDefault="00AE2C7A">
      <w:pPr>
        <w:spacing w:line="360" w:lineRule="auto"/>
        <w:ind w:firstLineChars="300" w:firstLine="720"/>
        <w:rPr>
          <w:rFonts w:ascii="宋体" w:hAnsi="宋体"/>
          <w:sz w:val="24"/>
          <w:szCs w:val="21"/>
        </w:rPr>
      </w:pPr>
      <w:r>
        <w:rPr>
          <w:rFonts w:ascii="宋体" w:hAnsi="宋体"/>
          <w:sz w:val="24"/>
          <w:szCs w:val="21"/>
        </w:rPr>
        <w:t xml:space="preserve">15.2.3  任何一项缺陷或损坏修复后，经检查证明其影响了工程或工程设备的使用性能，承包人应重新进行合同约定的试验和试运行，试验和试运行的全部费用应由责任方承担。 </w:t>
      </w:r>
    </w:p>
    <w:p w:rsidR="00BB56BE" w:rsidRDefault="00AE2C7A">
      <w:pPr>
        <w:spacing w:line="360" w:lineRule="auto"/>
        <w:ind w:firstLineChars="300" w:firstLine="720"/>
        <w:rPr>
          <w:rFonts w:ascii="宋体" w:hAnsi="宋体"/>
          <w:sz w:val="24"/>
          <w:szCs w:val="21"/>
        </w:rPr>
      </w:pPr>
      <w:r>
        <w:rPr>
          <w:rFonts w:ascii="宋体" w:hAnsi="宋体"/>
          <w:sz w:val="24"/>
          <w:szCs w:val="21"/>
        </w:rPr>
        <w:t>15.2.4  除专用合同条款另有约定外，承包人应于缺陷责任期届满后 7 天内向发包人发出缺陷责任期届满通知，发包人应在收到缺陷责任期满通知后 14 天内核实承包人是否履行缺陷修复义务，承包人未能履行缺陷修复义务的，发包人有权扣除相应金额的维修费用。发包人应在收到缺陷责任期届满通知后 14 天内，向</w:t>
      </w:r>
      <w:r>
        <w:rPr>
          <w:rFonts w:ascii="宋体" w:hAnsi="宋体"/>
          <w:sz w:val="24"/>
          <w:szCs w:val="21"/>
        </w:rPr>
        <w:lastRenderedPageBreak/>
        <w:t xml:space="preserve">承包人颁发缺陷责任期终止证书。 </w:t>
      </w:r>
    </w:p>
    <w:p w:rsidR="00BB56BE" w:rsidRDefault="00AE2C7A" w:rsidP="00E207E1">
      <w:pPr>
        <w:spacing w:line="360" w:lineRule="auto"/>
        <w:ind w:firstLineChars="150" w:firstLine="360"/>
        <w:rPr>
          <w:rFonts w:ascii="宋体" w:hAnsi="宋体"/>
          <w:sz w:val="24"/>
          <w:szCs w:val="21"/>
        </w:rPr>
      </w:pPr>
      <w:r>
        <w:rPr>
          <w:rFonts w:ascii="宋体" w:hAnsi="宋体"/>
          <w:sz w:val="24"/>
          <w:szCs w:val="21"/>
        </w:rPr>
        <w:t xml:space="preserve">15.3 质量保证金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经合同当事人协商一致扣留质量保证金的，应在专用合同条款中予以明确。</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15.3.1 承包人提供质量保证金的方式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承包人提供质量保证金有以下三种方式：</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1）质量保证金保函；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2）相应比例的工程款；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3）双方约定的其他方式。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除专用合同条款另有约定外，质量保证金原则上采用上述第（</w:t>
      </w:r>
      <w:r>
        <w:rPr>
          <w:rFonts w:ascii="宋体" w:hAnsi="宋体"/>
          <w:sz w:val="24"/>
          <w:szCs w:val="21"/>
        </w:rPr>
        <w:t xml:space="preserve">1）种方式。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15.3.2 质量保证金的扣留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质量保证金的扣留有以下三种方式：</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1）在支付工程进度款时逐次扣留，在此情形下，质量保证金的计算基数不包括预付款的支付、扣回以及价格调整的金额；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2）工程竣工结算时一次性扣留质量保证金；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w:t>
      </w:r>
      <w:r>
        <w:rPr>
          <w:rFonts w:ascii="宋体" w:hAnsi="宋体"/>
          <w:sz w:val="24"/>
          <w:szCs w:val="21"/>
        </w:rPr>
        <w:t xml:space="preserve">3）双方约定的其他扣留方式。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除专用合同条款另有约定外，质量保证金的扣留原则上采用上述第（</w:t>
      </w:r>
      <w:r>
        <w:rPr>
          <w:rFonts w:ascii="宋体" w:hAnsi="宋体"/>
          <w:sz w:val="24"/>
          <w:szCs w:val="21"/>
        </w:rPr>
        <w:t xml:space="preserve">1）种方式。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发包人累计扣留的质量保证金不得超过结算合同价格的</w:t>
      </w:r>
      <w:r>
        <w:rPr>
          <w:rFonts w:ascii="宋体" w:hAnsi="宋体"/>
          <w:sz w:val="24"/>
          <w:szCs w:val="21"/>
        </w:rPr>
        <w:t xml:space="preserve"> 5%，如承包人在发包人签发竣工付款证书后 28 天内提交质量保证金保函，发包人应同时退还扣留的作为质量保证金的工程价款。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15.3.3 质量保证金的退还 </w:t>
      </w:r>
    </w:p>
    <w:p w:rsidR="00BB56BE" w:rsidRDefault="00AE2C7A">
      <w:pPr>
        <w:spacing w:line="360" w:lineRule="auto"/>
        <w:rPr>
          <w:rFonts w:ascii="宋体" w:hAnsi="宋体"/>
          <w:sz w:val="24"/>
          <w:szCs w:val="21"/>
        </w:rPr>
      </w:pPr>
      <w:r>
        <w:rPr>
          <w:rFonts w:ascii="宋体" w:hAnsi="宋体" w:hint="eastAsia"/>
          <w:sz w:val="24"/>
          <w:szCs w:val="21"/>
        </w:rPr>
        <w:t>发包人应按</w:t>
      </w:r>
      <w:r>
        <w:rPr>
          <w:rFonts w:ascii="宋体" w:hAnsi="宋体"/>
          <w:sz w:val="24"/>
          <w:szCs w:val="21"/>
        </w:rPr>
        <w:t xml:space="preserve"> 14.4 款〔最终结清〕的约定退还质量保证金。 </w:t>
      </w:r>
    </w:p>
    <w:p w:rsidR="00BB56BE" w:rsidRDefault="00AE2C7A" w:rsidP="00E207E1">
      <w:pPr>
        <w:spacing w:line="360" w:lineRule="auto"/>
        <w:ind w:firstLineChars="100" w:firstLine="240"/>
        <w:rPr>
          <w:rFonts w:ascii="宋体" w:hAnsi="宋体"/>
          <w:sz w:val="24"/>
          <w:szCs w:val="21"/>
        </w:rPr>
      </w:pPr>
      <w:r>
        <w:rPr>
          <w:rFonts w:ascii="宋体" w:hAnsi="宋体"/>
          <w:sz w:val="24"/>
          <w:szCs w:val="21"/>
        </w:rPr>
        <w:t xml:space="preserve">15.4 保修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15.4.1 保修责任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rsidR="00BB56BE" w:rsidRDefault="00AE2C7A">
      <w:pPr>
        <w:spacing w:line="360" w:lineRule="auto"/>
        <w:rPr>
          <w:rFonts w:ascii="宋体" w:hAnsi="宋体"/>
          <w:sz w:val="24"/>
          <w:szCs w:val="21"/>
        </w:rPr>
      </w:pPr>
      <w:r>
        <w:rPr>
          <w:rFonts w:ascii="宋体" w:hAnsi="宋体" w:hint="eastAsia"/>
          <w:sz w:val="24"/>
          <w:szCs w:val="21"/>
        </w:rPr>
        <w:t>发包人未经竣工验收擅自使用工程的，保修期自转移占有之日起算。</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15.4.2 修复费用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保修期内，修复的费用按照以下约定处理：</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1）保修期内，因承包人原因造成工程的缺陷、损坏，承包人应负责修复，并承担修复的费用以及因工程的缺陷、损坏造成的人身伤害和财产损失；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2）保修期内，因发包人使用不当造成工程的缺陷、损坏，可以委托承包人修复，但发包人应承担修复的费用，并支付承包人合理利润；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3）因其他原因造成工程的缺陷、损坏，可以委托承包人修复，发包人应承担修复的费用，并支付承包人合理的利润，因工程的缺陷、损坏造成的人身伤害和财产损失由责任方承担。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15.4.3 修复通知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在保修期内，发包人在使用过程中，发现已接收的工程存在缺陷或损坏的，应书面通知承包人予以修复，但情况紧急必须立即修复缺陷或损坏的，发包人可以口头通知承包人并在口头通知后</w:t>
      </w:r>
      <w:r>
        <w:rPr>
          <w:rFonts w:ascii="宋体" w:hAnsi="宋体"/>
          <w:sz w:val="24"/>
          <w:szCs w:val="21"/>
        </w:rPr>
        <w:t xml:space="preserve"> 48 小时内书面确认，承包人应在专用合同条款约定的合理期限内到达工程现场并修复缺陷或损坏。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15.4.4 未能修复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15.4.5 承包人出入权 </w:t>
      </w:r>
    </w:p>
    <w:p w:rsidR="00BB56BE" w:rsidRDefault="00AE2C7A">
      <w:pPr>
        <w:spacing w:line="360" w:lineRule="auto"/>
        <w:rPr>
          <w:rFonts w:ascii="宋体" w:hAnsi="宋体"/>
          <w:sz w:val="24"/>
          <w:szCs w:val="21"/>
        </w:rPr>
      </w:pPr>
      <w:r>
        <w:rPr>
          <w:rFonts w:ascii="宋体" w:hAnsi="宋体" w:hint="eastAsia"/>
          <w:sz w:val="24"/>
          <w:szCs w:val="21"/>
        </w:rPr>
        <w:t>在保修期内，为了修复缺陷或损坏，承包人有权出入工程现场，除情况紧急必须立即修复缺陷或损坏外，承包人应提前</w:t>
      </w:r>
      <w:r>
        <w:rPr>
          <w:rFonts w:ascii="宋体" w:hAnsi="宋体"/>
          <w:sz w:val="24"/>
          <w:szCs w:val="21"/>
        </w:rPr>
        <w:t xml:space="preserve"> 24 小时通知发包人进场修复的时间。承包人进入工程现场前应获得发包人同意，且不应影响发包人正常的生产经营，并应遵守发包人有关保安和保密等规定。 </w:t>
      </w:r>
    </w:p>
    <w:p w:rsidR="00BB56BE" w:rsidRDefault="00AE2C7A">
      <w:pPr>
        <w:pStyle w:val="3"/>
        <w:ind w:firstLine="275"/>
        <w:rPr>
          <w:b w:val="0"/>
          <w:sz w:val="21"/>
          <w:szCs w:val="21"/>
        </w:rPr>
      </w:pPr>
      <w:bookmarkStart w:id="1840" w:name="_Toc429827583"/>
      <w:r>
        <w:rPr>
          <w:b w:val="0"/>
          <w:bCs w:val="0"/>
          <w:sz w:val="21"/>
          <w:szCs w:val="21"/>
        </w:rPr>
        <w:t>16.</w:t>
      </w:r>
      <w:r>
        <w:rPr>
          <w:rFonts w:hint="eastAsia"/>
          <w:b w:val="0"/>
          <w:bCs w:val="0"/>
          <w:sz w:val="21"/>
          <w:szCs w:val="21"/>
        </w:rPr>
        <w:t>违约</w:t>
      </w:r>
      <w:bookmarkEnd w:id="1840"/>
    </w:p>
    <w:p w:rsidR="00BB56BE" w:rsidRDefault="00AE2C7A" w:rsidP="00E207E1">
      <w:pPr>
        <w:spacing w:line="360" w:lineRule="auto"/>
        <w:ind w:firstLineChars="98" w:firstLine="235"/>
        <w:rPr>
          <w:rFonts w:ascii="宋体" w:hAnsi="宋体"/>
          <w:sz w:val="24"/>
          <w:szCs w:val="21"/>
        </w:rPr>
      </w:pPr>
      <w:r>
        <w:rPr>
          <w:rFonts w:ascii="宋体" w:hAnsi="宋体"/>
          <w:sz w:val="24"/>
          <w:szCs w:val="21"/>
        </w:rPr>
        <w:t xml:space="preserve">16.1 发包人违约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16.1.1 发包人违约的情形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在合同履行过程中发生的下列情形，属于发包人违约：</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1）因发包人原因未能在计划开工日期前  7  天内下达开工通知的；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2）因发包人原因未能按合同约定支付合同价款的；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3）发包人违反第 10.1 款〔变更的范围〕第（2）项约定，自行实施被取消的工作或转由他人实施的；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4）发包人提供的材料、工程设备的规格、数量或质量不符合合同约定，或因发包人原因导致交货日期延误或交货地点变更等情况的；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5）因发包人违反合同约定造成暂停施工的；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6）发包人无正当理由没有在约定期限内发出复工指示，导致承包人无法复工的；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7）发包人明确表示或者以其行为表明不履行合同主要义务的；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8）发包人未能按照合同约定履行其他义务的。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发包人发生除本项第（</w:t>
      </w:r>
      <w:r>
        <w:rPr>
          <w:rFonts w:ascii="宋体" w:hAnsi="宋体"/>
          <w:sz w:val="24"/>
          <w:szCs w:val="21"/>
        </w:rPr>
        <w:t xml:space="preserve">7）目以外的违约情况时，承包人可向发包人发出通知，要求发包人采取有效措施纠正违约行为。发包人收到承包人通知后 28 天内仍不纠正违约行为的，承包人有权暂停相应部位工程施工，并通知监理人。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16.1.2 发包人违约的责任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发包人应承担因其违约给承包人增加的费用和（或）延误的工期，并支付承包人合理的利润。此外，合同当事人可在专用合同条款中另行约定发包人违约责任的承担方式和计算方法。</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16.1.3 因发包人违约解除合同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除专用合同条款另有约定外，承包人按第</w:t>
      </w:r>
      <w:r>
        <w:rPr>
          <w:rFonts w:ascii="宋体" w:hAnsi="宋体"/>
          <w:sz w:val="24"/>
          <w:szCs w:val="21"/>
        </w:rPr>
        <w:t xml:space="preserve"> 16.1.1 项〔发包人违约的情形〕约定暂停施工满 28 天后，发包人仍不纠正其违约行为并致使合同目的不能实现的，或出现第 16.1.1 项〔发包人违约的情形〕第（7）目约定的违约情况，承包人有权解除合同，发包人应承担由此增加的费用，并支付承包人合理的利润。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16.1.4 因发包人违约解除合同后的付款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承包人按照本款约定解除合同的，发包人应在解除合同后</w:t>
      </w:r>
      <w:r>
        <w:rPr>
          <w:rFonts w:ascii="宋体" w:hAnsi="宋体"/>
          <w:sz w:val="24"/>
          <w:szCs w:val="21"/>
        </w:rPr>
        <w:t xml:space="preserve"> 28 天内支付下列款项，并解除履约担保：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1）合同解除前所完成工作的价款；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2）承包人为工程施工订购并已付款的材料、工程设备和其他物品的价款；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3）承包人撤离施工现场以及遣散承包人人员的款项；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4）按照合同约定在合同解除前应支付的违约金；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5）按照合同约定应当支付给承包人的其他款项；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6）按照合同约定应退还的质量保证金；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7）因解除合同给承包人造成的损失。 </w:t>
      </w:r>
    </w:p>
    <w:p w:rsidR="00BB56BE" w:rsidRDefault="00AE2C7A">
      <w:pPr>
        <w:spacing w:line="360" w:lineRule="auto"/>
        <w:rPr>
          <w:rFonts w:ascii="宋体" w:hAnsi="宋体"/>
          <w:sz w:val="24"/>
          <w:szCs w:val="21"/>
        </w:rPr>
      </w:pPr>
      <w:r>
        <w:rPr>
          <w:rFonts w:ascii="宋体" w:hAnsi="宋体" w:hint="eastAsia"/>
          <w:sz w:val="24"/>
          <w:szCs w:val="21"/>
        </w:rPr>
        <w:t>合同当事人未能就解除合同后的结清达成一致的，按照第</w:t>
      </w:r>
      <w:r>
        <w:rPr>
          <w:rFonts w:ascii="宋体" w:hAnsi="宋体"/>
          <w:sz w:val="24"/>
          <w:szCs w:val="21"/>
        </w:rPr>
        <w:t xml:space="preserve">20条〔争议解决〕的约定处理。 </w:t>
      </w:r>
    </w:p>
    <w:p w:rsidR="00BB56BE" w:rsidRDefault="00AE2C7A">
      <w:pPr>
        <w:spacing w:line="360" w:lineRule="auto"/>
        <w:rPr>
          <w:rFonts w:ascii="宋体" w:hAnsi="宋体"/>
          <w:sz w:val="24"/>
          <w:szCs w:val="21"/>
        </w:rPr>
      </w:pPr>
      <w:r>
        <w:rPr>
          <w:rFonts w:ascii="宋体" w:hAnsi="宋体"/>
          <w:sz w:val="24"/>
          <w:szCs w:val="21"/>
        </w:rPr>
        <w:t xml:space="preserve">   承包人应妥善做好已完工程和与工程有关的已购材料、工程设备的保护和移交工作，并将施工设备和人员撤出施工现场，发包人应为承包人撤出提供必要条件。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16.2 承包人违约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 16.2.1 承包人违约的情形 </w:t>
      </w:r>
    </w:p>
    <w:p w:rsidR="00BB56BE" w:rsidRDefault="00AE2C7A">
      <w:pPr>
        <w:spacing w:line="360" w:lineRule="auto"/>
        <w:rPr>
          <w:rFonts w:ascii="宋体" w:hAnsi="宋体"/>
          <w:sz w:val="24"/>
          <w:szCs w:val="21"/>
        </w:rPr>
      </w:pPr>
      <w:r>
        <w:rPr>
          <w:rFonts w:ascii="宋体" w:hAnsi="宋体" w:hint="eastAsia"/>
          <w:sz w:val="24"/>
          <w:szCs w:val="21"/>
        </w:rPr>
        <w:t>在合同履行过程中发生的下列情形，属于承包人违约：</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1）承包人违反合同约定进行转包或违法分包的；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2）承包人违反合同约定采购和使用不合格的材料和工程设备的；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3）因承包人原因导致工程质量不符合合同要求的；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4）承包人违反第 8.9 款〔材料与设备专用要求〕的约定，未经批准，私自将已按照合同约定进入施工现场的材料或设备撤离施工现场的；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5）承包人未能按施工进度计划及时完成合同约定的工作，造成工期延误的；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6）承包人在缺陷责任期及保修期内，未能在合理期限对工程缺陷进行修复，或拒绝按发包人要求进行修复的；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7）承包人明确表示或者以其行为表明不履行合同主要义务的；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8）承包人未能按照合同约定履行其他义务的。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承包人发生除本项第（</w:t>
      </w:r>
      <w:r>
        <w:rPr>
          <w:rFonts w:ascii="宋体" w:hAnsi="宋体"/>
          <w:sz w:val="24"/>
          <w:szCs w:val="21"/>
        </w:rPr>
        <w:t xml:space="preserve">7）目约定以外的其他违约情况时，监理人可向承包人发出整改通知，要求其在指定的期限内改正。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16.2.2 承包人违约的责任 </w:t>
      </w:r>
    </w:p>
    <w:p w:rsidR="00BB56BE" w:rsidRDefault="00AE2C7A">
      <w:pPr>
        <w:spacing w:line="360" w:lineRule="auto"/>
        <w:rPr>
          <w:rFonts w:ascii="宋体" w:hAnsi="宋体"/>
          <w:sz w:val="24"/>
          <w:szCs w:val="21"/>
        </w:rPr>
      </w:pPr>
      <w:r>
        <w:rPr>
          <w:rFonts w:ascii="宋体" w:hAnsi="宋体" w:hint="eastAsia"/>
          <w:sz w:val="24"/>
          <w:szCs w:val="21"/>
        </w:rPr>
        <w:t>承包人应承担因其违约行为而增加的费用和（或）延误的工期。此外，合同当事人可在专用合同条款中另行约定承包人违约责任的承担方式和计算方法。</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16.2.3 因承包人违约解除合同 </w:t>
      </w:r>
    </w:p>
    <w:p w:rsidR="00BB56BE" w:rsidRDefault="00AE2C7A">
      <w:pPr>
        <w:spacing w:line="360" w:lineRule="auto"/>
        <w:rPr>
          <w:rFonts w:ascii="宋体" w:hAnsi="宋体"/>
          <w:sz w:val="24"/>
          <w:szCs w:val="21"/>
        </w:rPr>
      </w:pPr>
      <w:r>
        <w:rPr>
          <w:rFonts w:ascii="宋体" w:hAnsi="宋体" w:hint="eastAsia"/>
          <w:sz w:val="24"/>
          <w:szCs w:val="21"/>
        </w:rPr>
        <w:t>除专用合同条款另有约定外，出现第</w:t>
      </w:r>
      <w:r>
        <w:rPr>
          <w:rFonts w:ascii="宋体" w:hAnsi="宋体"/>
          <w:sz w:val="24"/>
          <w:szCs w:val="21"/>
        </w:rPr>
        <w:t xml:space="preserve"> 16.2.1 </w:t>
      </w:r>
      <w:r>
        <w:rPr>
          <w:rFonts w:ascii="宋体" w:hAnsi="宋体" w:hint="eastAsia"/>
          <w:sz w:val="24"/>
          <w:szCs w:val="21"/>
        </w:rPr>
        <w:t>项〔承包人违约的情形〕第（</w:t>
      </w:r>
      <w:r>
        <w:rPr>
          <w:rFonts w:ascii="宋体" w:hAnsi="宋体"/>
          <w:sz w:val="24"/>
          <w:szCs w:val="21"/>
        </w:rPr>
        <w:t>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w:t>
      </w:r>
      <w:r>
        <w:rPr>
          <w:rFonts w:ascii="宋体" w:hAnsi="宋体"/>
          <w:sz w:val="24"/>
          <w:szCs w:val="21"/>
        </w:rPr>
        <w:lastRenderedPageBreak/>
        <w:t>约定相应费用的承担方式。发包人继续使用的行为不免除或减轻承包</w:t>
      </w:r>
    </w:p>
    <w:p w:rsidR="00BB56BE" w:rsidRDefault="00AE2C7A">
      <w:pPr>
        <w:spacing w:line="360" w:lineRule="auto"/>
        <w:rPr>
          <w:rFonts w:ascii="宋体" w:hAnsi="宋体"/>
          <w:sz w:val="24"/>
          <w:szCs w:val="21"/>
        </w:rPr>
      </w:pPr>
      <w:r>
        <w:rPr>
          <w:rFonts w:ascii="宋体" w:hAnsi="宋体" w:hint="eastAsia"/>
          <w:sz w:val="24"/>
          <w:szCs w:val="21"/>
        </w:rPr>
        <w:t>人应承担的违约责任。</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16.2.4 因承包人违约解除合同后的处理 </w:t>
      </w:r>
    </w:p>
    <w:p w:rsidR="00BB56BE" w:rsidRDefault="00AE2C7A">
      <w:pPr>
        <w:spacing w:line="360" w:lineRule="auto"/>
        <w:rPr>
          <w:rFonts w:ascii="宋体" w:hAnsi="宋体"/>
          <w:sz w:val="24"/>
          <w:szCs w:val="21"/>
        </w:rPr>
      </w:pPr>
      <w:r>
        <w:rPr>
          <w:rFonts w:ascii="宋体" w:hAnsi="宋体" w:hint="eastAsia"/>
          <w:sz w:val="24"/>
          <w:szCs w:val="21"/>
        </w:rPr>
        <w:t>因承包人原因导致合同解除的，则合同当事人应在合同解除后</w:t>
      </w:r>
      <w:r>
        <w:rPr>
          <w:rFonts w:ascii="宋体" w:hAnsi="宋体"/>
          <w:sz w:val="24"/>
          <w:szCs w:val="21"/>
        </w:rPr>
        <w:t xml:space="preserve"> 28天内完成估价、付款和清算，并按以下约定执行：</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1）合同解除后，按第 4.4 </w:t>
      </w:r>
      <w:r>
        <w:rPr>
          <w:rFonts w:ascii="宋体" w:hAnsi="宋体" w:hint="eastAsia"/>
          <w:sz w:val="24"/>
          <w:szCs w:val="21"/>
        </w:rPr>
        <w:t>款〔商定或确定〕商定或确定承包人实际完成工作对应的合同价款，以及承包人已提供的材料、工程设备、施工设备和临时工程等的价值；</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2）合同解除后，承包人应支付的违约金；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3）合同解除后，因解除合同给发包人造成的损失；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4）合同解除后，承包人应按照发包人要求和监理人的指示完成现场的清理和撤离；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5）发包人和承包人应在合同解除后进行清算，出具最终结清付款证书，结清全部款项。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因承包人违约解除合同的，发包人有权暂停对承包人的付款，查清各项付款和已扣款项。发包人和承包人未能就合同解除后的清算和款项支付达成一致的，按照第</w:t>
      </w:r>
      <w:r>
        <w:rPr>
          <w:rFonts w:ascii="宋体" w:hAnsi="宋体"/>
          <w:sz w:val="24"/>
          <w:szCs w:val="21"/>
        </w:rPr>
        <w:t xml:space="preserve"> 20 条〔争议解决〕的约定处理。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16.2.5 采购合同权益转让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因承包人违约解除合同的，发包人有权要求承包人将其为实施合同而签订的材料和设备的采购合同的权益转让给发包人，承包人应在收到解除合同通知后</w:t>
      </w:r>
      <w:r>
        <w:rPr>
          <w:rFonts w:ascii="宋体" w:hAnsi="宋体"/>
          <w:sz w:val="24"/>
          <w:szCs w:val="21"/>
        </w:rPr>
        <w:t xml:space="preserve"> 14 天内，协助发包人与采购合同的供应商达成相关的转让协议。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16.3 第三人造成的违约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在履行合同过程中，一方当事人因第三人的原因造成违约的，应当向对方当事人承担违约责任。一方当事人和第三人之间的纠纷，依照法律规定或者按照约定解决。</w:t>
      </w:r>
    </w:p>
    <w:p w:rsidR="00BB56BE" w:rsidRDefault="00AE2C7A">
      <w:pPr>
        <w:pStyle w:val="3"/>
        <w:ind w:firstLine="275"/>
        <w:rPr>
          <w:b w:val="0"/>
          <w:sz w:val="21"/>
          <w:szCs w:val="21"/>
        </w:rPr>
      </w:pPr>
      <w:bookmarkStart w:id="1841" w:name="_Toc429827584"/>
      <w:r>
        <w:rPr>
          <w:b w:val="0"/>
          <w:bCs w:val="0"/>
          <w:sz w:val="21"/>
          <w:szCs w:val="21"/>
        </w:rPr>
        <w:t>17.</w:t>
      </w:r>
      <w:r>
        <w:rPr>
          <w:rFonts w:hint="eastAsia"/>
          <w:b w:val="0"/>
          <w:bCs w:val="0"/>
          <w:sz w:val="21"/>
          <w:szCs w:val="21"/>
        </w:rPr>
        <w:t>不可抗力</w:t>
      </w:r>
      <w:bookmarkEnd w:id="1841"/>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17.1 不可抗力的确认 </w:t>
      </w:r>
    </w:p>
    <w:p w:rsidR="00BB56BE" w:rsidRDefault="00AE2C7A">
      <w:pPr>
        <w:spacing w:line="360" w:lineRule="auto"/>
        <w:rPr>
          <w:rFonts w:ascii="宋体" w:hAnsi="宋体"/>
          <w:sz w:val="24"/>
          <w:szCs w:val="21"/>
        </w:rPr>
      </w:pPr>
      <w:r>
        <w:rPr>
          <w:rFonts w:ascii="宋体" w:hAnsi="宋体"/>
          <w:sz w:val="24"/>
          <w:szCs w:val="21"/>
        </w:rPr>
        <w:t xml:space="preserve">    不可抗力是指合同当事人在签订合同时不可预见，在合同履行过程中不可避免且不能克服的自然灾害和社会性突发事件，如地震、海啸、瘟疫、骚乱、戒严、暴</w:t>
      </w:r>
      <w:r>
        <w:rPr>
          <w:rFonts w:ascii="宋体" w:hAnsi="宋体"/>
          <w:sz w:val="24"/>
          <w:szCs w:val="21"/>
        </w:rPr>
        <w:lastRenderedPageBreak/>
        <w:t xml:space="preserve">动、战争和专用合同条款中约定的其他情形。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不可抗力发生后，发包人和承包人应收集证明不可抗力发生及不可抗力造成损失的证据，并及时认真统计所造成的损失。合同当事人对是否属于不可抗力或其损失的意见不一致的，由监理人按第</w:t>
      </w:r>
      <w:r>
        <w:rPr>
          <w:rFonts w:ascii="宋体" w:hAnsi="宋体"/>
          <w:sz w:val="24"/>
          <w:szCs w:val="21"/>
        </w:rPr>
        <w:t xml:space="preserve">  4.4  款〔商定或确定〕的约定处理。发生争议时，按第 20 条〔争议解决〕的约定处理。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17.2 不可抗力的通知 </w:t>
      </w:r>
    </w:p>
    <w:p w:rsidR="00BB56BE" w:rsidRDefault="00AE2C7A">
      <w:pPr>
        <w:spacing w:line="360" w:lineRule="auto"/>
        <w:rPr>
          <w:rFonts w:ascii="宋体" w:hAnsi="宋体"/>
          <w:sz w:val="24"/>
          <w:szCs w:val="21"/>
        </w:rPr>
      </w:pPr>
      <w:r>
        <w:rPr>
          <w:rFonts w:ascii="宋体" w:hAnsi="宋体"/>
          <w:sz w:val="24"/>
          <w:szCs w:val="21"/>
        </w:rPr>
        <w:t xml:space="preserve">    合同一方当事人遇到不可抗力事件，使其履行合同义务受到阻碍时，应立即通知合同另一方当事人和监理人，书面说明不可抗力和受阻碍的详细情况，并提供必要的证明。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不可抗力持续发生的，合同一方当事人应及时向合同另一方当事人和监理人提交中间报告，说明不可抗力和履行合同受阻的情况，并于不可抗力事件结束后</w:t>
      </w:r>
      <w:r>
        <w:rPr>
          <w:rFonts w:ascii="宋体" w:hAnsi="宋体"/>
          <w:sz w:val="24"/>
          <w:szCs w:val="21"/>
        </w:rPr>
        <w:t xml:space="preserve"> 28 天内提交最终报告及有关资料。 </w:t>
      </w:r>
    </w:p>
    <w:p w:rsidR="00BB56BE" w:rsidRDefault="00AE2C7A">
      <w:pPr>
        <w:spacing w:line="360" w:lineRule="auto"/>
        <w:rPr>
          <w:rFonts w:ascii="宋体" w:hAnsi="宋体"/>
          <w:sz w:val="24"/>
          <w:szCs w:val="21"/>
        </w:rPr>
      </w:pPr>
      <w:r>
        <w:rPr>
          <w:rFonts w:ascii="宋体" w:hAnsi="宋体"/>
          <w:sz w:val="24"/>
          <w:szCs w:val="21"/>
        </w:rPr>
        <w:t xml:space="preserve">17.3 不可抗力后果的承担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17.3.1  不可抗力引起的后果及造成的损失由合同当事人按照法律规定及合同约定各自承担。不可抗力发生前已完成的工程应当按照合同约定进行计量支付。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17.3.2  不可抗力导致的人员伤亡、财产损失、费用增加和（或）工期延误等后果，由合同当事人按以下原则承担：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1）永久工程、已运至施工现场的材料和工程设备的损坏，以及因工程损坏造成的第三人人员伤亡和财产损失由发包人承担；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2）承包人施工设备的损坏由承包人承担；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3）发包人和承包人承担各自人员伤亡和财产的损失；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4）因不可抗力影响承包人履行合同约定的义务，已经引起或将引起工期延误的，应当顺延工期，由此导致承包人停工的费用损失由发包人和承包人合理分担，停工期间必须支付的工人工资由发包人承担；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5）因不可抗力引起或将引起工期延误，发包人要求赶工的，由此增加的赶工费用由发包人承担；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6）承包人在停工期间按照发包人要求照管、清理和修复工程的费用由发包人承担。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不可抗力发生后，合同当事人均应采取措施尽量避免和减少损失的扩大，任何</w:t>
      </w:r>
      <w:r>
        <w:rPr>
          <w:rFonts w:ascii="宋体" w:hAnsi="宋体" w:hint="eastAsia"/>
          <w:sz w:val="24"/>
          <w:szCs w:val="21"/>
        </w:rPr>
        <w:lastRenderedPageBreak/>
        <w:t>一方当事人没有采取有效措施导致损失扩大的，应对扩大的损失承担责任。</w:t>
      </w:r>
    </w:p>
    <w:p w:rsidR="00BB56BE" w:rsidRDefault="00AE2C7A">
      <w:pPr>
        <w:spacing w:line="360" w:lineRule="auto"/>
        <w:rPr>
          <w:rFonts w:ascii="宋体" w:hAnsi="宋体"/>
          <w:sz w:val="24"/>
          <w:szCs w:val="21"/>
        </w:rPr>
      </w:pPr>
      <w:r>
        <w:rPr>
          <w:rFonts w:ascii="宋体" w:hAnsi="宋体" w:hint="eastAsia"/>
          <w:sz w:val="24"/>
          <w:szCs w:val="21"/>
        </w:rPr>
        <w:t>因合同一方迟延履行合同义务，在迟延履行期间遭遇不可抗力的，不免除其违约责任。</w:t>
      </w:r>
    </w:p>
    <w:p w:rsidR="00BB56BE" w:rsidRDefault="00AE2C7A">
      <w:pPr>
        <w:spacing w:line="360" w:lineRule="auto"/>
        <w:rPr>
          <w:rFonts w:ascii="宋体" w:hAnsi="宋体"/>
          <w:sz w:val="24"/>
          <w:szCs w:val="21"/>
        </w:rPr>
      </w:pPr>
      <w:r>
        <w:rPr>
          <w:rFonts w:ascii="宋体" w:hAnsi="宋体"/>
          <w:sz w:val="24"/>
          <w:szCs w:val="21"/>
        </w:rPr>
        <w:t xml:space="preserve">17.4 因不可抗力解除合同 </w:t>
      </w:r>
    </w:p>
    <w:p w:rsidR="00BB56BE" w:rsidRDefault="00AE2C7A">
      <w:pPr>
        <w:spacing w:line="360" w:lineRule="auto"/>
        <w:rPr>
          <w:rFonts w:ascii="宋体" w:hAnsi="宋体"/>
          <w:sz w:val="24"/>
          <w:szCs w:val="21"/>
        </w:rPr>
      </w:pPr>
      <w:r>
        <w:rPr>
          <w:rFonts w:ascii="宋体" w:hAnsi="宋体"/>
          <w:sz w:val="24"/>
          <w:szCs w:val="21"/>
        </w:rPr>
        <w:t xml:space="preserve">     因不可抗力导致合同无法履行连续超过84或累计超过140天的，发包人和承包人均有权解除合同。合同解除后，由双方当事人按照第  4.4  款〔商定或确定〕商定或确定发包人应支付的款项，该款项包括：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1）合同解除前承包人已完成工作的价款；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2）承包人为工程订购的并已交付给承包人，或承包人有责任接受交付的材料、工程设备和其他物品的价款；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3）发包人要求承包人退货或解除订货合同而产生的费用，或因不能退货或解除合同而产生的损失；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4）承包人撤离施工现场以及遣散承包人人员的费用；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5）按照合同约定在合同解除前应支付给承包人的其他款项；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6）扣减承包人按照合同约定应向发包人支付的款项；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7）双方商定或确定的其他款项。 </w:t>
      </w:r>
    </w:p>
    <w:p w:rsidR="00BB56BE" w:rsidRDefault="00AE2C7A">
      <w:pPr>
        <w:spacing w:line="360" w:lineRule="auto"/>
        <w:rPr>
          <w:rFonts w:ascii="宋体" w:hAnsi="宋体"/>
          <w:sz w:val="24"/>
          <w:szCs w:val="21"/>
        </w:rPr>
      </w:pPr>
      <w:r>
        <w:rPr>
          <w:rFonts w:ascii="宋体" w:hAnsi="宋体" w:hint="eastAsia"/>
          <w:sz w:val="24"/>
          <w:szCs w:val="21"/>
        </w:rPr>
        <w:t>除专用合同条款另有约定外，合同解除后，发包人应在商定或确定上述款项后</w:t>
      </w:r>
      <w:r>
        <w:rPr>
          <w:rFonts w:ascii="宋体" w:hAnsi="宋体"/>
          <w:sz w:val="24"/>
          <w:szCs w:val="21"/>
        </w:rPr>
        <w:t xml:space="preserve"> 28 天内完成上述款项的支付。 </w:t>
      </w:r>
    </w:p>
    <w:p w:rsidR="00BB56BE" w:rsidRDefault="00AE2C7A">
      <w:pPr>
        <w:pStyle w:val="3"/>
        <w:ind w:firstLine="275"/>
        <w:rPr>
          <w:b w:val="0"/>
          <w:sz w:val="21"/>
          <w:szCs w:val="21"/>
        </w:rPr>
      </w:pPr>
      <w:bookmarkStart w:id="1842" w:name="_Toc429827585"/>
      <w:r>
        <w:rPr>
          <w:b w:val="0"/>
          <w:bCs w:val="0"/>
          <w:sz w:val="21"/>
          <w:szCs w:val="21"/>
        </w:rPr>
        <w:t>18.</w:t>
      </w:r>
      <w:r>
        <w:rPr>
          <w:rFonts w:hint="eastAsia"/>
          <w:b w:val="0"/>
          <w:bCs w:val="0"/>
          <w:sz w:val="21"/>
          <w:szCs w:val="21"/>
        </w:rPr>
        <w:t>保险</w:t>
      </w:r>
      <w:bookmarkEnd w:id="1842"/>
    </w:p>
    <w:p w:rsidR="00BB56BE" w:rsidRDefault="00AE2C7A">
      <w:pPr>
        <w:spacing w:line="360" w:lineRule="auto"/>
        <w:ind w:firstLineChars="147" w:firstLine="353"/>
        <w:rPr>
          <w:rFonts w:ascii="宋体" w:hAnsi="宋体"/>
          <w:sz w:val="24"/>
          <w:szCs w:val="21"/>
        </w:rPr>
      </w:pPr>
      <w:r>
        <w:rPr>
          <w:rFonts w:ascii="宋体" w:hAnsi="宋体"/>
          <w:sz w:val="24"/>
          <w:szCs w:val="21"/>
        </w:rPr>
        <w:t xml:space="preserve">18.1 工程保险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 除专用合同条款另有约定外，发包人应投保建筑工程一切险或安装工程一切险；发包人委托承包人投保的，因投保产生的保险费和其他相关费用由发包人承担。 </w:t>
      </w:r>
    </w:p>
    <w:p w:rsidR="00BB56BE" w:rsidRDefault="00AE2C7A">
      <w:pPr>
        <w:spacing w:line="360" w:lineRule="auto"/>
        <w:rPr>
          <w:rFonts w:ascii="宋体" w:hAnsi="宋体"/>
          <w:sz w:val="24"/>
          <w:szCs w:val="21"/>
        </w:rPr>
      </w:pPr>
      <w:r>
        <w:rPr>
          <w:rFonts w:ascii="宋体" w:hAnsi="宋体"/>
          <w:sz w:val="24"/>
          <w:szCs w:val="21"/>
        </w:rPr>
        <w:t xml:space="preserve">18.2 工伤保险 </w:t>
      </w:r>
    </w:p>
    <w:p w:rsidR="00BB56BE" w:rsidRDefault="00AE2C7A">
      <w:pPr>
        <w:spacing w:line="360" w:lineRule="auto"/>
        <w:rPr>
          <w:rFonts w:ascii="宋体" w:hAnsi="宋体"/>
          <w:sz w:val="24"/>
          <w:szCs w:val="21"/>
        </w:rPr>
      </w:pPr>
      <w:r>
        <w:rPr>
          <w:rFonts w:ascii="宋体" w:hAnsi="宋体"/>
          <w:sz w:val="24"/>
          <w:szCs w:val="21"/>
        </w:rPr>
        <w:t xml:space="preserve">     18.2.1 发包人应依照法律规定参加工伤保险，并为在施工现场的全部员工办理工伤保险，缴纳工伤保险费，并要求监理人及由发包人为履行合同聘请的第三方依法参加工伤保险。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18.2.2  承包人应依照法律规定参加工伤保险，并为其履行合同的全部员工办理工伤保险，缴纳工伤保险费，并要求分包人及由承包人为履行合同聘请的第三方依法参加工伤保险。 </w:t>
      </w:r>
    </w:p>
    <w:p w:rsidR="00BB56BE" w:rsidRDefault="00AE2C7A">
      <w:pPr>
        <w:spacing w:line="360" w:lineRule="auto"/>
        <w:ind w:firstLineChars="250" w:firstLine="600"/>
        <w:rPr>
          <w:rFonts w:ascii="宋体" w:hAnsi="宋体"/>
          <w:sz w:val="24"/>
          <w:szCs w:val="21"/>
        </w:rPr>
      </w:pPr>
      <w:r>
        <w:rPr>
          <w:rFonts w:ascii="宋体" w:hAnsi="宋体"/>
          <w:sz w:val="24"/>
          <w:szCs w:val="21"/>
        </w:rPr>
        <w:lastRenderedPageBreak/>
        <w:t xml:space="preserve">18.3 安全生产责任保险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承包人应依照法律规定为本企业施工项目缴纳安全生产责任保险。除专用合同条款另有约定外，安全生产责任保险由项目总承包人及与发包人直接签订工程承包合同的专业承包人分别缴纳。</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18.4 持续保险 </w:t>
      </w:r>
    </w:p>
    <w:p w:rsidR="00BB56BE" w:rsidRDefault="00AE2C7A">
      <w:pPr>
        <w:spacing w:line="360" w:lineRule="auto"/>
        <w:rPr>
          <w:rFonts w:ascii="宋体" w:hAnsi="宋体"/>
          <w:sz w:val="24"/>
          <w:szCs w:val="21"/>
        </w:rPr>
      </w:pPr>
      <w:r>
        <w:rPr>
          <w:rFonts w:ascii="宋体" w:hAnsi="宋体"/>
          <w:sz w:val="24"/>
          <w:szCs w:val="21"/>
        </w:rPr>
        <w:t xml:space="preserve">    合同当事人应与保险人保持联系，使保险人能够随时了解工程实施中的变动，并确保按保险合同条款要求持续保险。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18.5 保险凭证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合同当事人应及时向另一方当事人提交其已投保的各项保险的凭证和保险单复印件。</w:t>
      </w:r>
    </w:p>
    <w:p w:rsidR="00BB56BE" w:rsidRDefault="00AE2C7A">
      <w:pPr>
        <w:spacing w:line="360" w:lineRule="auto"/>
        <w:ind w:firstLineChars="245" w:firstLine="588"/>
        <w:rPr>
          <w:rFonts w:ascii="宋体" w:hAnsi="宋体"/>
          <w:sz w:val="24"/>
          <w:szCs w:val="21"/>
        </w:rPr>
      </w:pPr>
      <w:r>
        <w:rPr>
          <w:rFonts w:ascii="宋体" w:hAnsi="宋体"/>
          <w:sz w:val="24"/>
          <w:szCs w:val="21"/>
        </w:rPr>
        <w:t xml:space="preserve">18.6 未按约定投保的补救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 18.6.1 发包人未按合同约定办理保险，或未能使保险持续有效的，则承包人可代为办理，所需费用由发包人承担。发包人未按合同约定办理保险，导致未能得到足额赔偿的，由发包人负责补足。 </w:t>
      </w:r>
    </w:p>
    <w:p w:rsidR="00BB56BE" w:rsidRDefault="00AE2C7A">
      <w:pPr>
        <w:spacing w:line="360" w:lineRule="auto"/>
        <w:ind w:firstLineChars="350" w:firstLine="840"/>
        <w:rPr>
          <w:rFonts w:ascii="宋体" w:hAnsi="宋体"/>
          <w:sz w:val="24"/>
          <w:szCs w:val="21"/>
        </w:rPr>
      </w:pPr>
      <w:r>
        <w:rPr>
          <w:rFonts w:ascii="宋体" w:hAnsi="宋体"/>
          <w:sz w:val="24"/>
          <w:szCs w:val="21"/>
        </w:rPr>
        <w:t xml:space="preserve">18.6.2 承包人未按合同约定办理保险，或未能使保险持续有效的，则发包人可代为办理，所需费用由承包人承担。承包人未按合同约定办理保险，导致未能得到足额赔偿的，由承包人负责补足。 </w:t>
      </w:r>
    </w:p>
    <w:p w:rsidR="00BB56BE" w:rsidRDefault="00AE2C7A" w:rsidP="00E207E1">
      <w:pPr>
        <w:spacing w:line="360" w:lineRule="auto"/>
        <w:ind w:firstLineChars="245" w:firstLine="588"/>
        <w:rPr>
          <w:rFonts w:ascii="宋体" w:hAnsi="宋体"/>
          <w:sz w:val="24"/>
          <w:szCs w:val="21"/>
        </w:rPr>
      </w:pPr>
      <w:r>
        <w:rPr>
          <w:rFonts w:ascii="宋体" w:hAnsi="宋体"/>
          <w:sz w:val="24"/>
          <w:szCs w:val="21"/>
        </w:rPr>
        <w:t xml:space="preserve">18.7 通知义务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除专用合同条款另有约定外，发包人变更除工伤保险与安全生产责任保险之外的保险合同时，应事先征得承包人同意，并通知监理人；承包人变更除工伤保险与安全生产责任保险之外的保险合同时，应事先征得发包人同意，并通知监理人。</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保险事故发生时，投保人应按照保险合同规定的条件和期限及时向保险人报告。发包人和承包人应当在知道保险事故发生后及时通知对方。</w:t>
      </w:r>
    </w:p>
    <w:p w:rsidR="00BB56BE" w:rsidRDefault="00AE2C7A">
      <w:pPr>
        <w:pStyle w:val="3"/>
        <w:ind w:firstLine="275"/>
        <w:rPr>
          <w:b w:val="0"/>
          <w:sz w:val="21"/>
          <w:szCs w:val="21"/>
        </w:rPr>
      </w:pPr>
      <w:bookmarkStart w:id="1843" w:name="_Toc429827586"/>
      <w:r>
        <w:rPr>
          <w:b w:val="0"/>
          <w:bCs w:val="0"/>
          <w:sz w:val="21"/>
          <w:szCs w:val="21"/>
        </w:rPr>
        <w:t>19.</w:t>
      </w:r>
      <w:r>
        <w:rPr>
          <w:rFonts w:hint="eastAsia"/>
          <w:b w:val="0"/>
          <w:bCs w:val="0"/>
          <w:sz w:val="21"/>
          <w:szCs w:val="21"/>
        </w:rPr>
        <w:t>索赔</w:t>
      </w:r>
      <w:bookmarkEnd w:id="1843"/>
    </w:p>
    <w:p w:rsidR="00BB56BE" w:rsidRDefault="00AE2C7A">
      <w:pPr>
        <w:spacing w:line="360" w:lineRule="auto"/>
        <w:rPr>
          <w:rFonts w:ascii="宋体" w:hAnsi="宋体"/>
          <w:sz w:val="24"/>
          <w:szCs w:val="21"/>
        </w:rPr>
      </w:pPr>
      <w:r>
        <w:rPr>
          <w:rFonts w:ascii="宋体" w:hAnsi="宋体"/>
          <w:sz w:val="24"/>
          <w:szCs w:val="21"/>
        </w:rPr>
        <w:t xml:space="preserve">19.1 承包人的索赔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根据合同约定，承包人认为有权得到追加付款和（或）延长工期的，应按以下程序向发包人提出索赔：</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1）承包人应在知道或应当知道索赔事件发生后 28 天内，向监理人递交索赔意向通知书，并说明发生索赔事件的事由；承包人未在前述 28 天内发出索赔意向</w:t>
      </w:r>
      <w:r>
        <w:rPr>
          <w:rFonts w:ascii="宋体" w:hAnsi="宋体"/>
          <w:sz w:val="24"/>
          <w:szCs w:val="21"/>
        </w:rPr>
        <w:lastRenderedPageBreak/>
        <w:t xml:space="preserve">通知书的，丧失要求追加付款和（或）延长工期的权利；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2）承包人应在发出索赔意向通知书后 28 天内，向监理人正式递交索赔报告；索赔报告应详细说明索赔理由以及要求追加的付款金额和（或）延长的工期，并附必要的记录和证明材料；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3）索赔事件具有持续影响的，承包人应按合理时间间隔继续递交延续索赔通知，说明持续影响的实际情况和记录，列出累计的追加付款金额和（或）工期延长天数；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4）在索赔事件影响结束后 28 天内，承包人应向监理人递交最终索赔报告，说明最终要求索赔的追加付款金额和（或）延长的工期，并附必要的记录和证明材料。 </w:t>
      </w:r>
    </w:p>
    <w:p w:rsidR="00BB56BE" w:rsidRDefault="00AE2C7A">
      <w:pPr>
        <w:spacing w:line="360" w:lineRule="auto"/>
        <w:rPr>
          <w:rFonts w:ascii="宋体" w:hAnsi="宋体"/>
          <w:sz w:val="24"/>
          <w:szCs w:val="21"/>
        </w:rPr>
      </w:pPr>
      <w:r>
        <w:rPr>
          <w:rFonts w:ascii="宋体" w:hAnsi="宋体"/>
          <w:sz w:val="24"/>
          <w:szCs w:val="21"/>
        </w:rPr>
        <w:t xml:space="preserve">19.2 对承包人索赔的处理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对承包人索赔的处理如下：</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1）监理人应在收到索赔报告后 14 天内完成审查并报送发包人。监理人对索赔报告存在异议的，有权要求承包人提交全部原始记录副本；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2）发包人应在监理人收到索赔报告或有关索赔的进一步证明材料后的  28  天内，由监理人向承包人出具经发包人签认的索赔处理结果。发包人逾期答复的，则视为认可承包人的索赔要求；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3）承包人接受索赔处理结果的，索赔款项在当期进度款中进行支付；承包人不接受索赔处理结果的，按照第 20 条〔争议解决〕约定处理。 </w:t>
      </w:r>
    </w:p>
    <w:p w:rsidR="00BB56BE" w:rsidRDefault="00AE2C7A">
      <w:pPr>
        <w:spacing w:line="360" w:lineRule="auto"/>
        <w:ind w:firstLineChars="98" w:firstLine="235"/>
        <w:rPr>
          <w:rFonts w:ascii="宋体" w:hAnsi="宋体"/>
          <w:sz w:val="24"/>
          <w:szCs w:val="21"/>
        </w:rPr>
      </w:pPr>
      <w:r>
        <w:rPr>
          <w:rFonts w:ascii="宋体" w:hAnsi="宋体"/>
          <w:sz w:val="24"/>
          <w:szCs w:val="21"/>
        </w:rPr>
        <w:t xml:space="preserve">19.3 发包人的索赔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根据合同约定，发包人认为有权得到赔付金额和（或）延长缺陷责任期的，监理人应向承包人发出通知并附有详细的证明。</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发包人应在知道或应当知道索赔事件发生后</w:t>
      </w:r>
      <w:r>
        <w:rPr>
          <w:rFonts w:ascii="宋体" w:hAnsi="宋体"/>
          <w:sz w:val="24"/>
          <w:szCs w:val="21"/>
        </w:rPr>
        <w:t xml:space="preserve">  28  天内通过监理人向承包人提出索赔意向通知书，发包人未在前述 28 天内发出索赔意向通知书的，丧失要求赔付金额和（或）延长缺陷责任期的权利。发包人应在发出索赔意向通知书后 28 天内，通过监理人向承包人正式递交索赔报告。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19.4 对发包人索赔的处理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对发包人索赔的处理如下：</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1）承包人收到发包人提交的索赔报告后，应及时审查索赔报告的内容、查验</w:t>
      </w:r>
      <w:r>
        <w:rPr>
          <w:rFonts w:ascii="宋体" w:hAnsi="宋体"/>
          <w:sz w:val="24"/>
          <w:szCs w:val="21"/>
        </w:rPr>
        <w:lastRenderedPageBreak/>
        <w:t xml:space="preserve">发包人证明材料；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2）承包人应在收到索赔报告或有关索赔的进一步证明材料后28 天内，将索赔处理结果答复发包人。如果承包人未在上述期限内作出答复的，则视为对发包人索赔要求的认可；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w:t>
      </w:r>
      <w:r>
        <w:rPr>
          <w:rFonts w:ascii="宋体" w:hAnsi="宋体"/>
          <w:sz w:val="24"/>
          <w:szCs w:val="21"/>
        </w:rPr>
        <w:t xml:space="preserve">3）承包人接受索赔处理结果的，发包人可从应支付给承包人的合同价款中扣除赔付的金额或延长缺陷责任期；发包人不接受索赔处理结果的，按第 20 条〔争议解决〕约定处理。 </w:t>
      </w:r>
    </w:p>
    <w:p w:rsidR="00BB56BE" w:rsidRDefault="00AE2C7A">
      <w:pPr>
        <w:spacing w:line="360" w:lineRule="auto"/>
        <w:rPr>
          <w:rFonts w:ascii="宋体" w:hAnsi="宋体"/>
          <w:sz w:val="24"/>
          <w:szCs w:val="21"/>
        </w:rPr>
      </w:pPr>
      <w:r>
        <w:rPr>
          <w:rFonts w:ascii="宋体" w:hAnsi="宋体"/>
          <w:sz w:val="24"/>
          <w:szCs w:val="21"/>
        </w:rPr>
        <w:t xml:space="preserve">19.5 提出索赔的期限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1）承包人按第 14.2 款〔竣工结算审核〕约定接收竣工付款证书后，应被视为已无权再提出在工程接收证书颁发前所发生的任何索赔。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w:t>
      </w:r>
      <w:r>
        <w:rPr>
          <w:rFonts w:ascii="宋体" w:hAnsi="宋体"/>
          <w:sz w:val="24"/>
          <w:szCs w:val="21"/>
        </w:rPr>
        <w:t xml:space="preserve">2）承包人按第 14.4 款〔最终结清〕提交的最终结清申请单中，只限于提出工程接收证书颁发后发生的索赔。提出索赔的期限自接受最终结清证书时终止。 </w:t>
      </w:r>
    </w:p>
    <w:p w:rsidR="00BB56BE" w:rsidRDefault="00AE2C7A">
      <w:pPr>
        <w:pStyle w:val="3"/>
        <w:ind w:firstLine="138"/>
        <w:rPr>
          <w:b w:val="0"/>
          <w:sz w:val="21"/>
          <w:szCs w:val="21"/>
        </w:rPr>
      </w:pPr>
      <w:bookmarkStart w:id="1844" w:name="_Toc429827587"/>
      <w:r>
        <w:rPr>
          <w:b w:val="0"/>
          <w:bCs w:val="0"/>
          <w:sz w:val="21"/>
          <w:szCs w:val="21"/>
        </w:rPr>
        <w:t>20.</w:t>
      </w:r>
      <w:r>
        <w:rPr>
          <w:rFonts w:hint="eastAsia"/>
          <w:b w:val="0"/>
          <w:bCs w:val="0"/>
          <w:sz w:val="21"/>
          <w:szCs w:val="21"/>
        </w:rPr>
        <w:t>争议解决</w:t>
      </w:r>
      <w:bookmarkEnd w:id="1844"/>
    </w:p>
    <w:p w:rsidR="00BB56BE" w:rsidRDefault="00AE2C7A">
      <w:pPr>
        <w:spacing w:line="360" w:lineRule="auto"/>
        <w:ind w:firstLineChars="49" w:firstLine="118"/>
        <w:rPr>
          <w:rFonts w:ascii="宋体" w:hAnsi="宋体"/>
          <w:sz w:val="24"/>
          <w:szCs w:val="21"/>
        </w:rPr>
      </w:pPr>
      <w:r>
        <w:rPr>
          <w:rFonts w:ascii="宋体" w:hAnsi="宋体"/>
          <w:sz w:val="24"/>
          <w:szCs w:val="21"/>
        </w:rPr>
        <w:t xml:space="preserve">20.1 和解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合同当事人可以就争议自行和解，自行和解达成协议的经双方签字并盖章后作为合同补充文件，双方均应遵照执行。</w:t>
      </w:r>
    </w:p>
    <w:p w:rsidR="00BB56BE" w:rsidRDefault="00AE2C7A">
      <w:pPr>
        <w:spacing w:line="360" w:lineRule="auto"/>
        <w:ind w:firstLineChars="98" w:firstLine="235"/>
        <w:rPr>
          <w:rFonts w:ascii="宋体" w:hAnsi="宋体"/>
          <w:sz w:val="24"/>
          <w:szCs w:val="21"/>
        </w:rPr>
      </w:pPr>
      <w:r>
        <w:rPr>
          <w:rFonts w:ascii="宋体" w:hAnsi="宋体"/>
          <w:sz w:val="24"/>
          <w:szCs w:val="21"/>
        </w:rPr>
        <w:t xml:space="preserve">20.2 调解 </w:t>
      </w:r>
    </w:p>
    <w:p w:rsidR="00BB56BE" w:rsidRDefault="00AE2C7A">
      <w:pPr>
        <w:spacing w:line="360" w:lineRule="auto"/>
        <w:rPr>
          <w:rFonts w:ascii="宋体" w:hAnsi="宋体"/>
          <w:sz w:val="24"/>
          <w:szCs w:val="21"/>
        </w:rPr>
      </w:pPr>
      <w:r>
        <w:rPr>
          <w:rFonts w:ascii="宋体" w:hAnsi="宋体"/>
          <w:sz w:val="24"/>
          <w:szCs w:val="21"/>
        </w:rPr>
        <w:t xml:space="preserve">   合同当事人可以就争议请求建设行政主管部门、行业协会或其他第三方进行调解，调解达成协议的，经双方签字并盖章后作为合同补充文件，双方均应遵照执行。</w:t>
      </w:r>
    </w:p>
    <w:p w:rsidR="00BB56BE" w:rsidRDefault="00AE2C7A">
      <w:pPr>
        <w:spacing w:line="360" w:lineRule="auto"/>
        <w:rPr>
          <w:rFonts w:ascii="宋体" w:hAnsi="宋体"/>
          <w:sz w:val="24"/>
          <w:szCs w:val="21"/>
        </w:rPr>
      </w:pPr>
      <w:r>
        <w:rPr>
          <w:rFonts w:ascii="宋体" w:hAnsi="宋体"/>
          <w:sz w:val="24"/>
          <w:szCs w:val="21"/>
        </w:rPr>
        <w:t xml:space="preserve">20.3 争议评审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合同当事人在专用合同条款中约定采取争议评审方式解决争议以及评审规则，并按下列约定执行：</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20.3.1 争议评审小组的确定合同当事人可以共同选择一名或三名争议评审员，组成争议评审小组。除专用合同条款另有约定外，合同当事人应当自合同签订后 28天内，或者争议发生后 14 天内，选定争议评审员。 </w:t>
      </w:r>
    </w:p>
    <w:p w:rsidR="00BB56BE" w:rsidRDefault="00AE2C7A">
      <w:pPr>
        <w:spacing w:line="360" w:lineRule="auto"/>
        <w:rPr>
          <w:rFonts w:ascii="宋体" w:hAnsi="宋体"/>
          <w:sz w:val="24"/>
          <w:szCs w:val="21"/>
        </w:rPr>
      </w:pPr>
      <w:r>
        <w:rPr>
          <w:rFonts w:ascii="宋体" w:hAnsi="宋体" w:hint="eastAsia"/>
          <w:sz w:val="24"/>
          <w:szCs w:val="21"/>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除专用合同条款另有约定外，评审员报酬由发包人和承包人各承担</w:t>
      </w:r>
      <w:r>
        <w:rPr>
          <w:rFonts w:ascii="宋体" w:hAnsi="宋体" w:hint="eastAsia"/>
          <w:sz w:val="24"/>
          <w:szCs w:val="21"/>
        </w:rPr>
        <w:lastRenderedPageBreak/>
        <w:t>一半。</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20.3.2 争议评审小组的决定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宋体" w:hAnsi="宋体"/>
          <w:sz w:val="24"/>
          <w:szCs w:val="21"/>
        </w:rPr>
        <w:t xml:space="preserve"> 14 天内作出书面决定，并说明理由。合同当事人可以在专用合同条款中对本项事项另行约定。 </w:t>
      </w:r>
    </w:p>
    <w:p w:rsidR="00BB56BE" w:rsidRDefault="00AE2C7A">
      <w:pPr>
        <w:spacing w:line="360" w:lineRule="auto"/>
        <w:ind w:firstLineChars="250" w:firstLine="600"/>
        <w:rPr>
          <w:rFonts w:ascii="宋体" w:hAnsi="宋体"/>
          <w:sz w:val="24"/>
          <w:szCs w:val="21"/>
        </w:rPr>
      </w:pPr>
      <w:r>
        <w:rPr>
          <w:rFonts w:ascii="宋体" w:hAnsi="宋体"/>
          <w:sz w:val="24"/>
          <w:szCs w:val="21"/>
        </w:rPr>
        <w:t xml:space="preserve">20.3.3 争议评审小组决定的效力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争议评审小组作出的书面决定经合同当事人签字确认后，对双方具有约束力，双方应遵照执行。</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任何一方当事人不接受争议评审小组决定或不履行争议评审小组决定的，双方可选择采用其他争议解决方式。</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20.4 仲裁或诉讼  </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因合同及合同有关事项产生的争议，合同当事人可以在专用合同条款中约定以下一种方式解决争议：</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1）向约定的仲裁委员会申请仲裁；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2）向有管辖权的人民法院起诉。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20.5 争议解决条款效力 </w:t>
      </w:r>
    </w:p>
    <w:p w:rsidR="00BB56BE" w:rsidRDefault="00AE2C7A">
      <w:pPr>
        <w:spacing w:line="360" w:lineRule="auto"/>
        <w:rPr>
          <w:rFonts w:ascii="宋体" w:hAnsi="宋体"/>
          <w:sz w:val="24"/>
          <w:szCs w:val="21"/>
        </w:rPr>
      </w:pPr>
      <w:r>
        <w:rPr>
          <w:rFonts w:ascii="宋体" w:hAnsi="宋体"/>
          <w:sz w:val="24"/>
          <w:szCs w:val="21"/>
        </w:rPr>
        <w:t xml:space="preserve"> 合同有关争议解决的条款独立存在，合同的变更、解除、终止、无效或者被撤销均不影响其效力。 </w:t>
      </w: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sz w:val="24"/>
        </w:rPr>
        <w:br w:type="page"/>
      </w:r>
    </w:p>
    <w:p w:rsidR="00BB56BE" w:rsidRDefault="00AE2C7A">
      <w:pPr>
        <w:pStyle w:val="1"/>
        <w:jc w:val="center"/>
      </w:pPr>
      <w:bookmarkStart w:id="1845" w:name="_Toc429827588"/>
      <w:r>
        <w:rPr>
          <w:rFonts w:hint="eastAsia"/>
        </w:rPr>
        <w:lastRenderedPageBreak/>
        <w:t>第三部分专用合同条款</w:t>
      </w:r>
      <w:bookmarkEnd w:id="1845"/>
    </w:p>
    <w:p w:rsidR="00BB56BE" w:rsidRDefault="00AE2C7A">
      <w:pPr>
        <w:pStyle w:val="1"/>
        <w:jc w:val="left"/>
        <w:rPr>
          <w:sz w:val="21"/>
          <w:szCs w:val="21"/>
        </w:rPr>
      </w:pPr>
      <w:bookmarkStart w:id="1846" w:name="_Toc429827589"/>
      <w:r>
        <w:rPr>
          <w:rFonts w:ascii="Times New Roman" w:hAnsi="Times New Roman"/>
          <w:b w:val="0"/>
          <w:bCs w:val="0"/>
          <w:kern w:val="2"/>
          <w:sz w:val="21"/>
          <w:szCs w:val="21"/>
        </w:rPr>
        <w:t>1.</w:t>
      </w:r>
      <w:r>
        <w:rPr>
          <w:rFonts w:ascii="Times New Roman" w:hAnsi="Times New Roman" w:hint="eastAsia"/>
          <w:b w:val="0"/>
          <w:bCs w:val="0"/>
          <w:kern w:val="2"/>
          <w:sz w:val="21"/>
          <w:szCs w:val="21"/>
        </w:rPr>
        <w:t>一般约定</w:t>
      </w:r>
      <w:bookmarkEnd w:id="1846"/>
    </w:p>
    <w:p w:rsidR="00BB56BE" w:rsidRDefault="00AE2C7A">
      <w:pPr>
        <w:spacing w:line="360" w:lineRule="auto"/>
        <w:rPr>
          <w:rFonts w:ascii="宋体" w:hAnsi="宋体"/>
          <w:sz w:val="24"/>
          <w:szCs w:val="21"/>
        </w:rPr>
      </w:pPr>
      <w:r>
        <w:rPr>
          <w:rFonts w:ascii="宋体" w:hAnsi="宋体"/>
          <w:sz w:val="24"/>
          <w:szCs w:val="21"/>
        </w:rPr>
        <w:t xml:space="preserve"> 1.1 词语定义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1.1.1 合同 </w:t>
      </w:r>
    </w:p>
    <w:p w:rsidR="00BB56BE" w:rsidRDefault="00AE2C7A">
      <w:pPr>
        <w:spacing w:line="360" w:lineRule="auto"/>
        <w:ind w:firstLineChars="100" w:firstLine="240"/>
        <w:rPr>
          <w:rFonts w:ascii="宋体" w:hAnsi="宋体"/>
          <w:sz w:val="24"/>
          <w:szCs w:val="21"/>
          <w:u w:val="single"/>
        </w:rPr>
      </w:pPr>
      <w:r>
        <w:rPr>
          <w:rFonts w:ascii="宋体" w:hAnsi="宋体"/>
          <w:sz w:val="24"/>
          <w:szCs w:val="21"/>
        </w:rPr>
        <w:t xml:space="preserve">1.1.1.1 </w:t>
      </w:r>
      <w:r>
        <w:rPr>
          <w:rFonts w:ascii="宋体" w:hAnsi="宋体" w:hint="eastAsia"/>
          <w:sz w:val="24"/>
          <w:szCs w:val="21"/>
        </w:rPr>
        <w:t>其他合同文件包括：</w:t>
      </w:r>
    </w:p>
    <w:p w:rsidR="00BB56BE" w:rsidRDefault="00BB56BE">
      <w:pPr>
        <w:spacing w:line="360" w:lineRule="auto"/>
        <w:rPr>
          <w:rFonts w:ascii="宋体" w:hAnsi="宋体"/>
          <w:sz w:val="24"/>
          <w:szCs w:val="21"/>
          <w:u w:val="single"/>
        </w:rPr>
      </w:pPr>
    </w:p>
    <w:p w:rsidR="00BB56BE" w:rsidRDefault="00AE2C7A">
      <w:pPr>
        <w:spacing w:line="360" w:lineRule="auto"/>
        <w:rPr>
          <w:rFonts w:ascii="宋体" w:hAnsi="宋体"/>
          <w:sz w:val="24"/>
          <w:szCs w:val="21"/>
        </w:rPr>
      </w:pP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 1.1.2 合同当事人及其他相关方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1.1.2.4 监理人：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名称：；</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资质类别和等级：；</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联系电话：</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电子信箱：；</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通信地址：。</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1.1.2.5 设计人： </w:t>
      </w:r>
    </w:p>
    <w:p w:rsidR="00BB56BE" w:rsidRDefault="00AE2C7A">
      <w:pPr>
        <w:spacing w:line="360" w:lineRule="auto"/>
        <w:ind w:firstLineChars="50" w:firstLine="120"/>
        <w:rPr>
          <w:rFonts w:ascii="宋体" w:hAnsi="宋体"/>
          <w:sz w:val="24"/>
          <w:szCs w:val="21"/>
          <w:u w:val="single"/>
        </w:rPr>
      </w:pPr>
      <w:r>
        <w:rPr>
          <w:rFonts w:ascii="宋体" w:hAnsi="宋体" w:hint="eastAsia"/>
          <w:sz w:val="24"/>
          <w:szCs w:val="21"/>
        </w:rPr>
        <w:t>名称：</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资质类别和等级：</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联系电话：</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电子信箱：；</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通信地址：。</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1.1.3 工程和设备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1.1.3.7 </w:t>
      </w:r>
      <w:r>
        <w:rPr>
          <w:rFonts w:ascii="宋体" w:hAnsi="宋体" w:hint="eastAsia"/>
          <w:sz w:val="24"/>
          <w:szCs w:val="21"/>
        </w:rPr>
        <w:t>作为施工现场组成部分的其他场所包括：。</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1.1.3.2 </w:t>
      </w:r>
      <w:r>
        <w:rPr>
          <w:rFonts w:ascii="宋体" w:hAnsi="宋体" w:hint="eastAsia"/>
          <w:sz w:val="24"/>
          <w:szCs w:val="21"/>
        </w:rPr>
        <w:t>永久占地包括：。</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1.1.3.3 </w:t>
      </w:r>
      <w:r>
        <w:rPr>
          <w:rFonts w:ascii="宋体" w:hAnsi="宋体" w:hint="eastAsia"/>
          <w:sz w:val="24"/>
          <w:szCs w:val="21"/>
        </w:rPr>
        <w:t>临时占地包括：。</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 </w:t>
      </w:r>
      <w:r>
        <w:rPr>
          <w:rFonts w:ascii="宋体" w:hAnsi="宋体" w:hint="eastAsia"/>
          <w:sz w:val="24"/>
          <w:szCs w:val="21"/>
        </w:rPr>
        <w:t>法律</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适用于合同的其他规范性文件：。</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1.4 标准和规范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1.4.1 </w:t>
      </w:r>
      <w:r>
        <w:rPr>
          <w:rFonts w:ascii="宋体" w:hAnsi="宋体" w:hint="eastAsia"/>
          <w:sz w:val="24"/>
          <w:szCs w:val="21"/>
        </w:rPr>
        <w:t>适用于工程的标准规范包括：。</w:t>
      </w:r>
    </w:p>
    <w:p w:rsidR="00BB56BE" w:rsidRDefault="00AE2C7A">
      <w:pPr>
        <w:spacing w:line="360" w:lineRule="auto"/>
        <w:ind w:firstLineChars="50" w:firstLine="120"/>
        <w:rPr>
          <w:rFonts w:ascii="宋体" w:hAnsi="宋体"/>
          <w:sz w:val="24"/>
          <w:szCs w:val="21"/>
        </w:rPr>
      </w:pPr>
      <w:r>
        <w:rPr>
          <w:rFonts w:ascii="宋体" w:hAnsi="宋体"/>
          <w:sz w:val="24"/>
          <w:szCs w:val="21"/>
        </w:rPr>
        <w:lastRenderedPageBreak/>
        <w:t xml:space="preserve">1.4.2 </w:t>
      </w:r>
      <w:r>
        <w:rPr>
          <w:rFonts w:ascii="宋体" w:hAnsi="宋体" w:hint="eastAsia"/>
          <w:sz w:val="24"/>
          <w:szCs w:val="21"/>
        </w:rPr>
        <w:t>发包人提供国外标准、规范的名称：；</w:t>
      </w:r>
    </w:p>
    <w:p w:rsidR="00BB56BE" w:rsidRDefault="00AE2C7A">
      <w:pPr>
        <w:spacing w:line="360" w:lineRule="auto"/>
        <w:rPr>
          <w:rFonts w:ascii="宋体" w:hAnsi="宋体"/>
          <w:sz w:val="24"/>
          <w:szCs w:val="21"/>
        </w:rPr>
      </w:pPr>
      <w:r>
        <w:rPr>
          <w:rFonts w:ascii="宋体" w:hAnsi="宋体" w:hint="eastAsia"/>
          <w:sz w:val="24"/>
          <w:szCs w:val="21"/>
        </w:rPr>
        <w:t>发包人提供国外标准、规范的份数：；</w:t>
      </w:r>
    </w:p>
    <w:p w:rsidR="00BB56BE" w:rsidRDefault="00AE2C7A">
      <w:pPr>
        <w:spacing w:line="360" w:lineRule="auto"/>
        <w:rPr>
          <w:rFonts w:ascii="宋体" w:hAnsi="宋体"/>
          <w:sz w:val="24"/>
          <w:szCs w:val="21"/>
        </w:rPr>
      </w:pPr>
      <w:r>
        <w:rPr>
          <w:rFonts w:ascii="宋体" w:hAnsi="宋体" w:hint="eastAsia"/>
          <w:sz w:val="24"/>
          <w:szCs w:val="21"/>
        </w:rPr>
        <w:t>发包人提供国外标准、规范的名称：。</w:t>
      </w:r>
    </w:p>
    <w:p w:rsidR="00BB56BE" w:rsidRDefault="00AE2C7A">
      <w:pPr>
        <w:spacing w:line="360" w:lineRule="auto"/>
        <w:ind w:firstLineChars="50" w:firstLine="120"/>
        <w:rPr>
          <w:rFonts w:ascii="宋体" w:hAnsi="宋体"/>
          <w:sz w:val="24"/>
          <w:szCs w:val="21"/>
          <w:u w:val="single"/>
        </w:rPr>
      </w:pPr>
      <w:r>
        <w:rPr>
          <w:rFonts w:ascii="宋体" w:hAnsi="宋体"/>
          <w:sz w:val="24"/>
          <w:szCs w:val="21"/>
        </w:rPr>
        <w:t xml:space="preserve">1.4.3 </w:t>
      </w:r>
      <w:r>
        <w:rPr>
          <w:rFonts w:ascii="宋体" w:hAnsi="宋体" w:hint="eastAsia"/>
          <w:sz w:val="24"/>
          <w:szCs w:val="21"/>
        </w:rPr>
        <w:t>发包人对工程的技术标准和功能要求的特殊要求：</w:t>
      </w:r>
    </w:p>
    <w:p w:rsidR="00BB56BE" w:rsidRDefault="00AE2C7A">
      <w:pPr>
        <w:spacing w:line="360" w:lineRule="auto"/>
        <w:rPr>
          <w:rFonts w:ascii="宋体" w:hAnsi="宋体"/>
          <w:sz w:val="24"/>
          <w:szCs w:val="21"/>
        </w:rPr>
      </w:pP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1.5 合同文件的优先顺序 </w:t>
      </w:r>
    </w:p>
    <w:p w:rsidR="00BB56BE" w:rsidRDefault="00AE2C7A">
      <w:pPr>
        <w:spacing w:line="360" w:lineRule="auto"/>
        <w:rPr>
          <w:rFonts w:ascii="宋体" w:hAnsi="宋体"/>
          <w:sz w:val="24"/>
          <w:szCs w:val="21"/>
          <w:u w:val="single"/>
        </w:rPr>
      </w:pPr>
      <w:r>
        <w:rPr>
          <w:rFonts w:ascii="宋体" w:hAnsi="宋体" w:hint="eastAsia"/>
          <w:sz w:val="24"/>
          <w:szCs w:val="21"/>
        </w:rPr>
        <w:t>合同文件组成及优先顺序为：</w:t>
      </w:r>
    </w:p>
    <w:p w:rsidR="00BB56BE" w:rsidRDefault="00AE2C7A">
      <w:pPr>
        <w:spacing w:line="360" w:lineRule="auto"/>
        <w:rPr>
          <w:rFonts w:ascii="宋体" w:hAnsi="宋体"/>
          <w:sz w:val="24"/>
          <w:szCs w:val="21"/>
        </w:rPr>
      </w:pP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1.6 图纸和承包人文件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1.6.1 图纸的提供 </w:t>
      </w:r>
    </w:p>
    <w:p w:rsidR="00BB56BE" w:rsidRDefault="00AE2C7A">
      <w:pPr>
        <w:spacing w:line="360" w:lineRule="auto"/>
        <w:rPr>
          <w:rFonts w:ascii="宋体" w:hAnsi="宋体"/>
          <w:sz w:val="24"/>
          <w:szCs w:val="21"/>
        </w:rPr>
      </w:pPr>
      <w:r>
        <w:rPr>
          <w:rFonts w:ascii="宋体" w:hAnsi="宋体" w:hint="eastAsia"/>
          <w:sz w:val="24"/>
          <w:szCs w:val="21"/>
        </w:rPr>
        <w:t>发包人向承包人提供图纸的期限：；</w:t>
      </w:r>
    </w:p>
    <w:p w:rsidR="00BB56BE" w:rsidRDefault="00AE2C7A">
      <w:pPr>
        <w:spacing w:line="360" w:lineRule="auto"/>
        <w:rPr>
          <w:rFonts w:ascii="宋体" w:hAnsi="宋体"/>
          <w:sz w:val="24"/>
          <w:szCs w:val="21"/>
        </w:rPr>
      </w:pPr>
      <w:r>
        <w:rPr>
          <w:rFonts w:ascii="宋体" w:hAnsi="宋体"/>
          <w:sz w:val="24"/>
          <w:szCs w:val="21"/>
        </w:rPr>
        <w:t xml:space="preserve"> 发包人向承包人提供图纸的数量：</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发包人向承包人提供图纸的内容：。</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1.6.4 承包人文件 </w:t>
      </w:r>
    </w:p>
    <w:p w:rsidR="00BB56BE" w:rsidRDefault="00AE2C7A">
      <w:pPr>
        <w:spacing w:line="360" w:lineRule="auto"/>
        <w:rPr>
          <w:rFonts w:ascii="宋体" w:hAnsi="宋体"/>
          <w:sz w:val="24"/>
          <w:szCs w:val="21"/>
        </w:rPr>
      </w:pPr>
      <w:r>
        <w:rPr>
          <w:rFonts w:ascii="宋体" w:hAnsi="宋体" w:hint="eastAsia"/>
          <w:sz w:val="24"/>
          <w:szCs w:val="21"/>
        </w:rPr>
        <w:t>需要由承包人提供的文件，包括：；</w:t>
      </w:r>
    </w:p>
    <w:p w:rsidR="00BB56BE" w:rsidRDefault="00AE2C7A">
      <w:pPr>
        <w:spacing w:line="360" w:lineRule="auto"/>
        <w:rPr>
          <w:rFonts w:ascii="宋体" w:hAnsi="宋体"/>
          <w:sz w:val="24"/>
          <w:szCs w:val="21"/>
        </w:rPr>
      </w:pPr>
      <w:r>
        <w:rPr>
          <w:rFonts w:ascii="宋体" w:hAnsi="宋体" w:hint="eastAsia"/>
          <w:sz w:val="24"/>
          <w:szCs w:val="21"/>
        </w:rPr>
        <w:t>承包人提供的文件的期限为：；</w:t>
      </w:r>
    </w:p>
    <w:p w:rsidR="00BB56BE" w:rsidRDefault="00AE2C7A">
      <w:pPr>
        <w:spacing w:line="360" w:lineRule="auto"/>
        <w:rPr>
          <w:rFonts w:ascii="宋体" w:hAnsi="宋体"/>
          <w:sz w:val="24"/>
          <w:szCs w:val="21"/>
        </w:rPr>
      </w:pPr>
      <w:r>
        <w:rPr>
          <w:rFonts w:ascii="宋体" w:hAnsi="宋体" w:hint="eastAsia"/>
          <w:sz w:val="24"/>
          <w:szCs w:val="21"/>
        </w:rPr>
        <w:t>承包人提供的文件的数量为：；</w:t>
      </w:r>
    </w:p>
    <w:p w:rsidR="00BB56BE" w:rsidRDefault="00AE2C7A">
      <w:pPr>
        <w:spacing w:line="360" w:lineRule="auto"/>
        <w:rPr>
          <w:rFonts w:ascii="宋体" w:hAnsi="宋体"/>
          <w:sz w:val="24"/>
          <w:szCs w:val="21"/>
        </w:rPr>
      </w:pPr>
      <w:r>
        <w:rPr>
          <w:rFonts w:ascii="宋体" w:hAnsi="宋体" w:hint="eastAsia"/>
          <w:sz w:val="24"/>
          <w:szCs w:val="21"/>
        </w:rPr>
        <w:t>承包人提供的文件的形式为：；</w:t>
      </w:r>
    </w:p>
    <w:p w:rsidR="00BB56BE" w:rsidRDefault="00AE2C7A">
      <w:pPr>
        <w:spacing w:line="360" w:lineRule="auto"/>
        <w:rPr>
          <w:rFonts w:ascii="宋体" w:hAnsi="宋体"/>
          <w:sz w:val="24"/>
          <w:szCs w:val="21"/>
        </w:rPr>
      </w:pPr>
      <w:r>
        <w:rPr>
          <w:rFonts w:ascii="宋体" w:hAnsi="宋体" w:hint="eastAsia"/>
          <w:sz w:val="24"/>
          <w:szCs w:val="21"/>
        </w:rPr>
        <w:t>发包人审批承包人文件的期限：。</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1.6.5 现场图纸准备 </w:t>
      </w:r>
    </w:p>
    <w:p w:rsidR="00BB56BE" w:rsidRDefault="00AE2C7A">
      <w:pPr>
        <w:spacing w:line="360" w:lineRule="auto"/>
        <w:rPr>
          <w:rFonts w:ascii="宋体" w:hAnsi="宋体"/>
          <w:sz w:val="24"/>
          <w:szCs w:val="21"/>
        </w:rPr>
      </w:pPr>
      <w:r>
        <w:rPr>
          <w:rFonts w:ascii="宋体" w:hAnsi="宋体" w:hint="eastAsia"/>
          <w:sz w:val="24"/>
          <w:szCs w:val="21"/>
        </w:rPr>
        <w:t>关于现场图纸准备的约定：。</w:t>
      </w:r>
    </w:p>
    <w:p w:rsidR="00BB56BE" w:rsidRDefault="00AE2C7A">
      <w:pPr>
        <w:spacing w:line="360" w:lineRule="auto"/>
        <w:rPr>
          <w:rFonts w:ascii="宋体" w:hAnsi="宋体"/>
          <w:sz w:val="24"/>
          <w:szCs w:val="21"/>
        </w:rPr>
      </w:pPr>
      <w:r>
        <w:rPr>
          <w:rFonts w:ascii="宋体" w:hAnsi="宋体"/>
          <w:sz w:val="24"/>
          <w:szCs w:val="21"/>
        </w:rPr>
        <w:t xml:space="preserve">1.7 联络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1.7.1 发包人和承包人应当在天内将与合同有关的通知、批准、证明、证书、指示、指令、要求、请求、同意、意见、确定和决定等书面函件送达对方当事人。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1.7.2 </w:t>
      </w:r>
      <w:r>
        <w:rPr>
          <w:rFonts w:ascii="宋体" w:hAnsi="宋体" w:hint="eastAsia"/>
          <w:sz w:val="24"/>
          <w:szCs w:val="21"/>
        </w:rPr>
        <w:t>发包人接收文件的地点：；</w:t>
      </w:r>
    </w:p>
    <w:p w:rsidR="00BB56BE" w:rsidRDefault="00AE2C7A">
      <w:pPr>
        <w:spacing w:line="360" w:lineRule="auto"/>
        <w:rPr>
          <w:rFonts w:ascii="宋体" w:hAnsi="宋体"/>
          <w:sz w:val="24"/>
          <w:szCs w:val="21"/>
        </w:rPr>
      </w:pPr>
      <w:r>
        <w:rPr>
          <w:rFonts w:ascii="宋体" w:hAnsi="宋体" w:hint="eastAsia"/>
          <w:sz w:val="24"/>
          <w:szCs w:val="21"/>
        </w:rPr>
        <w:t>发包人指定的接收人为：。</w:t>
      </w:r>
    </w:p>
    <w:p w:rsidR="00BB56BE" w:rsidRDefault="00AE2C7A">
      <w:pPr>
        <w:spacing w:line="360" w:lineRule="auto"/>
        <w:rPr>
          <w:rFonts w:ascii="宋体" w:hAnsi="宋体"/>
          <w:sz w:val="24"/>
          <w:szCs w:val="21"/>
        </w:rPr>
      </w:pPr>
      <w:r>
        <w:rPr>
          <w:rFonts w:ascii="宋体" w:hAnsi="宋体" w:hint="eastAsia"/>
          <w:sz w:val="24"/>
          <w:szCs w:val="21"/>
        </w:rPr>
        <w:t>承包人接收文件的地点：；</w:t>
      </w:r>
    </w:p>
    <w:p w:rsidR="00BB56BE" w:rsidRDefault="00AE2C7A">
      <w:pPr>
        <w:spacing w:line="360" w:lineRule="auto"/>
        <w:rPr>
          <w:rFonts w:ascii="宋体" w:hAnsi="宋体"/>
          <w:sz w:val="24"/>
          <w:szCs w:val="21"/>
        </w:rPr>
      </w:pPr>
      <w:r>
        <w:rPr>
          <w:rFonts w:ascii="宋体" w:hAnsi="宋体" w:hint="eastAsia"/>
          <w:sz w:val="24"/>
          <w:szCs w:val="21"/>
        </w:rPr>
        <w:t>承包人指定的接收人为：。</w:t>
      </w:r>
    </w:p>
    <w:p w:rsidR="00BB56BE" w:rsidRDefault="00AE2C7A">
      <w:pPr>
        <w:spacing w:line="360" w:lineRule="auto"/>
        <w:rPr>
          <w:rFonts w:ascii="宋体" w:hAnsi="宋体"/>
          <w:sz w:val="24"/>
          <w:szCs w:val="21"/>
        </w:rPr>
      </w:pPr>
      <w:r>
        <w:rPr>
          <w:rFonts w:ascii="宋体" w:hAnsi="宋体" w:hint="eastAsia"/>
          <w:sz w:val="24"/>
          <w:szCs w:val="21"/>
        </w:rPr>
        <w:t>监理人接收文件的地点：；</w:t>
      </w:r>
    </w:p>
    <w:p w:rsidR="00BB56BE" w:rsidRDefault="00AE2C7A">
      <w:pPr>
        <w:spacing w:line="360" w:lineRule="auto"/>
        <w:rPr>
          <w:rFonts w:ascii="宋体" w:hAnsi="宋体"/>
          <w:sz w:val="24"/>
          <w:szCs w:val="21"/>
        </w:rPr>
      </w:pPr>
      <w:r>
        <w:rPr>
          <w:rFonts w:ascii="宋体" w:hAnsi="宋体" w:hint="eastAsia"/>
          <w:sz w:val="24"/>
          <w:szCs w:val="21"/>
        </w:rPr>
        <w:lastRenderedPageBreak/>
        <w:t>监理人指定的接收人为：</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sz w:val="24"/>
          <w:szCs w:val="21"/>
        </w:rPr>
        <w:t xml:space="preserve">1.10 交通运输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1.10.1 出入现场的权利 </w:t>
      </w:r>
    </w:p>
    <w:p w:rsidR="00BB56BE" w:rsidRDefault="00AE2C7A">
      <w:pPr>
        <w:spacing w:line="360" w:lineRule="auto"/>
        <w:rPr>
          <w:rFonts w:ascii="宋体" w:hAnsi="宋体"/>
          <w:sz w:val="24"/>
          <w:szCs w:val="21"/>
        </w:rPr>
      </w:pPr>
      <w:r>
        <w:rPr>
          <w:rFonts w:ascii="宋体" w:hAnsi="宋体" w:hint="eastAsia"/>
          <w:sz w:val="24"/>
          <w:szCs w:val="21"/>
        </w:rPr>
        <w:t>关于出入现场的权利的约定：。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1.10.3 场内交通 </w:t>
      </w:r>
    </w:p>
    <w:p w:rsidR="00BB56BE" w:rsidRDefault="00AE2C7A">
      <w:pPr>
        <w:spacing w:line="360" w:lineRule="auto"/>
        <w:rPr>
          <w:rFonts w:ascii="宋体" w:hAnsi="宋体"/>
          <w:sz w:val="24"/>
          <w:szCs w:val="21"/>
        </w:rPr>
      </w:pPr>
      <w:r>
        <w:rPr>
          <w:rFonts w:ascii="宋体" w:hAnsi="宋体" w:hint="eastAsia"/>
          <w:sz w:val="24"/>
          <w:szCs w:val="21"/>
        </w:rPr>
        <w:t>关于场外交通和场内交通的边界的约定：。</w:t>
      </w:r>
    </w:p>
    <w:p w:rsidR="00BB56BE" w:rsidRDefault="00AE2C7A">
      <w:pPr>
        <w:spacing w:line="360" w:lineRule="auto"/>
        <w:rPr>
          <w:rFonts w:ascii="宋体" w:hAnsi="宋体"/>
          <w:sz w:val="24"/>
          <w:szCs w:val="21"/>
        </w:rPr>
      </w:pPr>
      <w:r>
        <w:rPr>
          <w:rFonts w:ascii="宋体" w:hAnsi="宋体" w:hint="eastAsia"/>
          <w:sz w:val="24"/>
          <w:szCs w:val="21"/>
        </w:rPr>
        <w:t>关于发包人向承包人免费提供满足工程施工需要的场内道路和交通设施的约定：</w:t>
      </w:r>
    </w:p>
    <w:p w:rsidR="00BB56BE" w:rsidRDefault="00AE2C7A">
      <w:pPr>
        <w:spacing w:line="360" w:lineRule="auto"/>
        <w:rPr>
          <w:rFonts w:ascii="宋体" w:hAnsi="宋体"/>
          <w:sz w:val="24"/>
          <w:szCs w:val="21"/>
        </w:rPr>
      </w:pP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1.10.4 超大件和超重件的运输 </w:t>
      </w:r>
    </w:p>
    <w:p w:rsidR="00BB56BE" w:rsidRDefault="00AE2C7A">
      <w:pPr>
        <w:spacing w:line="360" w:lineRule="auto"/>
        <w:rPr>
          <w:rFonts w:ascii="宋体" w:hAnsi="宋体"/>
          <w:sz w:val="24"/>
          <w:szCs w:val="21"/>
        </w:rPr>
      </w:pPr>
      <w:r>
        <w:rPr>
          <w:rFonts w:ascii="宋体" w:hAnsi="宋体" w:hint="eastAsia"/>
          <w:sz w:val="24"/>
          <w:szCs w:val="21"/>
        </w:rPr>
        <w:t>运输超大件或超重件所需的道路和桥梁临时加固改造费用和其他有关费用由承担。</w:t>
      </w:r>
    </w:p>
    <w:p w:rsidR="00BB56BE" w:rsidRDefault="00AE2C7A">
      <w:pPr>
        <w:spacing w:line="360" w:lineRule="auto"/>
        <w:rPr>
          <w:rFonts w:ascii="宋体" w:hAnsi="宋体"/>
          <w:sz w:val="24"/>
          <w:szCs w:val="21"/>
        </w:rPr>
      </w:pPr>
      <w:r>
        <w:rPr>
          <w:rFonts w:ascii="宋体" w:hAnsi="宋体"/>
          <w:sz w:val="24"/>
          <w:szCs w:val="21"/>
        </w:rPr>
        <w:t xml:space="preserve">1.11 知识产权 </w:t>
      </w:r>
    </w:p>
    <w:p w:rsidR="00BB56BE" w:rsidRDefault="00AE2C7A">
      <w:pPr>
        <w:spacing w:line="360" w:lineRule="auto"/>
        <w:rPr>
          <w:rFonts w:ascii="宋体" w:hAnsi="宋体"/>
          <w:sz w:val="24"/>
          <w:szCs w:val="21"/>
        </w:rPr>
      </w:pPr>
      <w:r>
        <w:rPr>
          <w:rFonts w:ascii="宋体" w:hAnsi="宋体"/>
          <w:sz w:val="24"/>
          <w:szCs w:val="21"/>
        </w:rPr>
        <w:t xml:space="preserve"> 1.11.1 关于发包人提供给承包人的图纸、发包人为实施工程自行编制或委托编制的技术规范以及反映发包人关于合同要求或其他类似性质的文件的著作权的归属：</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关于发包人提供的上述文件的使用限制的要求：。</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1.11.2 </w:t>
      </w:r>
      <w:r>
        <w:rPr>
          <w:rFonts w:ascii="宋体" w:hAnsi="宋体" w:hint="eastAsia"/>
          <w:sz w:val="24"/>
          <w:szCs w:val="21"/>
        </w:rPr>
        <w:t>关于承包人为实施工程所编制文件的著作权的归属：</w:t>
      </w:r>
    </w:p>
    <w:p w:rsidR="00BB56BE" w:rsidRDefault="00AE2C7A">
      <w:pPr>
        <w:spacing w:line="360" w:lineRule="auto"/>
        <w:rPr>
          <w:rFonts w:ascii="宋体" w:hAnsi="宋体"/>
          <w:sz w:val="24"/>
          <w:szCs w:val="21"/>
        </w:rPr>
      </w:pP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关于承包人提供的上述文件的使用限制的要求：。</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1.11.4 </w:t>
      </w:r>
      <w:r>
        <w:rPr>
          <w:rFonts w:ascii="宋体" w:hAnsi="宋体" w:hint="eastAsia"/>
          <w:sz w:val="24"/>
          <w:szCs w:val="21"/>
        </w:rPr>
        <w:t>承包人在施工过程中所采用的专利、专有技术、技术秘密的使用费的承担方式：。</w:t>
      </w:r>
    </w:p>
    <w:p w:rsidR="00BB56BE" w:rsidRDefault="00AE2C7A">
      <w:pPr>
        <w:spacing w:line="360" w:lineRule="auto"/>
        <w:rPr>
          <w:rFonts w:ascii="宋体" w:hAnsi="宋体"/>
          <w:sz w:val="24"/>
          <w:szCs w:val="21"/>
        </w:rPr>
      </w:pPr>
      <w:r>
        <w:rPr>
          <w:rFonts w:ascii="宋体" w:hAnsi="宋体"/>
          <w:sz w:val="24"/>
          <w:szCs w:val="21"/>
        </w:rPr>
        <w:t xml:space="preserve">1.13 工程量清单错误的修正  </w:t>
      </w:r>
    </w:p>
    <w:p w:rsidR="00BB56BE" w:rsidRDefault="00AE2C7A">
      <w:pPr>
        <w:spacing w:line="360" w:lineRule="auto"/>
        <w:rPr>
          <w:rFonts w:ascii="宋体" w:hAnsi="宋体"/>
          <w:sz w:val="24"/>
          <w:szCs w:val="21"/>
        </w:rPr>
      </w:pPr>
      <w:r>
        <w:rPr>
          <w:rFonts w:ascii="宋体" w:hAnsi="宋体"/>
          <w:sz w:val="24"/>
          <w:szCs w:val="21"/>
        </w:rPr>
        <w:t xml:space="preserve"> 出现工程量清单错误时，是否调整合同价格：</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允许调整合同价格的工程量偏差范围：。</w:t>
      </w:r>
    </w:p>
    <w:p w:rsidR="00BB56BE" w:rsidRDefault="00AE2C7A">
      <w:pPr>
        <w:pStyle w:val="3"/>
        <w:rPr>
          <w:sz w:val="21"/>
          <w:szCs w:val="21"/>
        </w:rPr>
      </w:pPr>
      <w:bookmarkStart w:id="1847" w:name="_Toc429827590"/>
      <w:r>
        <w:rPr>
          <w:b w:val="0"/>
          <w:bCs w:val="0"/>
          <w:sz w:val="21"/>
          <w:szCs w:val="21"/>
        </w:rPr>
        <w:t>2.</w:t>
      </w:r>
      <w:r>
        <w:rPr>
          <w:rFonts w:hint="eastAsia"/>
          <w:b w:val="0"/>
          <w:bCs w:val="0"/>
          <w:sz w:val="21"/>
          <w:szCs w:val="21"/>
        </w:rPr>
        <w:t>发包人</w:t>
      </w:r>
      <w:bookmarkEnd w:id="1847"/>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2.2 发包人代表 </w:t>
      </w:r>
    </w:p>
    <w:p w:rsidR="00BB56BE" w:rsidRDefault="00AE2C7A">
      <w:pPr>
        <w:spacing w:line="360" w:lineRule="auto"/>
        <w:rPr>
          <w:rFonts w:ascii="宋体" w:hAnsi="宋体"/>
          <w:sz w:val="24"/>
          <w:szCs w:val="21"/>
        </w:rPr>
      </w:pPr>
      <w:r>
        <w:rPr>
          <w:rFonts w:ascii="宋体" w:hAnsi="宋体" w:hint="eastAsia"/>
          <w:sz w:val="24"/>
          <w:szCs w:val="21"/>
        </w:rPr>
        <w:t>发包人代表：</w:t>
      </w:r>
    </w:p>
    <w:p w:rsidR="00BB56BE" w:rsidRDefault="00AE2C7A">
      <w:pPr>
        <w:spacing w:line="360" w:lineRule="auto"/>
        <w:rPr>
          <w:rFonts w:ascii="宋体" w:hAnsi="宋体"/>
          <w:sz w:val="24"/>
          <w:szCs w:val="21"/>
        </w:rPr>
      </w:pPr>
      <w:r>
        <w:rPr>
          <w:rFonts w:ascii="宋体" w:hAnsi="宋体" w:hint="eastAsia"/>
          <w:sz w:val="24"/>
          <w:szCs w:val="21"/>
        </w:rPr>
        <w:t>姓名：；</w:t>
      </w:r>
    </w:p>
    <w:p w:rsidR="00BB56BE" w:rsidRDefault="00AE2C7A">
      <w:pPr>
        <w:spacing w:line="360" w:lineRule="auto"/>
        <w:rPr>
          <w:rFonts w:ascii="宋体" w:hAnsi="宋体"/>
          <w:sz w:val="24"/>
          <w:szCs w:val="21"/>
        </w:rPr>
      </w:pPr>
      <w:r>
        <w:rPr>
          <w:rFonts w:ascii="宋体" w:hAnsi="宋体" w:hint="eastAsia"/>
          <w:sz w:val="24"/>
          <w:szCs w:val="21"/>
        </w:rPr>
        <w:t>身份证号：；</w:t>
      </w:r>
    </w:p>
    <w:p w:rsidR="00BB56BE" w:rsidRDefault="00AE2C7A">
      <w:pPr>
        <w:spacing w:line="360" w:lineRule="auto"/>
        <w:rPr>
          <w:rFonts w:ascii="宋体" w:hAnsi="宋体"/>
          <w:sz w:val="24"/>
          <w:szCs w:val="21"/>
        </w:rPr>
      </w:pPr>
      <w:r>
        <w:rPr>
          <w:rFonts w:ascii="宋体" w:hAnsi="宋体" w:hint="eastAsia"/>
          <w:sz w:val="24"/>
          <w:szCs w:val="21"/>
        </w:rPr>
        <w:t>职务：；</w:t>
      </w:r>
    </w:p>
    <w:p w:rsidR="00BB56BE" w:rsidRDefault="00AE2C7A">
      <w:pPr>
        <w:spacing w:line="360" w:lineRule="auto"/>
        <w:rPr>
          <w:rFonts w:ascii="宋体" w:hAnsi="宋体"/>
          <w:sz w:val="24"/>
          <w:szCs w:val="21"/>
        </w:rPr>
      </w:pPr>
      <w:r>
        <w:rPr>
          <w:rFonts w:ascii="宋体" w:hAnsi="宋体" w:hint="eastAsia"/>
          <w:sz w:val="24"/>
          <w:szCs w:val="21"/>
        </w:rPr>
        <w:lastRenderedPageBreak/>
        <w:t>联系电话：；</w:t>
      </w:r>
    </w:p>
    <w:p w:rsidR="00BB56BE" w:rsidRDefault="00AE2C7A">
      <w:pPr>
        <w:spacing w:line="360" w:lineRule="auto"/>
        <w:rPr>
          <w:rFonts w:ascii="宋体" w:hAnsi="宋体"/>
          <w:sz w:val="24"/>
          <w:szCs w:val="21"/>
        </w:rPr>
      </w:pPr>
      <w:r>
        <w:rPr>
          <w:rFonts w:ascii="宋体" w:hAnsi="宋体" w:hint="eastAsia"/>
          <w:sz w:val="24"/>
          <w:szCs w:val="21"/>
        </w:rPr>
        <w:t>电子信箱：；</w:t>
      </w:r>
    </w:p>
    <w:p w:rsidR="00BB56BE" w:rsidRDefault="00AE2C7A">
      <w:pPr>
        <w:spacing w:line="360" w:lineRule="auto"/>
        <w:rPr>
          <w:rFonts w:ascii="宋体" w:hAnsi="宋体"/>
          <w:sz w:val="24"/>
          <w:szCs w:val="21"/>
        </w:rPr>
      </w:pPr>
      <w:r>
        <w:rPr>
          <w:rFonts w:ascii="宋体" w:hAnsi="宋体" w:hint="eastAsia"/>
          <w:sz w:val="24"/>
          <w:szCs w:val="21"/>
        </w:rPr>
        <w:t>通信地址：。</w:t>
      </w:r>
    </w:p>
    <w:p w:rsidR="00BB56BE" w:rsidRDefault="00AE2C7A">
      <w:pPr>
        <w:spacing w:line="360" w:lineRule="auto"/>
        <w:rPr>
          <w:rFonts w:ascii="宋体" w:hAnsi="宋体"/>
          <w:sz w:val="24"/>
          <w:szCs w:val="21"/>
        </w:rPr>
      </w:pPr>
      <w:r>
        <w:rPr>
          <w:rFonts w:ascii="宋体" w:hAnsi="宋体" w:hint="eastAsia"/>
          <w:sz w:val="24"/>
          <w:szCs w:val="21"/>
        </w:rPr>
        <w:t>发包人对发包人代表的授权范围如下：。</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2.4 施工现场、施工条件和基础资料的提供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2.4.1 提供施工现场 </w:t>
      </w:r>
    </w:p>
    <w:p w:rsidR="00BB56BE" w:rsidRDefault="00AE2C7A">
      <w:pPr>
        <w:spacing w:line="360" w:lineRule="auto"/>
        <w:rPr>
          <w:rFonts w:ascii="宋体" w:hAnsi="宋体"/>
          <w:sz w:val="24"/>
          <w:szCs w:val="21"/>
        </w:rPr>
      </w:pPr>
      <w:r>
        <w:rPr>
          <w:rFonts w:ascii="宋体" w:hAnsi="宋体" w:hint="eastAsia"/>
          <w:sz w:val="24"/>
          <w:szCs w:val="21"/>
        </w:rPr>
        <w:t>关于发包人移交施工现场的期限要求：。</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2.4.2 提供施工条件 </w:t>
      </w:r>
    </w:p>
    <w:p w:rsidR="00BB56BE" w:rsidRDefault="00AE2C7A">
      <w:pPr>
        <w:spacing w:line="360" w:lineRule="auto"/>
        <w:rPr>
          <w:rFonts w:ascii="宋体" w:hAnsi="宋体"/>
          <w:sz w:val="24"/>
          <w:szCs w:val="21"/>
        </w:rPr>
      </w:pPr>
      <w:r>
        <w:rPr>
          <w:rFonts w:ascii="宋体" w:hAnsi="宋体" w:hint="eastAsia"/>
          <w:sz w:val="24"/>
          <w:szCs w:val="21"/>
        </w:rPr>
        <w:t>关于发包人应负责提供施工所需要的条件，包括：。</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2.5 资金来源证明及支付担保 </w:t>
      </w:r>
    </w:p>
    <w:p w:rsidR="00BB56BE" w:rsidRDefault="00AE2C7A">
      <w:pPr>
        <w:spacing w:line="360" w:lineRule="auto"/>
        <w:rPr>
          <w:rFonts w:ascii="宋体" w:hAnsi="宋体"/>
          <w:sz w:val="24"/>
          <w:szCs w:val="21"/>
        </w:rPr>
      </w:pPr>
      <w:r>
        <w:rPr>
          <w:rFonts w:ascii="宋体" w:hAnsi="宋体" w:hint="eastAsia"/>
          <w:sz w:val="24"/>
          <w:szCs w:val="21"/>
        </w:rPr>
        <w:t>发包人提供资金来源证明的期限要求：。</w:t>
      </w:r>
    </w:p>
    <w:p w:rsidR="00BB56BE" w:rsidRDefault="00AE2C7A">
      <w:pPr>
        <w:spacing w:line="360" w:lineRule="auto"/>
        <w:rPr>
          <w:rFonts w:ascii="宋体" w:hAnsi="宋体"/>
          <w:sz w:val="24"/>
          <w:szCs w:val="21"/>
        </w:rPr>
      </w:pPr>
      <w:r>
        <w:rPr>
          <w:rFonts w:ascii="宋体" w:hAnsi="宋体" w:hint="eastAsia"/>
          <w:sz w:val="24"/>
          <w:szCs w:val="21"/>
        </w:rPr>
        <w:t>发包人是否提供支付担保：。</w:t>
      </w:r>
    </w:p>
    <w:p w:rsidR="00BB56BE" w:rsidRDefault="00AE2C7A">
      <w:pPr>
        <w:spacing w:line="360" w:lineRule="auto"/>
        <w:rPr>
          <w:rFonts w:ascii="宋体" w:hAnsi="宋体"/>
          <w:sz w:val="24"/>
          <w:szCs w:val="21"/>
        </w:rPr>
      </w:pPr>
      <w:r>
        <w:rPr>
          <w:rFonts w:ascii="宋体" w:hAnsi="宋体" w:hint="eastAsia"/>
          <w:sz w:val="24"/>
          <w:szCs w:val="21"/>
        </w:rPr>
        <w:t>发包人提供支付担保的形式：。</w:t>
      </w:r>
    </w:p>
    <w:p w:rsidR="00BB56BE" w:rsidRDefault="00AE2C7A">
      <w:pPr>
        <w:pStyle w:val="3"/>
        <w:rPr>
          <w:sz w:val="21"/>
          <w:szCs w:val="21"/>
        </w:rPr>
      </w:pPr>
      <w:bookmarkStart w:id="1848" w:name="_Toc429827591"/>
      <w:r>
        <w:rPr>
          <w:b w:val="0"/>
          <w:bCs w:val="0"/>
          <w:sz w:val="21"/>
          <w:szCs w:val="21"/>
        </w:rPr>
        <w:t>3.</w:t>
      </w:r>
      <w:r>
        <w:rPr>
          <w:rFonts w:hint="eastAsia"/>
          <w:b w:val="0"/>
          <w:bCs w:val="0"/>
          <w:sz w:val="21"/>
          <w:szCs w:val="21"/>
        </w:rPr>
        <w:t>承包人</w:t>
      </w:r>
      <w:bookmarkEnd w:id="1848"/>
    </w:p>
    <w:p w:rsidR="00BB56BE" w:rsidRDefault="00AE2C7A">
      <w:pPr>
        <w:spacing w:line="360" w:lineRule="auto"/>
        <w:rPr>
          <w:rFonts w:ascii="宋体" w:hAnsi="宋体"/>
          <w:sz w:val="24"/>
          <w:szCs w:val="21"/>
        </w:rPr>
      </w:pPr>
      <w:r>
        <w:rPr>
          <w:rFonts w:ascii="宋体" w:hAnsi="宋体"/>
          <w:sz w:val="24"/>
          <w:szCs w:val="21"/>
        </w:rPr>
        <w:t xml:space="preserve">3.1 承包人的一般义务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9）承包人提交的竣工资料的内容：</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承包人需要提交的竣工资料套数：。</w:t>
      </w:r>
    </w:p>
    <w:p w:rsidR="00BB56BE" w:rsidRDefault="00AE2C7A">
      <w:pPr>
        <w:spacing w:line="360" w:lineRule="auto"/>
        <w:rPr>
          <w:rFonts w:ascii="宋体" w:hAnsi="宋体"/>
          <w:sz w:val="24"/>
          <w:szCs w:val="21"/>
        </w:rPr>
      </w:pPr>
      <w:r>
        <w:rPr>
          <w:rFonts w:ascii="宋体" w:hAnsi="宋体" w:hint="eastAsia"/>
          <w:sz w:val="24"/>
          <w:szCs w:val="21"/>
        </w:rPr>
        <w:t>承包人提交的竣工资料的费用承担：。</w:t>
      </w:r>
    </w:p>
    <w:p w:rsidR="00BB56BE" w:rsidRDefault="00AE2C7A">
      <w:pPr>
        <w:spacing w:line="360" w:lineRule="auto"/>
        <w:rPr>
          <w:rFonts w:ascii="宋体" w:hAnsi="宋体"/>
          <w:sz w:val="24"/>
          <w:szCs w:val="21"/>
        </w:rPr>
      </w:pPr>
      <w:r>
        <w:rPr>
          <w:rFonts w:ascii="宋体" w:hAnsi="宋体" w:hint="eastAsia"/>
          <w:sz w:val="24"/>
          <w:szCs w:val="21"/>
        </w:rPr>
        <w:t>承包人提交的竣工资料移交时间：。</w:t>
      </w:r>
    </w:p>
    <w:p w:rsidR="00BB56BE" w:rsidRDefault="00AE2C7A">
      <w:pPr>
        <w:spacing w:line="360" w:lineRule="auto"/>
        <w:rPr>
          <w:rFonts w:ascii="宋体" w:hAnsi="宋体"/>
          <w:sz w:val="24"/>
          <w:szCs w:val="21"/>
        </w:rPr>
      </w:pPr>
      <w:r>
        <w:rPr>
          <w:rFonts w:ascii="宋体" w:hAnsi="宋体" w:hint="eastAsia"/>
          <w:sz w:val="24"/>
          <w:szCs w:val="21"/>
        </w:rPr>
        <w:t>承包人提交的竣工资料形式要求：。</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10）承包人应履行的其他义务：</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3.2 项目经理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3.2.1 项目经理： </w:t>
      </w:r>
    </w:p>
    <w:p w:rsidR="00BB56BE" w:rsidRDefault="00AE2C7A">
      <w:pPr>
        <w:spacing w:line="360" w:lineRule="auto"/>
        <w:rPr>
          <w:rFonts w:ascii="宋体" w:hAnsi="宋体"/>
          <w:sz w:val="24"/>
          <w:szCs w:val="21"/>
        </w:rPr>
      </w:pPr>
      <w:r>
        <w:rPr>
          <w:rFonts w:ascii="宋体" w:hAnsi="宋体" w:hint="eastAsia"/>
          <w:sz w:val="24"/>
          <w:szCs w:val="21"/>
        </w:rPr>
        <w:t>姓名：；</w:t>
      </w:r>
    </w:p>
    <w:p w:rsidR="00BB56BE" w:rsidRDefault="00AE2C7A">
      <w:pPr>
        <w:spacing w:line="360" w:lineRule="auto"/>
        <w:rPr>
          <w:rFonts w:ascii="宋体" w:hAnsi="宋体"/>
          <w:sz w:val="24"/>
          <w:szCs w:val="21"/>
        </w:rPr>
      </w:pPr>
      <w:r>
        <w:rPr>
          <w:rFonts w:ascii="宋体" w:hAnsi="宋体" w:hint="eastAsia"/>
          <w:sz w:val="24"/>
          <w:szCs w:val="21"/>
        </w:rPr>
        <w:t>身份证号：；</w:t>
      </w:r>
    </w:p>
    <w:p w:rsidR="00BB56BE" w:rsidRDefault="00AE2C7A">
      <w:pPr>
        <w:spacing w:line="360" w:lineRule="auto"/>
        <w:rPr>
          <w:rFonts w:ascii="宋体" w:hAnsi="宋体"/>
          <w:sz w:val="24"/>
          <w:szCs w:val="21"/>
        </w:rPr>
      </w:pPr>
      <w:r>
        <w:rPr>
          <w:rFonts w:ascii="宋体" w:hAnsi="宋体" w:hint="eastAsia"/>
          <w:sz w:val="24"/>
          <w:szCs w:val="21"/>
        </w:rPr>
        <w:t>建造师执业资格等级：；</w:t>
      </w:r>
    </w:p>
    <w:p w:rsidR="00BB56BE" w:rsidRDefault="00AE2C7A">
      <w:pPr>
        <w:spacing w:line="360" w:lineRule="auto"/>
        <w:rPr>
          <w:rFonts w:ascii="宋体" w:hAnsi="宋体"/>
          <w:b/>
          <w:sz w:val="24"/>
          <w:szCs w:val="21"/>
        </w:rPr>
      </w:pPr>
      <w:r>
        <w:rPr>
          <w:rFonts w:ascii="宋体" w:hAnsi="宋体" w:hint="eastAsia"/>
          <w:sz w:val="24"/>
          <w:szCs w:val="21"/>
        </w:rPr>
        <w:t>建造师注册证书号：；</w:t>
      </w:r>
    </w:p>
    <w:p w:rsidR="00BB56BE" w:rsidRDefault="00AE2C7A">
      <w:pPr>
        <w:spacing w:line="360" w:lineRule="auto"/>
        <w:rPr>
          <w:rFonts w:ascii="宋体" w:hAnsi="宋体"/>
          <w:sz w:val="24"/>
          <w:szCs w:val="21"/>
        </w:rPr>
      </w:pPr>
      <w:r>
        <w:rPr>
          <w:rFonts w:ascii="宋体" w:hAnsi="宋体" w:hint="eastAsia"/>
          <w:sz w:val="24"/>
          <w:szCs w:val="21"/>
        </w:rPr>
        <w:t>建造师执业印章号：；</w:t>
      </w:r>
    </w:p>
    <w:p w:rsidR="00BB56BE" w:rsidRDefault="00AE2C7A">
      <w:pPr>
        <w:spacing w:line="360" w:lineRule="auto"/>
        <w:rPr>
          <w:rFonts w:ascii="宋体" w:hAnsi="宋体"/>
          <w:sz w:val="24"/>
          <w:szCs w:val="21"/>
        </w:rPr>
      </w:pPr>
      <w:r>
        <w:rPr>
          <w:rFonts w:ascii="宋体" w:hAnsi="宋体" w:hint="eastAsia"/>
          <w:sz w:val="24"/>
          <w:szCs w:val="21"/>
        </w:rPr>
        <w:t>安全生产考核合格证书号：；</w:t>
      </w:r>
    </w:p>
    <w:p w:rsidR="00BB56BE" w:rsidRDefault="00AE2C7A">
      <w:pPr>
        <w:spacing w:line="360" w:lineRule="auto"/>
        <w:rPr>
          <w:rFonts w:ascii="宋体" w:hAnsi="宋体"/>
          <w:sz w:val="24"/>
          <w:szCs w:val="21"/>
        </w:rPr>
      </w:pPr>
      <w:r>
        <w:rPr>
          <w:rFonts w:ascii="宋体" w:hAnsi="宋体" w:hint="eastAsia"/>
          <w:sz w:val="24"/>
          <w:szCs w:val="21"/>
        </w:rPr>
        <w:lastRenderedPageBreak/>
        <w:t>联系电话：；</w:t>
      </w:r>
    </w:p>
    <w:p w:rsidR="00BB56BE" w:rsidRDefault="00AE2C7A">
      <w:pPr>
        <w:spacing w:line="360" w:lineRule="auto"/>
        <w:rPr>
          <w:rFonts w:ascii="宋体" w:hAnsi="宋体"/>
          <w:sz w:val="24"/>
          <w:szCs w:val="21"/>
        </w:rPr>
      </w:pPr>
      <w:r>
        <w:rPr>
          <w:rFonts w:ascii="宋体" w:hAnsi="宋体" w:hint="eastAsia"/>
          <w:sz w:val="24"/>
          <w:szCs w:val="21"/>
        </w:rPr>
        <w:t>电子信箱：；</w:t>
      </w:r>
    </w:p>
    <w:p w:rsidR="00BB56BE" w:rsidRDefault="00AE2C7A">
      <w:pPr>
        <w:spacing w:line="360" w:lineRule="auto"/>
        <w:rPr>
          <w:rFonts w:ascii="宋体" w:hAnsi="宋体"/>
          <w:sz w:val="24"/>
          <w:szCs w:val="21"/>
        </w:rPr>
      </w:pPr>
      <w:r>
        <w:rPr>
          <w:rFonts w:ascii="宋体" w:hAnsi="宋体" w:hint="eastAsia"/>
          <w:sz w:val="24"/>
          <w:szCs w:val="21"/>
        </w:rPr>
        <w:t>通信地址：；</w:t>
      </w:r>
    </w:p>
    <w:p w:rsidR="00BB56BE" w:rsidRDefault="00AE2C7A">
      <w:pPr>
        <w:spacing w:line="360" w:lineRule="auto"/>
        <w:rPr>
          <w:rFonts w:ascii="宋体" w:hAnsi="宋体"/>
          <w:b/>
          <w:sz w:val="24"/>
          <w:szCs w:val="21"/>
        </w:rPr>
      </w:pPr>
      <w:r>
        <w:rPr>
          <w:rFonts w:ascii="宋体" w:hAnsi="宋体" w:hint="eastAsia"/>
          <w:sz w:val="24"/>
          <w:szCs w:val="21"/>
        </w:rPr>
        <w:t>承包人对项目经理的授权范围如下：。</w:t>
      </w:r>
    </w:p>
    <w:p w:rsidR="00BB56BE" w:rsidRDefault="00AE2C7A">
      <w:pPr>
        <w:spacing w:line="360" w:lineRule="auto"/>
        <w:rPr>
          <w:rFonts w:ascii="宋体" w:hAnsi="宋体"/>
          <w:sz w:val="24"/>
          <w:szCs w:val="21"/>
        </w:rPr>
      </w:pPr>
      <w:r>
        <w:rPr>
          <w:rFonts w:ascii="宋体" w:hAnsi="宋体" w:hint="eastAsia"/>
          <w:sz w:val="24"/>
          <w:szCs w:val="21"/>
        </w:rPr>
        <w:t>关于项目经理每月在施工现场的时间要求：。</w:t>
      </w:r>
    </w:p>
    <w:p w:rsidR="00BB56BE" w:rsidRDefault="00AE2C7A">
      <w:pPr>
        <w:spacing w:line="360" w:lineRule="auto"/>
        <w:rPr>
          <w:rFonts w:ascii="宋体" w:hAnsi="宋体"/>
          <w:sz w:val="24"/>
          <w:szCs w:val="21"/>
        </w:rPr>
      </w:pPr>
      <w:r>
        <w:rPr>
          <w:rFonts w:ascii="宋体" w:hAnsi="宋体" w:hint="eastAsia"/>
          <w:sz w:val="24"/>
          <w:szCs w:val="21"/>
        </w:rPr>
        <w:t>承包人未提交劳动合同，以及没有为项目经理缴纳社会保险证明的违约责任：</w:t>
      </w:r>
    </w:p>
    <w:p w:rsidR="00BB56BE" w:rsidRDefault="00AE2C7A">
      <w:pPr>
        <w:spacing w:line="360" w:lineRule="auto"/>
        <w:rPr>
          <w:rFonts w:ascii="宋体" w:hAnsi="宋体"/>
          <w:sz w:val="24"/>
          <w:szCs w:val="21"/>
        </w:rPr>
      </w:pPr>
      <w:r>
        <w:rPr>
          <w:rFonts w:ascii="宋体" w:hAnsi="宋体" w:hint="eastAsia"/>
          <w:sz w:val="24"/>
          <w:szCs w:val="21"/>
        </w:rPr>
        <w:t>项目经理未经批准，擅自离开施工现场的违约责任：。</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3.2.3 </w:t>
      </w:r>
      <w:r>
        <w:rPr>
          <w:rFonts w:ascii="宋体" w:hAnsi="宋体" w:hint="eastAsia"/>
          <w:sz w:val="24"/>
          <w:szCs w:val="21"/>
        </w:rPr>
        <w:t>承包人擅自更换项目经理的违约责任：。</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3.2.4 </w:t>
      </w:r>
      <w:r>
        <w:rPr>
          <w:rFonts w:ascii="宋体" w:hAnsi="宋体" w:hint="eastAsia"/>
          <w:sz w:val="24"/>
          <w:szCs w:val="21"/>
        </w:rPr>
        <w:t>承包人无正当理由拒绝更换项目经理的违约责任：。</w:t>
      </w:r>
    </w:p>
    <w:p w:rsidR="00BB56BE" w:rsidRDefault="00AE2C7A">
      <w:pPr>
        <w:spacing w:line="360" w:lineRule="auto"/>
        <w:rPr>
          <w:rFonts w:ascii="宋体" w:hAnsi="宋体"/>
          <w:sz w:val="24"/>
          <w:szCs w:val="21"/>
        </w:rPr>
      </w:pPr>
      <w:r>
        <w:rPr>
          <w:rFonts w:ascii="宋体" w:hAnsi="宋体"/>
          <w:sz w:val="24"/>
          <w:szCs w:val="21"/>
        </w:rPr>
        <w:t xml:space="preserve">3.3 承包人人员 </w:t>
      </w:r>
    </w:p>
    <w:p w:rsidR="00BB56BE" w:rsidRDefault="00AE2C7A">
      <w:pPr>
        <w:spacing w:line="360" w:lineRule="auto"/>
        <w:rPr>
          <w:rFonts w:ascii="宋体" w:hAnsi="宋体"/>
          <w:sz w:val="24"/>
          <w:szCs w:val="21"/>
        </w:rPr>
      </w:pPr>
      <w:r>
        <w:rPr>
          <w:rFonts w:ascii="宋体" w:hAnsi="宋体"/>
          <w:sz w:val="24"/>
          <w:szCs w:val="21"/>
        </w:rPr>
        <w:t xml:space="preserve"> 3.3.1 承包人提交项目管理机构及施工现场管理人员安排报告的期限：</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3.3.3 </w:t>
      </w:r>
      <w:r>
        <w:rPr>
          <w:rFonts w:ascii="宋体" w:hAnsi="宋体" w:hint="eastAsia"/>
          <w:sz w:val="24"/>
          <w:szCs w:val="21"/>
        </w:rPr>
        <w:t>承包人无正当理由拒绝撤换主要施工管理人员的违约责任：。</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3.3.4 </w:t>
      </w:r>
      <w:r>
        <w:rPr>
          <w:rFonts w:ascii="宋体" w:hAnsi="宋体" w:hint="eastAsia"/>
          <w:sz w:val="24"/>
          <w:szCs w:val="21"/>
        </w:rPr>
        <w:t>承包人主要施工管理人员离开施工现场的批准要求：。</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3.3.5 </w:t>
      </w:r>
      <w:r>
        <w:rPr>
          <w:rFonts w:ascii="宋体" w:hAnsi="宋体" w:hint="eastAsia"/>
          <w:sz w:val="24"/>
          <w:szCs w:val="21"/>
        </w:rPr>
        <w:t>承包人擅自更换主要施工管理人员的违约责任：。</w:t>
      </w:r>
    </w:p>
    <w:p w:rsidR="00BB56BE" w:rsidRDefault="00AE2C7A">
      <w:pPr>
        <w:spacing w:line="360" w:lineRule="auto"/>
        <w:rPr>
          <w:rFonts w:ascii="宋体" w:hAnsi="宋体"/>
          <w:sz w:val="24"/>
          <w:szCs w:val="21"/>
        </w:rPr>
      </w:pPr>
      <w:r>
        <w:rPr>
          <w:rFonts w:ascii="宋体" w:hAnsi="宋体" w:hint="eastAsia"/>
          <w:sz w:val="24"/>
          <w:szCs w:val="21"/>
        </w:rPr>
        <w:t>承包人主要施工管理人员擅自离开施工现场的违约责任：。</w:t>
      </w:r>
    </w:p>
    <w:p w:rsidR="00BB56BE" w:rsidRDefault="00AE2C7A">
      <w:pPr>
        <w:spacing w:line="360" w:lineRule="auto"/>
        <w:rPr>
          <w:rFonts w:ascii="宋体" w:hAnsi="宋体"/>
          <w:sz w:val="24"/>
          <w:szCs w:val="21"/>
        </w:rPr>
      </w:pPr>
      <w:r>
        <w:rPr>
          <w:rFonts w:ascii="宋体" w:hAnsi="宋体"/>
          <w:sz w:val="24"/>
          <w:szCs w:val="21"/>
        </w:rPr>
        <w:t xml:space="preserve">3.5 分包 </w:t>
      </w:r>
    </w:p>
    <w:p w:rsidR="00BB56BE" w:rsidRDefault="00AE2C7A">
      <w:pPr>
        <w:spacing w:line="360" w:lineRule="auto"/>
        <w:rPr>
          <w:rFonts w:ascii="宋体" w:hAnsi="宋体"/>
          <w:sz w:val="24"/>
          <w:szCs w:val="21"/>
        </w:rPr>
      </w:pPr>
      <w:r>
        <w:rPr>
          <w:rFonts w:ascii="宋体" w:hAnsi="宋体"/>
          <w:sz w:val="24"/>
          <w:szCs w:val="21"/>
        </w:rPr>
        <w:t xml:space="preserve"> 3.5.1 分包的一般约定 </w:t>
      </w:r>
    </w:p>
    <w:p w:rsidR="00BB56BE" w:rsidRDefault="00AE2C7A">
      <w:pPr>
        <w:spacing w:line="360" w:lineRule="auto"/>
        <w:rPr>
          <w:rFonts w:ascii="宋体" w:hAnsi="宋体"/>
          <w:sz w:val="24"/>
          <w:szCs w:val="21"/>
        </w:rPr>
      </w:pPr>
      <w:r>
        <w:rPr>
          <w:rFonts w:ascii="宋体" w:hAnsi="宋体" w:hint="eastAsia"/>
          <w:sz w:val="24"/>
          <w:szCs w:val="21"/>
        </w:rPr>
        <w:t>禁止分包的工程包括：：。</w:t>
      </w:r>
    </w:p>
    <w:p w:rsidR="00BB56BE" w:rsidRDefault="00AE2C7A">
      <w:pPr>
        <w:spacing w:line="360" w:lineRule="auto"/>
        <w:rPr>
          <w:rFonts w:ascii="宋体" w:hAnsi="宋体"/>
          <w:sz w:val="24"/>
          <w:szCs w:val="21"/>
        </w:rPr>
      </w:pPr>
      <w:r>
        <w:rPr>
          <w:rFonts w:ascii="宋体" w:hAnsi="宋体" w:hint="eastAsia"/>
          <w:sz w:val="24"/>
          <w:szCs w:val="21"/>
        </w:rPr>
        <w:t>主体结构、关键性工作的范围：：。</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3.5.2 分包的确定 </w:t>
      </w:r>
    </w:p>
    <w:p w:rsidR="00BB56BE" w:rsidRDefault="00AE2C7A">
      <w:pPr>
        <w:spacing w:line="360" w:lineRule="auto"/>
        <w:rPr>
          <w:rFonts w:ascii="宋体" w:hAnsi="宋体"/>
          <w:sz w:val="24"/>
          <w:szCs w:val="21"/>
        </w:rPr>
      </w:pPr>
      <w:r>
        <w:rPr>
          <w:rFonts w:ascii="宋体" w:hAnsi="宋体" w:hint="eastAsia"/>
          <w:sz w:val="24"/>
          <w:szCs w:val="21"/>
        </w:rPr>
        <w:t>允许分包的专业工程包括：：。</w:t>
      </w:r>
    </w:p>
    <w:p w:rsidR="00BB56BE" w:rsidRDefault="00AE2C7A">
      <w:pPr>
        <w:spacing w:line="360" w:lineRule="auto"/>
        <w:rPr>
          <w:rFonts w:ascii="宋体" w:hAnsi="宋体"/>
          <w:sz w:val="24"/>
          <w:szCs w:val="21"/>
        </w:rPr>
      </w:pPr>
      <w:r>
        <w:rPr>
          <w:rFonts w:ascii="宋体" w:hAnsi="宋体" w:hint="eastAsia"/>
          <w:sz w:val="24"/>
          <w:szCs w:val="21"/>
        </w:rPr>
        <w:t>其他关于分包的约定：：。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3.5.4 分包合同价款 </w:t>
      </w:r>
    </w:p>
    <w:p w:rsidR="00BB56BE" w:rsidRDefault="00AE2C7A">
      <w:pPr>
        <w:spacing w:line="360" w:lineRule="auto"/>
        <w:rPr>
          <w:rFonts w:ascii="宋体" w:hAnsi="宋体"/>
          <w:sz w:val="24"/>
          <w:szCs w:val="21"/>
        </w:rPr>
      </w:pPr>
      <w:r>
        <w:rPr>
          <w:rFonts w:ascii="宋体" w:hAnsi="宋体" w:hint="eastAsia"/>
          <w:sz w:val="24"/>
          <w:szCs w:val="21"/>
        </w:rPr>
        <w:t>关于分包合同价款支付的约定：：。</w:t>
      </w:r>
    </w:p>
    <w:p w:rsidR="00BB56BE" w:rsidRDefault="00AE2C7A">
      <w:pPr>
        <w:spacing w:line="360" w:lineRule="auto"/>
        <w:rPr>
          <w:rFonts w:ascii="宋体" w:hAnsi="宋体"/>
          <w:sz w:val="24"/>
          <w:szCs w:val="21"/>
        </w:rPr>
      </w:pPr>
      <w:r>
        <w:rPr>
          <w:rFonts w:ascii="宋体" w:hAnsi="宋体"/>
          <w:sz w:val="24"/>
          <w:szCs w:val="21"/>
        </w:rPr>
        <w:t xml:space="preserve">3.6 工程照管与成品、半成品保护 </w:t>
      </w:r>
    </w:p>
    <w:p w:rsidR="00BB56BE" w:rsidRDefault="00AE2C7A">
      <w:pPr>
        <w:spacing w:line="360" w:lineRule="auto"/>
        <w:rPr>
          <w:rFonts w:ascii="宋体" w:hAnsi="宋体"/>
          <w:sz w:val="24"/>
          <w:szCs w:val="21"/>
        </w:rPr>
      </w:pPr>
      <w:r>
        <w:rPr>
          <w:rFonts w:ascii="宋体" w:hAnsi="宋体" w:hint="eastAsia"/>
          <w:sz w:val="24"/>
          <w:szCs w:val="21"/>
        </w:rPr>
        <w:t>承包人负责照管工程及工程相关的材料、工程设备的起始时间：。</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3.7 履约担保 </w:t>
      </w:r>
    </w:p>
    <w:p w:rsidR="00BB56BE" w:rsidRDefault="00AE2C7A">
      <w:pPr>
        <w:spacing w:line="360" w:lineRule="auto"/>
        <w:rPr>
          <w:rFonts w:ascii="宋体" w:hAnsi="宋体"/>
          <w:sz w:val="24"/>
          <w:szCs w:val="21"/>
        </w:rPr>
      </w:pPr>
      <w:r>
        <w:rPr>
          <w:rFonts w:ascii="宋体" w:hAnsi="宋体" w:hint="eastAsia"/>
          <w:sz w:val="24"/>
          <w:szCs w:val="21"/>
        </w:rPr>
        <w:t>承包人是否提供履约担保：。</w:t>
      </w:r>
    </w:p>
    <w:p w:rsidR="00BB56BE" w:rsidRDefault="00AE2C7A">
      <w:pPr>
        <w:spacing w:line="360" w:lineRule="auto"/>
        <w:rPr>
          <w:rFonts w:ascii="宋体" w:hAnsi="宋体"/>
          <w:sz w:val="24"/>
          <w:szCs w:val="21"/>
        </w:rPr>
      </w:pPr>
      <w:r>
        <w:rPr>
          <w:rFonts w:ascii="宋体" w:hAnsi="宋体" w:hint="eastAsia"/>
          <w:sz w:val="24"/>
          <w:szCs w:val="21"/>
        </w:rPr>
        <w:t>承包人提供履约担保的形式、金额及期限的：。</w:t>
      </w:r>
    </w:p>
    <w:p w:rsidR="00BB56BE" w:rsidRDefault="00AE2C7A">
      <w:pPr>
        <w:pStyle w:val="3"/>
        <w:rPr>
          <w:sz w:val="21"/>
          <w:szCs w:val="21"/>
        </w:rPr>
      </w:pPr>
      <w:bookmarkStart w:id="1849" w:name="_Toc429827592"/>
      <w:r>
        <w:rPr>
          <w:b w:val="0"/>
          <w:bCs w:val="0"/>
          <w:sz w:val="21"/>
          <w:szCs w:val="21"/>
        </w:rPr>
        <w:lastRenderedPageBreak/>
        <w:t>4.</w:t>
      </w:r>
      <w:r>
        <w:rPr>
          <w:rFonts w:hint="eastAsia"/>
          <w:b w:val="0"/>
          <w:bCs w:val="0"/>
          <w:sz w:val="21"/>
          <w:szCs w:val="21"/>
        </w:rPr>
        <w:t>监理人</w:t>
      </w:r>
      <w:bookmarkEnd w:id="1849"/>
    </w:p>
    <w:p w:rsidR="00BB56BE" w:rsidRDefault="00AE2C7A">
      <w:pPr>
        <w:spacing w:line="360" w:lineRule="auto"/>
        <w:rPr>
          <w:rFonts w:ascii="宋体" w:hAnsi="宋体"/>
          <w:sz w:val="24"/>
          <w:szCs w:val="21"/>
        </w:rPr>
      </w:pPr>
      <w:r>
        <w:rPr>
          <w:rFonts w:ascii="宋体" w:hAnsi="宋体"/>
          <w:sz w:val="24"/>
          <w:szCs w:val="21"/>
        </w:rPr>
        <w:t xml:space="preserve"> 4.1 监理人的一般规定 </w:t>
      </w:r>
    </w:p>
    <w:p w:rsidR="00BB56BE" w:rsidRDefault="00AE2C7A">
      <w:pPr>
        <w:spacing w:line="360" w:lineRule="auto"/>
        <w:rPr>
          <w:rFonts w:ascii="宋体" w:hAnsi="宋体"/>
          <w:sz w:val="24"/>
          <w:szCs w:val="21"/>
        </w:rPr>
      </w:pPr>
      <w:r>
        <w:rPr>
          <w:rFonts w:ascii="宋体" w:hAnsi="宋体" w:hint="eastAsia"/>
          <w:sz w:val="24"/>
          <w:szCs w:val="21"/>
        </w:rPr>
        <w:t>关于监理人的监理内容：：。</w:t>
      </w:r>
    </w:p>
    <w:p w:rsidR="00BB56BE" w:rsidRDefault="00AE2C7A">
      <w:pPr>
        <w:spacing w:line="360" w:lineRule="auto"/>
        <w:rPr>
          <w:rFonts w:ascii="宋体" w:hAnsi="宋体"/>
          <w:sz w:val="24"/>
          <w:szCs w:val="21"/>
        </w:rPr>
      </w:pPr>
      <w:r>
        <w:rPr>
          <w:rFonts w:ascii="宋体" w:hAnsi="宋体" w:hint="eastAsia"/>
          <w:sz w:val="24"/>
          <w:szCs w:val="21"/>
        </w:rPr>
        <w:t>关于监理人的监理权限：：。</w:t>
      </w:r>
    </w:p>
    <w:p w:rsidR="00BB56BE" w:rsidRDefault="00AE2C7A">
      <w:pPr>
        <w:spacing w:line="360" w:lineRule="auto"/>
        <w:rPr>
          <w:rFonts w:ascii="宋体" w:hAnsi="宋体"/>
          <w:sz w:val="24"/>
          <w:szCs w:val="21"/>
        </w:rPr>
      </w:pPr>
      <w:r>
        <w:rPr>
          <w:rFonts w:ascii="宋体" w:hAnsi="宋体" w:hint="eastAsia"/>
          <w:sz w:val="24"/>
          <w:szCs w:val="21"/>
        </w:rPr>
        <w:t>关于监理人在施工现场的办公场所、生活场所的提供和费用承担的约定：：。</w:t>
      </w:r>
    </w:p>
    <w:p w:rsidR="00BB56BE" w:rsidRDefault="00AE2C7A">
      <w:pPr>
        <w:spacing w:line="360" w:lineRule="auto"/>
        <w:rPr>
          <w:rFonts w:ascii="宋体" w:hAnsi="宋体"/>
          <w:sz w:val="24"/>
          <w:szCs w:val="21"/>
        </w:rPr>
      </w:pPr>
      <w:r>
        <w:rPr>
          <w:rFonts w:ascii="宋体" w:hAnsi="宋体"/>
          <w:sz w:val="24"/>
          <w:szCs w:val="21"/>
        </w:rPr>
        <w:t xml:space="preserve"> 4.2 监理人员 </w:t>
      </w:r>
    </w:p>
    <w:p w:rsidR="00BB56BE" w:rsidRDefault="00AE2C7A">
      <w:pPr>
        <w:spacing w:line="360" w:lineRule="auto"/>
        <w:rPr>
          <w:rFonts w:ascii="宋体" w:hAnsi="宋体"/>
          <w:sz w:val="24"/>
          <w:szCs w:val="21"/>
        </w:rPr>
      </w:pPr>
      <w:r>
        <w:rPr>
          <w:rFonts w:ascii="宋体" w:hAnsi="宋体" w:hint="eastAsia"/>
          <w:sz w:val="24"/>
          <w:szCs w:val="21"/>
        </w:rPr>
        <w:t>总监理工程师：</w:t>
      </w:r>
    </w:p>
    <w:p w:rsidR="00BB56BE" w:rsidRDefault="00AE2C7A">
      <w:pPr>
        <w:spacing w:line="360" w:lineRule="auto"/>
        <w:rPr>
          <w:rFonts w:ascii="宋体" w:hAnsi="宋体"/>
          <w:sz w:val="24"/>
          <w:szCs w:val="21"/>
        </w:rPr>
      </w:pPr>
      <w:r>
        <w:rPr>
          <w:rFonts w:ascii="宋体" w:hAnsi="宋体" w:hint="eastAsia"/>
          <w:sz w:val="24"/>
          <w:szCs w:val="21"/>
        </w:rPr>
        <w:t>姓名：：；</w:t>
      </w:r>
    </w:p>
    <w:p w:rsidR="00BB56BE" w:rsidRDefault="00AE2C7A">
      <w:pPr>
        <w:spacing w:line="360" w:lineRule="auto"/>
        <w:rPr>
          <w:rFonts w:ascii="宋体" w:hAnsi="宋体"/>
          <w:sz w:val="24"/>
          <w:szCs w:val="21"/>
        </w:rPr>
      </w:pPr>
      <w:r>
        <w:rPr>
          <w:rFonts w:ascii="宋体" w:hAnsi="宋体" w:hint="eastAsia"/>
          <w:sz w:val="24"/>
          <w:szCs w:val="21"/>
        </w:rPr>
        <w:t>职务：；</w:t>
      </w:r>
    </w:p>
    <w:p w:rsidR="00BB56BE" w:rsidRDefault="00AE2C7A">
      <w:pPr>
        <w:spacing w:line="360" w:lineRule="auto"/>
        <w:rPr>
          <w:rFonts w:ascii="宋体" w:hAnsi="宋体"/>
          <w:sz w:val="24"/>
          <w:szCs w:val="21"/>
        </w:rPr>
      </w:pPr>
      <w:r>
        <w:rPr>
          <w:rFonts w:ascii="宋体" w:hAnsi="宋体" w:hint="eastAsia"/>
          <w:sz w:val="24"/>
          <w:szCs w:val="21"/>
        </w:rPr>
        <w:t>监理工程师执业资格证书号：；</w:t>
      </w:r>
    </w:p>
    <w:p w:rsidR="00BB56BE" w:rsidRDefault="00AE2C7A">
      <w:pPr>
        <w:spacing w:line="360" w:lineRule="auto"/>
        <w:rPr>
          <w:rFonts w:ascii="宋体" w:hAnsi="宋体"/>
          <w:sz w:val="24"/>
          <w:szCs w:val="21"/>
        </w:rPr>
      </w:pPr>
      <w:r>
        <w:rPr>
          <w:rFonts w:ascii="宋体" w:hAnsi="宋体" w:hint="eastAsia"/>
          <w:sz w:val="24"/>
          <w:szCs w:val="21"/>
        </w:rPr>
        <w:t>联系电话：；</w:t>
      </w:r>
    </w:p>
    <w:p w:rsidR="00BB56BE" w:rsidRDefault="00AE2C7A">
      <w:pPr>
        <w:spacing w:line="360" w:lineRule="auto"/>
        <w:rPr>
          <w:rFonts w:ascii="宋体" w:hAnsi="宋体"/>
          <w:sz w:val="24"/>
          <w:szCs w:val="21"/>
        </w:rPr>
      </w:pPr>
      <w:r>
        <w:rPr>
          <w:rFonts w:ascii="宋体" w:hAnsi="宋体" w:hint="eastAsia"/>
          <w:sz w:val="24"/>
          <w:szCs w:val="21"/>
        </w:rPr>
        <w:t>电子信箱：；</w:t>
      </w:r>
    </w:p>
    <w:p w:rsidR="00BB56BE" w:rsidRDefault="00AE2C7A">
      <w:pPr>
        <w:spacing w:line="360" w:lineRule="auto"/>
        <w:rPr>
          <w:rFonts w:ascii="宋体" w:hAnsi="宋体"/>
          <w:sz w:val="24"/>
          <w:szCs w:val="21"/>
        </w:rPr>
      </w:pPr>
      <w:r>
        <w:rPr>
          <w:rFonts w:ascii="宋体" w:hAnsi="宋体" w:hint="eastAsia"/>
          <w:sz w:val="24"/>
          <w:szCs w:val="21"/>
        </w:rPr>
        <w:t>通信地址：；</w:t>
      </w:r>
    </w:p>
    <w:p w:rsidR="00BB56BE" w:rsidRDefault="00AE2C7A">
      <w:pPr>
        <w:spacing w:line="360" w:lineRule="auto"/>
        <w:rPr>
          <w:rFonts w:ascii="宋体" w:hAnsi="宋体"/>
          <w:sz w:val="24"/>
          <w:szCs w:val="21"/>
        </w:rPr>
      </w:pPr>
      <w:r>
        <w:rPr>
          <w:rFonts w:ascii="宋体" w:hAnsi="宋体" w:hint="eastAsia"/>
          <w:sz w:val="24"/>
          <w:szCs w:val="21"/>
        </w:rPr>
        <w:t>关于监理人的其他约定：。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4.4 商定或确定 </w:t>
      </w:r>
    </w:p>
    <w:p w:rsidR="00BB56BE" w:rsidRDefault="00AE2C7A">
      <w:pPr>
        <w:spacing w:line="360" w:lineRule="auto"/>
        <w:rPr>
          <w:rFonts w:ascii="宋体" w:hAnsi="宋体"/>
          <w:sz w:val="24"/>
          <w:szCs w:val="21"/>
        </w:rPr>
      </w:pPr>
      <w:r>
        <w:rPr>
          <w:rFonts w:ascii="宋体" w:hAnsi="宋体" w:hint="eastAsia"/>
          <w:sz w:val="24"/>
          <w:szCs w:val="21"/>
        </w:rPr>
        <w:t>在发包人和承包人不能通过协商达成一致意见时，发包人授权监理人对以下事项进行确定：</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w:t>
      </w:r>
    </w:p>
    <w:p w:rsidR="00BB56BE" w:rsidRDefault="00AE2C7A">
      <w:pPr>
        <w:pStyle w:val="3"/>
        <w:rPr>
          <w:sz w:val="21"/>
          <w:szCs w:val="21"/>
        </w:rPr>
      </w:pPr>
      <w:bookmarkStart w:id="1850" w:name="_Toc429827593"/>
      <w:r>
        <w:rPr>
          <w:b w:val="0"/>
          <w:bCs w:val="0"/>
          <w:sz w:val="21"/>
          <w:szCs w:val="21"/>
        </w:rPr>
        <w:t>5.</w:t>
      </w:r>
      <w:r>
        <w:rPr>
          <w:rFonts w:hint="eastAsia"/>
          <w:b w:val="0"/>
          <w:bCs w:val="0"/>
          <w:sz w:val="21"/>
          <w:szCs w:val="21"/>
        </w:rPr>
        <w:t>工程质量</w:t>
      </w:r>
      <w:bookmarkEnd w:id="1850"/>
    </w:p>
    <w:p w:rsidR="00BB56BE" w:rsidRDefault="00AE2C7A">
      <w:pPr>
        <w:spacing w:line="360" w:lineRule="auto"/>
        <w:rPr>
          <w:rFonts w:ascii="宋体" w:hAnsi="宋体"/>
          <w:sz w:val="24"/>
          <w:szCs w:val="21"/>
        </w:rPr>
      </w:pPr>
      <w:r>
        <w:rPr>
          <w:rFonts w:ascii="宋体" w:hAnsi="宋体"/>
          <w:sz w:val="24"/>
          <w:szCs w:val="21"/>
        </w:rPr>
        <w:t xml:space="preserve">5.1 质量要求  </w:t>
      </w:r>
    </w:p>
    <w:p w:rsidR="00BB56BE" w:rsidRDefault="00AE2C7A">
      <w:pPr>
        <w:spacing w:line="360" w:lineRule="auto"/>
        <w:rPr>
          <w:rFonts w:ascii="宋体" w:hAnsi="宋体"/>
          <w:sz w:val="24"/>
          <w:szCs w:val="21"/>
        </w:rPr>
      </w:pPr>
      <w:r>
        <w:rPr>
          <w:rFonts w:ascii="宋体" w:hAnsi="宋体"/>
          <w:sz w:val="24"/>
          <w:szCs w:val="21"/>
        </w:rPr>
        <w:t xml:space="preserve"> 5.1.1 特殊质量标准和要求：</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关于工程奖项的约定：。</w:t>
      </w:r>
    </w:p>
    <w:p w:rsidR="00BB56BE" w:rsidRDefault="00AE2C7A">
      <w:pPr>
        <w:spacing w:line="360" w:lineRule="auto"/>
        <w:rPr>
          <w:rFonts w:ascii="宋体" w:hAnsi="宋体"/>
          <w:sz w:val="24"/>
          <w:szCs w:val="21"/>
        </w:rPr>
      </w:pPr>
      <w:r>
        <w:rPr>
          <w:rFonts w:ascii="宋体" w:hAnsi="宋体"/>
          <w:sz w:val="24"/>
          <w:szCs w:val="21"/>
        </w:rPr>
        <w:t xml:space="preserve">5.3 隐蔽工程检查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5.3.2 </w:t>
      </w:r>
      <w:r>
        <w:rPr>
          <w:rFonts w:ascii="宋体" w:hAnsi="宋体" w:hint="eastAsia"/>
          <w:sz w:val="24"/>
          <w:szCs w:val="21"/>
        </w:rPr>
        <w:t>承包人提前通知监理人隐蔽工程检查的期限的约定：。</w:t>
      </w:r>
    </w:p>
    <w:p w:rsidR="00BB56BE" w:rsidRDefault="00AE2C7A">
      <w:pPr>
        <w:spacing w:line="360" w:lineRule="auto"/>
        <w:rPr>
          <w:rFonts w:ascii="宋体" w:hAnsi="宋体"/>
          <w:sz w:val="24"/>
          <w:szCs w:val="21"/>
        </w:rPr>
      </w:pPr>
      <w:r>
        <w:rPr>
          <w:rFonts w:ascii="宋体" w:hAnsi="宋体" w:hint="eastAsia"/>
          <w:sz w:val="24"/>
          <w:szCs w:val="21"/>
        </w:rPr>
        <w:t>监理人不能按时进行检查时，应提前小时提交书面延期要求。</w:t>
      </w:r>
    </w:p>
    <w:p w:rsidR="00BB56BE" w:rsidRDefault="00AE2C7A">
      <w:pPr>
        <w:spacing w:line="360" w:lineRule="auto"/>
        <w:rPr>
          <w:rFonts w:ascii="宋体" w:hAnsi="宋体"/>
          <w:sz w:val="24"/>
          <w:szCs w:val="21"/>
        </w:rPr>
      </w:pPr>
      <w:r>
        <w:rPr>
          <w:rFonts w:ascii="宋体" w:hAnsi="宋体" w:hint="eastAsia"/>
          <w:sz w:val="24"/>
          <w:szCs w:val="21"/>
        </w:rPr>
        <w:t>关于延期最长不得超过：小时。</w:t>
      </w:r>
    </w:p>
    <w:p w:rsidR="00BB56BE" w:rsidRDefault="00AE2C7A">
      <w:pPr>
        <w:pStyle w:val="3"/>
        <w:rPr>
          <w:sz w:val="21"/>
          <w:szCs w:val="21"/>
        </w:rPr>
      </w:pPr>
      <w:bookmarkStart w:id="1851" w:name="_Toc429827594"/>
      <w:r>
        <w:rPr>
          <w:b w:val="0"/>
          <w:bCs w:val="0"/>
          <w:sz w:val="21"/>
          <w:szCs w:val="21"/>
        </w:rPr>
        <w:t>6.</w:t>
      </w:r>
      <w:r>
        <w:rPr>
          <w:rFonts w:hint="eastAsia"/>
          <w:b w:val="0"/>
          <w:bCs w:val="0"/>
          <w:sz w:val="21"/>
          <w:szCs w:val="21"/>
        </w:rPr>
        <w:t>安全文明施工与环境保护</w:t>
      </w:r>
      <w:bookmarkEnd w:id="1851"/>
    </w:p>
    <w:p w:rsidR="00BB56BE" w:rsidRDefault="00AE2C7A">
      <w:pPr>
        <w:spacing w:line="360" w:lineRule="auto"/>
        <w:rPr>
          <w:rFonts w:ascii="宋体" w:hAnsi="宋体"/>
          <w:sz w:val="24"/>
          <w:szCs w:val="21"/>
        </w:rPr>
      </w:pPr>
      <w:r>
        <w:rPr>
          <w:rFonts w:ascii="宋体" w:hAnsi="宋体"/>
          <w:sz w:val="24"/>
          <w:szCs w:val="21"/>
        </w:rPr>
        <w:lastRenderedPageBreak/>
        <w:t xml:space="preserve">6.1 安全文明施工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6.1.1 </w:t>
      </w:r>
      <w:r>
        <w:rPr>
          <w:rFonts w:ascii="宋体" w:hAnsi="宋体" w:hint="eastAsia"/>
          <w:sz w:val="24"/>
          <w:szCs w:val="21"/>
        </w:rPr>
        <w:t>项目安全生产的达标目标及相应事项的约定：。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6.1.4 </w:t>
      </w:r>
      <w:r>
        <w:rPr>
          <w:rFonts w:ascii="宋体" w:hAnsi="宋体" w:hint="eastAsia"/>
          <w:sz w:val="24"/>
          <w:szCs w:val="21"/>
        </w:rPr>
        <w:t>关于治安保卫的特别约定：。</w:t>
      </w:r>
    </w:p>
    <w:p w:rsidR="00BB56BE" w:rsidRDefault="00AE2C7A">
      <w:pPr>
        <w:spacing w:line="360" w:lineRule="auto"/>
        <w:rPr>
          <w:rFonts w:ascii="宋体" w:hAnsi="宋体"/>
          <w:sz w:val="24"/>
          <w:szCs w:val="21"/>
        </w:rPr>
      </w:pPr>
      <w:r>
        <w:rPr>
          <w:rFonts w:ascii="宋体" w:hAnsi="宋体" w:hint="eastAsia"/>
          <w:sz w:val="24"/>
          <w:szCs w:val="21"/>
        </w:rPr>
        <w:t>关于编制施工场地治安管理计划的约定：。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6.1.5 文明施工 </w:t>
      </w:r>
    </w:p>
    <w:p w:rsidR="00BB56BE" w:rsidRDefault="00AE2C7A">
      <w:pPr>
        <w:spacing w:line="360" w:lineRule="auto"/>
        <w:rPr>
          <w:rFonts w:ascii="宋体" w:hAnsi="宋体"/>
          <w:sz w:val="24"/>
          <w:szCs w:val="21"/>
        </w:rPr>
      </w:pPr>
      <w:r>
        <w:rPr>
          <w:rFonts w:ascii="宋体" w:hAnsi="宋体" w:hint="eastAsia"/>
          <w:sz w:val="24"/>
          <w:szCs w:val="21"/>
        </w:rPr>
        <w:t>合同当事人对文明施工的要求：。</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6.1.6 </w:t>
      </w:r>
      <w:r>
        <w:rPr>
          <w:rFonts w:ascii="宋体" w:hAnsi="宋体" w:hint="eastAsia"/>
          <w:sz w:val="24"/>
          <w:szCs w:val="21"/>
        </w:rPr>
        <w:t>关于安全文明施工费支付比例和支付期限的约定：。</w:t>
      </w:r>
    </w:p>
    <w:p w:rsidR="00BB56BE" w:rsidRDefault="00AE2C7A">
      <w:pPr>
        <w:pStyle w:val="3"/>
        <w:rPr>
          <w:sz w:val="21"/>
          <w:szCs w:val="21"/>
        </w:rPr>
      </w:pPr>
      <w:bookmarkStart w:id="1852" w:name="_Toc429827595"/>
      <w:r>
        <w:rPr>
          <w:b w:val="0"/>
          <w:bCs w:val="0"/>
          <w:sz w:val="21"/>
          <w:szCs w:val="21"/>
        </w:rPr>
        <w:t>7.</w:t>
      </w:r>
      <w:r>
        <w:rPr>
          <w:rFonts w:hint="eastAsia"/>
          <w:b w:val="0"/>
          <w:bCs w:val="0"/>
          <w:sz w:val="21"/>
          <w:szCs w:val="21"/>
        </w:rPr>
        <w:t>工期和进度</w:t>
      </w:r>
      <w:bookmarkEnd w:id="1852"/>
    </w:p>
    <w:p w:rsidR="00BB56BE" w:rsidRDefault="00AE2C7A">
      <w:pPr>
        <w:spacing w:line="360" w:lineRule="auto"/>
        <w:rPr>
          <w:rFonts w:ascii="宋体" w:hAnsi="宋体"/>
          <w:sz w:val="24"/>
          <w:szCs w:val="21"/>
        </w:rPr>
      </w:pPr>
      <w:r>
        <w:rPr>
          <w:rFonts w:ascii="宋体" w:hAnsi="宋体"/>
          <w:sz w:val="24"/>
          <w:szCs w:val="21"/>
        </w:rPr>
        <w:t xml:space="preserve">7.1 施工组织设计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7.1.1 </w:t>
      </w:r>
      <w:r>
        <w:rPr>
          <w:rFonts w:ascii="宋体" w:hAnsi="宋体" w:hint="eastAsia"/>
          <w:sz w:val="24"/>
          <w:szCs w:val="21"/>
        </w:rPr>
        <w:t>合同当事人约定的施工组织设计应包括的其他内容：。</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7.1.2 施工组织设计的提交和修改 </w:t>
      </w:r>
    </w:p>
    <w:p w:rsidR="00BB56BE" w:rsidRDefault="00AE2C7A">
      <w:pPr>
        <w:spacing w:line="360" w:lineRule="auto"/>
        <w:rPr>
          <w:rFonts w:ascii="宋体" w:hAnsi="宋体"/>
          <w:sz w:val="24"/>
          <w:szCs w:val="21"/>
        </w:rPr>
      </w:pPr>
      <w:r>
        <w:rPr>
          <w:rFonts w:ascii="宋体" w:hAnsi="宋体" w:hint="eastAsia"/>
          <w:sz w:val="24"/>
          <w:szCs w:val="21"/>
        </w:rPr>
        <w:t>承包人提交详细施工组织设计的期限的约定：。</w:t>
      </w:r>
    </w:p>
    <w:p w:rsidR="00BB56BE" w:rsidRDefault="00AE2C7A">
      <w:pPr>
        <w:spacing w:line="360" w:lineRule="auto"/>
        <w:rPr>
          <w:rFonts w:ascii="宋体" w:hAnsi="宋体"/>
          <w:sz w:val="24"/>
          <w:szCs w:val="21"/>
        </w:rPr>
      </w:pPr>
      <w:r>
        <w:rPr>
          <w:rFonts w:ascii="宋体" w:hAnsi="宋体" w:hint="eastAsia"/>
          <w:sz w:val="24"/>
          <w:szCs w:val="21"/>
        </w:rPr>
        <w:t>发包人和监理人在收到详细的施工组织设计后确认或提出修改意见的期限：。</w:t>
      </w:r>
    </w:p>
    <w:p w:rsidR="00BB56BE" w:rsidRDefault="00AE2C7A">
      <w:pPr>
        <w:spacing w:line="360" w:lineRule="auto"/>
        <w:rPr>
          <w:rFonts w:ascii="宋体" w:hAnsi="宋体"/>
          <w:sz w:val="24"/>
          <w:szCs w:val="21"/>
        </w:rPr>
      </w:pPr>
      <w:r>
        <w:rPr>
          <w:rFonts w:ascii="宋体" w:hAnsi="宋体"/>
          <w:sz w:val="24"/>
          <w:szCs w:val="21"/>
        </w:rPr>
        <w:t xml:space="preserve">7.2 施工进度计划 </w:t>
      </w:r>
    </w:p>
    <w:p w:rsidR="00BB56BE" w:rsidRDefault="00AE2C7A">
      <w:pPr>
        <w:spacing w:line="360" w:lineRule="auto"/>
        <w:rPr>
          <w:rFonts w:ascii="宋体" w:hAnsi="宋体"/>
          <w:sz w:val="24"/>
          <w:szCs w:val="21"/>
        </w:rPr>
      </w:pPr>
      <w:r>
        <w:rPr>
          <w:rFonts w:ascii="宋体" w:hAnsi="宋体"/>
          <w:sz w:val="24"/>
          <w:szCs w:val="21"/>
        </w:rPr>
        <w:t xml:space="preserve"> 7.2.2 施工进度计划的修订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发包人和监理人在收到修订的施工进度计划后确认或提出修改意见的期限：。</w:t>
      </w:r>
    </w:p>
    <w:p w:rsidR="00BB56BE" w:rsidRDefault="00AE2C7A">
      <w:pPr>
        <w:spacing w:line="360" w:lineRule="auto"/>
        <w:rPr>
          <w:rFonts w:ascii="宋体" w:hAnsi="宋体"/>
          <w:sz w:val="24"/>
          <w:szCs w:val="21"/>
        </w:rPr>
      </w:pPr>
      <w:r>
        <w:rPr>
          <w:rFonts w:ascii="宋体" w:hAnsi="宋体"/>
          <w:sz w:val="24"/>
          <w:szCs w:val="21"/>
        </w:rPr>
        <w:t xml:space="preserve">7.3 开工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7.3.1 开工准备 </w:t>
      </w:r>
    </w:p>
    <w:p w:rsidR="00BB56BE" w:rsidRDefault="00AE2C7A">
      <w:pPr>
        <w:spacing w:line="360" w:lineRule="auto"/>
        <w:rPr>
          <w:rFonts w:ascii="宋体" w:hAnsi="宋体"/>
          <w:sz w:val="24"/>
          <w:szCs w:val="21"/>
        </w:rPr>
      </w:pPr>
      <w:r>
        <w:rPr>
          <w:rFonts w:ascii="宋体" w:hAnsi="宋体" w:hint="eastAsia"/>
          <w:sz w:val="24"/>
          <w:szCs w:val="21"/>
        </w:rPr>
        <w:t>关于承包人提交工程开工报审表的期限：。</w:t>
      </w:r>
    </w:p>
    <w:p w:rsidR="00BB56BE" w:rsidRDefault="00AE2C7A">
      <w:pPr>
        <w:spacing w:line="360" w:lineRule="auto"/>
        <w:rPr>
          <w:rFonts w:ascii="宋体" w:hAnsi="宋体"/>
          <w:sz w:val="24"/>
          <w:szCs w:val="21"/>
        </w:rPr>
      </w:pPr>
      <w:r>
        <w:rPr>
          <w:rFonts w:ascii="宋体" w:hAnsi="宋体" w:hint="eastAsia"/>
          <w:sz w:val="24"/>
          <w:szCs w:val="21"/>
        </w:rPr>
        <w:t>关于发包人应完成的其他开工准备工作及期限：。</w:t>
      </w:r>
    </w:p>
    <w:p w:rsidR="00BB56BE" w:rsidRDefault="00AE2C7A">
      <w:pPr>
        <w:spacing w:line="360" w:lineRule="auto"/>
        <w:rPr>
          <w:rFonts w:ascii="宋体" w:hAnsi="宋体"/>
          <w:sz w:val="24"/>
          <w:szCs w:val="21"/>
        </w:rPr>
      </w:pPr>
      <w:r>
        <w:rPr>
          <w:rFonts w:ascii="宋体" w:hAnsi="宋体" w:hint="eastAsia"/>
          <w:sz w:val="24"/>
          <w:szCs w:val="21"/>
        </w:rPr>
        <w:t>关于承包人应完成的其他开工准备工作及期限：。</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7.3.2 开工通知 </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因发包人原因造成监理人未能在计划开工日期之日起天内发出开工通知的，承包人有权提出价格调整要求，或者解除合同。</w:t>
      </w:r>
    </w:p>
    <w:p w:rsidR="00BB56BE" w:rsidRDefault="00AE2C7A">
      <w:pPr>
        <w:spacing w:line="360" w:lineRule="auto"/>
        <w:rPr>
          <w:rFonts w:ascii="宋体" w:hAnsi="宋体"/>
          <w:sz w:val="24"/>
          <w:szCs w:val="21"/>
        </w:rPr>
      </w:pPr>
      <w:r>
        <w:rPr>
          <w:rFonts w:ascii="宋体" w:hAnsi="宋体"/>
          <w:sz w:val="24"/>
          <w:szCs w:val="21"/>
        </w:rPr>
        <w:t xml:space="preserve">7.4 测量放线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7.4.1 </w:t>
      </w:r>
      <w:r>
        <w:rPr>
          <w:rFonts w:ascii="宋体" w:hAnsi="宋体" w:hint="eastAsia"/>
          <w:sz w:val="24"/>
          <w:szCs w:val="21"/>
        </w:rPr>
        <w:t>发包人通过监理人向承包人提供测量基准点、基准线和水准点及其书面资料的期限：。</w:t>
      </w:r>
    </w:p>
    <w:p w:rsidR="00BB56BE" w:rsidRDefault="00AE2C7A">
      <w:pPr>
        <w:spacing w:line="360" w:lineRule="auto"/>
        <w:rPr>
          <w:rFonts w:ascii="宋体" w:hAnsi="宋体"/>
          <w:sz w:val="24"/>
          <w:szCs w:val="21"/>
        </w:rPr>
      </w:pPr>
      <w:r>
        <w:rPr>
          <w:rFonts w:ascii="宋体" w:hAnsi="宋体"/>
          <w:sz w:val="24"/>
          <w:szCs w:val="21"/>
        </w:rPr>
        <w:t xml:space="preserve">7.5 工期延误 </w:t>
      </w:r>
    </w:p>
    <w:p w:rsidR="00BB56BE" w:rsidRDefault="00AE2C7A">
      <w:pPr>
        <w:spacing w:line="360" w:lineRule="auto"/>
        <w:rPr>
          <w:rFonts w:ascii="宋体" w:hAnsi="宋体"/>
          <w:sz w:val="24"/>
          <w:szCs w:val="21"/>
        </w:rPr>
      </w:pPr>
      <w:r>
        <w:rPr>
          <w:rFonts w:ascii="宋体" w:hAnsi="宋体"/>
          <w:sz w:val="24"/>
          <w:szCs w:val="21"/>
        </w:rPr>
        <w:t xml:space="preserve">  7.5.1 因发包人原因导致工期延误 </w:t>
      </w:r>
    </w:p>
    <w:p w:rsidR="00BB56BE" w:rsidRDefault="00AE2C7A">
      <w:pPr>
        <w:spacing w:line="360" w:lineRule="auto"/>
        <w:rPr>
          <w:rFonts w:ascii="宋体" w:hAnsi="宋体"/>
          <w:sz w:val="24"/>
          <w:szCs w:val="21"/>
        </w:rPr>
      </w:pPr>
      <w:r>
        <w:rPr>
          <w:rFonts w:ascii="宋体" w:hAnsi="宋体" w:hint="eastAsia"/>
          <w:sz w:val="24"/>
          <w:szCs w:val="21"/>
        </w:rPr>
        <w:lastRenderedPageBreak/>
        <w:t>（</w:t>
      </w:r>
      <w:r>
        <w:rPr>
          <w:rFonts w:ascii="宋体" w:hAnsi="宋体"/>
          <w:sz w:val="24"/>
          <w:szCs w:val="21"/>
        </w:rPr>
        <w:t>7）因发包人原因导致工期延误的其他情形：</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7.5.2 因承包人原因导致工期延误 </w:t>
      </w:r>
    </w:p>
    <w:p w:rsidR="00BB56BE" w:rsidRDefault="00AE2C7A">
      <w:pPr>
        <w:spacing w:line="360" w:lineRule="auto"/>
        <w:rPr>
          <w:rFonts w:ascii="宋体" w:hAnsi="宋体"/>
          <w:sz w:val="24"/>
          <w:szCs w:val="21"/>
        </w:rPr>
      </w:pPr>
      <w:r>
        <w:rPr>
          <w:rFonts w:ascii="宋体" w:hAnsi="宋体" w:hint="eastAsia"/>
          <w:sz w:val="24"/>
          <w:szCs w:val="21"/>
        </w:rPr>
        <w:t>因承包人原因造成工期延误，逾期竣工违约金的计算方法为：。</w:t>
      </w:r>
    </w:p>
    <w:p w:rsidR="00BB56BE" w:rsidRDefault="00AE2C7A">
      <w:pPr>
        <w:spacing w:line="360" w:lineRule="auto"/>
        <w:rPr>
          <w:rFonts w:ascii="宋体" w:hAnsi="宋体"/>
          <w:sz w:val="24"/>
          <w:szCs w:val="21"/>
        </w:rPr>
      </w:pPr>
      <w:r>
        <w:rPr>
          <w:rFonts w:ascii="宋体" w:hAnsi="宋体" w:hint="eastAsia"/>
          <w:sz w:val="24"/>
          <w:szCs w:val="21"/>
        </w:rPr>
        <w:t>因承包人原因造成工期延误，逾期竣工违约金的上限：。</w:t>
      </w:r>
    </w:p>
    <w:p w:rsidR="00BB56BE" w:rsidRDefault="00AE2C7A">
      <w:pPr>
        <w:spacing w:line="360" w:lineRule="auto"/>
        <w:rPr>
          <w:rFonts w:ascii="宋体" w:hAnsi="宋体"/>
          <w:sz w:val="24"/>
          <w:szCs w:val="21"/>
        </w:rPr>
      </w:pPr>
      <w:r>
        <w:rPr>
          <w:rFonts w:ascii="宋体" w:hAnsi="宋体"/>
          <w:sz w:val="24"/>
          <w:szCs w:val="21"/>
        </w:rPr>
        <w:t xml:space="preserve">7.6 不利物质条件 </w:t>
      </w:r>
    </w:p>
    <w:p w:rsidR="00BB56BE" w:rsidRDefault="00AE2C7A">
      <w:pPr>
        <w:spacing w:line="360" w:lineRule="auto"/>
        <w:rPr>
          <w:rFonts w:ascii="宋体" w:hAnsi="宋体"/>
          <w:sz w:val="24"/>
          <w:szCs w:val="21"/>
        </w:rPr>
      </w:pPr>
      <w:r>
        <w:rPr>
          <w:rFonts w:ascii="宋体" w:hAnsi="宋体" w:hint="eastAsia"/>
          <w:sz w:val="24"/>
          <w:szCs w:val="21"/>
        </w:rPr>
        <w:t>不利物质条件的其他情形和有关约定：。</w:t>
      </w:r>
    </w:p>
    <w:p w:rsidR="00BB56BE" w:rsidRDefault="00AE2C7A">
      <w:pPr>
        <w:spacing w:line="360" w:lineRule="auto"/>
        <w:rPr>
          <w:rFonts w:ascii="宋体" w:hAnsi="宋体"/>
          <w:sz w:val="24"/>
          <w:szCs w:val="21"/>
        </w:rPr>
      </w:pPr>
      <w:r>
        <w:rPr>
          <w:rFonts w:ascii="宋体" w:hAnsi="宋体"/>
          <w:sz w:val="24"/>
          <w:szCs w:val="21"/>
        </w:rPr>
        <w:t xml:space="preserve">7.7 异常恶劣的气候条件 </w:t>
      </w:r>
    </w:p>
    <w:p w:rsidR="00BB56BE" w:rsidRDefault="00AE2C7A">
      <w:pPr>
        <w:spacing w:line="360" w:lineRule="auto"/>
        <w:rPr>
          <w:rFonts w:ascii="宋体" w:hAnsi="宋体"/>
          <w:sz w:val="24"/>
          <w:szCs w:val="21"/>
        </w:rPr>
      </w:pPr>
      <w:r>
        <w:rPr>
          <w:rFonts w:ascii="宋体" w:hAnsi="宋体" w:hint="eastAsia"/>
          <w:sz w:val="24"/>
          <w:szCs w:val="21"/>
        </w:rPr>
        <w:t>发包人和承包人同意以下情形视为异常恶劣的气候条件：</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1）</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2）</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3）</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7.9 提前竣工的奖励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7.9.2 </w:t>
      </w:r>
      <w:r>
        <w:rPr>
          <w:rFonts w:ascii="宋体" w:hAnsi="宋体" w:hint="eastAsia"/>
          <w:sz w:val="24"/>
          <w:szCs w:val="21"/>
        </w:rPr>
        <w:t>提前竣工的奖励：</w:t>
      </w:r>
    </w:p>
    <w:p w:rsidR="00BB56BE" w:rsidRDefault="00AE2C7A">
      <w:pPr>
        <w:pStyle w:val="3"/>
        <w:rPr>
          <w:sz w:val="21"/>
          <w:szCs w:val="21"/>
        </w:rPr>
      </w:pPr>
      <w:bookmarkStart w:id="1853" w:name="_Toc429827596"/>
      <w:r>
        <w:rPr>
          <w:b w:val="0"/>
          <w:bCs w:val="0"/>
          <w:sz w:val="21"/>
          <w:szCs w:val="21"/>
        </w:rPr>
        <w:t>8.</w:t>
      </w:r>
      <w:r>
        <w:rPr>
          <w:rFonts w:hint="eastAsia"/>
          <w:b w:val="0"/>
          <w:bCs w:val="0"/>
          <w:sz w:val="21"/>
          <w:szCs w:val="21"/>
        </w:rPr>
        <w:t>材料与设备</w:t>
      </w:r>
      <w:bookmarkEnd w:id="1853"/>
    </w:p>
    <w:p w:rsidR="00BB56BE" w:rsidRDefault="00AE2C7A">
      <w:pPr>
        <w:spacing w:line="360" w:lineRule="auto"/>
        <w:rPr>
          <w:rFonts w:ascii="宋体" w:hAnsi="宋体"/>
          <w:sz w:val="24"/>
          <w:szCs w:val="21"/>
        </w:rPr>
      </w:pPr>
      <w:r>
        <w:rPr>
          <w:rFonts w:ascii="宋体" w:hAnsi="宋体"/>
          <w:sz w:val="24"/>
          <w:szCs w:val="21"/>
        </w:rPr>
        <w:t xml:space="preserve">8.4 材料与工程设备的保管与使用 </w:t>
      </w:r>
    </w:p>
    <w:p w:rsidR="00BB56BE" w:rsidRDefault="00AE2C7A">
      <w:pPr>
        <w:spacing w:line="360" w:lineRule="auto"/>
        <w:rPr>
          <w:rFonts w:ascii="宋体" w:hAnsi="宋体"/>
          <w:sz w:val="24"/>
          <w:szCs w:val="21"/>
        </w:rPr>
      </w:pPr>
      <w:r>
        <w:rPr>
          <w:rFonts w:ascii="宋体" w:hAnsi="宋体"/>
          <w:sz w:val="24"/>
          <w:szCs w:val="21"/>
        </w:rPr>
        <w:t xml:space="preserve"> 8.4.1 发包人供应的材料设备的保管费用的承担：</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 xml:space="preserve">8.6 样品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8.6.1 样品的报送与封存 </w:t>
      </w:r>
    </w:p>
    <w:p w:rsidR="00BB56BE" w:rsidRDefault="00AE2C7A">
      <w:pPr>
        <w:spacing w:line="360" w:lineRule="auto"/>
        <w:rPr>
          <w:rFonts w:ascii="宋体" w:hAnsi="宋体"/>
          <w:sz w:val="24"/>
          <w:szCs w:val="21"/>
        </w:rPr>
      </w:pPr>
      <w:r>
        <w:rPr>
          <w:rFonts w:ascii="宋体" w:hAnsi="宋体" w:hint="eastAsia"/>
          <w:sz w:val="24"/>
          <w:szCs w:val="21"/>
        </w:rPr>
        <w:t>需要承包人报送样品的材料或工程设备，样品的种类、名称、规格、数量要求：。</w:t>
      </w:r>
    </w:p>
    <w:p w:rsidR="00BB56BE" w:rsidRDefault="00AE2C7A">
      <w:pPr>
        <w:spacing w:line="360" w:lineRule="auto"/>
        <w:rPr>
          <w:rFonts w:ascii="宋体" w:hAnsi="宋体"/>
          <w:sz w:val="24"/>
          <w:szCs w:val="21"/>
        </w:rPr>
      </w:pPr>
      <w:r>
        <w:rPr>
          <w:rFonts w:ascii="宋体" w:hAnsi="宋体"/>
          <w:sz w:val="24"/>
          <w:szCs w:val="21"/>
        </w:rPr>
        <w:t xml:space="preserve">8.8 施工设备和临时设施 </w:t>
      </w:r>
    </w:p>
    <w:p w:rsidR="00BB56BE" w:rsidRDefault="00AE2C7A">
      <w:pPr>
        <w:spacing w:line="360" w:lineRule="auto"/>
        <w:rPr>
          <w:rFonts w:ascii="宋体" w:hAnsi="宋体"/>
          <w:sz w:val="24"/>
          <w:szCs w:val="21"/>
        </w:rPr>
      </w:pPr>
      <w:r>
        <w:rPr>
          <w:rFonts w:ascii="宋体" w:hAnsi="宋体"/>
          <w:sz w:val="24"/>
          <w:szCs w:val="21"/>
        </w:rPr>
        <w:t xml:space="preserve"> 8.8.1 承包人提供的施工设备和临时设施 </w:t>
      </w:r>
    </w:p>
    <w:p w:rsidR="00BB56BE" w:rsidRDefault="00AE2C7A">
      <w:pPr>
        <w:spacing w:line="360" w:lineRule="auto"/>
        <w:rPr>
          <w:rFonts w:ascii="宋体" w:hAnsi="宋体"/>
          <w:sz w:val="24"/>
          <w:szCs w:val="21"/>
        </w:rPr>
      </w:pPr>
      <w:r>
        <w:rPr>
          <w:rFonts w:ascii="宋体" w:hAnsi="宋体" w:hint="eastAsia"/>
          <w:sz w:val="24"/>
          <w:szCs w:val="21"/>
        </w:rPr>
        <w:t>关于修建临时设施费用承担的约定：。</w:t>
      </w:r>
    </w:p>
    <w:p w:rsidR="00BB56BE" w:rsidRDefault="00AE2C7A">
      <w:pPr>
        <w:pStyle w:val="3"/>
        <w:rPr>
          <w:sz w:val="21"/>
          <w:szCs w:val="21"/>
        </w:rPr>
      </w:pPr>
      <w:bookmarkStart w:id="1854" w:name="_Toc429827597"/>
      <w:r>
        <w:rPr>
          <w:b w:val="0"/>
          <w:bCs w:val="0"/>
          <w:sz w:val="21"/>
          <w:szCs w:val="21"/>
        </w:rPr>
        <w:t>9.</w:t>
      </w:r>
      <w:r>
        <w:rPr>
          <w:rFonts w:hint="eastAsia"/>
          <w:b w:val="0"/>
          <w:bCs w:val="0"/>
          <w:sz w:val="21"/>
          <w:szCs w:val="21"/>
        </w:rPr>
        <w:t>试验与检验</w:t>
      </w:r>
      <w:bookmarkEnd w:id="1854"/>
    </w:p>
    <w:p w:rsidR="00BB56BE" w:rsidRDefault="00AE2C7A">
      <w:pPr>
        <w:spacing w:line="360" w:lineRule="auto"/>
        <w:rPr>
          <w:rFonts w:ascii="宋体" w:hAnsi="宋体"/>
          <w:sz w:val="24"/>
          <w:szCs w:val="21"/>
        </w:rPr>
      </w:pPr>
      <w:r>
        <w:rPr>
          <w:rFonts w:ascii="宋体" w:hAnsi="宋体" w:hint="eastAsia"/>
          <w:sz w:val="24"/>
          <w:szCs w:val="21"/>
        </w:rPr>
        <w:t>试验与检验费用的约定：。</w:t>
      </w:r>
    </w:p>
    <w:p w:rsidR="00BB56BE" w:rsidRDefault="00AE2C7A">
      <w:pPr>
        <w:pStyle w:val="3"/>
        <w:rPr>
          <w:sz w:val="21"/>
          <w:szCs w:val="21"/>
        </w:rPr>
      </w:pPr>
      <w:bookmarkStart w:id="1855" w:name="_Toc429827598"/>
      <w:r>
        <w:rPr>
          <w:b w:val="0"/>
          <w:bCs w:val="0"/>
          <w:sz w:val="21"/>
          <w:szCs w:val="21"/>
        </w:rPr>
        <w:t>10.</w:t>
      </w:r>
      <w:r>
        <w:rPr>
          <w:rFonts w:hint="eastAsia"/>
          <w:b w:val="0"/>
          <w:bCs w:val="0"/>
          <w:sz w:val="21"/>
          <w:szCs w:val="21"/>
        </w:rPr>
        <w:t>变更</w:t>
      </w:r>
      <w:bookmarkEnd w:id="1855"/>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10.1 变更的范围 </w:t>
      </w:r>
    </w:p>
    <w:p w:rsidR="00BB56BE" w:rsidRDefault="00AE2C7A">
      <w:pPr>
        <w:spacing w:line="360" w:lineRule="auto"/>
        <w:rPr>
          <w:rFonts w:ascii="宋体" w:hAnsi="宋体"/>
          <w:sz w:val="24"/>
          <w:szCs w:val="21"/>
        </w:rPr>
      </w:pPr>
      <w:r>
        <w:rPr>
          <w:rFonts w:ascii="宋体" w:hAnsi="宋体" w:hint="eastAsia"/>
          <w:sz w:val="24"/>
          <w:szCs w:val="21"/>
        </w:rPr>
        <w:t>关于变更的范围的约定：。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10.4 变更估价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 10.4.1 变更估价原则 </w:t>
      </w:r>
    </w:p>
    <w:p w:rsidR="00BB56BE" w:rsidRDefault="00AE2C7A">
      <w:pPr>
        <w:spacing w:line="360" w:lineRule="auto"/>
        <w:rPr>
          <w:rFonts w:ascii="宋体" w:hAnsi="宋体"/>
          <w:sz w:val="24"/>
          <w:szCs w:val="21"/>
        </w:rPr>
      </w:pPr>
      <w:r>
        <w:rPr>
          <w:rFonts w:ascii="宋体" w:hAnsi="宋体" w:hint="eastAsia"/>
          <w:sz w:val="24"/>
          <w:szCs w:val="21"/>
        </w:rPr>
        <w:lastRenderedPageBreak/>
        <w:t>关于变更估价的约定：。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10.5 承包人的合理化建议 </w:t>
      </w:r>
    </w:p>
    <w:p w:rsidR="00BB56BE" w:rsidRDefault="00AE2C7A">
      <w:pPr>
        <w:spacing w:line="360" w:lineRule="auto"/>
        <w:rPr>
          <w:rFonts w:ascii="宋体" w:hAnsi="宋体"/>
          <w:sz w:val="24"/>
          <w:szCs w:val="21"/>
        </w:rPr>
      </w:pPr>
      <w:r>
        <w:rPr>
          <w:rFonts w:ascii="宋体" w:hAnsi="宋体"/>
          <w:sz w:val="24"/>
          <w:szCs w:val="21"/>
        </w:rPr>
        <w:t xml:space="preserve"> 监理人审查承包人合理化建议的期限：</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发包人审批承包人合理化建议的期限：。</w:t>
      </w:r>
    </w:p>
    <w:p w:rsidR="00BB56BE" w:rsidRDefault="00AE2C7A">
      <w:pPr>
        <w:spacing w:line="360" w:lineRule="auto"/>
        <w:rPr>
          <w:rFonts w:ascii="宋体" w:hAnsi="宋体"/>
          <w:sz w:val="24"/>
          <w:szCs w:val="21"/>
        </w:rPr>
      </w:pPr>
      <w:r>
        <w:rPr>
          <w:rFonts w:ascii="宋体" w:hAnsi="宋体" w:hint="eastAsia"/>
          <w:sz w:val="24"/>
          <w:szCs w:val="21"/>
        </w:rPr>
        <w:t>承包人提出的合理化建议降低了合同价格或者提高了工程经济效益的奖励的方法和金额为：。</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10.7 暂估价 </w:t>
      </w:r>
    </w:p>
    <w:p w:rsidR="00BB56BE" w:rsidRDefault="00AE2C7A">
      <w:pPr>
        <w:spacing w:line="360" w:lineRule="auto"/>
        <w:rPr>
          <w:rFonts w:ascii="宋体" w:hAnsi="宋体"/>
          <w:sz w:val="24"/>
          <w:szCs w:val="21"/>
        </w:rPr>
      </w:pPr>
      <w:r>
        <w:rPr>
          <w:rFonts w:ascii="宋体" w:hAnsi="宋体" w:hint="eastAsia"/>
          <w:sz w:val="24"/>
          <w:szCs w:val="21"/>
        </w:rPr>
        <w:t>暂估价材料和工程设备的明细详见附件</w:t>
      </w:r>
      <w:r>
        <w:rPr>
          <w:rFonts w:ascii="宋体" w:hAnsi="宋体"/>
          <w:sz w:val="24"/>
          <w:szCs w:val="21"/>
        </w:rPr>
        <w:t xml:space="preserve"> 11：《暂估价一览表》。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10.7.1 依法必须招标的暂估价项目 </w:t>
      </w:r>
    </w:p>
    <w:p w:rsidR="00BB56BE" w:rsidRDefault="00AE2C7A">
      <w:pPr>
        <w:spacing w:line="360" w:lineRule="auto"/>
        <w:rPr>
          <w:rFonts w:ascii="宋体" w:hAnsi="宋体"/>
          <w:sz w:val="24"/>
          <w:szCs w:val="21"/>
        </w:rPr>
      </w:pPr>
      <w:r>
        <w:rPr>
          <w:rFonts w:ascii="宋体" w:hAnsi="宋体" w:hint="eastAsia"/>
          <w:sz w:val="24"/>
          <w:szCs w:val="21"/>
        </w:rPr>
        <w:t>对于依法必须招标的暂估价项目的确认和批准采取第种方式确定。</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10.7.2 不属于依法必须招标的暂估价项目 </w:t>
      </w:r>
    </w:p>
    <w:p w:rsidR="00BB56BE" w:rsidRDefault="00AE2C7A">
      <w:pPr>
        <w:spacing w:line="360" w:lineRule="auto"/>
        <w:rPr>
          <w:rFonts w:ascii="宋体" w:hAnsi="宋体"/>
          <w:sz w:val="24"/>
          <w:szCs w:val="21"/>
        </w:rPr>
      </w:pPr>
      <w:r>
        <w:rPr>
          <w:rFonts w:ascii="宋体" w:hAnsi="宋体" w:hint="eastAsia"/>
          <w:sz w:val="24"/>
          <w:szCs w:val="21"/>
        </w:rPr>
        <w:t>对于不属于依法必须招标的暂估价项目的确认和批准采取第种方式确定。</w:t>
      </w:r>
    </w:p>
    <w:p w:rsidR="00BB56BE" w:rsidRDefault="00AE2C7A">
      <w:pPr>
        <w:spacing w:line="360" w:lineRule="auto"/>
        <w:rPr>
          <w:rFonts w:ascii="宋体" w:hAnsi="宋体"/>
          <w:sz w:val="24"/>
          <w:szCs w:val="21"/>
        </w:rPr>
      </w:pPr>
      <w:r>
        <w:rPr>
          <w:rFonts w:ascii="宋体" w:hAnsi="宋体" w:hint="eastAsia"/>
          <w:sz w:val="24"/>
          <w:szCs w:val="21"/>
        </w:rPr>
        <w:t>第</w:t>
      </w:r>
      <w:r>
        <w:rPr>
          <w:rFonts w:ascii="宋体" w:hAnsi="宋体"/>
          <w:sz w:val="24"/>
          <w:szCs w:val="21"/>
        </w:rPr>
        <w:t xml:space="preserve"> 3 种方式：承包人直接实施的暂估价项目 </w:t>
      </w:r>
    </w:p>
    <w:p w:rsidR="00BB56BE" w:rsidRDefault="00AE2C7A">
      <w:pPr>
        <w:spacing w:line="360" w:lineRule="auto"/>
        <w:rPr>
          <w:rFonts w:ascii="宋体" w:hAnsi="宋体"/>
          <w:sz w:val="24"/>
          <w:szCs w:val="21"/>
        </w:rPr>
      </w:pPr>
      <w:r>
        <w:rPr>
          <w:rFonts w:ascii="宋体" w:hAnsi="宋体" w:hint="eastAsia"/>
          <w:sz w:val="24"/>
          <w:szCs w:val="21"/>
        </w:rPr>
        <w:t>承包人直接实施的暂估价项目的约定：。</w:t>
      </w:r>
    </w:p>
    <w:p w:rsidR="00BB56BE" w:rsidRDefault="00AE2C7A">
      <w:pPr>
        <w:spacing w:line="360" w:lineRule="auto"/>
        <w:rPr>
          <w:rFonts w:ascii="宋体" w:hAnsi="宋体"/>
          <w:sz w:val="24"/>
          <w:szCs w:val="21"/>
        </w:rPr>
      </w:pPr>
      <w:r>
        <w:rPr>
          <w:rFonts w:ascii="宋体" w:hAnsi="宋体"/>
          <w:sz w:val="24"/>
          <w:szCs w:val="21"/>
        </w:rPr>
        <w:t xml:space="preserve">10.8 暂列金额 </w:t>
      </w:r>
    </w:p>
    <w:p w:rsidR="00BB56BE" w:rsidRDefault="00AE2C7A">
      <w:pPr>
        <w:spacing w:line="360" w:lineRule="auto"/>
        <w:rPr>
          <w:rFonts w:ascii="宋体" w:hAnsi="宋体"/>
          <w:sz w:val="24"/>
          <w:szCs w:val="21"/>
        </w:rPr>
      </w:pPr>
      <w:r>
        <w:rPr>
          <w:rFonts w:ascii="宋体" w:hAnsi="宋体"/>
          <w:sz w:val="24"/>
          <w:szCs w:val="21"/>
        </w:rPr>
        <w:t xml:space="preserve"> 合同当事人关于暂列金额使用的约定：</w:t>
      </w:r>
      <w:r>
        <w:rPr>
          <w:rFonts w:ascii="宋体" w:hAnsi="宋体" w:hint="eastAsia"/>
          <w:sz w:val="24"/>
          <w:szCs w:val="21"/>
        </w:rPr>
        <w:t>。</w:t>
      </w:r>
    </w:p>
    <w:p w:rsidR="00BB56BE" w:rsidRDefault="00AE2C7A">
      <w:pPr>
        <w:pStyle w:val="3"/>
        <w:rPr>
          <w:sz w:val="21"/>
          <w:szCs w:val="21"/>
        </w:rPr>
      </w:pPr>
      <w:bookmarkStart w:id="1856" w:name="_Toc429827599"/>
      <w:r>
        <w:rPr>
          <w:b w:val="0"/>
          <w:bCs w:val="0"/>
          <w:sz w:val="21"/>
          <w:szCs w:val="21"/>
        </w:rPr>
        <w:t>11.</w:t>
      </w:r>
      <w:r>
        <w:rPr>
          <w:rFonts w:hint="eastAsia"/>
          <w:b w:val="0"/>
          <w:bCs w:val="0"/>
          <w:sz w:val="21"/>
          <w:szCs w:val="21"/>
        </w:rPr>
        <w:t>价格调整</w:t>
      </w:r>
      <w:bookmarkEnd w:id="1856"/>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11.1 市场价格波动引起的调整 </w:t>
      </w:r>
    </w:p>
    <w:p w:rsidR="00BB56BE" w:rsidRDefault="00AE2C7A">
      <w:pPr>
        <w:spacing w:line="360" w:lineRule="auto"/>
        <w:rPr>
          <w:rFonts w:ascii="宋体" w:hAnsi="宋体"/>
          <w:sz w:val="24"/>
          <w:szCs w:val="21"/>
        </w:rPr>
      </w:pPr>
      <w:r>
        <w:rPr>
          <w:rFonts w:ascii="宋体" w:hAnsi="宋体"/>
          <w:sz w:val="24"/>
          <w:szCs w:val="21"/>
        </w:rPr>
        <w:t xml:space="preserve"> 市场价格波动是否调整合同价格的约定：</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因市场价格波动调整合同价格，采用以下第种方式对合同价格进行调整：</w:t>
      </w:r>
    </w:p>
    <w:p w:rsidR="00BB56BE" w:rsidRDefault="00AE2C7A">
      <w:pPr>
        <w:spacing w:line="360" w:lineRule="auto"/>
        <w:rPr>
          <w:rFonts w:ascii="宋体" w:hAnsi="宋体"/>
          <w:sz w:val="24"/>
          <w:szCs w:val="21"/>
        </w:rPr>
      </w:pPr>
      <w:r>
        <w:rPr>
          <w:rFonts w:ascii="宋体" w:hAnsi="宋体" w:hint="eastAsia"/>
          <w:sz w:val="24"/>
          <w:szCs w:val="21"/>
        </w:rPr>
        <w:t>第</w:t>
      </w:r>
      <w:r>
        <w:rPr>
          <w:rFonts w:ascii="宋体" w:hAnsi="宋体"/>
          <w:sz w:val="24"/>
          <w:szCs w:val="21"/>
        </w:rPr>
        <w:t xml:space="preserve"> 1 种方式：采用价格指数进行价格调整。 </w:t>
      </w:r>
    </w:p>
    <w:p w:rsidR="00BB56BE" w:rsidRDefault="00AE2C7A">
      <w:pPr>
        <w:spacing w:line="360" w:lineRule="auto"/>
        <w:rPr>
          <w:rFonts w:ascii="宋体" w:hAnsi="宋体"/>
          <w:sz w:val="24"/>
          <w:szCs w:val="21"/>
        </w:rPr>
      </w:pPr>
      <w:r>
        <w:rPr>
          <w:rFonts w:ascii="宋体" w:hAnsi="宋体" w:hint="eastAsia"/>
          <w:sz w:val="24"/>
          <w:szCs w:val="21"/>
        </w:rPr>
        <w:t>关于各可调因子、定值和变值权重，以及基本价格指数及其来源的约定：。</w:t>
      </w:r>
    </w:p>
    <w:p w:rsidR="00BB56BE" w:rsidRDefault="00AE2C7A">
      <w:pPr>
        <w:spacing w:line="360" w:lineRule="auto"/>
        <w:rPr>
          <w:rFonts w:ascii="宋体" w:hAnsi="宋体"/>
          <w:sz w:val="24"/>
          <w:szCs w:val="21"/>
        </w:rPr>
      </w:pPr>
      <w:r>
        <w:rPr>
          <w:rFonts w:ascii="宋体" w:hAnsi="宋体" w:hint="eastAsia"/>
          <w:sz w:val="24"/>
          <w:szCs w:val="21"/>
        </w:rPr>
        <w:t>第</w:t>
      </w:r>
      <w:r>
        <w:rPr>
          <w:rFonts w:ascii="宋体" w:hAnsi="宋体"/>
          <w:sz w:val="24"/>
          <w:szCs w:val="21"/>
        </w:rPr>
        <w:t xml:space="preserve"> 2 种方式：采用造价信息进行价格调整。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2）关于基准价格的约定：</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①承包人在已标价工程量清单或预算书中载明的材料、工程设备单价在合同履行期间涨、跌幅以基准价格为基础超过±</w:t>
      </w:r>
      <w:r>
        <w:rPr>
          <w:rFonts w:ascii="宋体" w:hAnsi="宋体"/>
          <w:sz w:val="24"/>
          <w:szCs w:val="21"/>
        </w:rPr>
        <w:t xml:space="preserve">%时，据实调整。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②承包人在投标报价中载明的材料、工程设备单价在合同履行期间涨、跌幅超过省及各市州建设行政主管部门各期间发布的预算价格的±</w:t>
      </w:r>
      <w:r>
        <w:rPr>
          <w:rFonts w:ascii="宋体" w:hAnsi="宋体"/>
          <w:sz w:val="24"/>
          <w:szCs w:val="21"/>
        </w:rPr>
        <w:t xml:space="preserve">%时，据实调整。 </w:t>
      </w:r>
    </w:p>
    <w:p w:rsidR="00BB56BE" w:rsidRDefault="00AE2C7A">
      <w:pPr>
        <w:spacing w:line="360" w:lineRule="auto"/>
        <w:rPr>
          <w:rFonts w:ascii="宋体" w:hAnsi="宋体"/>
          <w:sz w:val="24"/>
          <w:szCs w:val="21"/>
        </w:rPr>
      </w:pPr>
      <w:r>
        <w:rPr>
          <w:rFonts w:ascii="宋体" w:hAnsi="宋体" w:hint="eastAsia"/>
          <w:sz w:val="24"/>
          <w:szCs w:val="21"/>
        </w:rPr>
        <w:t>第</w:t>
      </w:r>
      <w:r>
        <w:rPr>
          <w:rFonts w:ascii="宋体" w:hAnsi="宋体"/>
          <w:sz w:val="24"/>
          <w:szCs w:val="21"/>
        </w:rPr>
        <w:t xml:space="preserve"> 3 </w:t>
      </w:r>
      <w:r>
        <w:rPr>
          <w:rFonts w:ascii="宋体" w:hAnsi="宋体" w:hint="eastAsia"/>
          <w:sz w:val="24"/>
          <w:szCs w:val="21"/>
        </w:rPr>
        <w:t>种方式：其他价格调整方式：。</w:t>
      </w:r>
    </w:p>
    <w:p w:rsidR="00BB56BE" w:rsidRDefault="00AE2C7A">
      <w:pPr>
        <w:pStyle w:val="3"/>
        <w:rPr>
          <w:sz w:val="21"/>
          <w:szCs w:val="21"/>
        </w:rPr>
      </w:pPr>
      <w:bookmarkStart w:id="1857" w:name="_Toc429827600"/>
      <w:r>
        <w:rPr>
          <w:b w:val="0"/>
          <w:bCs w:val="0"/>
          <w:sz w:val="21"/>
          <w:szCs w:val="21"/>
        </w:rPr>
        <w:lastRenderedPageBreak/>
        <w:t>12.</w:t>
      </w:r>
      <w:r>
        <w:rPr>
          <w:rFonts w:hint="eastAsia"/>
          <w:b w:val="0"/>
          <w:bCs w:val="0"/>
          <w:sz w:val="21"/>
          <w:szCs w:val="21"/>
        </w:rPr>
        <w:t>合同价格、计量与支付</w:t>
      </w:r>
      <w:bookmarkEnd w:id="1857"/>
    </w:p>
    <w:p w:rsidR="00BB56BE" w:rsidRDefault="00AE2C7A">
      <w:pPr>
        <w:spacing w:line="360" w:lineRule="auto"/>
        <w:rPr>
          <w:rFonts w:ascii="宋体" w:hAnsi="宋体"/>
          <w:sz w:val="24"/>
          <w:szCs w:val="21"/>
        </w:rPr>
      </w:pPr>
      <w:r>
        <w:rPr>
          <w:rFonts w:ascii="宋体" w:hAnsi="宋体"/>
          <w:sz w:val="24"/>
          <w:szCs w:val="21"/>
        </w:rPr>
        <w:t xml:space="preserve"> 12.1 合同价格形式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1.单价合同。 </w:t>
      </w:r>
    </w:p>
    <w:p w:rsidR="00BB56BE" w:rsidRDefault="00AE2C7A">
      <w:pPr>
        <w:spacing w:line="360" w:lineRule="auto"/>
        <w:rPr>
          <w:rFonts w:ascii="宋体" w:hAnsi="宋体"/>
          <w:sz w:val="24"/>
          <w:szCs w:val="21"/>
        </w:rPr>
      </w:pPr>
      <w:r>
        <w:rPr>
          <w:rFonts w:ascii="宋体" w:hAnsi="宋体" w:hint="eastAsia"/>
          <w:sz w:val="24"/>
          <w:szCs w:val="21"/>
        </w:rPr>
        <w:t>综合单价包含的风险范围：。</w:t>
      </w:r>
    </w:p>
    <w:p w:rsidR="00BB56BE" w:rsidRDefault="00AE2C7A">
      <w:pPr>
        <w:spacing w:line="360" w:lineRule="auto"/>
        <w:rPr>
          <w:rFonts w:ascii="宋体" w:hAnsi="宋体"/>
          <w:sz w:val="24"/>
          <w:szCs w:val="21"/>
        </w:rPr>
      </w:pPr>
      <w:r>
        <w:rPr>
          <w:rFonts w:ascii="宋体" w:hAnsi="宋体" w:hint="eastAsia"/>
          <w:sz w:val="24"/>
          <w:szCs w:val="21"/>
        </w:rPr>
        <w:t>风险费用的计算方法：。</w:t>
      </w:r>
    </w:p>
    <w:p w:rsidR="00BB56BE" w:rsidRDefault="00AE2C7A">
      <w:pPr>
        <w:spacing w:line="360" w:lineRule="auto"/>
        <w:rPr>
          <w:rFonts w:ascii="宋体" w:hAnsi="宋体"/>
          <w:sz w:val="24"/>
          <w:szCs w:val="21"/>
        </w:rPr>
      </w:pPr>
      <w:r>
        <w:rPr>
          <w:rFonts w:ascii="宋体" w:hAnsi="宋体" w:hint="eastAsia"/>
          <w:sz w:val="24"/>
          <w:szCs w:val="21"/>
        </w:rPr>
        <w:t>风险范围以外合同价格的调整方法：。</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2.总价合同。 </w:t>
      </w:r>
    </w:p>
    <w:p w:rsidR="00BB56BE" w:rsidRDefault="00AE2C7A">
      <w:pPr>
        <w:spacing w:line="360" w:lineRule="auto"/>
        <w:rPr>
          <w:rFonts w:ascii="宋体" w:hAnsi="宋体"/>
          <w:sz w:val="24"/>
          <w:szCs w:val="21"/>
        </w:rPr>
      </w:pPr>
      <w:r>
        <w:rPr>
          <w:rFonts w:ascii="宋体" w:hAnsi="宋体" w:hint="eastAsia"/>
          <w:sz w:val="24"/>
          <w:szCs w:val="21"/>
        </w:rPr>
        <w:t>总价包含的风险范围：。</w:t>
      </w:r>
    </w:p>
    <w:p w:rsidR="00BB56BE" w:rsidRDefault="00AE2C7A">
      <w:pPr>
        <w:spacing w:line="360" w:lineRule="auto"/>
        <w:rPr>
          <w:rFonts w:ascii="宋体" w:hAnsi="宋体"/>
          <w:sz w:val="24"/>
          <w:szCs w:val="21"/>
        </w:rPr>
      </w:pPr>
      <w:r>
        <w:rPr>
          <w:rFonts w:ascii="宋体" w:hAnsi="宋体" w:hint="eastAsia"/>
          <w:sz w:val="24"/>
          <w:szCs w:val="21"/>
        </w:rPr>
        <w:t>风险费用的计算方法：。</w:t>
      </w:r>
    </w:p>
    <w:p w:rsidR="00BB56BE" w:rsidRDefault="00AE2C7A">
      <w:pPr>
        <w:spacing w:line="360" w:lineRule="auto"/>
        <w:rPr>
          <w:rFonts w:ascii="宋体" w:hAnsi="宋体"/>
          <w:sz w:val="24"/>
          <w:szCs w:val="21"/>
        </w:rPr>
      </w:pPr>
      <w:r>
        <w:rPr>
          <w:rFonts w:ascii="宋体" w:hAnsi="宋体" w:hint="eastAsia"/>
          <w:sz w:val="24"/>
          <w:szCs w:val="21"/>
        </w:rPr>
        <w:t>风险范围以外合同价格的调整方法：。</w:t>
      </w:r>
    </w:p>
    <w:p w:rsidR="00BB56BE" w:rsidRDefault="00AE2C7A">
      <w:pPr>
        <w:spacing w:line="360" w:lineRule="auto"/>
        <w:ind w:firstLineChars="100" w:firstLine="240"/>
        <w:rPr>
          <w:rFonts w:ascii="宋体" w:hAnsi="宋体"/>
          <w:sz w:val="24"/>
          <w:szCs w:val="21"/>
        </w:rPr>
      </w:pPr>
      <w:r>
        <w:rPr>
          <w:rFonts w:ascii="宋体" w:hAnsi="宋体"/>
          <w:sz w:val="24"/>
          <w:szCs w:val="21"/>
        </w:rPr>
        <w:t>3.其他价格方式：</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12.2 预付款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12.2.1 预付款的支付 </w:t>
      </w:r>
    </w:p>
    <w:p w:rsidR="00BB56BE" w:rsidRDefault="00AE2C7A">
      <w:pPr>
        <w:spacing w:line="360" w:lineRule="auto"/>
        <w:rPr>
          <w:rFonts w:ascii="宋体" w:hAnsi="宋体"/>
          <w:sz w:val="24"/>
          <w:szCs w:val="21"/>
        </w:rPr>
      </w:pPr>
      <w:r>
        <w:rPr>
          <w:rFonts w:ascii="宋体" w:hAnsi="宋体" w:hint="eastAsia"/>
          <w:sz w:val="24"/>
          <w:szCs w:val="21"/>
        </w:rPr>
        <w:t>预付款支付比例或金额：。</w:t>
      </w:r>
    </w:p>
    <w:p w:rsidR="00BB56BE" w:rsidRDefault="00AE2C7A">
      <w:pPr>
        <w:spacing w:line="360" w:lineRule="auto"/>
        <w:rPr>
          <w:rFonts w:ascii="宋体" w:hAnsi="宋体"/>
          <w:sz w:val="24"/>
          <w:szCs w:val="21"/>
        </w:rPr>
      </w:pPr>
      <w:r>
        <w:rPr>
          <w:rFonts w:ascii="宋体" w:hAnsi="宋体" w:hint="eastAsia"/>
          <w:sz w:val="24"/>
          <w:szCs w:val="21"/>
        </w:rPr>
        <w:t>预付款支付期限：。</w:t>
      </w:r>
    </w:p>
    <w:p w:rsidR="00BB56BE" w:rsidRDefault="00AE2C7A">
      <w:pPr>
        <w:spacing w:line="360" w:lineRule="auto"/>
        <w:rPr>
          <w:rFonts w:ascii="宋体" w:hAnsi="宋体"/>
          <w:sz w:val="24"/>
          <w:szCs w:val="21"/>
        </w:rPr>
      </w:pPr>
      <w:r>
        <w:rPr>
          <w:rFonts w:ascii="宋体" w:hAnsi="宋体" w:hint="eastAsia"/>
          <w:sz w:val="24"/>
          <w:szCs w:val="21"/>
        </w:rPr>
        <w:t>预付款扣回的方式：。</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12.2.2 预付款担保 </w:t>
      </w:r>
    </w:p>
    <w:p w:rsidR="00BB56BE" w:rsidRDefault="00AE2C7A">
      <w:pPr>
        <w:spacing w:line="360" w:lineRule="auto"/>
        <w:rPr>
          <w:rFonts w:ascii="宋体" w:hAnsi="宋体"/>
          <w:sz w:val="24"/>
          <w:szCs w:val="21"/>
        </w:rPr>
      </w:pPr>
      <w:r>
        <w:rPr>
          <w:rFonts w:ascii="宋体" w:hAnsi="宋体" w:hint="eastAsia"/>
          <w:sz w:val="24"/>
          <w:szCs w:val="21"/>
        </w:rPr>
        <w:t>承包人提交预付款担保的期限：。</w:t>
      </w:r>
    </w:p>
    <w:p w:rsidR="00BB56BE" w:rsidRDefault="00AE2C7A">
      <w:pPr>
        <w:spacing w:line="360" w:lineRule="auto"/>
        <w:rPr>
          <w:rFonts w:ascii="宋体" w:hAnsi="宋体"/>
          <w:sz w:val="24"/>
          <w:szCs w:val="21"/>
        </w:rPr>
      </w:pPr>
      <w:r>
        <w:rPr>
          <w:rFonts w:ascii="宋体" w:hAnsi="宋体" w:hint="eastAsia"/>
          <w:sz w:val="24"/>
          <w:szCs w:val="21"/>
        </w:rPr>
        <w:t>预付款担保的形式为：。</w:t>
      </w:r>
    </w:p>
    <w:p w:rsidR="00BB56BE" w:rsidRDefault="00AE2C7A">
      <w:pPr>
        <w:spacing w:line="360" w:lineRule="auto"/>
        <w:rPr>
          <w:rFonts w:ascii="宋体" w:hAnsi="宋体"/>
          <w:sz w:val="24"/>
          <w:szCs w:val="21"/>
        </w:rPr>
      </w:pPr>
      <w:r>
        <w:rPr>
          <w:rFonts w:ascii="宋体" w:hAnsi="宋体"/>
          <w:sz w:val="24"/>
          <w:szCs w:val="21"/>
        </w:rPr>
        <w:t xml:space="preserve">12.3 计量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12.3.1 计量原则 </w:t>
      </w:r>
    </w:p>
    <w:p w:rsidR="00BB56BE" w:rsidRDefault="00AE2C7A">
      <w:pPr>
        <w:spacing w:line="360" w:lineRule="auto"/>
        <w:rPr>
          <w:rFonts w:ascii="宋体" w:hAnsi="宋体"/>
          <w:sz w:val="24"/>
          <w:szCs w:val="21"/>
        </w:rPr>
      </w:pPr>
      <w:r>
        <w:rPr>
          <w:rFonts w:ascii="宋体" w:hAnsi="宋体" w:hint="eastAsia"/>
          <w:sz w:val="24"/>
          <w:szCs w:val="21"/>
        </w:rPr>
        <w:t>工程量计算规则：。</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12.3.2 计量周期 </w:t>
      </w:r>
    </w:p>
    <w:p w:rsidR="00BB56BE" w:rsidRDefault="00AE2C7A">
      <w:pPr>
        <w:spacing w:line="360" w:lineRule="auto"/>
        <w:rPr>
          <w:rFonts w:ascii="宋体" w:hAnsi="宋体"/>
          <w:b/>
          <w:sz w:val="24"/>
          <w:szCs w:val="21"/>
        </w:rPr>
      </w:pPr>
      <w:r>
        <w:rPr>
          <w:rFonts w:ascii="宋体" w:hAnsi="宋体" w:hint="eastAsia"/>
          <w:sz w:val="24"/>
          <w:szCs w:val="21"/>
        </w:rPr>
        <w:t>关于计量周期的约定：。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12.3.3 单价合同的计量 </w:t>
      </w:r>
    </w:p>
    <w:p w:rsidR="00BB56BE" w:rsidRDefault="00AE2C7A">
      <w:pPr>
        <w:spacing w:line="360" w:lineRule="auto"/>
        <w:rPr>
          <w:rFonts w:ascii="宋体" w:hAnsi="宋体"/>
          <w:sz w:val="24"/>
          <w:szCs w:val="21"/>
        </w:rPr>
      </w:pPr>
      <w:r>
        <w:rPr>
          <w:rFonts w:ascii="宋体" w:hAnsi="宋体" w:hint="eastAsia"/>
          <w:sz w:val="24"/>
          <w:szCs w:val="21"/>
        </w:rPr>
        <w:t>关于单价合同计量的约定：。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12.3.4 总价合同的计量 </w:t>
      </w:r>
    </w:p>
    <w:p w:rsidR="00BB56BE" w:rsidRDefault="00AE2C7A">
      <w:pPr>
        <w:spacing w:line="360" w:lineRule="auto"/>
        <w:rPr>
          <w:rFonts w:ascii="宋体" w:hAnsi="宋体"/>
          <w:sz w:val="24"/>
          <w:szCs w:val="21"/>
        </w:rPr>
      </w:pPr>
      <w:r>
        <w:rPr>
          <w:rFonts w:ascii="宋体" w:hAnsi="宋体" w:hint="eastAsia"/>
          <w:sz w:val="24"/>
          <w:szCs w:val="21"/>
        </w:rPr>
        <w:t>关于总价合同计量的约定：。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12.3.5  </w:t>
      </w:r>
      <w:r>
        <w:rPr>
          <w:rFonts w:ascii="宋体" w:hAnsi="宋体" w:hint="eastAsia"/>
          <w:sz w:val="24"/>
          <w:szCs w:val="21"/>
        </w:rPr>
        <w:t>总价合同采用支付分解表计量支付的，是否适用第</w:t>
      </w:r>
      <w:r>
        <w:rPr>
          <w:rFonts w:ascii="宋体" w:hAnsi="宋体"/>
          <w:sz w:val="24"/>
          <w:szCs w:val="21"/>
        </w:rPr>
        <w:t>12.3.4项〔总价合同</w:t>
      </w:r>
      <w:r>
        <w:rPr>
          <w:rFonts w:ascii="宋体" w:hAnsi="宋体"/>
          <w:sz w:val="24"/>
          <w:szCs w:val="21"/>
        </w:rPr>
        <w:lastRenderedPageBreak/>
        <w:t>的计量〕约定进行计量：</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12.3.6 其他价格形式合同的计量 </w:t>
      </w:r>
    </w:p>
    <w:p w:rsidR="00BB56BE" w:rsidRDefault="00AE2C7A">
      <w:pPr>
        <w:spacing w:line="360" w:lineRule="auto"/>
        <w:rPr>
          <w:rFonts w:ascii="宋体" w:hAnsi="宋体"/>
          <w:sz w:val="24"/>
          <w:szCs w:val="21"/>
        </w:rPr>
      </w:pPr>
      <w:r>
        <w:rPr>
          <w:rFonts w:ascii="宋体" w:hAnsi="宋体" w:hint="eastAsia"/>
          <w:sz w:val="24"/>
          <w:szCs w:val="21"/>
        </w:rPr>
        <w:t>其他价格形式的计量方式和程序：。</w:t>
      </w:r>
    </w:p>
    <w:p w:rsidR="00BB56BE" w:rsidRDefault="00AE2C7A">
      <w:pPr>
        <w:spacing w:line="360" w:lineRule="auto"/>
        <w:rPr>
          <w:rFonts w:ascii="宋体" w:hAnsi="宋体"/>
          <w:sz w:val="24"/>
          <w:szCs w:val="21"/>
        </w:rPr>
      </w:pPr>
      <w:r>
        <w:rPr>
          <w:rFonts w:ascii="宋体" w:hAnsi="宋体"/>
          <w:sz w:val="24"/>
          <w:szCs w:val="21"/>
        </w:rPr>
        <w:t xml:space="preserve">12.4 工程进度款支付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12.4.1 付款周期 </w:t>
      </w:r>
    </w:p>
    <w:p w:rsidR="00BB56BE" w:rsidRDefault="00AE2C7A">
      <w:pPr>
        <w:spacing w:line="360" w:lineRule="auto"/>
        <w:rPr>
          <w:rFonts w:ascii="宋体" w:hAnsi="宋体"/>
          <w:sz w:val="24"/>
          <w:szCs w:val="21"/>
        </w:rPr>
      </w:pPr>
      <w:r>
        <w:rPr>
          <w:rFonts w:ascii="宋体" w:hAnsi="宋体" w:hint="eastAsia"/>
          <w:sz w:val="24"/>
          <w:szCs w:val="21"/>
        </w:rPr>
        <w:t>关于付款周期的约定：。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12.4.2 进度付款申请单的编制 </w:t>
      </w:r>
    </w:p>
    <w:p w:rsidR="00BB56BE" w:rsidRDefault="00AE2C7A">
      <w:pPr>
        <w:spacing w:line="360" w:lineRule="auto"/>
        <w:rPr>
          <w:rFonts w:ascii="宋体" w:hAnsi="宋体"/>
          <w:sz w:val="24"/>
          <w:szCs w:val="21"/>
        </w:rPr>
      </w:pPr>
      <w:r>
        <w:rPr>
          <w:rFonts w:ascii="宋体" w:hAnsi="宋体" w:hint="eastAsia"/>
          <w:sz w:val="24"/>
          <w:szCs w:val="21"/>
        </w:rPr>
        <w:t>关于进度付款申请单编制的约定：。</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12.4.3 进度付款申请单的提交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1）单价合同进度付款申请单提交的约定：</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2）总价合同进度付款申请单提交的约定：</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3）其他价格形式合同进度付款申请单提交的约定：</w:t>
      </w:r>
      <w:r>
        <w:rPr>
          <w:rFonts w:ascii="宋体" w:hAnsi="宋体" w:hint="eastAsia"/>
          <w:sz w:val="24"/>
          <w:szCs w:val="21"/>
        </w:rPr>
        <w:t>。</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12.4.4 进度款审核和支付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1）监理人审查并报送发包人的期限：</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hint="eastAsia"/>
          <w:sz w:val="24"/>
          <w:szCs w:val="21"/>
        </w:rPr>
        <w:t>发包人完成审批并签发进度款支付证书的期限：。</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2）发包人支付进度款的期限：</w:t>
      </w:r>
      <w:r>
        <w:rPr>
          <w:rFonts w:ascii="宋体" w:hAnsi="宋体" w:hint="eastAsia"/>
          <w:sz w:val="24"/>
          <w:szCs w:val="21"/>
        </w:rPr>
        <w:t>。</w:t>
      </w:r>
    </w:p>
    <w:p w:rsidR="00BB56BE" w:rsidRDefault="00AE2C7A">
      <w:pPr>
        <w:spacing w:line="360" w:lineRule="auto"/>
        <w:rPr>
          <w:rFonts w:ascii="宋体" w:hAnsi="宋体"/>
          <w:b/>
          <w:sz w:val="24"/>
          <w:szCs w:val="21"/>
        </w:rPr>
      </w:pPr>
      <w:r>
        <w:rPr>
          <w:rFonts w:ascii="宋体" w:hAnsi="宋体" w:hint="eastAsia"/>
          <w:sz w:val="24"/>
          <w:szCs w:val="21"/>
        </w:rPr>
        <w:t>发包人逾期支付进度款的违约金的计算方式：。</w:t>
      </w:r>
    </w:p>
    <w:p w:rsidR="00BB56BE" w:rsidRDefault="00AE2C7A">
      <w:pPr>
        <w:spacing w:line="360" w:lineRule="auto"/>
        <w:rPr>
          <w:rFonts w:ascii="宋体" w:hAnsi="宋体"/>
          <w:sz w:val="24"/>
          <w:szCs w:val="21"/>
        </w:rPr>
      </w:pPr>
      <w:r>
        <w:rPr>
          <w:rFonts w:ascii="宋体" w:hAnsi="宋体"/>
          <w:sz w:val="24"/>
          <w:szCs w:val="21"/>
        </w:rPr>
        <w:t xml:space="preserve">  12.4.6 支付分解表的编制 </w:t>
      </w:r>
    </w:p>
    <w:p w:rsidR="00BB56BE" w:rsidRDefault="00AE2C7A">
      <w:pPr>
        <w:spacing w:line="360" w:lineRule="auto"/>
        <w:rPr>
          <w:rFonts w:ascii="宋体" w:hAnsi="宋体"/>
          <w:sz w:val="24"/>
          <w:szCs w:val="21"/>
        </w:rPr>
      </w:pPr>
      <w:r>
        <w:rPr>
          <w:rFonts w:ascii="宋体" w:hAnsi="宋体"/>
          <w:sz w:val="24"/>
          <w:szCs w:val="21"/>
        </w:rPr>
        <w:t>2.总价合同支付分解表的编制与审批：</w:t>
      </w:r>
      <w:r>
        <w:rPr>
          <w:rFonts w:ascii="宋体" w:hAnsi="宋体" w:hint="eastAsia"/>
          <w:sz w:val="24"/>
          <w:szCs w:val="21"/>
        </w:rPr>
        <w:t>。</w:t>
      </w:r>
    </w:p>
    <w:p w:rsidR="00BB56BE" w:rsidRDefault="00AE2C7A">
      <w:pPr>
        <w:spacing w:line="360" w:lineRule="auto"/>
        <w:rPr>
          <w:rFonts w:ascii="宋体" w:hAnsi="宋体"/>
          <w:sz w:val="24"/>
          <w:szCs w:val="21"/>
        </w:rPr>
      </w:pPr>
      <w:r>
        <w:rPr>
          <w:rFonts w:ascii="宋体" w:hAnsi="宋体"/>
          <w:sz w:val="24"/>
          <w:szCs w:val="21"/>
        </w:rPr>
        <w:t>3.单价合同的总价项目支付分解表的编制与审批：</w:t>
      </w:r>
      <w:r>
        <w:rPr>
          <w:rFonts w:ascii="宋体" w:hAnsi="宋体" w:hint="eastAsia"/>
          <w:sz w:val="24"/>
          <w:szCs w:val="21"/>
        </w:rPr>
        <w:t>。</w:t>
      </w:r>
    </w:p>
    <w:p w:rsidR="00BB56BE" w:rsidRDefault="00AE2C7A">
      <w:pPr>
        <w:pStyle w:val="3"/>
        <w:rPr>
          <w:sz w:val="21"/>
          <w:szCs w:val="21"/>
        </w:rPr>
      </w:pPr>
      <w:bookmarkStart w:id="1858" w:name="_Toc429827601"/>
      <w:r>
        <w:rPr>
          <w:b w:val="0"/>
          <w:bCs w:val="0"/>
          <w:sz w:val="21"/>
          <w:szCs w:val="21"/>
        </w:rPr>
        <w:t>13.</w:t>
      </w:r>
      <w:r>
        <w:rPr>
          <w:rFonts w:hint="eastAsia"/>
          <w:b w:val="0"/>
          <w:bCs w:val="0"/>
          <w:sz w:val="21"/>
          <w:szCs w:val="21"/>
        </w:rPr>
        <w:t>验收和工程试车</w:t>
      </w:r>
      <w:bookmarkEnd w:id="1858"/>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13.1 分部分项工程验收 </w:t>
      </w:r>
    </w:p>
    <w:p w:rsidR="00BB56BE" w:rsidRDefault="00AE2C7A">
      <w:pPr>
        <w:spacing w:line="360" w:lineRule="auto"/>
        <w:ind w:firstLineChars="100" w:firstLine="240"/>
        <w:rPr>
          <w:rFonts w:ascii="宋体" w:hAnsi="宋体"/>
          <w:sz w:val="24"/>
          <w:szCs w:val="21"/>
        </w:rPr>
      </w:pPr>
      <w:r>
        <w:rPr>
          <w:rFonts w:ascii="宋体" w:hAnsi="宋体"/>
          <w:sz w:val="24"/>
          <w:szCs w:val="21"/>
        </w:rPr>
        <w:t>13.1.2监理人不能按时进行验收时，应提前</w:t>
      </w:r>
      <w:r>
        <w:rPr>
          <w:rFonts w:ascii="宋体" w:hAnsi="宋体" w:hint="eastAsia"/>
          <w:sz w:val="24"/>
          <w:szCs w:val="21"/>
        </w:rPr>
        <w:t>小时提交书面延期要求。</w:t>
      </w:r>
    </w:p>
    <w:p w:rsidR="00BB56BE" w:rsidRDefault="00AE2C7A">
      <w:pPr>
        <w:spacing w:line="360" w:lineRule="auto"/>
        <w:rPr>
          <w:rFonts w:ascii="宋体" w:hAnsi="宋体"/>
          <w:sz w:val="24"/>
          <w:szCs w:val="21"/>
        </w:rPr>
      </w:pPr>
      <w:r>
        <w:rPr>
          <w:rFonts w:ascii="宋体" w:hAnsi="宋体" w:hint="eastAsia"/>
          <w:sz w:val="24"/>
          <w:szCs w:val="21"/>
        </w:rPr>
        <w:t>关于延期最长不得超过：</w:t>
      </w:r>
      <w:r>
        <w:rPr>
          <w:rFonts w:ascii="宋体" w:hAnsi="宋体"/>
          <w:sz w:val="24"/>
          <w:szCs w:val="21"/>
        </w:rPr>
        <w:t xml:space="preserve"> 小时。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13.2 竣工验收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 13.2.2 竣工验收程序 </w:t>
      </w:r>
    </w:p>
    <w:p w:rsidR="00BB56BE" w:rsidRDefault="00AE2C7A">
      <w:pPr>
        <w:spacing w:line="360" w:lineRule="auto"/>
        <w:rPr>
          <w:rFonts w:ascii="宋体" w:hAnsi="宋体"/>
          <w:sz w:val="24"/>
          <w:szCs w:val="21"/>
        </w:rPr>
      </w:pPr>
      <w:r>
        <w:rPr>
          <w:rFonts w:ascii="宋体" w:hAnsi="宋体" w:hint="eastAsia"/>
          <w:sz w:val="24"/>
          <w:szCs w:val="21"/>
        </w:rPr>
        <w:t>关于竣工验收程序的约定：</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hint="eastAsia"/>
          <w:sz w:val="24"/>
          <w:szCs w:val="21"/>
        </w:rPr>
        <w:t>发包人不按照本项约定组织竣工验收、颁发工程接收证书的违约金的计算方法：</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13.2.5 移交、接收全部与部分工程 </w:t>
      </w:r>
    </w:p>
    <w:p w:rsidR="00BB56BE" w:rsidRDefault="00AE2C7A">
      <w:pPr>
        <w:spacing w:line="360" w:lineRule="auto"/>
        <w:rPr>
          <w:rFonts w:ascii="宋体" w:hAnsi="宋体"/>
          <w:sz w:val="24"/>
          <w:szCs w:val="21"/>
        </w:rPr>
      </w:pPr>
      <w:r>
        <w:rPr>
          <w:rFonts w:ascii="宋体" w:hAnsi="宋体" w:hint="eastAsia"/>
          <w:sz w:val="24"/>
          <w:szCs w:val="21"/>
        </w:rPr>
        <w:lastRenderedPageBreak/>
        <w:t>承包人向发包人移交工程的期限：。</w:t>
      </w:r>
    </w:p>
    <w:p w:rsidR="00BB56BE" w:rsidRDefault="00AE2C7A">
      <w:pPr>
        <w:spacing w:line="360" w:lineRule="auto"/>
        <w:rPr>
          <w:rFonts w:ascii="宋体" w:hAnsi="宋体"/>
          <w:sz w:val="24"/>
          <w:szCs w:val="21"/>
        </w:rPr>
      </w:pPr>
      <w:r>
        <w:rPr>
          <w:rFonts w:ascii="宋体" w:hAnsi="宋体" w:hint="eastAsia"/>
          <w:sz w:val="24"/>
          <w:szCs w:val="21"/>
        </w:rPr>
        <w:t>发包人未按本合同约定接收全部或部分工程的，违约金的计算方法为：</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hint="eastAsia"/>
          <w:sz w:val="24"/>
          <w:szCs w:val="21"/>
        </w:rPr>
        <w:t>承包人未按时移交工程的，违约金的计算方法为：。</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13.3 工程试车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13.3.1 试车程序 </w:t>
      </w:r>
    </w:p>
    <w:p w:rsidR="00BB56BE" w:rsidRDefault="00AE2C7A">
      <w:pPr>
        <w:spacing w:line="360" w:lineRule="auto"/>
        <w:rPr>
          <w:rFonts w:ascii="宋体" w:hAnsi="宋体"/>
          <w:sz w:val="24"/>
          <w:szCs w:val="21"/>
        </w:rPr>
      </w:pPr>
      <w:r>
        <w:rPr>
          <w:rFonts w:ascii="宋体" w:hAnsi="宋体" w:hint="eastAsia"/>
          <w:sz w:val="24"/>
          <w:szCs w:val="21"/>
        </w:rPr>
        <w:t>工程试车内容：</w:t>
      </w:r>
      <w:r>
        <w:rPr>
          <w:rFonts w:ascii="宋体" w:hAnsi="宋体"/>
          <w:sz w:val="24"/>
          <w:szCs w:val="21"/>
        </w:rPr>
        <w:t xml:space="preserve"> 。</w:t>
      </w:r>
    </w:p>
    <w:p w:rsidR="00BB56BE" w:rsidRDefault="00AE2C7A">
      <w:pPr>
        <w:spacing w:line="360" w:lineRule="auto"/>
        <w:rPr>
          <w:rFonts w:ascii="宋体" w:hAnsi="宋体"/>
          <w:sz w:val="24"/>
          <w:szCs w:val="21"/>
          <w:u w:val="single"/>
        </w:rPr>
      </w:pPr>
      <w:r>
        <w:rPr>
          <w:rFonts w:ascii="宋体" w:hAnsi="宋体"/>
          <w:sz w:val="24"/>
          <w:szCs w:val="21"/>
        </w:rPr>
        <w:t xml:space="preserve"> （1）单机无负荷试车费用由</w:t>
      </w:r>
      <w:r>
        <w:rPr>
          <w:rFonts w:ascii="宋体" w:hAnsi="宋体" w:hint="eastAsia"/>
          <w:sz w:val="24"/>
          <w:szCs w:val="21"/>
        </w:rPr>
        <w:t>承担；</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2）无负荷联动试车费用由 承担。</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13.3.3 投料试车 </w:t>
      </w:r>
    </w:p>
    <w:p w:rsidR="00BB56BE" w:rsidRDefault="00AE2C7A">
      <w:pPr>
        <w:spacing w:line="360" w:lineRule="auto"/>
        <w:rPr>
          <w:rFonts w:ascii="宋体" w:hAnsi="宋体"/>
          <w:sz w:val="24"/>
          <w:szCs w:val="21"/>
        </w:rPr>
      </w:pPr>
      <w:r>
        <w:rPr>
          <w:rFonts w:ascii="宋体" w:hAnsi="宋体" w:hint="eastAsia"/>
          <w:sz w:val="24"/>
          <w:szCs w:val="21"/>
        </w:rPr>
        <w:t>关于投料试车相关事项的约定：</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13.6 竣工退场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13.6.1 竣工退场 </w:t>
      </w:r>
    </w:p>
    <w:p w:rsidR="00BB56BE" w:rsidRDefault="00AE2C7A">
      <w:pPr>
        <w:spacing w:line="360" w:lineRule="auto"/>
        <w:rPr>
          <w:rFonts w:ascii="宋体" w:hAnsi="宋体"/>
          <w:b/>
          <w:sz w:val="24"/>
          <w:szCs w:val="21"/>
        </w:rPr>
      </w:pPr>
      <w:r>
        <w:rPr>
          <w:rFonts w:ascii="宋体" w:hAnsi="宋体" w:hint="eastAsia"/>
          <w:sz w:val="24"/>
          <w:szCs w:val="21"/>
        </w:rPr>
        <w:t>承包人完成竣工退场的期限：</w:t>
      </w:r>
      <w:r>
        <w:rPr>
          <w:rFonts w:ascii="宋体" w:hAnsi="宋体"/>
          <w:sz w:val="24"/>
          <w:szCs w:val="21"/>
        </w:rPr>
        <w:t xml:space="preserve"> 。</w:t>
      </w:r>
    </w:p>
    <w:p w:rsidR="00BB56BE" w:rsidRDefault="00AE2C7A">
      <w:pPr>
        <w:pStyle w:val="3"/>
        <w:rPr>
          <w:sz w:val="21"/>
          <w:szCs w:val="21"/>
        </w:rPr>
      </w:pPr>
      <w:bookmarkStart w:id="1859" w:name="_Toc429827602"/>
      <w:r>
        <w:rPr>
          <w:b w:val="0"/>
          <w:bCs w:val="0"/>
          <w:sz w:val="21"/>
          <w:szCs w:val="21"/>
        </w:rPr>
        <w:t>14.</w:t>
      </w:r>
      <w:r>
        <w:rPr>
          <w:rFonts w:hint="eastAsia"/>
          <w:b w:val="0"/>
          <w:bCs w:val="0"/>
          <w:sz w:val="21"/>
          <w:szCs w:val="21"/>
        </w:rPr>
        <w:t>竣工结算</w:t>
      </w:r>
      <w:bookmarkEnd w:id="1859"/>
    </w:p>
    <w:p w:rsidR="00BB56BE" w:rsidRDefault="00AE2C7A">
      <w:pPr>
        <w:spacing w:line="360" w:lineRule="auto"/>
        <w:rPr>
          <w:rFonts w:ascii="宋体" w:hAnsi="宋体"/>
          <w:sz w:val="24"/>
          <w:szCs w:val="21"/>
        </w:rPr>
      </w:pPr>
      <w:r>
        <w:rPr>
          <w:rFonts w:ascii="宋体" w:hAnsi="宋体"/>
          <w:sz w:val="24"/>
          <w:szCs w:val="21"/>
        </w:rPr>
        <w:t xml:space="preserve"> 14.1 竣工结算申请 </w:t>
      </w:r>
    </w:p>
    <w:p w:rsidR="00BB56BE" w:rsidRDefault="00AE2C7A">
      <w:pPr>
        <w:spacing w:line="360" w:lineRule="auto"/>
        <w:rPr>
          <w:rFonts w:ascii="宋体" w:hAnsi="宋体"/>
          <w:sz w:val="24"/>
          <w:szCs w:val="21"/>
        </w:rPr>
      </w:pPr>
      <w:r>
        <w:rPr>
          <w:rFonts w:ascii="宋体" w:hAnsi="宋体" w:hint="eastAsia"/>
          <w:sz w:val="24"/>
          <w:szCs w:val="21"/>
        </w:rPr>
        <w:t>承包人提交竣工付款申请单的期限：</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hint="eastAsia"/>
          <w:sz w:val="24"/>
          <w:szCs w:val="21"/>
        </w:rPr>
        <w:t>竣工付款申请单应包括的内容：</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14.2 竣工结算审核 </w:t>
      </w:r>
    </w:p>
    <w:p w:rsidR="00BB56BE" w:rsidRDefault="00AE2C7A">
      <w:pPr>
        <w:spacing w:line="360" w:lineRule="auto"/>
        <w:rPr>
          <w:rFonts w:ascii="宋体" w:hAnsi="宋体"/>
          <w:sz w:val="24"/>
          <w:szCs w:val="21"/>
        </w:rPr>
      </w:pPr>
      <w:r>
        <w:rPr>
          <w:rFonts w:ascii="宋体" w:hAnsi="宋体"/>
          <w:sz w:val="24"/>
          <w:szCs w:val="21"/>
        </w:rPr>
        <w:t xml:space="preserve"> 发包人审批竣工付款申请单的期限： 。 </w:t>
      </w:r>
    </w:p>
    <w:p w:rsidR="00BB56BE" w:rsidRDefault="00AE2C7A">
      <w:pPr>
        <w:spacing w:line="360" w:lineRule="auto"/>
        <w:rPr>
          <w:rFonts w:ascii="宋体" w:hAnsi="宋体"/>
          <w:sz w:val="24"/>
          <w:szCs w:val="21"/>
        </w:rPr>
      </w:pPr>
      <w:r>
        <w:rPr>
          <w:rFonts w:ascii="宋体" w:hAnsi="宋体" w:hint="eastAsia"/>
          <w:sz w:val="24"/>
          <w:szCs w:val="21"/>
        </w:rPr>
        <w:t>发包人完成竣工付款的期限：</w:t>
      </w:r>
    </w:p>
    <w:p w:rsidR="00BB56BE" w:rsidRDefault="00AE2C7A">
      <w:pPr>
        <w:spacing w:line="360" w:lineRule="auto"/>
        <w:rPr>
          <w:rFonts w:ascii="宋体" w:hAnsi="宋体"/>
          <w:sz w:val="24"/>
          <w:szCs w:val="21"/>
        </w:rPr>
      </w:pPr>
      <w:r>
        <w:rPr>
          <w:rFonts w:ascii="宋体" w:hAnsi="宋体" w:hint="eastAsia"/>
          <w:sz w:val="24"/>
          <w:szCs w:val="21"/>
        </w:rPr>
        <w:t>关于竣工付款证书异议部分复核的方式和程序：</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14.4 最终结清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14.4.1 最终结清申请单 </w:t>
      </w:r>
    </w:p>
    <w:p w:rsidR="00BB56BE" w:rsidRDefault="00AE2C7A">
      <w:pPr>
        <w:spacing w:line="360" w:lineRule="auto"/>
        <w:rPr>
          <w:rFonts w:ascii="宋体" w:hAnsi="宋体"/>
          <w:sz w:val="24"/>
          <w:szCs w:val="21"/>
        </w:rPr>
      </w:pPr>
      <w:r>
        <w:rPr>
          <w:rFonts w:ascii="宋体" w:hAnsi="宋体" w:hint="eastAsia"/>
          <w:sz w:val="24"/>
          <w:szCs w:val="21"/>
        </w:rPr>
        <w:t>承包人提交最终结清申请单的份数：</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hint="eastAsia"/>
          <w:sz w:val="24"/>
          <w:szCs w:val="21"/>
        </w:rPr>
        <w:t>承包人提交最终结算申请单的期限：</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14.4.2 最终结清证书和支付 </w:t>
      </w:r>
    </w:p>
    <w:p w:rsidR="00BB56BE" w:rsidRDefault="00AE2C7A">
      <w:pPr>
        <w:spacing w:line="360" w:lineRule="auto"/>
        <w:rPr>
          <w:rFonts w:ascii="宋体" w:hAnsi="宋体"/>
          <w:sz w:val="24"/>
          <w:szCs w:val="21"/>
        </w:rPr>
      </w:pPr>
      <w:r>
        <w:rPr>
          <w:rFonts w:ascii="宋体" w:hAnsi="宋体"/>
          <w:sz w:val="24"/>
          <w:szCs w:val="21"/>
        </w:rPr>
        <w:t xml:space="preserve"> （1）发包人完成最终结清申请单的审批并颁发最终结清证书的期限：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2）发包人完成支付的期限： 。</w:t>
      </w:r>
    </w:p>
    <w:p w:rsidR="00BB56BE" w:rsidRDefault="00AE2C7A">
      <w:pPr>
        <w:pStyle w:val="3"/>
        <w:rPr>
          <w:sz w:val="21"/>
          <w:szCs w:val="21"/>
        </w:rPr>
      </w:pPr>
      <w:bookmarkStart w:id="1860" w:name="_Toc429827603"/>
      <w:r>
        <w:rPr>
          <w:b w:val="0"/>
          <w:bCs w:val="0"/>
          <w:sz w:val="21"/>
          <w:szCs w:val="21"/>
        </w:rPr>
        <w:t>15.</w:t>
      </w:r>
      <w:r>
        <w:rPr>
          <w:rFonts w:hint="eastAsia"/>
          <w:b w:val="0"/>
          <w:bCs w:val="0"/>
          <w:sz w:val="21"/>
          <w:szCs w:val="21"/>
        </w:rPr>
        <w:t>缺陷责任期与保修</w:t>
      </w:r>
      <w:bookmarkEnd w:id="1860"/>
    </w:p>
    <w:p w:rsidR="00BB56BE" w:rsidRDefault="00AE2C7A">
      <w:pPr>
        <w:spacing w:line="360" w:lineRule="auto"/>
        <w:rPr>
          <w:rFonts w:ascii="宋体" w:hAnsi="宋体"/>
          <w:sz w:val="24"/>
          <w:szCs w:val="21"/>
        </w:rPr>
      </w:pPr>
      <w:r>
        <w:rPr>
          <w:rFonts w:ascii="宋体" w:hAnsi="宋体"/>
          <w:sz w:val="24"/>
          <w:szCs w:val="21"/>
        </w:rPr>
        <w:lastRenderedPageBreak/>
        <w:t xml:space="preserve">  15.2 缺陷责任期 </w:t>
      </w:r>
    </w:p>
    <w:p w:rsidR="00BB56BE" w:rsidRDefault="00AE2C7A">
      <w:pPr>
        <w:spacing w:line="360" w:lineRule="auto"/>
        <w:rPr>
          <w:rFonts w:ascii="宋体" w:hAnsi="宋体"/>
          <w:sz w:val="24"/>
          <w:szCs w:val="21"/>
        </w:rPr>
      </w:pPr>
      <w:r>
        <w:rPr>
          <w:rFonts w:ascii="宋体" w:hAnsi="宋体" w:hint="eastAsia"/>
          <w:sz w:val="24"/>
          <w:szCs w:val="21"/>
        </w:rPr>
        <w:t>缺陷责任期的具体期限：</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sz w:val="24"/>
          <w:szCs w:val="21"/>
        </w:rPr>
        <w:t xml:space="preserve"> 15.3 质量保证金 </w:t>
      </w:r>
    </w:p>
    <w:p w:rsidR="00BB56BE" w:rsidRDefault="00AE2C7A">
      <w:pPr>
        <w:spacing w:line="360" w:lineRule="auto"/>
        <w:rPr>
          <w:rFonts w:ascii="宋体" w:hAnsi="宋体"/>
          <w:sz w:val="24"/>
          <w:szCs w:val="21"/>
        </w:rPr>
      </w:pPr>
      <w:r>
        <w:rPr>
          <w:rFonts w:ascii="宋体" w:hAnsi="宋体" w:hint="eastAsia"/>
          <w:sz w:val="24"/>
          <w:szCs w:val="21"/>
        </w:rPr>
        <w:t>关于是否扣留质量保证金的约定：</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15.3.1 承包人提供质量保证金的方式 </w:t>
      </w:r>
    </w:p>
    <w:p w:rsidR="00BB56BE" w:rsidRDefault="00AE2C7A">
      <w:pPr>
        <w:spacing w:line="360" w:lineRule="auto"/>
        <w:rPr>
          <w:rFonts w:ascii="宋体" w:hAnsi="宋体"/>
          <w:sz w:val="24"/>
          <w:szCs w:val="21"/>
        </w:rPr>
      </w:pPr>
      <w:r>
        <w:rPr>
          <w:rFonts w:ascii="宋体" w:hAnsi="宋体" w:hint="eastAsia"/>
          <w:sz w:val="24"/>
          <w:szCs w:val="21"/>
        </w:rPr>
        <w:t>质量保证金采用以下第种方式：</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1）质量保证金保函，保证金额为： ；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2）%的工程款；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3）其他方式：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15.3.2 质量保证金的扣留 </w:t>
      </w:r>
    </w:p>
    <w:p w:rsidR="00BB56BE" w:rsidRDefault="00AE2C7A">
      <w:pPr>
        <w:spacing w:line="360" w:lineRule="auto"/>
        <w:rPr>
          <w:rFonts w:ascii="宋体" w:hAnsi="宋体"/>
          <w:sz w:val="24"/>
          <w:szCs w:val="21"/>
        </w:rPr>
      </w:pPr>
      <w:r>
        <w:rPr>
          <w:rFonts w:ascii="宋体" w:hAnsi="宋体" w:hint="eastAsia"/>
          <w:sz w:val="24"/>
          <w:szCs w:val="21"/>
        </w:rPr>
        <w:t>质量保证金的扣留采取以下第种方式：</w:t>
      </w:r>
    </w:p>
    <w:p w:rsidR="00BB56BE" w:rsidRDefault="00AE2C7A">
      <w:pPr>
        <w:spacing w:line="360" w:lineRule="auto"/>
        <w:rPr>
          <w:rFonts w:ascii="宋体" w:hAnsi="宋体"/>
          <w:sz w:val="24"/>
          <w:szCs w:val="21"/>
        </w:rPr>
      </w:pPr>
      <w:r>
        <w:rPr>
          <w:rFonts w:ascii="宋体" w:hAnsi="宋体"/>
          <w:sz w:val="24"/>
          <w:szCs w:val="21"/>
        </w:rPr>
        <w:t xml:space="preserve"> （1）在支付工程进度款时逐次扣留，在此情形下，质量保证金的计算基数不包括预付款的支付、扣回以及价格调整的金额；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2）工程竣工结算时一次性扣留质量保证金；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3）其他扣留方式： 。 </w:t>
      </w:r>
    </w:p>
    <w:p w:rsidR="00BB56BE" w:rsidRDefault="00AE2C7A">
      <w:pPr>
        <w:spacing w:line="360" w:lineRule="auto"/>
        <w:rPr>
          <w:rFonts w:ascii="宋体" w:hAnsi="宋体"/>
          <w:sz w:val="24"/>
          <w:szCs w:val="21"/>
        </w:rPr>
      </w:pPr>
      <w:r>
        <w:rPr>
          <w:rFonts w:ascii="宋体" w:hAnsi="宋体" w:hint="eastAsia"/>
          <w:sz w:val="24"/>
          <w:szCs w:val="21"/>
        </w:rPr>
        <w:t>关于质量保证金的补充约定：</w:t>
      </w:r>
      <w:r>
        <w:rPr>
          <w:rFonts w:ascii="宋体" w:hAnsi="宋体"/>
          <w:sz w:val="24"/>
          <w:szCs w:val="21"/>
        </w:rPr>
        <w:t xml:space="preserve"> 。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15.4 保修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15.4.1 保修责任 </w:t>
      </w:r>
    </w:p>
    <w:p w:rsidR="00BB56BE" w:rsidRDefault="00AE2C7A">
      <w:pPr>
        <w:spacing w:line="360" w:lineRule="auto"/>
        <w:rPr>
          <w:rFonts w:ascii="宋体" w:hAnsi="宋体"/>
          <w:sz w:val="24"/>
          <w:szCs w:val="21"/>
        </w:rPr>
      </w:pPr>
      <w:r>
        <w:rPr>
          <w:rFonts w:ascii="宋体" w:hAnsi="宋体" w:hint="eastAsia"/>
          <w:sz w:val="24"/>
          <w:szCs w:val="21"/>
        </w:rPr>
        <w:t>工程保修期为：</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15.4.3 修复通知 </w:t>
      </w:r>
    </w:p>
    <w:p w:rsidR="00BB56BE" w:rsidRDefault="00AE2C7A">
      <w:pPr>
        <w:spacing w:line="360" w:lineRule="auto"/>
        <w:rPr>
          <w:rFonts w:ascii="宋体" w:hAnsi="宋体"/>
          <w:sz w:val="24"/>
          <w:szCs w:val="21"/>
        </w:rPr>
      </w:pPr>
      <w:r>
        <w:rPr>
          <w:rFonts w:ascii="宋体" w:hAnsi="宋体" w:hint="eastAsia"/>
          <w:sz w:val="24"/>
          <w:szCs w:val="21"/>
        </w:rPr>
        <w:t>承包人收到保修通知并到达工程现场的合理时间：</w:t>
      </w:r>
      <w:r>
        <w:rPr>
          <w:rFonts w:ascii="宋体" w:hAnsi="宋体"/>
          <w:sz w:val="24"/>
          <w:szCs w:val="21"/>
        </w:rPr>
        <w:t xml:space="preserve"> 。 </w:t>
      </w:r>
    </w:p>
    <w:p w:rsidR="00BB56BE" w:rsidRDefault="00AE2C7A">
      <w:pPr>
        <w:pStyle w:val="3"/>
        <w:rPr>
          <w:sz w:val="21"/>
          <w:szCs w:val="21"/>
        </w:rPr>
      </w:pPr>
      <w:bookmarkStart w:id="1861" w:name="_Toc429827604"/>
      <w:r>
        <w:rPr>
          <w:b w:val="0"/>
          <w:bCs w:val="0"/>
          <w:sz w:val="21"/>
          <w:szCs w:val="21"/>
        </w:rPr>
        <w:t>16.</w:t>
      </w:r>
      <w:r>
        <w:rPr>
          <w:rFonts w:hint="eastAsia"/>
          <w:b w:val="0"/>
          <w:bCs w:val="0"/>
          <w:sz w:val="21"/>
          <w:szCs w:val="21"/>
        </w:rPr>
        <w:t>违约</w:t>
      </w:r>
      <w:bookmarkEnd w:id="1861"/>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16.1 发包人违约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16.1.1 </w:t>
      </w:r>
      <w:r>
        <w:rPr>
          <w:rFonts w:ascii="宋体" w:hAnsi="宋体" w:hint="eastAsia"/>
          <w:sz w:val="24"/>
          <w:szCs w:val="21"/>
        </w:rPr>
        <w:t>发包人违约的情形</w:t>
      </w:r>
    </w:p>
    <w:p w:rsidR="00BB56BE" w:rsidRDefault="00AE2C7A">
      <w:pPr>
        <w:spacing w:line="360" w:lineRule="auto"/>
        <w:rPr>
          <w:rFonts w:ascii="宋体" w:hAnsi="宋体"/>
          <w:sz w:val="24"/>
          <w:szCs w:val="21"/>
        </w:rPr>
      </w:pPr>
      <w:r>
        <w:rPr>
          <w:rFonts w:ascii="宋体" w:hAnsi="宋体" w:hint="eastAsia"/>
          <w:sz w:val="24"/>
          <w:szCs w:val="21"/>
        </w:rPr>
        <w:t>发包人违约的其他情形：</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16.1.2 发包人违约的责任 </w:t>
      </w:r>
    </w:p>
    <w:p w:rsidR="00BB56BE" w:rsidRDefault="00AE2C7A">
      <w:pPr>
        <w:spacing w:line="360" w:lineRule="auto"/>
        <w:rPr>
          <w:rFonts w:ascii="宋体" w:hAnsi="宋体"/>
          <w:sz w:val="24"/>
          <w:szCs w:val="21"/>
        </w:rPr>
      </w:pPr>
      <w:r>
        <w:rPr>
          <w:rFonts w:ascii="宋体" w:hAnsi="宋体" w:hint="eastAsia"/>
          <w:sz w:val="24"/>
          <w:szCs w:val="21"/>
        </w:rPr>
        <w:t>发包人违约责任的承担方式和计算方法：</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 xml:space="preserve">1）因发包人原因未能在计划开工日期前 7 </w:t>
      </w:r>
      <w:r>
        <w:rPr>
          <w:rFonts w:ascii="宋体" w:hAnsi="宋体" w:hint="eastAsia"/>
          <w:sz w:val="24"/>
          <w:szCs w:val="21"/>
        </w:rPr>
        <w:t>天内下达开工通知的违约责任：</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 xml:space="preserve">2）因发包人原因未能按合同约定支付合同价款的违约责任： 。 </w:t>
      </w:r>
    </w:p>
    <w:p w:rsidR="00BB56BE" w:rsidRDefault="00AE2C7A">
      <w:pPr>
        <w:spacing w:line="360" w:lineRule="auto"/>
        <w:rPr>
          <w:rFonts w:ascii="宋体" w:hAnsi="宋体"/>
          <w:sz w:val="24"/>
          <w:szCs w:val="21"/>
        </w:rPr>
      </w:pPr>
      <w:r>
        <w:rPr>
          <w:rFonts w:ascii="宋体" w:hAnsi="宋体" w:hint="eastAsia"/>
          <w:sz w:val="24"/>
          <w:szCs w:val="21"/>
        </w:rPr>
        <w:lastRenderedPageBreak/>
        <w:t>（</w:t>
      </w:r>
      <w:r>
        <w:rPr>
          <w:rFonts w:ascii="宋体" w:hAnsi="宋体"/>
          <w:sz w:val="24"/>
          <w:szCs w:val="21"/>
        </w:rPr>
        <w:t xml:space="preserve">3）发包人违反第 10.1 </w:t>
      </w:r>
      <w:r>
        <w:rPr>
          <w:rFonts w:ascii="宋体" w:hAnsi="宋体" w:hint="eastAsia"/>
          <w:sz w:val="24"/>
          <w:szCs w:val="21"/>
        </w:rPr>
        <w:t>款〔变更的范围〕第（</w:t>
      </w:r>
      <w:r>
        <w:rPr>
          <w:rFonts w:ascii="宋体" w:hAnsi="宋体"/>
          <w:sz w:val="24"/>
          <w:szCs w:val="21"/>
        </w:rPr>
        <w:t xml:space="preserve">2）项约定，自行实施被取消的工作或转由他人实施的违约责任： 。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4）发包人提供的材料、工程设备的规格、数量或质量不符合合同约定，或因发包人原因导致交货日期延误或交货地点变更等情况的违约责任：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5）因发包人违反合同约定造成暂停施工的违约责任：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 xml:space="preserve">6）发包人无正当理由没有在约定期限内发出复工指示，导致承包人无法复工的违约责任：  。 </w:t>
      </w:r>
    </w:p>
    <w:p w:rsidR="00BB56BE" w:rsidRDefault="00AE2C7A">
      <w:pPr>
        <w:spacing w:line="360" w:lineRule="auto"/>
        <w:rPr>
          <w:rFonts w:ascii="宋体" w:hAnsi="宋体"/>
          <w:sz w:val="24"/>
          <w:szCs w:val="21"/>
        </w:rPr>
      </w:pPr>
      <w:r>
        <w:rPr>
          <w:rFonts w:ascii="宋体" w:hAnsi="宋体" w:hint="eastAsia"/>
          <w:sz w:val="24"/>
          <w:szCs w:val="21"/>
        </w:rPr>
        <w:t>（</w:t>
      </w:r>
      <w:r>
        <w:rPr>
          <w:rFonts w:ascii="宋体" w:hAnsi="宋体"/>
          <w:sz w:val="24"/>
          <w:szCs w:val="21"/>
        </w:rPr>
        <w:t xml:space="preserve">7）其他：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16.1.3 因发包人违约解除合同 </w:t>
      </w:r>
    </w:p>
    <w:p w:rsidR="00BB56BE" w:rsidRDefault="00AE2C7A">
      <w:pPr>
        <w:spacing w:line="360" w:lineRule="auto"/>
        <w:rPr>
          <w:rFonts w:ascii="宋体" w:hAnsi="宋体"/>
          <w:sz w:val="24"/>
          <w:szCs w:val="21"/>
        </w:rPr>
      </w:pPr>
      <w:r>
        <w:rPr>
          <w:rFonts w:ascii="宋体" w:hAnsi="宋体" w:hint="eastAsia"/>
          <w:sz w:val="24"/>
          <w:szCs w:val="21"/>
        </w:rPr>
        <w:t>承包人按</w:t>
      </w:r>
      <w:r>
        <w:rPr>
          <w:rFonts w:ascii="宋体" w:hAnsi="宋体"/>
          <w:sz w:val="24"/>
          <w:szCs w:val="21"/>
        </w:rPr>
        <w:t xml:space="preserve"> 16.1.1 项〔发包人违约的情形〕约定暂停施工满天后发包人仍不纠正其违约行为并致使合同目的不能实现的，承包人有权解除合同。 </w:t>
      </w:r>
    </w:p>
    <w:p w:rsidR="00BB56BE" w:rsidRDefault="00AE2C7A">
      <w:pPr>
        <w:spacing w:line="360" w:lineRule="auto"/>
        <w:rPr>
          <w:rFonts w:ascii="宋体" w:hAnsi="宋体"/>
          <w:sz w:val="24"/>
          <w:szCs w:val="21"/>
        </w:rPr>
      </w:pPr>
      <w:r>
        <w:rPr>
          <w:rFonts w:ascii="宋体" w:hAnsi="宋体"/>
          <w:sz w:val="24"/>
          <w:szCs w:val="21"/>
        </w:rPr>
        <w:t xml:space="preserve">16.2 承包人违约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 16.2.1 承包人违约的情形 </w:t>
      </w:r>
    </w:p>
    <w:p w:rsidR="00BB56BE" w:rsidRDefault="00AE2C7A">
      <w:pPr>
        <w:spacing w:line="360" w:lineRule="auto"/>
        <w:rPr>
          <w:rFonts w:ascii="宋体" w:hAnsi="宋体"/>
          <w:sz w:val="24"/>
          <w:szCs w:val="21"/>
        </w:rPr>
      </w:pPr>
      <w:r>
        <w:rPr>
          <w:rFonts w:ascii="宋体" w:hAnsi="宋体" w:hint="eastAsia"/>
          <w:sz w:val="24"/>
          <w:szCs w:val="21"/>
        </w:rPr>
        <w:t>承包人违约的其他情形：</w:t>
      </w:r>
      <w:r>
        <w:rPr>
          <w:rFonts w:ascii="宋体" w:hAnsi="宋体"/>
          <w:sz w:val="24"/>
          <w:szCs w:val="21"/>
        </w:rPr>
        <w:t xml:space="preserve">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16.2.2 承包人违约的责任 </w:t>
      </w:r>
    </w:p>
    <w:p w:rsidR="00BB56BE" w:rsidRDefault="00AE2C7A">
      <w:pPr>
        <w:spacing w:line="360" w:lineRule="auto"/>
        <w:rPr>
          <w:rFonts w:ascii="宋体" w:hAnsi="宋体"/>
          <w:sz w:val="24"/>
          <w:szCs w:val="21"/>
        </w:rPr>
      </w:pPr>
      <w:r>
        <w:rPr>
          <w:rFonts w:ascii="宋体" w:hAnsi="宋体" w:hint="eastAsia"/>
          <w:sz w:val="24"/>
          <w:szCs w:val="21"/>
        </w:rPr>
        <w:t>承包人违约责任的承担方式和计算方法：</w:t>
      </w:r>
      <w:r>
        <w:rPr>
          <w:rFonts w:ascii="宋体" w:hAnsi="宋体"/>
          <w:sz w:val="24"/>
          <w:szCs w:val="21"/>
        </w:rPr>
        <w:t xml:space="preserve">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16.2.3 因承包人违约解除合同 </w:t>
      </w:r>
    </w:p>
    <w:p w:rsidR="00BB56BE" w:rsidRDefault="00AE2C7A">
      <w:pPr>
        <w:spacing w:line="360" w:lineRule="auto"/>
        <w:rPr>
          <w:rFonts w:ascii="宋体" w:hAnsi="宋体"/>
          <w:b/>
          <w:sz w:val="24"/>
          <w:szCs w:val="21"/>
        </w:rPr>
      </w:pPr>
      <w:r>
        <w:rPr>
          <w:rFonts w:ascii="宋体" w:hAnsi="宋体" w:hint="eastAsia"/>
          <w:sz w:val="24"/>
          <w:szCs w:val="21"/>
        </w:rPr>
        <w:t>关于承包人违约解除合同的特别约定：</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sz w:val="24"/>
          <w:szCs w:val="21"/>
        </w:rPr>
        <w:t xml:space="preserve"> 发包人继续使用承包人在施工现场的材料、设备、临时工程、承包人文件和由承包人或以其名义编制的其他文件的费用承担方式： 。 </w:t>
      </w:r>
    </w:p>
    <w:p w:rsidR="00BB56BE" w:rsidRDefault="00AE2C7A">
      <w:pPr>
        <w:pStyle w:val="3"/>
        <w:rPr>
          <w:sz w:val="21"/>
          <w:szCs w:val="21"/>
        </w:rPr>
      </w:pPr>
      <w:bookmarkStart w:id="1862" w:name="_Toc429827605"/>
      <w:r>
        <w:rPr>
          <w:b w:val="0"/>
          <w:bCs w:val="0"/>
          <w:sz w:val="21"/>
          <w:szCs w:val="21"/>
        </w:rPr>
        <w:t>17.</w:t>
      </w:r>
      <w:r>
        <w:rPr>
          <w:rFonts w:hint="eastAsia"/>
          <w:b w:val="0"/>
          <w:bCs w:val="0"/>
          <w:sz w:val="21"/>
          <w:szCs w:val="21"/>
        </w:rPr>
        <w:t>不可抗力</w:t>
      </w:r>
      <w:bookmarkEnd w:id="1862"/>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17.1 不可抗力的确认 </w:t>
      </w:r>
    </w:p>
    <w:p w:rsidR="00BB56BE" w:rsidRDefault="00AE2C7A">
      <w:pPr>
        <w:spacing w:line="360" w:lineRule="auto"/>
        <w:rPr>
          <w:rFonts w:ascii="宋体" w:hAnsi="宋体"/>
          <w:sz w:val="24"/>
          <w:szCs w:val="21"/>
        </w:rPr>
      </w:pPr>
      <w:r>
        <w:rPr>
          <w:rFonts w:ascii="宋体" w:hAnsi="宋体" w:hint="eastAsia"/>
          <w:sz w:val="24"/>
          <w:szCs w:val="21"/>
        </w:rPr>
        <w:t>除通用合同条款约定的不可抗力事件之外，视为不可抗力的其他情形：</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17.4 因不可抗力解除合同 </w:t>
      </w:r>
    </w:p>
    <w:p w:rsidR="00BB56BE" w:rsidRDefault="00AE2C7A">
      <w:pPr>
        <w:spacing w:line="360" w:lineRule="auto"/>
        <w:rPr>
          <w:rFonts w:ascii="宋体" w:hAnsi="宋体"/>
          <w:sz w:val="24"/>
          <w:szCs w:val="21"/>
        </w:rPr>
      </w:pPr>
      <w:r>
        <w:rPr>
          <w:rFonts w:ascii="宋体" w:hAnsi="宋体" w:hint="eastAsia"/>
          <w:sz w:val="24"/>
          <w:szCs w:val="21"/>
        </w:rPr>
        <w:t>合同解除后，发包人应在商定或确定发包人应支付款项后天内完成款项的支付。</w:t>
      </w:r>
    </w:p>
    <w:p w:rsidR="00BB56BE" w:rsidRDefault="00AE2C7A">
      <w:pPr>
        <w:pStyle w:val="3"/>
        <w:rPr>
          <w:sz w:val="21"/>
          <w:szCs w:val="21"/>
        </w:rPr>
      </w:pPr>
      <w:bookmarkStart w:id="1863" w:name="_Toc429827606"/>
      <w:r>
        <w:rPr>
          <w:b w:val="0"/>
          <w:bCs w:val="0"/>
          <w:sz w:val="21"/>
          <w:szCs w:val="21"/>
        </w:rPr>
        <w:t>18.</w:t>
      </w:r>
      <w:r>
        <w:rPr>
          <w:rFonts w:hint="eastAsia"/>
          <w:b w:val="0"/>
          <w:bCs w:val="0"/>
          <w:sz w:val="21"/>
          <w:szCs w:val="21"/>
        </w:rPr>
        <w:t>保险</w:t>
      </w:r>
      <w:bookmarkEnd w:id="1863"/>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18.1 工程保险  </w:t>
      </w:r>
    </w:p>
    <w:p w:rsidR="00BB56BE" w:rsidRDefault="00AE2C7A">
      <w:pPr>
        <w:spacing w:line="360" w:lineRule="auto"/>
        <w:rPr>
          <w:rFonts w:ascii="宋体" w:hAnsi="宋体"/>
          <w:sz w:val="24"/>
          <w:szCs w:val="21"/>
        </w:rPr>
      </w:pPr>
      <w:r>
        <w:rPr>
          <w:rFonts w:ascii="宋体" w:hAnsi="宋体"/>
          <w:sz w:val="24"/>
          <w:szCs w:val="21"/>
        </w:rPr>
        <w:t xml:space="preserve"> 关于工程保险的特别约定： 。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18.3 安全生产责任保险  </w:t>
      </w:r>
    </w:p>
    <w:p w:rsidR="00BB56BE" w:rsidRDefault="00AE2C7A">
      <w:pPr>
        <w:spacing w:line="360" w:lineRule="auto"/>
        <w:rPr>
          <w:rFonts w:ascii="宋体" w:hAnsi="宋体"/>
          <w:sz w:val="24"/>
          <w:szCs w:val="21"/>
        </w:rPr>
      </w:pPr>
      <w:r>
        <w:rPr>
          <w:rFonts w:ascii="宋体" w:hAnsi="宋体"/>
          <w:sz w:val="24"/>
          <w:szCs w:val="21"/>
        </w:rPr>
        <w:lastRenderedPageBreak/>
        <w:t xml:space="preserve"> 关于安全生产责任保险的约定： 。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18.7 通知义务 </w:t>
      </w:r>
    </w:p>
    <w:p w:rsidR="00BB56BE" w:rsidRDefault="00AE2C7A">
      <w:pPr>
        <w:spacing w:line="360" w:lineRule="auto"/>
        <w:rPr>
          <w:rFonts w:ascii="宋体" w:hAnsi="宋体"/>
          <w:sz w:val="24"/>
          <w:szCs w:val="21"/>
        </w:rPr>
      </w:pPr>
      <w:r>
        <w:rPr>
          <w:rFonts w:ascii="宋体" w:hAnsi="宋体" w:hint="eastAsia"/>
          <w:sz w:val="24"/>
          <w:szCs w:val="21"/>
        </w:rPr>
        <w:t>关于变更保险合同时的通知义务的约定：</w:t>
      </w:r>
      <w:r>
        <w:rPr>
          <w:rFonts w:ascii="宋体" w:hAnsi="宋体"/>
          <w:sz w:val="24"/>
          <w:szCs w:val="21"/>
        </w:rPr>
        <w:t xml:space="preserve"> 。 </w:t>
      </w:r>
    </w:p>
    <w:p w:rsidR="00BB56BE" w:rsidRDefault="00AE2C7A">
      <w:pPr>
        <w:pStyle w:val="3"/>
        <w:rPr>
          <w:sz w:val="21"/>
          <w:szCs w:val="21"/>
        </w:rPr>
      </w:pPr>
      <w:bookmarkStart w:id="1864" w:name="_Toc429827607"/>
      <w:r>
        <w:rPr>
          <w:b w:val="0"/>
          <w:bCs w:val="0"/>
          <w:sz w:val="21"/>
          <w:szCs w:val="21"/>
        </w:rPr>
        <w:t>20.</w:t>
      </w:r>
      <w:r>
        <w:rPr>
          <w:rFonts w:hint="eastAsia"/>
          <w:b w:val="0"/>
          <w:bCs w:val="0"/>
          <w:sz w:val="21"/>
          <w:szCs w:val="21"/>
        </w:rPr>
        <w:t>争议解决</w:t>
      </w:r>
      <w:bookmarkEnd w:id="1864"/>
    </w:p>
    <w:p w:rsidR="00BB56BE" w:rsidRDefault="00AE2C7A">
      <w:pPr>
        <w:spacing w:line="360" w:lineRule="auto"/>
        <w:rPr>
          <w:rFonts w:ascii="宋体" w:hAnsi="宋体"/>
          <w:sz w:val="24"/>
          <w:szCs w:val="21"/>
        </w:rPr>
      </w:pPr>
      <w:r>
        <w:rPr>
          <w:rFonts w:ascii="宋体" w:hAnsi="宋体"/>
          <w:sz w:val="24"/>
          <w:szCs w:val="21"/>
        </w:rPr>
        <w:t xml:space="preserve">  20.3 争议评审 </w:t>
      </w:r>
    </w:p>
    <w:p w:rsidR="00BB56BE" w:rsidRDefault="00AE2C7A">
      <w:pPr>
        <w:spacing w:line="360" w:lineRule="auto"/>
        <w:rPr>
          <w:rFonts w:ascii="宋体" w:hAnsi="宋体"/>
          <w:sz w:val="24"/>
          <w:szCs w:val="21"/>
        </w:rPr>
      </w:pPr>
      <w:r>
        <w:rPr>
          <w:rFonts w:ascii="宋体" w:hAnsi="宋体" w:hint="eastAsia"/>
          <w:sz w:val="24"/>
          <w:szCs w:val="21"/>
        </w:rPr>
        <w:t>合同当事人是否同意将工程争议提交争议评审小组决定：</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20.3.1 争议评审小组的确定 </w:t>
      </w:r>
    </w:p>
    <w:p w:rsidR="00BB56BE" w:rsidRDefault="00AE2C7A">
      <w:pPr>
        <w:spacing w:line="360" w:lineRule="auto"/>
        <w:rPr>
          <w:rFonts w:ascii="宋体" w:hAnsi="宋体"/>
          <w:sz w:val="24"/>
          <w:szCs w:val="21"/>
        </w:rPr>
      </w:pPr>
      <w:r>
        <w:rPr>
          <w:rFonts w:ascii="宋体" w:hAnsi="宋体" w:hint="eastAsia"/>
          <w:sz w:val="24"/>
          <w:szCs w:val="21"/>
        </w:rPr>
        <w:t>争议评审小组成员的确定：</w:t>
      </w:r>
      <w:r>
        <w:rPr>
          <w:rFonts w:ascii="宋体" w:hAnsi="宋体"/>
          <w:sz w:val="24"/>
          <w:szCs w:val="21"/>
        </w:rPr>
        <w:t xml:space="preserve"> 。 </w:t>
      </w:r>
    </w:p>
    <w:p w:rsidR="00BB56BE" w:rsidRDefault="00AE2C7A">
      <w:pPr>
        <w:spacing w:line="360" w:lineRule="auto"/>
        <w:rPr>
          <w:rFonts w:ascii="宋体" w:hAnsi="宋体"/>
          <w:sz w:val="24"/>
          <w:szCs w:val="21"/>
        </w:rPr>
      </w:pPr>
      <w:r>
        <w:rPr>
          <w:rFonts w:ascii="宋体" w:hAnsi="宋体" w:hint="eastAsia"/>
          <w:sz w:val="24"/>
          <w:szCs w:val="21"/>
        </w:rPr>
        <w:t>选定争议评审员的期限：</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hint="eastAsia"/>
          <w:sz w:val="24"/>
          <w:szCs w:val="21"/>
        </w:rPr>
        <w:t>争议评审小组成员的报酬承担方式：</w:t>
      </w:r>
      <w:r>
        <w:rPr>
          <w:rFonts w:ascii="宋体" w:hAnsi="宋体"/>
          <w:sz w:val="24"/>
          <w:szCs w:val="21"/>
        </w:rPr>
        <w:t xml:space="preserve"> 。</w:t>
      </w:r>
    </w:p>
    <w:p w:rsidR="00BB56BE" w:rsidRDefault="00AE2C7A">
      <w:pPr>
        <w:spacing w:line="360" w:lineRule="auto"/>
        <w:rPr>
          <w:rFonts w:ascii="宋体" w:hAnsi="宋体"/>
          <w:sz w:val="24"/>
          <w:szCs w:val="21"/>
        </w:rPr>
      </w:pPr>
      <w:r>
        <w:rPr>
          <w:rFonts w:ascii="宋体" w:hAnsi="宋体" w:hint="eastAsia"/>
          <w:sz w:val="24"/>
          <w:szCs w:val="21"/>
        </w:rPr>
        <w:t>其他事项的约定：</w:t>
      </w:r>
      <w:r>
        <w:rPr>
          <w:rFonts w:ascii="宋体" w:hAnsi="宋体"/>
          <w:sz w:val="24"/>
          <w:szCs w:val="21"/>
        </w:rPr>
        <w:t xml:space="preserve"> 。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20.3.2 争议评审小组的决定 </w:t>
      </w:r>
    </w:p>
    <w:p w:rsidR="00BB56BE" w:rsidRDefault="00AE2C7A">
      <w:pPr>
        <w:spacing w:line="360" w:lineRule="auto"/>
        <w:rPr>
          <w:rFonts w:ascii="宋体" w:hAnsi="宋体"/>
          <w:sz w:val="24"/>
          <w:szCs w:val="21"/>
        </w:rPr>
      </w:pPr>
      <w:r>
        <w:rPr>
          <w:rFonts w:ascii="宋体" w:hAnsi="宋体" w:hint="eastAsia"/>
          <w:sz w:val="24"/>
          <w:szCs w:val="21"/>
        </w:rPr>
        <w:t>合同当事人关于本项的约定：</w:t>
      </w:r>
      <w:r>
        <w:rPr>
          <w:rFonts w:ascii="宋体" w:hAnsi="宋体"/>
          <w:sz w:val="24"/>
          <w:szCs w:val="21"/>
        </w:rPr>
        <w:t xml:space="preserve">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20.4 仲裁或诉讼 </w:t>
      </w:r>
    </w:p>
    <w:p w:rsidR="00BB56BE" w:rsidRDefault="00AE2C7A">
      <w:pPr>
        <w:spacing w:line="360" w:lineRule="auto"/>
        <w:rPr>
          <w:rFonts w:ascii="宋体" w:hAnsi="宋体"/>
          <w:sz w:val="24"/>
          <w:szCs w:val="21"/>
        </w:rPr>
      </w:pPr>
      <w:r>
        <w:rPr>
          <w:rFonts w:ascii="宋体" w:hAnsi="宋体" w:hint="eastAsia"/>
          <w:sz w:val="24"/>
          <w:szCs w:val="21"/>
        </w:rPr>
        <w:t>因合同及合同有关事项发生的争议，按下列第种方式解决：</w:t>
      </w:r>
    </w:p>
    <w:p w:rsidR="00BB56BE" w:rsidRDefault="00AE2C7A">
      <w:pPr>
        <w:spacing w:line="360" w:lineRule="auto"/>
        <w:rPr>
          <w:rFonts w:ascii="宋体" w:hAnsi="宋体"/>
          <w:sz w:val="24"/>
          <w:szCs w:val="21"/>
        </w:rPr>
      </w:pPr>
      <w:r>
        <w:rPr>
          <w:rFonts w:ascii="宋体" w:hAnsi="宋体"/>
          <w:sz w:val="24"/>
          <w:szCs w:val="21"/>
        </w:rPr>
        <w:t xml:space="preserve"> （1）向</w:t>
      </w:r>
      <w:r>
        <w:rPr>
          <w:rFonts w:ascii="宋体" w:hAnsi="宋体" w:hint="eastAsia"/>
          <w:sz w:val="24"/>
          <w:szCs w:val="21"/>
        </w:rPr>
        <w:t>仲裁委员会申请仲裁；</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2）向</w:t>
      </w:r>
      <w:r>
        <w:rPr>
          <w:rFonts w:ascii="宋体" w:hAnsi="宋体" w:hint="eastAsia"/>
          <w:sz w:val="24"/>
          <w:szCs w:val="21"/>
        </w:rPr>
        <w:t>人民法院起诉。</w:t>
      </w:r>
    </w:p>
    <w:p w:rsidR="00BB56BE" w:rsidRDefault="00AE2C7A">
      <w:pPr>
        <w:spacing w:line="360" w:lineRule="auto"/>
        <w:rPr>
          <w:rFonts w:ascii="宋体" w:hAnsi="宋体"/>
          <w:b/>
          <w:sz w:val="30"/>
          <w:szCs w:val="30"/>
        </w:rPr>
      </w:pPr>
      <w:r>
        <w:rPr>
          <w:rFonts w:ascii="宋体" w:hAnsi="宋体"/>
          <w:sz w:val="24"/>
        </w:rPr>
        <w:br w:type="page"/>
      </w:r>
      <w:r>
        <w:rPr>
          <w:rFonts w:ascii="宋体" w:hAnsi="宋体" w:hint="eastAsia"/>
          <w:b/>
          <w:sz w:val="30"/>
          <w:szCs w:val="30"/>
        </w:rPr>
        <w:lastRenderedPageBreak/>
        <w:t xml:space="preserve">附件  </w:t>
      </w:r>
    </w:p>
    <w:p w:rsidR="00BB56BE" w:rsidRDefault="00AE2C7A">
      <w:pPr>
        <w:spacing w:line="360" w:lineRule="auto"/>
        <w:rPr>
          <w:rFonts w:ascii="宋体" w:hAnsi="宋体"/>
          <w:b/>
          <w:sz w:val="28"/>
          <w:szCs w:val="28"/>
        </w:rPr>
      </w:pPr>
      <w:r>
        <w:rPr>
          <w:rFonts w:ascii="宋体" w:hAnsi="宋体" w:hint="eastAsia"/>
          <w:b/>
          <w:sz w:val="28"/>
          <w:szCs w:val="28"/>
        </w:rPr>
        <w:t xml:space="preserve">1.协议书附件： </w:t>
      </w:r>
    </w:p>
    <w:p w:rsidR="00BB56BE" w:rsidRDefault="00AE2C7A">
      <w:pPr>
        <w:spacing w:line="360" w:lineRule="auto"/>
        <w:rPr>
          <w:rFonts w:ascii="宋体" w:hAnsi="宋体"/>
          <w:sz w:val="24"/>
        </w:rPr>
      </w:pPr>
      <w:r>
        <w:rPr>
          <w:rFonts w:ascii="宋体" w:hAnsi="宋体" w:hint="eastAsia"/>
          <w:sz w:val="24"/>
        </w:rPr>
        <w:t xml:space="preserve">   附件 1：承包人承揽工程项目一览表 </w:t>
      </w:r>
    </w:p>
    <w:p w:rsidR="00BB56BE" w:rsidRDefault="00AE2C7A">
      <w:pPr>
        <w:spacing w:line="360" w:lineRule="auto"/>
        <w:rPr>
          <w:rFonts w:ascii="宋体" w:hAnsi="宋体"/>
          <w:b/>
          <w:sz w:val="28"/>
          <w:szCs w:val="28"/>
        </w:rPr>
      </w:pPr>
      <w:r>
        <w:rPr>
          <w:rFonts w:ascii="宋体" w:hAnsi="宋体" w:hint="eastAsia"/>
          <w:b/>
          <w:sz w:val="28"/>
          <w:szCs w:val="28"/>
        </w:rPr>
        <w:t>2.专用合同条款附件：</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2：发包人供应材料设备一览表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3：工程质量保修书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4：主要建设工程文件目录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5：承包人用于本工程施工的机械设备表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6：承包人主要施工管理人员表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7：分包人主要施工管理人员表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8：履约担保格式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9：预付款担保格式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10：支付担保格式 </w:t>
      </w:r>
    </w:p>
    <w:p w:rsidR="00BB56BE" w:rsidRDefault="00AE2C7A">
      <w:pPr>
        <w:spacing w:line="360" w:lineRule="auto"/>
        <w:ind w:firstLineChars="150" w:firstLine="360"/>
        <w:rPr>
          <w:rFonts w:ascii="宋体" w:hAnsi="宋体"/>
          <w:sz w:val="24"/>
        </w:rPr>
      </w:pPr>
      <w:r>
        <w:rPr>
          <w:rFonts w:ascii="宋体" w:hAnsi="宋体" w:hint="eastAsia"/>
          <w:sz w:val="24"/>
        </w:rPr>
        <w:t xml:space="preserve">附件 11：暂估价一览表 </w:t>
      </w:r>
    </w:p>
    <w:p w:rsidR="00BB56BE" w:rsidRDefault="00BB56BE">
      <w:pPr>
        <w:spacing w:line="360" w:lineRule="auto"/>
        <w:rPr>
          <w:rFonts w:ascii="宋体" w:hAnsi="宋体"/>
          <w:sz w:val="24"/>
        </w:rPr>
        <w:sectPr w:rsidR="00BB56BE">
          <w:pgSz w:w="11906" w:h="16838"/>
          <w:pgMar w:top="1701" w:right="1588" w:bottom="1588" w:left="1701" w:header="851" w:footer="992" w:gutter="0"/>
          <w:cols w:space="720"/>
          <w:docGrid w:type="lines" w:linePitch="312"/>
        </w:sectPr>
      </w:pPr>
    </w:p>
    <w:p w:rsidR="00BB56BE" w:rsidRDefault="00AE2C7A">
      <w:pPr>
        <w:spacing w:line="360" w:lineRule="auto"/>
        <w:rPr>
          <w:rFonts w:ascii="宋体" w:hAnsi="宋体"/>
          <w:sz w:val="24"/>
        </w:rPr>
      </w:pPr>
      <w:r>
        <w:rPr>
          <w:rFonts w:ascii="宋体" w:hAnsi="宋体" w:hint="eastAsia"/>
          <w:sz w:val="24"/>
        </w:rPr>
        <w:lastRenderedPageBreak/>
        <w:t xml:space="preserve"> 附件 1： </w:t>
      </w:r>
    </w:p>
    <w:p w:rsidR="00BB56BE" w:rsidRDefault="00AE2C7A">
      <w:pPr>
        <w:spacing w:line="360" w:lineRule="auto"/>
        <w:jc w:val="center"/>
        <w:rPr>
          <w:rFonts w:ascii="宋体" w:hAnsi="宋体"/>
          <w:b/>
          <w:sz w:val="28"/>
          <w:szCs w:val="28"/>
        </w:rPr>
      </w:pPr>
      <w:r>
        <w:rPr>
          <w:rFonts w:ascii="宋体" w:hAnsi="宋体" w:hint="eastAsia"/>
          <w:b/>
          <w:sz w:val="28"/>
          <w:szCs w:val="28"/>
        </w:rPr>
        <w:t>承包人承揽工程项目一览表</w:t>
      </w:r>
    </w:p>
    <w:tbl>
      <w:tblPr>
        <w:tblpPr w:vertAnchor="text" w:tblpXSpec="center" w:tblpY="1"/>
        <w:tblW w:w="13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0"/>
        <w:gridCol w:w="1720"/>
        <w:gridCol w:w="1540"/>
        <w:gridCol w:w="2060"/>
        <w:gridCol w:w="800"/>
        <w:gridCol w:w="1480"/>
        <w:gridCol w:w="1980"/>
        <w:gridCol w:w="1340"/>
        <w:gridCol w:w="800"/>
        <w:gridCol w:w="780"/>
      </w:tblGrid>
      <w:tr w:rsidR="00BB56BE">
        <w:trPr>
          <w:trHeight w:hRule="exact" w:val="840"/>
        </w:trPr>
        <w:tc>
          <w:tcPr>
            <w:tcW w:w="120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100" w:line="240" w:lineRule="exact"/>
              <w:ind w:left="200"/>
              <w:jc w:val="center"/>
              <w:rPr>
                <w:rFonts w:ascii="宋体" w:hAnsi="宋体"/>
                <w:szCs w:val="21"/>
              </w:rPr>
            </w:pPr>
            <w:r>
              <w:rPr>
                <w:rFonts w:ascii="宋体" w:hAnsi="宋体" w:hint="eastAsia"/>
                <w:szCs w:val="21"/>
              </w:rPr>
              <w:t>单位工</w:t>
            </w:r>
          </w:p>
          <w:p w:rsidR="00BB56BE" w:rsidRDefault="00AE2C7A">
            <w:pPr>
              <w:spacing w:before="180" w:line="240" w:lineRule="exact"/>
              <w:ind w:left="200"/>
              <w:jc w:val="center"/>
              <w:rPr>
                <w:rFonts w:ascii="宋体" w:hAnsi="宋体"/>
                <w:szCs w:val="21"/>
              </w:rPr>
            </w:pPr>
            <w:r>
              <w:rPr>
                <w:rFonts w:ascii="宋体" w:hAnsi="宋体" w:hint="eastAsia"/>
                <w:szCs w:val="21"/>
              </w:rPr>
              <w:t>程名称</w:t>
            </w:r>
          </w:p>
        </w:tc>
        <w:tc>
          <w:tcPr>
            <w:tcW w:w="172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320" w:line="240" w:lineRule="exact"/>
              <w:ind w:left="340"/>
              <w:jc w:val="center"/>
              <w:rPr>
                <w:rFonts w:ascii="宋体" w:hAnsi="宋体"/>
                <w:szCs w:val="21"/>
              </w:rPr>
            </w:pPr>
            <w:r>
              <w:rPr>
                <w:rFonts w:ascii="宋体" w:hAnsi="宋体" w:hint="eastAsia"/>
                <w:szCs w:val="21"/>
              </w:rPr>
              <w:t>建设规模</w:t>
            </w:r>
          </w:p>
        </w:tc>
        <w:tc>
          <w:tcPr>
            <w:tcW w:w="154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100" w:line="240" w:lineRule="exact"/>
              <w:ind w:left="240"/>
              <w:jc w:val="center"/>
              <w:rPr>
                <w:rFonts w:ascii="宋体" w:hAnsi="宋体"/>
                <w:szCs w:val="21"/>
              </w:rPr>
            </w:pPr>
            <w:r>
              <w:rPr>
                <w:rFonts w:ascii="宋体" w:hAnsi="宋体" w:hint="eastAsia"/>
                <w:szCs w:val="21"/>
              </w:rPr>
              <w:t>建筑面积</w:t>
            </w:r>
          </w:p>
          <w:p w:rsidR="00BB56BE" w:rsidRDefault="00AE2C7A">
            <w:pPr>
              <w:spacing w:before="180" w:line="240" w:lineRule="exact"/>
              <w:ind w:left="100"/>
              <w:jc w:val="center"/>
              <w:rPr>
                <w:rFonts w:ascii="宋体" w:hAnsi="宋体"/>
                <w:szCs w:val="21"/>
              </w:rPr>
            </w:pPr>
            <w:r>
              <w:rPr>
                <w:rFonts w:ascii="宋体" w:hAnsi="宋体" w:hint="eastAsia"/>
                <w:szCs w:val="21"/>
              </w:rPr>
              <w:t>（平方米）</w:t>
            </w:r>
          </w:p>
        </w:tc>
        <w:tc>
          <w:tcPr>
            <w:tcW w:w="206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320" w:line="240" w:lineRule="exact"/>
              <w:ind w:left="500"/>
              <w:jc w:val="center"/>
              <w:rPr>
                <w:rFonts w:ascii="宋体" w:hAnsi="宋体"/>
                <w:szCs w:val="21"/>
              </w:rPr>
            </w:pPr>
            <w:r>
              <w:rPr>
                <w:rFonts w:ascii="宋体" w:hAnsi="宋体" w:hint="eastAsia"/>
                <w:szCs w:val="21"/>
              </w:rPr>
              <w:t>结构形式</w:t>
            </w:r>
          </w:p>
        </w:tc>
        <w:tc>
          <w:tcPr>
            <w:tcW w:w="80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320" w:line="240" w:lineRule="exact"/>
              <w:ind w:left="140"/>
              <w:jc w:val="center"/>
              <w:rPr>
                <w:rFonts w:ascii="宋体" w:hAnsi="宋体"/>
                <w:szCs w:val="21"/>
              </w:rPr>
            </w:pPr>
            <w:r>
              <w:rPr>
                <w:rFonts w:ascii="宋体" w:hAnsi="宋体" w:hint="eastAsia"/>
                <w:szCs w:val="21"/>
              </w:rPr>
              <w:t>层数</w:t>
            </w:r>
          </w:p>
        </w:tc>
        <w:tc>
          <w:tcPr>
            <w:tcW w:w="148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320" w:line="240" w:lineRule="exact"/>
              <w:ind w:left="200"/>
              <w:jc w:val="center"/>
              <w:rPr>
                <w:rFonts w:ascii="宋体" w:hAnsi="宋体"/>
                <w:szCs w:val="21"/>
              </w:rPr>
            </w:pPr>
            <w:r>
              <w:rPr>
                <w:rFonts w:ascii="宋体" w:hAnsi="宋体" w:hint="eastAsia"/>
                <w:szCs w:val="21"/>
              </w:rPr>
              <w:t>生产能力</w:t>
            </w:r>
          </w:p>
        </w:tc>
        <w:tc>
          <w:tcPr>
            <w:tcW w:w="198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320" w:line="240" w:lineRule="exact"/>
              <w:ind w:left="200"/>
              <w:jc w:val="center"/>
              <w:rPr>
                <w:rFonts w:ascii="宋体" w:hAnsi="宋体"/>
                <w:szCs w:val="21"/>
              </w:rPr>
            </w:pPr>
            <w:r>
              <w:rPr>
                <w:rFonts w:ascii="宋体" w:hAnsi="宋体" w:hint="eastAsia"/>
                <w:szCs w:val="21"/>
              </w:rPr>
              <w:t>设备安装内容</w:t>
            </w:r>
          </w:p>
        </w:tc>
        <w:tc>
          <w:tcPr>
            <w:tcW w:w="134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100" w:line="240" w:lineRule="exact"/>
              <w:ind w:left="140"/>
              <w:jc w:val="center"/>
              <w:rPr>
                <w:rFonts w:ascii="宋体" w:hAnsi="宋体"/>
                <w:szCs w:val="21"/>
              </w:rPr>
            </w:pPr>
            <w:r>
              <w:rPr>
                <w:rFonts w:ascii="宋体" w:hAnsi="宋体" w:hint="eastAsia"/>
                <w:szCs w:val="21"/>
              </w:rPr>
              <w:t>合同价格</w:t>
            </w:r>
          </w:p>
          <w:p w:rsidR="00BB56BE" w:rsidRDefault="00AE2C7A">
            <w:pPr>
              <w:spacing w:before="180" w:line="240" w:lineRule="exact"/>
              <w:ind w:left="280"/>
              <w:jc w:val="center"/>
              <w:rPr>
                <w:rFonts w:ascii="宋体" w:hAnsi="宋体"/>
                <w:szCs w:val="21"/>
              </w:rPr>
            </w:pPr>
            <w:r>
              <w:rPr>
                <w:rFonts w:ascii="宋体" w:hAnsi="宋体" w:hint="eastAsia"/>
                <w:szCs w:val="21"/>
              </w:rPr>
              <w:t>（元）</w:t>
            </w:r>
          </w:p>
        </w:tc>
        <w:tc>
          <w:tcPr>
            <w:tcW w:w="80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100" w:line="240" w:lineRule="exact"/>
              <w:ind w:left="140"/>
              <w:jc w:val="center"/>
              <w:rPr>
                <w:rFonts w:ascii="宋体" w:hAnsi="宋体"/>
                <w:szCs w:val="21"/>
              </w:rPr>
            </w:pPr>
            <w:r>
              <w:rPr>
                <w:rFonts w:ascii="宋体" w:hAnsi="宋体" w:hint="eastAsia"/>
                <w:szCs w:val="21"/>
              </w:rPr>
              <w:t>开工</w:t>
            </w:r>
          </w:p>
          <w:p w:rsidR="00BB56BE" w:rsidRDefault="00AE2C7A">
            <w:pPr>
              <w:spacing w:before="180" w:line="240" w:lineRule="exact"/>
              <w:ind w:left="140"/>
              <w:jc w:val="center"/>
              <w:rPr>
                <w:rFonts w:ascii="宋体" w:hAnsi="宋体"/>
                <w:szCs w:val="21"/>
              </w:rPr>
            </w:pPr>
            <w:r>
              <w:rPr>
                <w:rFonts w:ascii="宋体" w:hAnsi="宋体" w:hint="eastAsia"/>
                <w:szCs w:val="21"/>
              </w:rPr>
              <w:t>日期</w:t>
            </w:r>
          </w:p>
        </w:tc>
        <w:tc>
          <w:tcPr>
            <w:tcW w:w="780" w:type="dxa"/>
            <w:tcBorders>
              <w:top w:val="single" w:sz="6" w:space="0" w:color="auto"/>
              <w:left w:val="single" w:sz="4" w:space="0" w:color="auto"/>
              <w:bottom w:val="single" w:sz="6" w:space="0" w:color="auto"/>
              <w:right w:val="single" w:sz="4" w:space="0" w:color="auto"/>
            </w:tcBorders>
            <w:vAlign w:val="center"/>
          </w:tcPr>
          <w:p w:rsidR="00BB56BE" w:rsidRDefault="00AE2C7A">
            <w:pPr>
              <w:spacing w:before="100" w:line="240" w:lineRule="exact"/>
              <w:ind w:left="140"/>
              <w:jc w:val="center"/>
              <w:rPr>
                <w:rFonts w:ascii="宋体" w:hAnsi="宋体"/>
                <w:szCs w:val="21"/>
              </w:rPr>
            </w:pPr>
            <w:r>
              <w:rPr>
                <w:rFonts w:ascii="宋体" w:hAnsi="宋体" w:hint="eastAsia"/>
                <w:szCs w:val="21"/>
              </w:rPr>
              <w:t>竣工</w:t>
            </w:r>
          </w:p>
          <w:p w:rsidR="00BB56BE" w:rsidRDefault="00AE2C7A">
            <w:pPr>
              <w:spacing w:before="180" w:line="240" w:lineRule="exact"/>
              <w:ind w:left="140"/>
              <w:jc w:val="center"/>
              <w:rPr>
                <w:rFonts w:ascii="宋体" w:hAnsi="宋体"/>
                <w:szCs w:val="21"/>
              </w:rPr>
            </w:pPr>
            <w:r>
              <w:rPr>
                <w:rFonts w:ascii="宋体" w:hAnsi="宋体" w:hint="eastAsia"/>
                <w:szCs w:val="21"/>
              </w:rPr>
              <w:t>日期</w:t>
            </w:r>
          </w:p>
        </w:tc>
      </w:tr>
      <w:tr w:rsidR="00BB56BE">
        <w:trPr>
          <w:trHeight w:hRule="exact" w:val="560"/>
        </w:trPr>
        <w:tc>
          <w:tcPr>
            <w:tcW w:w="120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6"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0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sectPr w:rsidR="00BB56BE">
          <w:pgSz w:w="16838" w:h="11906" w:orient="landscape"/>
          <w:pgMar w:top="1797" w:right="1440" w:bottom="1797" w:left="1440" w:header="851" w:footer="992" w:gutter="0"/>
          <w:cols w:space="720"/>
          <w:docGrid w:type="lines" w:linePitch="312"/>
        </w:sectPr>
      </w:pPr>
    </w:p>
    <w:p w:rsidR="00BB56BE" w:rsidRDefault="00AE2C7A">
      <w:pPr>
        <w:spacing w:line="360" w:lineRule="auto"/>
        <w:rPr>
          <w:rFonts w:ascii="宋体" w:hAnsi="宋体"/>
          <w:sz w:val="24"/>
        </w:rPr>
      </w:pPr>
      <w:r>
        <w:rPr>
          <w:rFonts w:ascii="宋体" w:hAnsi="宋体" w:hint="eastAsia"/>
          <w:sz w:val="24"/>
        </w:rPr>
        <w:lastRenderedPageBreak/>
        <w:t xml:space="preserve">附件 2： </w:t>
      </w:r>
    </w:p>
    <w:p w:rsidR="00BB56BE" w:rsidRDefault="00AE2C7A">
      <w:pPr>
        <w:spacing w:line="360" w:lineRule="auto"/>
        <w:jc w:val="center"/>
        <w:rPr>
          <w:rFonts w:ascii="宋体" w:hAnsi="宋体"/>
          <w:b/>
          <w:sz w:val="28"/>
          <w:szCs w:val="28"/>
        </w:rPr>
      </w:pPr>
      <w:r>
        <w:rPr>
          <w:rFonts w:ascii="宋体" w:hAnsi="宋体" w:hint="eastAsia"/>
          <w:b/>
          <w:sz w:val="28"/>
          <w:szCs w:val="28"/>
        </w:rPr>
        <w:t>发包人供应材料设备一览表</w:t>
      </w:r>
    </w:p>
    <w:tbl>
      <w:tblPr>
        <w:tblpPr w:vertAnchor="text" w:tblpXSpec="center" w:tblpY="1"/>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00"/>
        <w:gridCol w:w="1200"/>
        <w:gridCol w:w="1340"/>
        <w:gridCol w:w="880"/>
        <w:gridCol w:w="800"/>
        <w:gridCol w:w="980"/>
        <w:gridCol w:w="920"/>
        <w:gridCol w:w="800"/>
        <w:gridCol w:w="1260"/>
        <w:gridCol w:w="660"/>
      </w:tblGrid>
      <w:tr w:rsidR="00BB56BE">
        <w:trPr>
          <w:trHeight w:hRule="exact" w:val="860"/>
        </w:trPr>
        <w:tc>
          <w:tcPr>
            <w:tcW w:w="800" w:type="dxa"/>
            <w:tcBorders>
              <w:top w:val="single" w:sz="4" w:space="0" w:color="auto"/>
              <w:left w:val="single" w:sz="6"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120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材料、</w:t>
            </w:r>
          </w:p>
          <w:p w:rsidR="00BB56BE" w:rsidRDefault="00AE2C7A">
            <w:pPr>
              <w:spacing w:line="240" w:lineRule="exact"/>
              <w:jc w:val="center"/>
              <w:rPr>
                <w:rFonts w:ascii="宋体" w:hAnsi="宋体"/>
                <w:szCs w:val="21"/>
              </w:rPr>
            </w:pPr>
            <w:r>
              <w:rPr>
                <w:rFonts w:ascii="宋体" w:hAnsi="宋体" w:hint="eastAsia"/>
                <w:szCs w:val="21"/>
              </w:rPr>
              <w:t>设备品种</w:t>
            </w:r>
          </w:p>
        </w:tc>
        <w:tc>
          <w:tcPr>
            <w:tcW w:w="134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规格型号</w:t>
            </w:r>
          </w:p>
        </w:tc>
        <w:tc>
          <w:tcPr>
            <w:tcW w:w="88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单位</w:t>
            </w:r>
          </w:p>
        </w:tc>
        <w:tc>
          <w:tcPr>
            <w:tcW w:w="80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98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单价</w:t>
            </w:r>
          </w:p>
          <w:p w:rsidR="00BB56BE" w:rsidRDefault="00AE2C7A">
            <w:pPr>
              <w:spacing w:line="240" w:lineRule="exact"/>
              <w:jc w:val="center"/>
              <w:rPr>
                <w:rFonts w:ascii="宋体" w:hAnsi="宋体"/>
                <w:szCs w:val="21"/>
              </w:rPr>
            </w:pPr>
            <w:r>
              <w:rPr>
                <w:rFonts w:ascii="宋体" w:hAnsi="宋体" w:hint="eastAsia"/>
                <w:szCs w:val="21"/>
              </w:rPr>
              <w:t>（元）</w:t>
            </w:r>
          </w:p>
        </w:tc>
        <w:tc>
          <w:tcPr>
            <w:tcW w:w="92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质量</w:t>
            </w:r>
          </w:p>
          <w:p w:rsidR="00BB56BE" w:rsidRDefault="00AE2C7A">
            <w:pPr>
              <w:spacing w:line="240" w:lineRule="exact"/>
              <w:jc w:val="center"/>
              <w:rPr>
                <w:rFonts w:ascii="宋体" w:hAnsi="宋体"/>
                <w:szCs w:val="21"/>
              </w:rPr>
            </w:pPr>
            <w:r>
              <w:rPr>
                <w:rFonts w:ascii="宋体" w:hAnsi="宋体" w:hint="eastAsia"/>
                <w:szCs w:val="21"/>
              </w:rPr>
              <w:t>等级</w:t>
            </w:r>
          </w:p>
        </w:tc>
        <w:tc>
          <w:tcPr>
            <w:tcW w:w="80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供应</w:t>
            </w:r>
          </w:p>
          <w:p w:rsidR="00BB56BE" w:rsidRDefault="00AE2C7A">
            <w:pPr>
              <w:spacing w:line="240" w:lineRule="exact"/>
              <w:jc w:val="center"/>
              <w:rPr>
                <w:rFonts w:ascii="宋体" w:hAnsi="宋体"/>
                <w:szCs w:val="21"/>
              </w:rPr>
            </w:pPr>
            <w:r>
              <w:rPr>
                <w:rFonts w:ascii="宋体" w:hAnsi="宋体" w:hint="eastAsia"/>
                <w:szCs w:val="21"/>
              </w:rPr>
              <w:t>时间</w:t>
            </w:r>
          </w:p>
        </w:tc>
        <w:tc>
          <w:tcPr>
            <w:tcW w:w="126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送达地点</w:t>
            </w:r>
          </w:p>
        </w:tc>
        <w:tc>
          <w:tcPr>
            <w:tcW w:w="660" w:type="dxa"/>
            <w:tcBorders>
              <w:top w:val="single" w:sz="4" w:space="0" w:color="auto"/>
              <w:left w:val="single" w:sz="4" w:space="0" w:color="auto"/>
              <w:bottom w:val="single" w:sz="8"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w:t>
            </w:r>
          </w:p>
          <w:p w:rsidR="00BB56BE" w:rsidRDefault="00AE2C7A">
            <w:pPr>
              <w:spacing w:line="240" w:lineRule="exact"/>
              <w:jc w:val="center"/>
              <w:rPr>
                <w:rFonts w:ascii="宋体" w:hAnsi="宋体"/>
                <w:szCs w:val="21"/>
              </w:rPr>
            </w:pPr>
            <w:r>
              <w:rPr>
                <w:rFonts w:ascii="宋体" w:hAnsi="宋体" w:hint="eastAsia"/>
                <w:szCs w:val="21"/>
              </w:rPr>
              <w:t>注</w:t>
            </w:r>
          </w:p>
        </w:tc>
      </w:tr>
      <w:tr w:rsidR="00BB56BE">
        <w:trPr>
          <w:trHeight w:hRule="exact" w:val="560"/>
        </w:trPr>
        <w:tc>
          <w:tcPr>
            <w:tcW w:w="800" w:type="dxa"/>
            <w:tcBorders>
              <w:top w:val="single" w:sz="8"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8"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6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54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trHeight w:hRule="exact" w:val="600"/>
        </w:trPr>
        <w:tc>
          <w:tcPr>
            <w:tcW w:w="800" w:type="dxa"/>
            <w:tcBorders>
              <w:top w:val="single" w:sz="4" w:space="0" w:color="auto"/>
              <w:left w:val="single" w:sz="6"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120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134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88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98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92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80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126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c>
          <w:tcPr>
            <w:tcW w:w="660" w:type="dxa"/>
            <w:tcBorders>
              <w:top w:val="single" w:sz="4" w:space="0" w:color="auto"/>
              <w:left w:val="single" w:sz="4" w:space="0" w:color="auto"/>
              <w:bottom w:val="single" w:sz="6"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lastRenderedPageBreak/>
        <w:t xml:space="preserve">附件 3： </w:t>
      </w:r>
    </w:p>
    <w:p w:rsidR="00BB56BE" w:rsidRDefault="00AE2C7A">
      <w:pPr>
        <w:spacing w:line="360" w:lineRule="auto"/>
        <w:jc w:val="center"/>
        <w:rPr>
          <w:rFonts w:ascii="宋体" w:hAnsi="宋体"/>
          <w:b/>
          <w:sz w:val="28"/>
          <w:szCs w:val="28"/>
        </w:rPr>
      </w:pPr>
      <w:r>
        <w:rPr>
          <w:rFonts w:ascii="宋体" w:hAnsi="宋体" w:hint="eastAsia"/>
          <w:b/>
          <w:sz w:val="28"/>
          <w:szCs w:val="28"/>
        </w:rPr>
        <w:t>工程质量保修书</w:t>
      </w:r>
    </w:p>
    <w:p w:rsidR="00BB56BE" w:rsidRDefault="00AE2C7A">
      <w:pPr>
        <w:spacing w:line="360" w:lineRule="auto"/>
        <w:rPr>
          <w:rFonts w:ascii="宋体" w:hAnsi="宋体"/>
          <w:sz w:val="24"/>
          <w:szCs w:val="21"/>
        </w:rPr>
      </w:pPr>
      <w:r>
        <w:rPr>
          <w:rFonts w:ascii="宋体" w:hAnsi="宋体" w:hint="eastAsia"/>
          <w:sz w:val="24"/>
          <w:szCs w:val="21"/>
        </w:rPr>
        <w:t>发包人（全称）：</w:t>
      </w:r>
    </w:p>
    <w:p w:rsidR="00BB56BE" w:rsidRDefault="00AE2C7A">
      <w:pPr>
        <w:spacing w:line="360" w:lineRule="auto"/>
        <w:rPr>
          <w:rFonts w:ascii="宋体" w:hAnsi="宋体"/>
          <w:sz w:val="24"/>
          <w:szCs w:val="21"/>
        </w:rPr>
      </w:pPr>
      <w:r>
        <w:rPr>
          <w:rFonts w:ascii="宋体" w:hAnsi="宋体" w:hint="eastAsia"/>
          <w:sz w:val="24"/>
          <w:szCs w:val="21"/>
        </w:rPr>
        <w:t>承包人（全称）：</w:t>
      </w:r>
    </w:p>
    <w:p w:rsidR="00BB56BE" w:rsidRDefault="00BB56BE">
      <w:pPr>
        <w:spacing w:line="360" w:lineRule="auto"/>
        <w:rPr>
          <w:rFonts w:ascii="宋体" w:hAnsi="宋体"/>
          <w:sz w:val="24"/>
          <w:szCs w:val="21"/>
        </w:rPr>
      </w:pP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发包人和承包人根据《中华人民共和国建筑法》和《建设工程质量管理条例》，经协商一致就（工程全称）签订工程质量保修书。</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一、工程质量保修范围和内容</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承包人在质量保修期内，按照有关法律规定和合同约定，承担工程质量保修责任。</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sz w:val="24"/>
          <w:szCs w:val="21"/>
        </w:rPr>
        <w:t xml:space="preserve"> 。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二、质量保修期</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根据《建设工程质量管理条例》及有关规定，工程的质量保修期如下：</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1．地基基础工程和主体结构工程为设计文件规定的工程合理使用年限； </w:t>
      </w:r>
    </w:p>
    <w:p w:rsidR="00BB56BE" w:rsidRDefault="00AE2C7A">
      <w:pPr>
        <w:spacing w:line="360" w:lineRule="auto"/>
        <w:ind w:firstLineChars="150" w:firstLine="360"/>
        <w:rPr>
          <w:rFonts w:ascii="宋体" w:hAnsi="宋体"/>
          <w:sz w:val="24"/>
          <w:szCs w:val="21"/>
        </w:rPr>
      </w:pPr>
      <w:r>
        <w:rPr>
          <w:rFonts w:ascii="宋体" w:hAnsi="宋体"/>
          <w:sz w:val="24"/>
          <w:szCs w:val="21"/>
        </w:rPr>
        <w:t>2．屋面防水工程、有防水要求的卫生间、房间和外墙面的防渗为</w:t>
      </w:r>
      <w:r>
        <w:rPr>
          <w:rFonts w:ascii="宋体" w:hAnsi="宋体" w:hint="eastAsia"/>
          <w:sz w:val="24"/>
          <w:szCs w:val="21"/>
        </w:rPr>
        <w:t>年；</w:t>
      </w:r>
    </w:p>
    <w:p w:rsidR="00BB56BE" w:rsidRDefault="00AE2C7A">
      <w:pPr>
        <w:spacing w:line="360" w:lineRule="auto"/>
        <w:ind w:firstLineChars="150" w:firstLine="360"/>
        <w:rPr>
          <w:rFonts w:ascii="宋体" w:hAnsi="宋体"/>
          <w:sz w:val="24"/>
          <w:szCs w:val="21"/>
        </w:rPr>
      </w:pPr>
      <w:r>
        <w:rPr>
          <w:rFonts w:ascii="宋体" w:hAnsi="宋体"/>
          <w:sz w:val="24"/>
          <w:szCs w:val="21"/>
        </w:rPr>
        <w:t>3．装修工程为</w:t>
      </w:r>
      <w:r>
        <w:rPr>
          <w:rFonts w:ascii="宋体" w:hAnsi="宋体" w:hint="eastAsia"/>
          <w:sz w:val="24"/>
          <w:szCs w:val="21"/>
        </w:rPr>
        <w:t>年；</w:t>
      </w:r>
    </w:p>
    <w:p w:rsidR="00BB56BE" w:rsidRDefault="00AE2C7A">
      <w:pPr>
        <w:spacing w:line="360" w:lineRule="auto"/>
        <w:ind w:firstLineChars="150" w:firstLine="360"/>
        <w:rPr>
          <w:rFonts w:ascii="宋体" w:hAnsi="宋体"/>
          <w:sz w:val="24"/>
          <w:szCs w:val="21"/>
        </w:rPr>
      </w:pPr>
      <w:r>
        <w:rPr>
          <w:rFonts w:ascii="宋体" w:hAnsi="宋体"/>
          <w:sz w:val="24"/>
          <w:szCs w:val="21"/>
        </w:rPr>
        <w:t>4．电气管线、给排水管道、设备安装工程为</w:t>
      </w:r>
      <w:r>
        <w:rPr>
          <w:rFonts w:ascii="宋体" w:hAnsi="宋体" w:hint="eastAsia"/>
          <w:sz w:val="24"/>
          <w:szCs w:val="21"/>
        </w:rPr>
        <w:t>年；</w:t>
      </w:r>
    </w:p>
    <w:p w:rsidR="00BB56BE" w:rsidRDefault="00AE2C7A">
      <w:pPr>
        <w:spacing w:line="360" w:lineRule="auto"/>
        <w:ind w:firstLineChars="150" w:firstLine="360"/>
        <w:rPr>
          <w:rFonts w:ascii="宋体" w:hAnsi="宋体"/>
          <w:sz w:val="24"/>
          <w:szCs w:val="21"/>
        </w:rPr>
      </w:pPr>
      <w:r>
        <w:rPr>
          <w:rFonts w:ascii="宋体" w:hAnsi="宋体"/>
          <w:sz w:val="24"/>
          <w:szCs w:val="21"/>
        </w:rPr>
        <w:t>5．供热与供冷系统为</w:t>
      </w:r>
      <w:r>
        <w:rPr>
          <w:rFonts w:ascii="宋体" w:hAnsi="宋体" w:hint="eastAsia"/>
          <w:sz w:val="24"/>
          <w:szCs w:val="21"/>
        </w:rPr>
        <w:t>个采暖期、供冷期；</w:t>
      </w:r>
    </w:p>
    <w:p w:rsidR="00BB56BE" w:rsidRDefault="00AE2C7A">
      <w:pPr>
        <w:spacing w:line="360" w:lineRule="auto"/>
        <w:ind w:firstLineChars="150" w:firstLine="360"/>
        <w:rPr>
          <w:rFonts w:ascii="宋体" w:hAnsi="宋体"/>
          <w:sz w:val="24"/>
          <w:szCs w:val="21"/>
        </w:rPr>
      </w:pPr>
      <w:r>
        <w:rPr>
          <w:rFonts w:ascii="宋体" w:hAnsi="宋体"/>
          <w:sz w:val="24"/>
          <w:szCs w:val="21"/>
        </w:rPr>
        <w:t>6．住宅小区内的给排水设施、道路等配套工程为</w:t>
      </w:r>
      <w:r>
        <w:rPr>
          <w:rFonts w:ascii="宋体" w:hAnsi="宋体" w:hint="eastAsia"/>
          <w:sz w:val="24"/>
          <w:szCs w:val="21"/>
        </w:rPr>
        <w:t>年；</w:t>
      </w:r>
    </w:p>
    <w:p w:rsidR="00BB56BE" w:rsidRDefault="00AE2C7A">
      <w:pPr>
        <w:spacing w:line="360" w:lineRule="auto"/>
        <w:ind w:firstLineChars="150" w:firstLine="360"/>
        <w:rPr>
          <w:rFonts w:ascii="宋体" w:hAnsi="宋体"/>
          <w:sz w:val="24"/>
          <w:szCs w:val="21"/>
        </w:rPr>
      </w:pPr>
      <w:r>
        <w:rPr>
          <w:rFonts w:ascii="宋体" w:hAnsi="宋体"/>
          <w:sz w:val="24"/>
          <w:szCs w:val="21"/>
        </w:rPr>
        <w:t>7．其他项目保修期限约定如下： 。</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质量保修期自工程竣工验收合格之日起计算。</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三、缺陷责任期</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工程缺陷责任期为个月，缺陷责任期自工程竣工验收合格之日起计算。单位工程先于全部工程进行验收，单位工程缺陷责任期自单位工程验收合格之日起算。</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缺陷责任期终止后，发包人应退还剩余的质量保证金。</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lastRenderedPageBreak/>
        <w:t>四、质量保修责任</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1．属于保修范围、内容的项目，承包人应当在接到保修通知之日起 7 天内派人保修。承包人不在约定期限内派人保修的，发包人可以委托他人修理。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2．发生紧急事故需抢修的，承包人在接到事故通知后，应当立即到达事故现场抢修。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3．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4．质量保修完成后，由发包人组织验收。 </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五、保修费用</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保修费用由造成质量缺陷的责任方承担。</w:t>
      </w:r>
    </w:p>
    <w:p w:rsidR="00BB56BE" w:rsidRDefault="00AE2C7A">
      <w:pPr>
        <w:spacing w:line="360" w:lineRule="auto"/>
        <w:ind w:firstLineChars="200" w:firstLine="480"/>
        <w:rPr>
          <w:rFonts w:ascii="宋体" w:hAnsi="宋体"/>
          <w:sz w:val="24"/>
          <w:szCs w:val="21"/>
        </w:rPr>
      </w:pPr>
      <w:r>
        <w:rPr>
          <w:rFonts w:ascii="宋体" w:hAnsi="宋体" w:hint="eastAsia"/>
          <w:sz w:val="24"/>
          <w:szCs w:val="21"/>
        </w:rPr>
        <w:t>六、双方约定的其他工程质量保修事项：。</w:t>
      </w:r>
    </w:p>
    <w:p w:rsidR="00BB56BE" w:rsidRDefault="00AE2C7A">
      <w:pPr>
        <w:spacing w:line="360" w:lineRule="auto"/>
        <w:ind w:firstLineChars="150" w:firstLine="360"/>
        <w:rPr>
          <w:rFonts w:ascii="宋体" w:hAnsi="宋体"/>
          <w:sz w:val="24"/>
          <w:szCs w:val="21"/>
        </w:rPr>
      </w:pPr>
      <w:r>
        <w:rPr>
          <w:rFonts w:ascii="宋体" w:hAnsi="宋体" w:hint="eastAsia"/>
          <w:sz w:val="24"/>
          <w:szCs w:val="21"/>
        </w:rPr>
        <w:t>工程质量保修书由发包人、承包人在工程竣工验收前共同签署，作为施工合同附件，其有效期限至保修期满。</w:t>
      </w:r>
    </w:p>
    <w:p w:rsidR="00BB56BE" w:rsidRDefault="00BB56BE">
      <w:pPr>
        <w:spacing w:line="360" w:lineRule="auto"/>
        <w:rPr>
          <w:rFonts w:ascii="宋体" w:hAnsi="宋体"/>
          <w:sz w:val="24"/>
          <w:szCs w:val="21"/>
        </w:rPr>
      </w:pPr>
    </w:p>
    <w:p w:rsidR="00BB56BE" w:rsidRDefault="00AE2C7A">
      <w:pPr>
        <w:spacing w:line="360" w:lineRule="auto"/>
        <w:rPr>
          <w:rFonts w:ascii="宋体" w:hAnsi="宋体"/>
          <w:sz w:val="24"/>
          <w:szCs w:val="21"/>
        </w:rPr>
      </w:pPr>
      <w:r>
        <w:rPr>
          <w:rFonts w:ascii="宋体" w:hAnsi="宋体" w:hint="eastAsia"/>
          <w:sz w:val="24"/>
          <w:szCs w:val="21"/>
        </w:rPr>
        <w:t>发包人（公章）：</w:t>
      </w:r>
      <w:r>
        <w:rPr>
          <w:rFonts w:ascii="宋体" w:hAnsi="宋体"/>
          <w:sz w:val="24"/>
          <w:szCs w:val="21"/>
        </w:rPr>
        <w:t xml:space="preserve">     承包人（公章）：</w:t>
      </w:r>
    </w:p>
    <w:p w:rsidR="00BB56BE" w:rsidRDefault="00AE2C7A">
      <w:pPr>
        <w:spacing w:line="360" w:lineRule="auto"/>
        <w:rPr>
          <w:rFonts w:ascii="宋体" w:hAnsi="宋体"/>
          <w:sz w:val="24"/>
          <w:szCs w:val="21"/>
        </w:rPr>
      </w:pPr>
      <w:r>
        <w:rPr>
          <w:rFonts w:ascii="宋体" w:hAnsi="宋体" w:hint="eastAsia"/>
          <w:sz w:val="24"/>
          <w:szCs w:val="21"/>
        </w:rPr>
        <w:t>地址：</w:t>
      </w:r>
      <w:r>
        <w:rPr>
          <w:rFonts w:ascii="宋体" w:hAnsi="宋体"/>
          <w:sz w:val="24"/>
          <w:szCs w:val="21"/>
        </w:rPr>
        <w:t xml:space="preserve">    地址：</w:t>
      </w:r>
    </w:p>
    <w:p w:rsidR="00BB56BE" w:rsidRDefault="00AE2C7A">
      <w:pPr>
        <w:spacing w:line="360" w:lineRule="auto"/>
        <w:rPr>
          <w:rFonts w:ascii="宋体" w:hAnsi="宋体"/>
          <w:sz w:val="24"/>
          <w:szCs w:val="21"/>
        </w:rPr>
      </w:pPr>
      <w:r>
        <w:rPr>
          <w:rFonts w:ascii="宋体" w:hAnsi="宋体" w:hint="eastAsia"/>
          <w:sz w:val="24"/>
          <w:szCs w:val="21"/>
        </w:rPr>
        <w:t>法定代表人（签字）：</w:t>
      </w:r>
      <w:r>
        <w:rPr>
          <w:rFonts w:ascii="宋体" w:hAnsi="宋体"/>
          <w:sz w:val="24"/>
          <w:szCs w:val="21"/>
        </w:rPr>
        <w:t xml:space="preserve"> 法定代表人（签字）：</w:t>
      </w:r>
    </w:p>
    <w:p w:rsidR="00BB56BE" w:rsidRDefault="00AE2C7A">
      <w:pPr>
        <w:spacing w:line="360" w:lineRule="auto"/>
        <w:rPr>
          <w:rFonts w:ascii="宋体" w:hAnsi="宋体"/>
          <w:sz w:val="24"/>
          <w:szCs w:val="21"/>
        </w:rPr>
      </w:pPr>
      <w:r>
        <w:rPr>
          <w:rFonts w:ascii="宋体" w:hAnsi="宋体" w:hint="eastAsia"/>
          <w:sz w:val="24"/>
          <w:szCs w:val="21"/>
        </w:rPr>
        <w:t>委托代理人（签字）：委托代理人（签字）：</w:t>
      </w:r>
    </w:p>
    <w:p w:rsidR="00BB56BE" w:rsidRDefault="00AE2C7A">
      <w:pPr>
        <w:spacing w:line="360" w:lineRule="auto"/>
        <w:rPr>
          <w:rFonts w:ascii="宋体" w:hAnsi="宋体"/>
          <w:sz w:val="24"/>
          <w:szCs w:val="21"/>
        </w:rPr>
      </w:pPr>
      <w:r>
        <w:rPr>
          <w:rFonts w:ascii="宋体" w:hAnsi="宋体" w:hint="eastAsia"/>
          <w:sz w:val="24"/>
          <w:szCs w:val="21"/>
        </w:rPr>
        <w:t>电话</w:t>
      </w:r>
      <w:r>
        <w:rPr>
          <w:rFonts w:ascii="宋体" w:hAnsi="宋体" w:hint="eastAsia"/>
          <w:sz w:val="24"/>
          <w:szCs w:val="21"/>
          <w:u w:val="single"/>
        </w:rPr>
        <w:t>：</w:t>
      </w:r>
      <w:r>
        <w:rPr>
          <w:rFonts w:ascii="宋体" w:hAnsi="宋体" w:hint="eastAsia"/>
          <w:sz w:val="24"/>
          <w:szCs w:val="21"/>
        </w:rPr>
        <w:t>电话：</w:t>
      </w:r>
    </w:p>
    <w:p w:rsidR="00BB56BE" w:rsidRDefault="00AE2C7A">
      <w:pPr>
        <w:spacing w:line="360" w:lineRule="auto"/>
        <w:rPr>
          <w:rFonts w:ascii="宋体" w:hAnsi="宋体"/>
          <w:sz w:val="24"/>
          <w:szCs w:val="21"/>
        </w:rPr>
      </w:pPr>
      <w:r>
        <w:rPr>
          <w:rFonts w:ascii="宋体" w:hAnsi="宋体" w:hint="eastAsia"/>
          <w:sz w:val="24"/>
          <w:szCs w:val="21"/>
        </w:rPr>
        <w:t>传真：传真：</w:t>
      </w:r>
    </w:p>
    <w:p w:rsidR="00BB56BE" w:rsidRDefault="00AE2C7A">
      <w:pPr>
        <w:spacing w:line="360" w:lineRule="auto"/>
        <w:rPr>
          <w:rFonts w:ascii="宋体" w:hAnsi="宋体"/>
          <w:sz w:val="24"/>
          <w:szCs w:val="21"/>
          <w:u w:val="single"/>
        </w:rPr>
      </w:pPr>
      <w:r>
        <w:rPr>
          <w:rFonts w:ascii="宋体" w:hAnsi="宋体" w:hint="eastAsia"/>
          <w:sz w:val="24"/>
          <w:szCs w:val="21"/>
        </w:rPr>
        <w:t>开户银行：开户银行：</w:t>
      </w:r>
    </w:p>
    <w:p w:rsidR="00BB56BE" w:rsidRDefault="00AE2C7A">
      <w:pPr>
        <w:spacing w:line="360" w:lineRule="auto"/>
        <w:rPr>
          <w:rFonts w:ascii="宋体" w:hAnsi="宋体"/>
          <w:sz w:val="24"/>
          <w:szCs w:val="21"/>
          <w:u w:val="single"/>
        </w:rPr>
      </w:pPr>
      <w:r>
        <w:rPr>
          <w:rFonts w:ascii="宋体" w:hAnsi="宋体" w:hint="eastAsia"/>
          <w:sz w:val="24"/>
          <w:szCs w:val="21"/>
        </w:rPr>
        <w:t>账号：账号：</w:t>
      </w:r>
    </w:p>
    <w:p w:rsidR="00BB56BE" w:rsidRDefault="00AE2C7A">
      <w:pPr>
        <w:spacing w:line="360" w:lineRule="auto"/>
        <w:rPr>
          <w:rFonts w:ascii="宋体" w:hAnsi="宋体"/>
          <w:sz w:val="24"/>
          <w:szCs w:val="21"/>
          <w:u w:val="single"/>
        </w:rPr>
      </w:pPr>
      <w:r>
        <w:rPr>
          <w:rFonts w:ascii="宋体" w:hAnsi="宋体" w:hint="eastAsia"/>
          <w:sz w:val="24"/>
          <w:szCs w:val="21"/>
        </w:rPr>
        <w:t>邮政编码：邮政编码：</w:t>
      </w:r>
    </w:p>
    <w:p w:rsidR="00BB56BE" w:rsidRDefault="00AE2C7A">
      <w:pPr>
        <w:spacing w:line="360" w:lineRule="auto"/>
        <w:rPr>
          <w:rFonts w:ascii="宋体" w:hAnsi="宋体"/>
          <w:sz w:val="24"/>
        </w:rPr>
      </w:pPr>
      <w:r>
        <w:rPr>
          <w:rFonts w:ascii="宋体" w:hAnsi="宋体"/>
          <w:sz w:val="24"/>
        </w:rPr>
        <w:br w:type="page"/>
      </w: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t xml:space="preserve">附件 4： </w:t>
      </w:r>
    </w:p>
    <w:p w:rsidR="00BB56BE" w:rsidRDefault="00AE2C7A">
      <w:pPr>
        <w:spacing w:line="360" w:lineRule="auto"/>
        <w:jc w:val="center"/>
        <w:rPr>
          <w:rFonts w:ascii="宋体" w:hAnsi="宋体"/>
          <w:b/>
          <w:sz w:val="28"/>
          <w:szCs w:val="28"/>
        </w:rPr>
      </w:pPr>
      <w:r>
        <w:rPr>
          <w:rFonts w:ascii="宋体" w:hAnsi="宋体" w:hint="eastAsia"/>
          <w:b/>
          <w:sz w:val="28"/>
          <w:szCs w:val="28"/>
        </w:rPr>
        <w:t>主要建设工程文件目录</w:t>
      </w:r>
    </w:p>
    <w:tbl>
      <w:tblPr>
        <w:tblpPr w:vertAnchor="text" w:tblpX="81" w:tblpY="1"/>
        <w:tblW w:w="84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tblPr>
      <w:tblGrid>
        <w:gridCol w:w="1455"/>
        <w:gridCol w:w="1260"/>
        <w:gridCol w:w="1685"/>
        <w:gridCol w:w="1160"/>
        <w:gridCol w:w="1360"/>
        <w:gridCol w:w="1560"/>
      </w:tblGrid>
      <w:tr w:rsidR="00BB56BE">
        <w:trPr>
          <w:trHeight w:hRule="exact" w:val="560"/>
        </w:trPr>
        <w:tc>
          <w:tcPr>
            <w:tcW w:w="1455" w:type="dxa"/>
            <w:vAlign w:val="center"/>
          </w:tcPr>
          <w:p w:rsidR="00BB56BE" w:rsidRDefault="00AE2C7A">
            <w:pPr>
              <w:spacing w:line="360" w:lineRule="auto"/>
              <w:jc w:val="center"/>
              <w:rPr>
                <w:rFonts w:ascii="宋体" w:hAnsi="宋体"/>
                <w:sz w:val="24"/>
              </w:rPr>
            </w:pPr>
            <w:r>
              <w:rPr>
                <w:rFonts w:ascii="宋体" w:hAnsi="宋体" w:hint="eastAsia"/>
                <w:sz w:val="24"/>
              </w:rPr>
              <w:t>文件名称</w:t>
            </w:r>
          </w:p>
        </w:tc>
        <w:tc>
          <w:tcPr>
            <w:tcW w:w="1260" w:type="dxa"/>
            <w:vAlign w:val="center"/>
          </w:tcPr>
          <w:p w:rsidR="00BB56BE" w:rsidRDefault="00AE2C7A">
            <w:pPr>
              <w:spacing w:line="360" w:lineRule="auto"/>
              <w:jc w:val="center"/>
              <w:rPr>
                <w:rFonts w:ascii="宋体" w:hAnsi="宋体"/>
                <w:sz w:val="24"/>
              </w:rPr>
            </w:pPr>
            <w:r>
              <w:rPr>
                <w:rFonts w:ascii="宋体" w:hAnsi="宋体" w:hint="eastAsia"/>
                <w:sz w:val="24"/>
              </w:rPr>
              <w:t>套数</w:t>
            </w:r>
          </w:p>
        </w:tc>
        <w:tc>
          <w:tcPr>
            <w:tcW w:w="1685" w:type="dxa"/>
            <w:vAlign w:val="center"/>
          </w:tcPr>
          <w:p w:rsidR="00BB56BE" w:rsidRDefault="00AE2C7A">
            <w:pPr>
              <w:spacing w:line="360" w:lineRule="auto"/>
              <w:jc w:val="center"/>
              <w:rPr>
                <w:rFonts w:ascii="宋体" w:hAnsi="宋体"/>
                <w:sz w:val="24"/>
              </w:rPr>
            </w:pPr>
            <w:r>
              <w:rPr>
                <w:rFonts w:ascii="宋体" w:hAnsi="宋体" w:hint="eastAsia"/>
                <w:sz w:val="24"/>
              </w:rPr>
              <w:t>费用（元）</w:t>
            </w:r>
          </w:p>
        </w:tc>
        <w:tc>
          <w:tcPr>
            <w:tcW w:w="1160" w:type="dxa"/>
            <w:vAlign w:val="center"/>
          </w:tcPr>
          <w:p w:rsidR="00BB56BE" w:rsidRDefault="00AE2C7A">
            <w:pPr>
              <w:spacing w:line="360" w:lineRule="auto"/>
              <w:jc w:val="center"/>
              <w:rPr>
                <w:rFonts w:ascii="宋体" w:hAnsi="宋体"/>
                <w:sz w:val="24"/>
              </w:rPr>
            </w:pPr>
            <w:r>
              <w:rPr>
                <w:rFonts w:ascii="宋体" w:hAnsi="宋体" w:hint="eastAsia"/>
                <w:sz w:val="24"/>
              </w:rPr>
              <w:t>质量</w:t>
            </w:r>
          </w:p>
        </w:tc>
        <w:tc>
          <w:tcPr>
            <w:tcW w:w="1360" w:type="dxa"/>
            <w:vAlign w:val="center"/>
          </w:tcPr>
          <w:p w:rsidR="00BB56BE" w:rsidRDefault="00AE2C7A">
            <w:pPr>
              <w:spacing w:line="360" w:lineRule="auto"/>
              <w:jc w:val="center"/>
              <w:rPr>
                <w:rFonts w:ascii="宋体" w:hAnsi="宋体"/>
                <w:sz w:val="24"/>
              </w:rPr>
            </w:pPr>
            <w:r>
              <w:rPr>
                <w:rFonts w:ascii="宋体" w:hAnsi="宋体" w:hint="eastAsia"/>
                <w:sz w:val="24"/>
              </w:rPr>
              <w:t>移交时间</w:t>
            </w:r>
          </w:p>
        </w:tc>
        <w:tc>
          <w:tcPr>
            <w:tcW w:w="1560" w:type="dxa"/>
            <w:vAlign w:val="center"/>
          </w:tcPr>
          <w:p w:rsidR="00BB56BE" w:rsidRDefault="00AE2C7A">
            <w:pPr>
              <w:spacing w:line="360" w:lineRule="auto"/>
              <w:jc w:val="center"/>
              <w:rPr>
                <w:rFonts w:ascii="宋体" w:hAnsi="宋体"/>
                <w:sz w:val="24"/>
              </w:rPr>
            </w:pPr>
            <w:r>
              <w:rPr>
                <w:rFonts w:ascii="宋体" w:hAnsi="宋体" w:hint="eastAsia"/>
                <w:sz w:val="24"/>
              </w:rPr>
              <w:t>责任人</w:t>
            </w:r>
          </w:p>
        </w:tc>
      </w:tr>
      <w:tr w:rsidR="00BB56BE">
        <w:trPr>
          <w:trHeight w:hRule="exact" w:val="56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4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6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4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6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4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4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2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54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r w:rsidR="00BB56BE">
        <w:trPr>
          <w:trHeight w:hRule="exact" w:val="600"/>
        </w:trPr>
        <w:tc>
          <w:tcPr>
            <w:tcW w:w="1455" w:type="dxa"/>
            <w:vAlign w:val="center"/>
          </w:tcPr>
          <w:p w:rsidR="00BB56BE" w:rsidRDefault="00BB56BE">
            <w:pPr>
              <w:spacing w:line="360" w:lineRule="auto"/>
              <w:jc w:val="center"/>
              <w:rPr>
                <w:rFonts w:ascii="宋体" w:hAnsi="宋体"/>
                <w:sz w:val="24"/>
              </w:rPr>
            </w:pPr>
          </w:p>
        </w:tc>
        <w:tc>
          <w:tcPr>
            <w:tcW w:w="1260" w:type="dxa"/>
            <w:vAlign w:val="center"/>
          </w:tcPr>
          <w:p w:rsidR="00BB56BE" w:rsidRDefault="00BB56BE">
            <w:pPr>
              <w:spacing w:line="360" w:lineRule="auto"/>
              <w:jc w:val="center"/>
              <w:rPr>
                <w:rFonts w:ascii="宋体" w:hAnsi="宋体"/>
                <w:sz w:val="24"/>
              </w:rPr>
            </w:pPr>
          </w:p>
        </w:tc>
        <w:tc>
          <w:tcPr>
            <w:tcW w:w="1685" w:type="dxa"/>
            <w:vAlign w:val="center"/>
          </w:tcPr>
          <w:p w:rsidR="00BB56BE" w:rsidRDefault="00BB56BE">
            <w:pPr>
              <w:spacing w:line="360" w:lineRule="auto"/>
              <w:jc w:val="center"/>
              <w:rPr>
                <w:rFonts w:ascii="宋体" w:hAnsi="宋体"/>
                <w:sz w:val="24"/>
              </w:rPr>
            </w:pPr>
          </w:p>
        </w:tc>
        <w:tc>
          <w:tcPr>
            <w:tcW w:w="1160" w:type="dxa"/>
            <w:vAlign w:val="center"/>
          </w:tcPr>
          <w:p w:rsidR="00BB56BE" w:rsidRDefault="00BB56BE">
            <w:pPr>
              <w:spacing w:line="360" w:lineRule="auto"/>
              <w:jc w:val="center"/>
              <w:rPr>
                <w:rFonts w:ascii="宋体" w:hAnsi="宋体"/>
                <w:sz w:val="24"/>
              </w:rPr>
            </w:pPr>
          </w:p>
        </w:tc>
        <w:tc>
          <w:tcPr>
            <w:tcW w:w="1360" w:type="dxa"/>
            <w:vAlign w:val="center"/>
          </w:tcPr>
          <w:p w:rsidR="00BB56BE" w:rsidRDefault="00BB56BE">
            <w:pPr>
              <w:spacing w:line="360" w:lineRule="auto"/>
              <w:jc w:val="center"/>
              <w:rPr>
                <w:rFonts w:ascii="宋体" w:hAnsi="宋体"/>
                <w:sz w:val="24"/>
              </w:rPr>
            </w:pPr>
          </w:p>
        </w:tc>
        <w:tc>
          <w:tcPr>
            <w:tcW w:w="1560" w:type="dxa"/>
            <w:vAlign w:val="center"/>
          </w:tcPr>
          <w:p w:rsidR="00BB56BE" w:rsidRDefault="00BB56BE">
            <w:pPr>
              <w:spacing w:line="360" w:lineRule="auto"/>
              <w:jc w:val="center"/>
              <w:rPr>
                <w:rFonts w:ascii="宋体" w:hAnsi="宋体"/>
                <w:sz w:val="24"/>
              </w:rP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lastRenderedPageBreak/>
        <w:t xml:space="preserve">附件 5： </w:t>
      </w:r>
    </w:p>
    <w:p w:rsidR="00BB56BE" w:rsidRDefault="00AE2C7A">
      <w:pPr>
        <w:spacing w:line="360" w:lineRule="auto"/>
        <w:jc w:val="center"/>
        <w:rPr>
          <w:rFonts w:ascii="宋体" w:hAnsi="宋体"/>
          <w:b/>
          <w:sz w:val="28"/>
          <w:szCs w:val="28"/>
        </w:rPr>
      </w:pPr>
      <w:r>
        <w:rPr>
          <w:rFonts w:ascii="宋体" w:hAnsi="宋体" w:hint="eastAsia"/>
          <w:b/>
          <w:sz w:val="28"/>
          <w:szCs w:val="28"/>
        </w:rPr>
        <w:t>承包人用于本工程施工的机械设备表</w:t>
      </w:r>
    </w:p>
    <w:tbl>
      <w:tblPr>
        <w:tblW w:w="8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16"/>
        <w:gridCol w:w="1341"/>
        <w:gridCol w:w="816"/>
        <w:gridCol w:w="816"/>
        <w:gridCol w:w="816"/>
        <w:gridCol w:w="816"/>
        <w:gridCol w:w="1236"/>
        <w:gridCol w:w="816"/>
        <w:gridCol w:w="1156"/>
      </w:tblGrid>
      <w:tr w:rsidR="00BB56BE">
        <w:trPr>
          <w:trHeight w:val="831"/>
          <w:jc w:val="center"/>
        </w:trPr>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1341" w:type="dxa"/>
            <w:vAlign w:val="center"/>
          </w:tcPr>
          <w:p w:rsidR="00BB56BE" w:rsidRDefault="00AE2C7A">
            <w:pPr>
              <w:spacing w:line="240" w:lineRule="exact"/>
              <w:jc w:val="center"/>
              <w:rPr>
                <w:rFonts w:ascii="宋体" w:hAnsi="宋体"/>
                <w:szCs w:val="21"/>
              </w:rPr>
            </w:pPr>
            <w:r>
              <w:rPr>
                <w:rFonts w:ascii="宋体" w:hAnsi="宋体" w:hint="eastAsia"/>
                <w:szCs w:val="21"/>
              </w:rPr>
              <w:t>机械或设</w:t>
            </w:r>
          </w:p>
          <w:p w:rsidR="00BB56BE" w:rsidRDefault="00AE2C7A">
            <w:pPr>
              <w:spacing w:line="240" w:lineRule="exact"/>
              <w:jc w:val="center"/>
              <w:rPr>
                <w:rFonts w:ascii="宋体" w:hAnsi="宋体"/>
                <w:szCs w:val="21"/>
              </w:rPr>
            </w:pPr>
            <w:r>
              <w:rPr>
                <w:rFonts w:ascii="宋体" w:hAnsi="宋体" w:hint="eastAsia"/>
                <w:szCs w:val="21"/>
              </w:rPr>
              <w:t>备名称</w:t>
            </w:r>
          </w:p>
        </w:tc>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规格</w:t>
            </w:r>
          </w:p>
          <w:p w:rsidR="00BB56BE" w:rsidRDefault="00AE2C7A">
            <w:pPr>
              <w:spacing w:line="240" w:lineRule="exact"/>
              <w:jc w:val="center"/>
              <w:rPr>
                <w:rFonts w:ascii="宋体" w:hAnsi="宋体"/>
                <w:szCs w:val="21"/>
              </w:rPr>
            </w:pPr>
            <w:r>
              <w:rPr>
                <w:rFonts w:ascii="宋体" w:hAnsi="宋体" w:hint="eastAsia"/>
                <w:szCs w:val="21"/>
              </w:rPr>
              <w:t>型号</w:t>
            </w:r>
          </w:p>
        </w:tc>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产地</w:t>
            </w:r>
          </w:p>
        </w:tc>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制造</w:t>
            </w:r>
          </w:p>
          <w:p w:rsidR="00BB56BE" w:rsidRDefault="00AE2C7A">
            <w:pPr>
              <w:spacing w:line="240" w:lineRule="exact"/>
              <w:jc w:val="center"/>
              <w:rPr>
                <w:rFonts w:ascii="宋体" w:hAnsi="宋体"/>
                <w:szCs w:val="21"/>
              </w:rPr>
            </w:pPr>
            <w:r>
              <w:rPr>
                <w:rFonts w:ascii="宋体" w:hAnsi="宋体" w:hint="eastAsia"/>
                <w:szCs w:val="21"/>
              </w:rPr>
              <w:t>年份</w:t>
            </w:r>
          </w:p>
        </w:tc>
        <w:tc>
          <w:tcPr>
            <w:tcW w:w="1236" w:type="dxa"/>
            <w:vAlign w:val="center"/>
          </w:tcPr>
          <w:p w:rsidR="00BB56BE" w:rsidRDefault="00AE2C7A">
            <w:pPr>
              <w:spacing w:line="240" w:lineRule="exact"/>
              <w:jc w:val="center"/>
              <w:rPr>
                <w:rFonts w:ascii="宋体" w:hAnsi="宋体"/>
                <w:szCs w:val="21"/>
              </w:rPr>
            </w:pPr>
            <w:r>
              <w:rPr>
                <w:rFonts w:ascii="宋体" w:hAnsi="宋体" w:hint="eastAsia"/>
                <w:szCs w:val="21"/>
              </w:rPr>
              <w:t>额定功率</w:t>
            </w:r>
          </w:p>
          <w:p w:rsidR="00BB56BE" w:rsidRDefault="00AE2C7A">
            <w:pPr>
              <w:spacing w:line="240" w:lineRule="exact"/>
              <w:jc w:val="center"/>
              <w:rPr>
                <w:rFonts w:ascii="宋体" w:hAnsi="宋体"/>
                <w:szCs w:val="21"/>
              </w:rPr>
            </w:pPr>
            <w:r>
              <w:rPr>
                <w:rFonts w:ascii="宋体" w:hAnsi="宋体" w:hint="eastAsia"/>
                <w:szCs w:val="21"/>
              </w:rPr>
              <w:t>（</w:t>
            </w:r>
            <w:r>
              <w:rPr>
                <w:rFonts w:ascii="宋体" w:hAnsi="宋体"/>
                <w:szCs w:val="21"/>
              </w:rPr>
              <w:t>kW</w:t>
            </w:r>
            <w:r>
              <w:rPr>
                <w:rFonts w:ascii="宋体" w:hAnsi="宋体" w:hint="eastAsia"/>
                <w:szCs w:val="21"/>
              </w:rPr>
              <w:t>）</w:t>
            </w:r>
          </w:p>
        </w:tc>
        <w:tc>
          <w:tcPr>
            <w:tcW w:w="816" w:type="dxa"/>
            <w:vAlign w:val="center"/>
          </w:tcPr>
          <w:p w:rsidR="00BB56BE" w:rsidRDefault="00AE2C7A">
            <w:pPr>
              <w:spacing w:line="240" w:lineRule="exact"/>
              <w:jc w:val="center"/>
              <w:rPr>
                <w:rFonts w:ascii="宋体" w:hAnsi="宋体"/>
                <w:szCs w:val="21"/>
              </w:rPr>
            </w:pPr>
            <w:r>
              <w:rPr>
                <w:rFonts w:ascii="宋体" w:hAnsi="宋体" w:hint="eastAsia"/>
                <w:szCs w:val="21"/>
              </w:rPr>
              <w:t>生产</w:t>
            </w:r>
          </w:p>
          <w:p w:rsidR="00BB56BE" w:rsidRDefault="00AE2C7A">
            <w:pPr>
              <w:spacing w:line="240" w:lineRule="exact"/>
              <w:jc w:val="center"/>
              <w:rPr>
                <w:rFonts w:ascii="宋体" w:hAnsi="宋体"/>
                <w:szCs w:val="21"/>
              </w:rPr>
            </w:pPr>
            <w:r>
              <w:rPr>
                <w:rFonts w:ascii="宋体" w:hAnsi="宋体" w:hint="eastAsia"/>
                <w:szCs w:val="21"/>
              </w:rPr>
              <w:t>能力</w:t>
            </w:r>
          </w:p>
        </w:tc>
        <w:tc>
          <w:tcPr>
            <w:tcW w:w="1156" w:type="dxa"/>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588"/>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r w:rsidR="00BB56BE">
        <w:trPr>
          <w:trHeight w:val="627"/>
          <w:jc w:val="center"/>
        </w:trPr>
        <w:tc>
          <w:tcPr>
            <w:tcW w:w="816" w:type="dxa"/>
            <w:vAlign w:val="center"/>
          </w:tcPr>
          <w:p w:rsidR="00BB56BE" w:rsidRDefault="00BB56BE">
            <w:pPr>
              <w:jc w:val="center"/>
            </w:pPr>
          </w:p>
        </w:tc>
        <w:tc>
          <w:tcPr>
            <w:tcW w:w="1341"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816" w:type="dxa"/>
            <w:vAlign w:val="center"/>
          </w:tcPr>
          <w:p w:rsidR="00BB56BE" w:rsidRDefault="00BB56BE">
            <w:pPr>
              <w:jc w:val="center"/>
            </w:pPr>
          </w:p>
        </w:tc>
        <w:tc>
          <w:tcPr>
            <w:tcW w:w="1236" w:type="dxa"/>
            <w:vAlign w:val="center"/>
          </w:tcPr>
          <w:p w:rsidR="00BB56BE" w:rsidRDefault="00BB56BE">
            <w:pPr>
              <w:jc w:val="center"/>
            </w:pPr>
          </w:p>
        </w:tc>
        <w:tc>
          <w:tcPr>
            <w:tcW w:w="816" w:type="dxa"/>
            <w:vAlign w:val="center"/>
          </w:tcPr>
          <w:p w:rsidR="00BB56BE" w:rsidRDefault="00BB56BE">
            <w:pPr>
              <w:jc w:val="center"/>
            </w:pPr>
          </w:p>
        </w:tc>
        <w:tc>
          <w:tcPr>
            <w:tcW w:w="1156" w:type="dxa"/>
            <w:vAlign w:val="center"/>
          </w:tcPr>
          <w:p w:rsidR="00BB56BE" w:rsidRDefault="00BB56BE">
            <w:pPr>
              <w:jc w:val="center"/>
            </w:pPr>
          </w:p>
        </w:tc>
      </w:tr>
    </w:tbl>
    <w:p w:rsidR="00BB56BE" w:rsidRDefault="00BB56BE">
      <w:pPr>
        <w:spacing w:line="360" w:lineRule="auto"/>
        <w:jc w:val="center"/>
        <w:rPr>
          <w:rFonts w:ascii="宋体" w:hAnsi="宋体"/>
          <w:b/>
          <w:sz w:val="28"/>
          <w:szCs w:val="28"/>
        </w:rPr>
      </w:pPr>
    </w:p>
    <w:p w:rsidR="00BB56BE" w:rsidRDefault="00AE2C7A">
      <w:pPr>
        <w:spacing w:line="360" w:lineRule="auto"/>
        <w:rPr>
          <w:rFonts w:ascii="宋体" w:hAnsi="宋体"/>
          <w:sz w:val="24"/>
        </w:rPr>
      </w:pPr>
      <w:r>
        <w:rPr>
          <w:rFonts w:ascii="宋体" w:hAnsi="宋体" w:hint="eastAsia"/>
          <w:sz w:val="24"/>
        </w:rPr>
        <w:lastRenderedPageBreak/>
        <w:t xml:space="preserve">附件 6： </w:t>
      </w:r>
    </w:p>
    <w:p w:rsidR="00BB56BE" w:rsidRDefault="00AE2C7A">
      <w:pPr>
        <w:spacing w:line="360" w:lineRule="auto"/>
        <w:jc w:val="center"/>
        <w:rPr>
          <w:rFonts w:ascii="宋体" w:hAnsi="宋体"/>
          <w:b/>
          <w:sz w:val="28"/>
          <w:szCs w:val="28"/>
        </w:rPr>
      </w:pPr>
      <w:r>
        <w:rPr>
          <w:rFonts w:ascii="宋体" w:hAnsi="宋体" w:hint="eastAsia"/>
          <w:b/>
          <w:sz w:val="28"/>
          <w:szCs w:val="28"/>
        </w:rPr>
        <w:t>承包人主要施工管理人员表</w:t>
      </w:r>
    </w:p>
    <w:tbl>
      <w:tblPr>
        <w:tblW w:w="89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702"/>
        <w:gridCol w:w="1097"/>
        <w:gridCol w:w="985"/>
        <w:gridCol w:w="990"/>
        <w:gridCol w:w="4166"/>
      </w:tblGrid>
      <w:tr w:rsidR="00BB56BE">
        <w:trPr>
          <w:trHeight w:val="514"/>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名称</w:t>
            </w:r>
          </w:p>
        </w:tc>
        <w:tc>
          <w:tcPr>
            <w:tcW w:w="1097" w:type="dxa"/>
            <w:vAlign w:val="center"/>
          </w:tcPr>
          <w:p w:rsidR="00BB56BE" w:rsidRDefault="00AE2C7A">
            <w:pPr>
              <w:spacing w:line="360" w:lineRule="auto"/>
              <w:jc w:val="center"/>
              <w:rPr>
                <w:rFonts w:ascii="宋体" w:hAnsi="宋体"/>
                <w:sz w:val="24"/>
              </w:rPr>
            </w:pPr>
            <w:r>
              <w:rPr>
                <w:rFonts w:ascii="宋体" w:hAnsi="宋体" w:hint="eastAsia"/>
                <w:sz w:val="24"/>
              </w:rPr>
              <w:t>姓名</w:t>
            </w:r>
          </w:p>
        </w:tc>
        <w:tc>
          <w:tcPr>
            <w:tcW w:w="985" w:type="dxa"/>
            <w:vAlign w:val="center"/>
          </w:tcPr>
          <w:p w:rsidR="00BB56BE" w:rsidRDefault="00AE2C7A">
            <w:pPr>
              <w:spacing w:line="360" w:lineRule="auto"/>
              <w:jc w:val="center"/>
              <w:rPr>
                <w:rFonts w:ascii="宋体" w:hAnsi="宋体"/>
                <w:sz w:val="24"/>
              </w:rPr>
            </w:pPr>
            <w:r>
              <w:rPr>
                <w:rFonts w:ascii="宋体" w:hAnsi="宋体" w:hint="eastAsia"/>
                <w:sz w:val="24"/>
              </w:rPr>
              <w:t>职务</w:t>
            </w:r>
          </w:p>
        </w:tc>
        <w:tc>
          <w:tcPr>
            <w:tcW w:w="990" w:type="dxa"/>
            <w:vAlign w:val="center"/>
          </w:tcPr>
          <w:p w:rsidR="00BB56BE" w:rsidRDefault="00AE2C7A">
            <w:pPr>
              <w:spacing w:line="360" w:lineRule="auto"/>
              <w:jc w:val="center"/>
              <w:rPr>
                <w:rFonts w:ascii="宋体" w:hAnsi="宋体"/>
                <w:sz w:val="24"/>
              </w:rPr>
            </w:pPr>
            <w:r>
              <w:rPr>
                <w:rFonts w:ascii="宋体" w:hAnsi="宋体" w:hint="eastAsia"/>
                <w:sz w:val="24"/>
              </w:rPr>
              <w:t>职称</w:t>
            </w:r>
          </w:p>
        </w:tc>
        <w:tc>
          <w:tcPr>
            <w:tcW w:w="4166" w:type="dxa"/>
            <w:vAlign w:val="center"/>
          </w:tcPr>
          <w:p w:rsidR="00BB56BE" w:rsidRDefault="00AE2C7A">
            <w:pPr>
              <w:spacing w:line="360" w:lineRule="auto"/>
              <w:jc w:val="center"/>
              <w:rPr>
                <w:rFonts w:ascii="宋体" w:hAnsi="宋体"/>
                <w:sz w:val="24"/>
              </w:rPr>
            </w:pPr>
            <w:r>
              <w:rPr>
                <w:rFonts w:ascii="宋体" w:hAnsi="宋体" w:hint="eastAsia"/>
                <w:sz w:val="24"/>
              </w:rPr>
              <w:t>主要资历、经验及承担过的项目</w:t>
            </w:r>
          </w:p>
        </w:tc>
      </w:tr>
      <w:tr w:rsidR="00BB56BE">
        <w:trPr>
          <w:trHeight w:val="525"/>
        </w:trPr>
        <w:tc>
          <w:tcPr>
            <w:tcW w:w="8940" w:type="dxa"/>
            <w:gridSpan w:val="5"/>
            <w:vAlign w:val="center"/>
          </w:tcPr>
          <w:p w:rsidR="00BB56BE" w:rsidRDefault="00AE2C7A">
            <w:pPr>
              <w:spacing w:line="360" w:lineRule="auto"/>
              <w:jc w:val="center"/>
              <w:rPr>
                <w:rFonts w:ascii="宋体" w:hAnsi="宋体"/>
                <w:sz w:val="24"/>
              </w:rPr>
            </w:pPr>
            <w:r>
              <w:rPr>
                <w:rFonts w:ascii="宋体" w:hAnsi="宋体" w:hint="eastAsia"/>
                <w:sz w:val="24"/>
              </w:rPr>
              <w:t>一、总部人员</w:t>
            </w: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项目主管</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Merge w:val="restart"/>
            <w:vAlign w:val="center"/>
          </w:tcPr>
          <w:p w:rsidR="00BB56BE" w:rsidRDefault="00AE2C7A">
            <w:pPr>
              <w:spacing w:line="360" w:lineRule="auto"/>
              <w:jc w:val="center"/>
              <w:rPr>
                <w:rFonts w:ascii="宋体" w:hAnsi="宋体"/>
                <w:sz w:val="24"/>
              </w:rPr>
            </w:pPr>
            <w:r>
              <w:rPr>
                <w:rFonts w:ascii="宋体" w:hAnsi="宋体" w:hint="eastAsia"/>
                <w:sz w:val="24"/>
              </w:rPr>
              <w:t>其他人员</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8940" w:type="dxa"/>
            <w:gridSpan w:val="5"/>
            <w:vAlign w:val="center"/>
          </w:tcPr>
          <w:p w:rsidR="00BB56BE" w:rsidRDefault="00AE2C7A">
            <w:pPr>
              <w:spacing w:line="360" w:lineRule="auto"/>
              <w:jc w:val="center"/>
              <w:rPr>
                <w:rFonts w:ascii="宋体" w:hAnsi="宋体"/>
                <w:sz w:val="24"/>
              </w:rPr>
            </w:pPr>
            <w:r>
              <w:rPr>
                <w:rFonts w:ascii="宋体" w:hAnsi="宋体" w:hint="eastAsia"/>
                <w:sz w:val="24"/>
              </w:rPr>
              <w:t>二、现场人员</w:t>
            </w: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项目经理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项目副经理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技术负责人</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5"/>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造价管理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质量管理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材料管理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计划管理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Align w:val="center"/>
          </w:tcPr>
          <w:p w:rsidR="00BB56BE" w:rsidRDefault="00AE2C7A">
            <w:pPr>
              <w:spacing w:line="360" w:lineRule="auto"/>
              <w:jc w:val="center"/>
              <w:rPr>
                <w:rFonts w:ascii="宋体" w:hAnsi="宋体"/>
                <w:sz w:val="24"/>
              </w:rPr>
            </w:pPr>
            <w:r>
              <w:rPr>
                <w:rFonts w:ascii="宋体" w:hAnsi="宋体" w:hint="eastAsia"/>
                <w:sz w:val="24"/>
              </w:rPr>
              <w:t>安全管理</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Merge w:val="restart"/>
            <w:vAlign w:val="center"/>
          </w:tcPr>
          <w:p w:rsidR="00BB56BE" w:rsidRDefault="00AE2C7A">
            <w:pPr>
              <w:spacing w:line="360" w:lineRule="auto"/>
              <w:jc w:val="center"/>
              <w:rPr>
                <w:rFonts w:ascii="宋体" w:hAnsi="宋体"/>
                <w:sz w:val="24"/>
              </w:rPr>
            </w:pPr>
            <w:r>
              <w:rPr>
                <w:rFonts w:ascii="宋体" w:hAnsi="宋体" w:hint="eastAsia"/>
                <w:sz w:val="24"/>
              </w:rPr>
              <w:t>其他人员</w:t>
            </w: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25"/>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r w:rsidR="00BB56BE">
        <w:trPr>
          <w:trHeight w:val="530"/>
        </w:trPr>
        <w:tc>
          <w:tcPr>
            <w:tcW w:w="1702" w:type="dxa"/>
            <w:vMerge/>
            <w:vAlign w:val="center"/>
          </w:tcPr>
          <w:p w:rsidR="00BB56BE" w:rsidRDefault="00BB56BE">
            <w:pPr>
              <w:spacing w:line="360" w:lineRule="auto"/>
              <w:jc w:val="center"/>
              <w:rPr>
                <w:rFonts w:ascii="宋体" w:hAnsi="宋体"/>
                <w:sz w:val="24"/>
              </w:rPr>
            </w:pPr>
          </w:p>
        </w:tc>
        <w:tc>
          <w:tcPr>
            <w:tcW w:w="1097" w:type="dxa"/>
            <w:vAlign w:val="center"/>
          </w:tcPr>
          <w:p w:rsidR="00BB56BE" w:rsidRDefault="00BB56BE">
            <w:pPr>
              <w:spacing w:line="360" w:lineRule="auto"/>
              <w:jc w:val="center"/>
              <w:rPr>
                <w:rFonts w:ascii="宋体" w:hAnsi="宋体"/>
                <w:sz w:val="24"/>
              </w:rPr>
            </w:pPr>
          </w:p>
        </w:tc>
        <w:tc>
          <w:tcPr>
            <w:tcW w:w="985" w:type="dxa"/>
            <w:vAlign w:val="center"/>
          </w:tcPr>
          <w:p w:rsidR="00BB56BE" w:rsidRDefault="00BB56BE">
            <w:pPr>
              <w:spacing w:line="360" w:lineRule="auto"/>
              <w:jc w:val="center"/>
              <w:rPr>
                <w:rFonts w:ascii="宋体" w:hAnsi="宋体"/>
                <w:sz w:val="24"/>
              </w:rPr>
            </w:pPr>
          </w:p>
        </w:tc>
        <w:tc>
          <w:tcPr>
            <w:tcW w:w="990" w:type="dxa"/>
            <w:vAlign w:val="center"/>
          </w:tcPr>
          <w:p w:rsidR="00BB56BE" w:rsidRDefault="00BB56BE">
            <w:pPr>
              <w:spacing w:line="360" w:lineRule="auto"/>
              <w:jc w:val="center"/>
              <w:rPr>
                <w:rFonts w:ascii="宋体" w:hAnsi="宋体"/>
                <w:sz w:val="24"/>
              </w:rPr>
            </w:pPr>
          </w:p>
        </w:tc>
        <w:tc>
          <w:tcPr>
            <w:tcW w:w="4166" w:type="dxa"/>
            <w:vAlign w:val="center"/>
          </w:tcPr>
          <w:p w:rsidR="00BB56BE" w:rsidRDefault="00BB56BE">
            <w:pPr>
              <w:spacing w:line="360" w:lineRule="auto"/>
              <w:jc w:val="center"/>
              <w:rPr>
                <w:rFonts w:ascii="宋体" w:hAnsi="宋体"/>
                <w:sz w:val="24"/>
              </w:rP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lastRenderedPageBreak/>
        <w:t xml:space="preserve"> 附件 7： </w:t>
      </w:r>
    </w:p>
    <w:p w:rsidR="00BB56BE" w:rsidRDefault="00AE2C7A">
      <w:pPr>
        <w:spacing w:line="360" w:lineRule="auto"/>
        <w:jc w:val="center"/>
        <w:rPr>
          <w:rFonts w:ascii="宋体" w:hAnsi="宋体"/>
          <w:b/>
          <w:sz w:val="28"/>
          <w:szCs w:val="28"/>
        </w:rPr>
      </w:pPr>
      <w:r>
        <w:rPr>
          <w:rFonts w:ascii="宋体" w:hAnsi="宋体" w:hint="eastAsia"/>
          <w:b/>
          <w:sz w:val="28"/>
          <w:szCs w:val="28"/>
        </w:rPr>
        <w:t>分包人主要施工管理人员表</w:t>
      </w:r>
    </w:p>
    <w:tbl>
      <w:tblPr>
        <w:tblW w:w="918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750"/>
        <w:gridCol w:w="1127"/>
        <w:gridCol w:w="1012"/>
        <w:gridCol w:w="1185"/>
        <w:gridCol w:w="4113"/>
      </w:tblGrid>
      <w:tr w:rsidR="00BB56BE">
        <w:trPr>
          <w:trHeight w:val="480"/>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名称</w:t>
            </w:r>
          </w:p>
        </w:tc>
        <w:tc>
          <w:tcPr>
            <w:tcW w:w="1127" w:type="dxa"/>
            <w:vAlign w:val="center"/>
          </w:tcPr>
          <w:p w:rsidR="00BB56BE" w:rsidRDefault="00AE2C7A">
            <w:pPr>
              <w:spacing w:line="360" w:lineRule="auto"/>
              <w:jc w:val="center"/>
              <w:rPr>
                <w:rFonts w:ascii="宋体" w:hAnsi="宋体"/>
                <w:sz w:val="24"/>
              </w:rPr>
            </w:pPr>
            <w:r>
              <w:rPr>
                <w:rFonts w:ascii="宋体" w:hAnsi="宋体" w:hint="eastAsia"/>
                <w:sz w:val="24"/>
              </w:rPr>
              <w:t>姓名</w:t>
            </w:r>
          </w:p>
        </w:tc>
        <w:tc>
          <w:tcPr>
            <w:tcW w:w="1012" w:type="dxa"/>
            <w:vAlign w:val="center"/>
          </w:tcPr>
          <w:p w:rsidR="00BB56BE" w:rsidRDefault="00AE2C7A">
            <w:pPr>
              <w:spacing w:line="360" w:lineRule="auto"/>
              <w:jc w:val="center"/>
              <w:rPr>
                <w:rFonts w:ascii="宋体" w:hAnsi="宋体"/>
                <w:sz w:val="24"/>
              </w:rPr>
            </w:pPr>
            <w:r>
              <w:rPr>
                <w:rFonts w:ascii="宋体" w:hAnsi="宋体" w:hint="eastAsia"/>
                <w:sz w:val="24"/>
              </w:rPr>
              <w:t>职务</w:t>
            </w:r>
          </w:p>
        </w:tc>
        <w:tc>
          <w:tcPr>
            <w:tcW w:w="1185" w:type="dxa"/>
            <w:vAlign w:val="center"/>
          </w:tcPr>
          <w:p w:rsidR="00BB56BE" w:rsidRDefault="00AE2C7A">
            <w:pPr>
              <w:spacing w:line="360" w:lineRule="auto"/>
              <w:jc w:val="center"/>
              <w:rPr>
                <w:rFonts w:ascii="宋体" w:hAnsi="宋体"/>
                <w:sz w:val="24"/>
              </w:rPr>
            </w:pPr>
            <w:r>
              <w:rPr>
                <w:rFonts w:ascii="宋体" w:hAnsi="宋体" w:hint="eastAsia"/>
                <w:sz w:val="24"/>
              </w:rPr>
              <w:t>职称</w:t>
            </w:r>
          </w:p>
        </w:tc>
        <w:tc>
          <w:tcPr>
            <w:tcW w:w="4113" w:type="dxa"/>
            <w:vAlign w:val="center"/>
          </w:tcPr>
          <w:p w:rsidR="00BB56BE" w:rsidRDefault="00AE2C7A">
            <w:pPr>
              <w:spacing w:line="360" w:lineRule="auto"/>
              <w:jc w:val="center"/>
              <w:rPr>
                <w:rFonts w:ascii="宋体" w:hAnsi="宋体"/>
                <w:sz w:val="24"/>
              </w:rPr>
            </w:pPr>
            <w:r>
              <w:rPr>
                <w:rFonts w:ascii="宋体" w:hAnsi="宋体" w:hint="eastAsia"/>
                <w:sz w:val="24"/>
              </w:rPr>
              <w:t>主要资历、经验及承担过的项目</w:t>
            </w:r>
          </w:p>
        </w:tc>
      </w:tr>
      <w:tr w:rsidR="00BB56BE">
        <w:trPr>
          <w:trHeight w:val="490"/>
        </w:trPr>
        <w:tc>
          <w:tcPr>
            <w:tcW w:w="9187" w:type="dxa"/>
            <w:gridSpan w:val="5"/>
            <w:vAlign w:val="center"/>
          </w:tcPr>
          <w:p w:rsidR="00BB56BE" w:rsidRDefault="00AE2C7A">
            <w:pPr>
              <w:spacing w:line="360" w:lineRule="auto"/>
              <w:jc w:val="center"/>
              <w:rPr>
                <w:rFonts w:ascii="宋体" w:hAnsi="宋体"/>
                <w:sz w:val="24"/>
              </w:rPr>
            </w:pPr>
            <w:r>
              <w:rPr>
                <w:rFonts w:ascii="宋体" w:hAnsi="宋体" w:hint="eastAsia"/>
                <w:sz w:val="24"/>
              </w:rPr>
              <w:t>一、总部人员</w:t>
            </w: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项目主管</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Merge w:val="restart"/>
            <w:vAlign w:val="center"/>
          </w:tcPr>
          <w:p w:rsidR="00BB56BE" w:rsidRDefault="00AE2C7A">
            <w:pPr>
              <w:spacing w:line="360" w:lineRule="auto"/>
              <w:jc w:val="center"/>
              <w:rPr>
                <w:rFonts w:ascii="宋体" w:hAnsi="宋体"/>
                <w:sz w:val="24"/>
              </w:rPr>
            </w:pPr>
            <w:r>
              <w:rPr>
                <w:rFonts w:ascii="宋体" w:hAnsi="宋体" w:hint="eastAsia"/>
                <w:sz w:val="24"/>
              </w:rPr>
              <w:t>其他人员</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500"/>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9187" w:type="dxa"/>
            <w:gridSpan w:val="5"/>
            <w:vAlign w:val="center"/>
          </w:tcPr>
          <w:p w:rsidR="00BB56BE" w:rsidRDefault="00AE2C7A">
            <w:pPr>
              <w:spacing w:line="360" w:lineRule="auto"/>
              <w:jc w:val="center"/>
              <w:rPr>
                <w:rFonts w:ascii="宋体" w:hAnsi="宋体"/>
                <w:sz w:val="24"/>
              </w:rPr>
            </w:pPr>
            <w:r>
              <w:rPr>
                <w:rFonts w:ascii="宋体" w:hAnsi="宋体" w:hint="eastAsia"/>
                <w:sz w:val="24"/>
              </w:rPr>
              <w:t>二、现场人员</w:t>
            </w: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项目经理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项目副经理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技术负责人</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500"/>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造价管理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质量管理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材料管理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计划管理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Align w:val="center"/>
          </w:tcPr>
          <w:p w:rsidR="00BB56BE" w:rsidRDefault="00AE2C7A">
            <w:pPr>
              <w:spacing w:line="360" w:lineRule="auto"/>
              <w:jc w:val="center"/>
              <w:rPr>
                <w:rFonts w:ascii="宋体" w:hAnsi="宋体"/>
                <w:sz w:val="24"/>
              </w:rPr>
            </w:pPr>
            <w:r>
              <w:rPr>
                <w:rFonts w:ascii="宋体" w:hAnsi="宋体" w:hint="eastAsia"/>
                <w:sz w:val="24"/>
              </w:rPr>
              <w:t>安全管理</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1750" w:type="dxa"/>
            <w:vMerge w:val="restart"/>
            <w:vAlign w:val="center"/>
          </w:tcPr>
          <w:p w:rsidR="00BB56BE" w:rsidRDefault="00AE2C7A">
            <w:pPr>
              <w:spacing w:line="360" w:lineRule="auto"/>
              <w:jc w:val="center"/>
              <w:rPr>
                <w:rFonts w:ascii="宋体" w:hAnsi="宋体"/>
                <w:sz w:val="24"/>
              </w:rPr>
            </w:pPr>
            <w:r>
              <w:rPr>
                <w:rFonts w:ascii="宋体" w:hAnsi="宋体" w:hint="eastAsia"/>
                <w:sz w:val="24"/>
              </w:rPr>
              <w:t>其他人员</w:t>
            </w: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500"/>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0"/>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r w:rsidR="00BB56BE">
        <w:trPr>
          <w:trHeight w:val="495"/>
        </w:trPr>
        <w:tc>
          <w:tcPr>
            <w:tcW w:w="1750" w:type="dxa"/>
            <w:vMerge/>
            <w:vAlign w:val="center"/>
          </w:tcPr>
          <w:p w:rsidR="00BB56BE" w:rsidRDefault="00BB56BE">
            <w:pPr>
              <w:spacing w:line="360" w:lineRule="auto"/>
              <w:jc w:val="center"/>
              <w:rPr>
                <w:rFonts w:ascii="宋体" w:hAnsi="宋体"/>
                <w:sz w:val="24"/>
              </w:rPr>
            </w:pPr>
          </w:p>
        </w:tc>
        <w:tc>
          <w:tcPr>
            <w:tcW w:w="1127" w:type="dxa"/>
            <w:vAlign w:val="center"/>
          </w:tcPr>
          <w:p w:rsidR="00BB56BE" w:rsidRDefault="00BB56BE">
            <w:pPr>
              <w:spacing w:line="360" w:lineRule="auto"/>
              <w:jc w:val="center"/>
              <w:rPr>
                <w:rFonts w:ascii="宋体" w:hAnsi="宋体"/>
                <w:sz w:val="24"/>
              </w:rPr>
            </w:pPr>
          </w:p>
        </w:tc>
        <w:tc>
          <w:tcPr>
            <w:tcW w:w="1012" w:type="dxa"/>
            <w:vAlign w:val="center"/>
          </w:tcPr>
          <w:p w:rsidR="00BB56BE" w:rsidRDefault="00BB56BE">
            <w:pPr>
              <w:spacing w:line="360" w:lineRule="auto"/>
              <w:jc w:val="center"/>
              <w:rPr>
                <w:rFonts w:ascii="宋体" w:hAnsi="宋体"/>
                <w:sz w:val="24"/>
              </w:rPr>
            </w:pPr>
          </w:p>
        </w:tc>
        <w:tc>
          <w:tcPr>
            <w:tcW w:w="1185" w:type="dxa"/>
            <w:vAlign w:val="center"/>
          </w:tcPr>
          <w:p w:rsidR="00BB56BE" w:rsidRDefault="00BB56BE">
            <w:pPr>
              <w:spacing w:line="360" w:lineRule="auto"/>
              <w:jc w:val="center"/>
              <w:rPr>
                <w:rFonts w:ascii="宋体" w:hAnsi="宋体"/>
                <w:sz w:val="24"/>
              </w:rPr>
            </w:pPr>
          </w:p>
        </w:tc>
        <w:tc>
          <w:tcPr>
            <w:tcW w:w="4113" w:type="dxa"/>
            <w:vAlign w:val="center"/>
          </w:tcPr>
          <w:p w:rsidR="00BB56BE" w:rsidRDefault="00BB56BE">
            <w:pPr>
              <w:spacing w:line="360" w:lineRule="auto"/>
              <w:jc w:val="center"/>
              <w:rPr>
                <w:rFonts w:ascii="宋体" w:hAnsi="宋体"/>
                <w:sz w:val="24"/>
              </w:rP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lastRenderedPageBreak/>
        <w:t xml:space="preserve">附件 8： </w:t>
      </w:r>
    </w:p>
    <w:p w:rsidR="00BB56BE" w:rsidRDefault="00AE2C7A">
      <w:pPr>
        <w:spacing w:line="360" w:lineRule="auto"/>
        <w:jc w:val="center"/>
        <w:rPr>
          <w:rFonts w:ascii="宋体" w:hAnsi="宋体"/>
          <w:b/>
          <w:sz w:val="28"/>
          <w:szCs w:val="28"/>
        </w:rPr>
      </w:pPr>
      <w:r>
        <w:rPr>
          <w:rFonts w:ascii="宋体" w:hAnsi="宋体" w:hint="eastAsia"/>
          <w:b/>
          <w:sz w:val="28"/>
          <w:szCs w:val="28"/>
        </w:rPr>
        <w:t>履约担保</w:t>
      </w:r>
    </w:p>
    <w:p w:rsidR="00BB56BE" w:rsidRDefault="00AE2C7A">
      <w:pPr>
        <w:spacing w:line="360" w:lineRule="auto"/>
        <w:rPr>
          <w:rFonts w:ascii="宋体" w:hAnsi="宋体"/>
          <w:sz w:val="24"/>
          <w:szCs w:val="21"/>
        </w:rPr>
      </w:pPr>
      <w:r>
        <w:rPr>
          <w:rFonts w:ascii="宋体" w:hAnsi="宋体" w:hint="eastAsia"/>
          <w:sz w:val="24"/>
          <w:szCs w:val="21"/>
        </w:rPr>
        <w:t>（发包人名称）：</w:t>
      </w:r>
    </w:p>
    <w:p w:rsidR="00BB56BE" w:rsidRDefault="00AE2C7A">
      <w:pPr>
        <w:spacing w:line="360" w:lineRule="auto"/>
        <w:ind w:firstLineChars="250" w:firstLine="600"/>
        <w:rPr>
          <w:rFonts w:ascii="宋体" w:hAnsi="宋体"/>
          <w:sz w:val="24"/>
          <w:szCs w:val="21"/>
        </w:rPr>
      </w:pPr>
      <w:r>
        <w:rPr>
          <w:rFonts w:ascii="宋体" w:hAnsi="宋体" w:hint="eastAsia"/>
          <w:sz w:val="24"/>
          <w:szCs w:val="21"/>
        </w:rPr>
        <w:t>鉴于（发包人名称，以下简称“发包人”）与（承包人名称，以下简称“承包人”）于年</w:t>
      </w:r>
      <w:r>
        <w:rPr>
          <w:rFonts w:ascii="宋体" w:hAnsi="宋体"/>
          <w:sz w:val="24"/>
          <w:szCs w:val="21"/>
        </w:rPr>
        <w:t xml:space="preserve"> 月 日就（工程名称）施工及有关事项协商一致共同签订《建设工程施工合同》。</w:t>
      </w:r>
    </w:p>
    <w:p w:rsidR="00BB56BE" w:rsidRDefault="00AE2C7A">
      <w:pPr>
        <w:spacing w:line="360" w:lineRule="auto"/>
        <w:rPr>
          <w:rFonts w:ascii="宋体" w:hAnsi="宋体"/>
          <w:sz w:val="24"/>
          <w:szCs w:val="21"/>
        </w:rPr>
      </w:pPr>
      <w:r>
        <w:rPr>
          <w:rFonts w:ascii="宋体" w:hAnsi="宋体" w:hint="eastAsia"/>
          <w:sz w:val="24"/>
          <w:szCs w:val="21"/>
        </w:rPr>
        <w:t>我方愿意无条件地、不可撤销地就承包人履行与你方签订的合同，向你方提供连带责任担保。</w:t>
      </w:r>
    </w:p>
    <w:p w:rsidR="00BB56BE" w:rsidRDefault="00AE2C7A">
      <w:pPr>
        <w:spacing w:line="360" w:lineRule="auto"/>
        <w:ind w:firstLineChars="150" w:firstLine="360"/>
        <w:rPr>
          <w:rFonts w:ascii="宋体" w:hAnsi="宋体"/>
          <w:sz w:val="24"/>
          <w:szCs w:val="21"/>
        </w:rPr>
      </w:pPr>
      <w:r>
        <w:rPr>
          <w:rFonts w:ascii="宋体" w:hAnsi="宋体"/>
          <w:sz w:val="24"/>
          <w:szCs w:val="21"/>
        </w:rPr>
        <w:t>1.担保金额人民币（大写）</w:t>
      </w:r>
      <w:r>
        <w:rPr>
          <w:rFonts w:ascii="宋体" w:hAnsi="宋体" w:hint="eastAsia"/>
          <w:sz w:val="24"/>
          <w:szCs w:val="21"/>
        </w:rPr>
        <w:t>元</w:t>
      </w:r>
    </w:p>
    <w:p w:rsidR="00BB56BE" w:rsidRDefault="00AE2C7A">
      <w:pPr>
        <w:spacing w:line="360" w:lineRule="auto"/>
        <w:rPr>
          <w:rFonts w:ascii="宋体" w:hAnsi="宋体"/>
          <w:sz w:val="24"/>
          <w:szCs w:val="21"/>
        </w:rPr>
      </w:pPr>
      <w:r>
        <w:rPr>
          <w:rFonts w:ascii="宋体" w:hAnsi="宋体" w:hint="eastAsia"/>
          <w:sz w:val="24"/>
          <w:szCs w:val="21"/>
        </w:rPr>
        <w:t>（小写：¥）。</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2.担保有效期自你方与承包人签订的合同生效之日起至你方签发或应签发工程接收证书之日止。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3.在本担保有效期内，因承包人违反合同约定的义务给你方造成经济损失时，我方在收到你方以书面形式提出的在担保金额内的赔偿要求后，在 7 天内无条件支付。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4.你方和承包人按合同约定变更合同时，我方承担本担保规定的义务不变。 </w:t>
      </w:r>
    </w:p>
    <w:p w:rsidR="00BB56BE" w:rsidRDefault="00AE2C7A">
      <w:pPr>
        <w:spacing w:line="360" w:lineRule="auto"/>
        <w:ind w:firstLineChars="100" w:firstLine="240"/>
        <w:rPr>
          <w:rFonts w:ascii="宋体" w:hAnsi="宋体"/>
          <w:sz w:val="24"/>
          <w:szCs w:val="21"/>
        </w:rPr>
      </w:pPr>
      <w:r>
        <w:rPr>
          <w:rFonts w:ascii="宋体" w:hAnsi="宋体"/>
          <w:sz w:val="24"/>
          <w:szCs w:val="21"/>
        </w:rPr>
        <w:t xml:space="preserve">5.因本保函发生的纠纷，可由双方协商解决，协商不成的，任何一方均可提请仲裁委员会仲裁。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6.本保函自我方法定代表人（或其授权代理人）签字并加盖公章之日起生效。 </w:t>
      </w:r>
    </w:p>
    <w:p w:rsidR="00BB56BE" w:rsidRDefault="00AE2C7A">
      <w:pPr>
        <w:spacing w:line="360" w:lineRule="auto"/>
        <w:rPr>
          <w:rFonts w:ascii="宋体" w:hAnsi="宋体"/>
          <w:sz w:val="24"/>
          <w:szCs w:val="21"/>
        </w:rPr>
      </w:pPr>
      <w:r>
        <w:rPr>
          <w:rFonts w:ascii="宋体" w:hAnsi="宋体" w:hint="eastAsia"/>
          <w:sz w:val="24"/>
          <w:szCs w:val="21"/>
        </w:rPr>
        <w:t>担保人：（盖单位章）</w:t>
      </w:r>
    </w:p>
    <w:p w:rsidR="00BB56BE" w:rsidRDefault="00AE2C7A">
      <w:pPr>
        <w:spacing w:line="360" w:lineRule="auto"/>
        <w:rPr>
          <w:rFonts w:ascii="宋体" w:hAnsi="宋体"/>
          <w:sz w:val="24"/>
          <w:szCs w:val="21"/>
        </w:rPr>
      </w:pPr>
      <w:r>
        <w:rPr>
          <w:rFonts w:ascii="宋体" w:hAnsi="宋体" w:hint="eastAsia"/>
          <w:sz w:val="24"/>
          <w:szCs w:val="21"/>
        </w:rPr>
        <w:t>法定代表人或其委托代理人：</w:t>
      </w:r>
      <w:r>
        <w:rPr>
          <w:rFonts w:ascii="宋体" w:hAnsi="宋体"/>
          <w:sz w:val="24"/>
          <w:szCs w:val="21"/>
        </w:rPr>
        <w:t xml:space="preserve"> （签字）</w:t>
      </w:r>
    </w:p>
    <w:p w:rsidR="00BB56BE" w:rsidRDefault="00AE2C7A">
      <w:pPr>
        <w:spacing w:line="360" w:lineRule="auto"/>
        <w:rPr>
          <w:rFonts w:ascii="宋体" w:hAnsi="宋体"/>
          <w:sz w:val="24"/>
          <w:szCs w:val="21"/>
        </w:rPr>
      </w:pPr>
      <w:r>
        <w:rPr>
          <w:rFonts w:ascii="宋体" w:hAnsi="宋体" w:hint="eastAsia"/>
          <w:sz w:val="24"/>
          <w:szCs w:val="21"/>
        </w:rPr>
        <w:t>地址：</w:t>
      </w:r>
    </w:p>
    <w:p w:rsidR="00BB56BE" w:rsidRDefault="00AE2C7A">
      <w:pPr>
        <w:spacing w:line="360" w:lineRule="auto"/>
        <w:rPr>
          <w:rFonts w:ascii="宋体" w:hAnsi="宋体"/>
          <w:sz w:val="24"/>
          <w:szCs w:val="21"/>
        </w:rPr>
      </w:pPr>
      <w:r>
        <w:rPr>
          <w:rFonts w:ascii="宋体" w:hAnsi="宋体" w:hint="eastAsia"/>
          <w:sz w:val="24"/>
          <w:szCs w:val="21"/>
        </w:rPr>
        <w:t>邮政编码：</w:t>
      </w:r>
    </w:p>
    <w:p w:rsidR="00BB56BE" w:rsidRDefault="00AE2C7A">
      <w:pPr>
        <w:spacing w:line="360" w:lineRule="auto"/>
        <w:rPr>
          <w:rFonts w:ascii="宋体" w:hAnsi="宋体"/>
          <w:sz w:val="24"/>
          <w:szCs w:val="21"/>
        </w:rPr>
      </w:pPr>
      <w:r>
        <w:rPr>
          <w:rFonts w:ascii="宋体" w:hAnsi="宋体" w:hint="eastAsia"/>
          <w:sz w:val="24"/>
          <w:szCs w:val="21"/>
        </w:rPr>
        <w:t>电话：</w:t>
      </w:r>
    </w:p>
    <w:p w:rsidR="00BB56BE" w:rsidRDefault="00AE2C7A">
      <w:pPr>
        <w:spacing w:line="360" w:lineRule="auto"/>
        <w:rPr>
          <w:rFonts w:ascii="宋体" w:hAnsi="宋体"/>
          <w:sz w:val="24"/>
          <w:szCs w:val="21"/>
        </w:rPr>
      </w:pPr>
      <w:r>
        <w:rPr>
          <w:rFonts w:ascii="宋体" w:hAnsi="宋体" w:hint="eastAsia"/>
          <w:sz w:val="24"/>
          <w:szCs w:val="21"/>
        </w:rPr>
        <w:t>传真：</w:t>
      </w:r>
    </w:p>
    <w:p w:rsidR="00BB56BE" w:rsidRDefault="00AE2C7A">
      <w:pPr>
        <w:spacing w:line="360" w:lineRule="auto"/>
        <w:rPr>
          <w:rFonts w:ascii="宋体" w:hAnsi="宋体"/>
          <w:sz w:val="24"/>
          <w:szCs w:val="21"/>
        </w:rPr>
      </w:pPr>
      <w:r>
        <w:rPr>
          <w:rFonts w:ascii="宋体" w:hAnsi="宋体" w:hint="eastAsia"/>
          <w:sz w:val="24"/>
          <w:szCs w:val="21"/>
        </w:rPr>
        <w:t>年月日</w:t>
      </w:r>
    </w:p>
    <w:p w:rsidR="00BB56BE" w:rsidRDefault="00BB56BE">
      <w:pPr>
        <w:spacing w:line="360" w:lineRule="auto"/>
        <w:rPr>
          <w:rFonts w:ascii="宋体" w:hAnsi="宋体"/>
          <w:sz w:val="24"/>
          <w:szCs w:val="21"/>
        </w:rPr>
      </w:pPr>
    </w:p>
    <w:p w:rsidR="00BB56BE" w:rsidRDefault="00BB56BE">
      <w:pPr>
        <w:spacing w:line="360" w:lineRule="auto"/>
        <w:rPr>
          <w:rFonts w:ascii="宋体" w:hAnsi="宋体"/>
          <w:sz w:val="24"/>
          <w:szCs w:val="21"/>
        </w:rPr>
      </w:pPr>
    </w:p>
    <w:p w:rsidR="00BB56BE" w:rsidRDefault="00AE2C7A">
      <w:pPr>
        <w:spacing w:line="360" w:lineRule="auto"/>
        <w:rPr>
          <w:rFonts w:ascii="宋体" w:hAnsi="宋体"/>
          <w:sz w:val="24"/>
          <w:szCs w:val="21"/>
        </w:rPr>
      </w:pPr>
      <w:r>
        <w:rPr>
          <w:rFonts w:ascii="宋体" w:hAnsi="宋体"/>
          <w:sz w:val="24"/>
          <w:szCs w:val="21"/>
        </w:rPr>
        <w:br w:type="page"/>
      </w:r>
    </w:p>
    <w:p w:rsidR="00BB56BE" w:rsidRDefault="00BB56BE">
      <w:pPr>
        <w:spacing w:line="360" w:lineRule="auto"/>
        <w:rPr>
          <w:rFonts w:ascii="宋体" w:hAnsi="宋体"/>
          <w:sz w:val="24"/>
          <w:szCs w:val="21"/>
        </w:rPr>
      </w:pPr>
    </w:p>
    <w:p w:rsidR="00BB56BE" w:rsidRDefault="00AE2C7A">
      <w:pPr>
        <w:spacing w:line="360" w:lineRule="auto"/>
        <w:rPr>
          <w:rFonts w:ascii="宋体" w:hAnsi="宋体"/>
          <w:sz w:val="24"/>
          <w:szCs w:val="21"/>
        </w:rPr>
      </w:pPr>
      <w:r>
        <w:rPr>
          <w:rFonts w:ascii="宋体" w:hAnsi="宋体" w:hint="eastAsia"/>
          <w:sz w:val="24"/>
          <w:szCs w:val="21"/>
        </w:rPr>
        <w:t>附件</w:t>
      </w:r>
      <w:r>
        <w:rPr>
          <w:rFonts w:ascii="宋体" w:hAnsi="宋体"/>
          <w:sz w:val="24"/>
          <w:szCs w:val="21"/>
        </w:rPr>
        <w:t xml:space="preserve"> 9： </w:t>
      </w:r>
    </w:p>
    <w:p w:rsidR="00BB56BE" w:rsidRDefault="00AE2C7A">
      <w:pPr>
        <w:spacing w:line="360" w:lineRule="auto"/>
        <w:jc w:val="center"/>
        <w:rPr>
          <w:rFonts w:ascii="宋体" w:hAnsi="宋体"/>
          <w:b/>
          <w:sz w:val="28"/>
          <w:szCs w:val="21"/>
        </w:rPr>
      </w:pPr>
      <w:r>
        <w:rPr>
          <w:rFonts w:ascii="宋体" w:hAnsi="宋体" w:hint="eastAsia"/>
          <w:b/>
          <w:sz w:val="28"/>
          <w:szCs w:val="21"/>
        </w:rPr>
        <w:t>预付款担保</w:t>
      </w:r>
    </w:p>
    <w:p w:rsidR="00BB56BE" w:rsidRDefault="00AE2C7A">
      <w:pPr>
        <w:spacing w:line="360" w:lineRule="auto"/>
        <w:rPr>
          <w:rFonts w:ascii="宋体" w:hAnsi="宋体"/>
          <w:sz w:val="24"/>
          <w:szCs w:val="21"/>
        </w:rPr>
      </w:pPr>
      <w:r>
        <w:rPr>
          <w:rFonts w:ascii="宋体" w:hAnsi="宋体"/>
          <w:sz w:val="24"/>
          <w:szCs w:val="21"/>
        </w:rPr>
        <w:t xml:space="preserve"> （发包人名称）：</w:t>
      </w:r>
    </w:p>
    <w:p w:rsidR="00BB56BE" w:rsidRDefault="00AE2C7A">
      <w:pPr>
        <w:spacing w:line="360" w:lineRule="auto"/>
        <w:rPr>
          <w:rFonts w:ascii="宋体" w:hAnsi="宋体"/>
          <w:sz w:val="24"/>
          <w:szCs w:val="21"/>
        </w:rPr>
      </w:pPr>
      <w:r>
        <w:rPr>
          <w:rFonts w:ascii="宋体" w:hAnsi="宋体"/>
          <w:sz w:val="24"/>
          <w:szCs w:val="21"/>
        </w:rPr>
        <w:t xml:space="preserve">      根据（承包人名称）（以下称“承包人”）与</w:t>
      </w:r>
      <w:r>
        <w:rPr>
          <w:rFonts w:ascii="宋体" w:hAnsi="宋体" w:hint="eastAsia"/>
          <w:sz w:val="24"/>
          <w:szCs w:val="21"/>
        </w:rPr>
        <w:t>（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sidR="00BB56BE" w:rsidRDefault="00AE2C7A">
      <w:pPr>
        <w:spacing w:line="360" w:lineRule="auto"/>
        <w:ind w:firstLineChars="200" w:firstLine="480"/>
        <w:rPr>
          <w:rFonts w:ascii="宋体" w:hAnsi="宋体"/>
          <w:sz w:val="24"/>
          <w:szCs w:val="21"/>
        </w:rPr>
      </w:pPr>
      <w:r>
        <w:rPr>
          <w:rFonts w:ascii="宋体" w:hAnsi="宋体"/>
          <w:sz w:val="24"/>
          <w:szCs w:val="21"/>
        </w:rPr>
        <w:t>1.担保金额人民币（大写）</w:t>
      </w:r>
      <w:r>
        <w:rPr>
          <w:rFonts w:ascii="宋体" w:hAnsi="宋体" w:hint="eastAsia"/>
          <w:sz w:val="24"/>
          <w:szCs w:val="21"/>
        </w:rPr>
        <w:t>元</w:t>
      </w:r>
    </w:p>
    <w:p w:rsidR="00BB56BE" w:rsidRDefault="00AE2C7A">
      <w:pPr>
        <w:spacing w:line="360" w:lineRule="auto"/>
        <w:rPr>
          <w:rFonts w:ascii="宋体" w:hAnsi="宋体"/>
          <w:sz w:val="24"/>
          <w:szCs w:val="21"/>
        </w:rPr>
      </w:pPr>
      <w:r>
        <w:rPr>
          <w:rFonts w:ascii="宋体" w:hAnsi="宋体" w:hint="eastAsia"/>
          <w:sz w:val="24"/>
          <w:szCs w:val="21"/>
        </w:rPr>
        <w:t>（小写：¥）。</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2.担保有效期自预付款支付给承包人起生效，至你方签发的进度款支付证书说明已完全扣清止。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4.你方和承包人按合同约定变更合同时，我方承担本保函规定的义务不变。 </w:t>
      </w:r>
    </w:p>
    <w:p w:rsidR="00BB56BE" w:rsidRDefault="00AE2C7A">
      <w:pPr>
        <w:spacing w:line="360" w:lineRule="auto"/>
        <w:ind w:firstLineChars="150" w:firstLine="360"/>
        <w:rPr>
          <w:rFonts w:ascii="宋体" w:hAnsi="宋体"/>
          <w:sz w:val="24"/>
          <w:szCs w:val="21"/>
        </w:rPr>
      </w:pPr>
      <w:r>
        <w:rPr>
          <w:rFonts w:ascii="宋体" w:hAnsi="宋体"/>
          <w:sz w:val="24"/>
          <w:szCs w:val="21"/>
        </w:rPr>
        <w:t xml:space="preserve">5.因本保函发生的纠纷，可由双方协商解决，协商不成的，任何一方均可提请仲裁委员会仲裁。 </w:t>
      </w:r>
    </w:p>
    <w:p w:rsidR="00BB56BE" w:rsidRDefault="00AE2C7A">
      <w:pPr>
        <w:spacing w:line="360" w:lineRule="auto"/>
        <w:ind w:firstLineChars="200" w:firstLine="480"/>
        <w:rPr>
          <w:rFonts w:ascii="宋体" w:hAnsi="宋体"/>
          <w:sz w:val="24"/>
          <w:szCs w:val="21"/>
        </w:rPr>
      </w:pPr>
      <w:r>
        <w:rPr>
          <w:rFonts w:ascii="宋体" w:hAnsi="宋体"/>
          <w:sz w:val="24"/>
          <w:szCs w:val="21"/>
        </w:rPr>
        <w:t xml:space="preserve">6.本保函自我方法定代表人（或其授权代理人）签字并加盖公章之日起生效。 </w:t>
      </w:r>
    </w:p>
    <w:p w:rsidR="00BB56BE" w:rsidRDefault="00BB56BE">
      <w:pPr>
        <w:spacing w:line="360" w:lineRule="auto"/>
        <w:rPr>
          <w:rFonts w:ascii="宋体" w:hAnsi="宋体"/>
          <w:sz w:val="24"/>
          <w:szCs w:val="21"/>
        </w:rPr>
      </w:pPr>
    </w:p>
    <w:p w:rsidR="00BB56BE" w:rsidRDefault="00AE2C7A">
      <w:pPr>
        <w:spacing w:line="360" w:lineRule="auto"/>
        <w:rPr>
          <w:rFonts w:ascii="宋体" w:hAnsi="宋体"/>
          <w:sz w:val="24"/>
          <w:szCs w:val="21"/>
        </w:rPr>
      </w:pPr>
      <w:r>
        <w:rPr>
          <w:rFonts w:ascii="宋体" w:hAnsi="宋体" w:hint="eastAsia"/>
          <w:sz w:val="24"/>
          <w:szCs w:val="21"/>
        </w:rPr>
        <w:t>担保人（盖单位章）</w:t>
      </w:r>
    </w:p>
    <w:p w:rsidR="00BB56BE" w:rsidRDefault="00AE2C7A">
      <w:pPr>
        <w:spacing w:line="360" w:lineRule="auto"/>
        <w:rPr>
          <w:rFonts w:ascii="宋体" w:hAnsi="宋体"/>
          <w:sz w:val="24"/>
          <w:szCs w:val="21"/>
        </w:rPr>
      </w:pPr>
      <w:r>
        <w:rPr>
          <w:rFonts w:ascii="宋体" w:hAnsi="宋体" w:hint="eastAsia"/>
          <w:sz w:val="24"/>
          <w:szCs w:val="21"/>
        </w:rPr>
        <w:t>法定代表人或其委托代理人：</w:t>
      </w:r>
      <w:r>
        <w:rPr>
          <w:rFonts w:ascii="宋体" w:hAnsi="宋体"/>
          <w:sz w:val="24"/>
          <w:szCs w:val="21"/>
        </w:rPr>
        <w:t xml:space="preserve"> （签字）</w:t>
      </w:r>
    </w:p>
    <w:p w:rsidR="00BB56BE" w:rsidRDefault="00AE2C7A">
      <w:pPr>
        <w:spacing w:line="360" w:lineRule="auto"/>
        <w:rPr>
          <w:rFonts w:ascii="宋体" w:hAnsi="宋体"/>
          <w:sz w:val="24"/>
          <w:szCs w:val="21"/>
        </w:rPr>
      </w:pPr>
      <w:r>
        <w:rPr>
          <w:rFonts w:ascii="宋体" w:hAnsi="宋体" w:hint="eastAsia"/>
          <w:sz w:val="24"/>
          <w:szCs w:val="21"/>
        </w:rPr>
        <w:t>地址：</w:t>
      </w:r>
    </w:p>
    <w:p w:rsidR="00BB56BE" w:rsidRDefault="00AE2C7A">
      <w:pPr>
        <w:spacing w:line="360" w:lineRule="auto"/>
        <w:rPr>
          <w:rFonts w:ascii="宋体" w:hAnsi="宋体"/>
          <w:sz w:val="24"/>
          <w:szCs w:val="21"/>
        </w:rPr>
      </w:pPr>
      <w:r>
        <w:rPr>
          <w:rFonts w:ascii="宋体" w:hAnsi="宋体" w:hint="eastAsia"/>
          <w:sz w:val="24"/>
          <w:szCs w:val="21"/>
        </w:rPr>
        <w:t>邮政编码：</w:t>
      </w:r>
    </w:p>
    <w:p w:rsidR="00BB56BE" w:rsidRDefault="00AE2C7A">
      <w:pPr>
        <w:spacing w:line="360" w:lineRule="auto"/>
        <w:rPr>
          <w:rFonts w:ascii="宋体" w:hAnsi="宋体"/>
          <w:sz w:val="24"/>
          <w:szCs w:val="21"/>
        </w:rPr>
      </w:pPr>
      <w:r>
        <w:rPr>
          <w:rFonts w:ascii="宋体" w:hAnsi="宋体" w:hint="eastAsia"/>
          <w:sz w:val="24"/>
          <w:szCs w:val="21"/>
        </w:rPr>
        <w:t>电话：</w:t>
      </w:r>
    </w:p>
    <w:p w:rsidR="00BB56BE" w:rsidRDefault="00AE2C7A">
      <w:pPr>
        <w:spacing w:line="360" w:lineRule="auto"/>
        <w:rPr>
          <w:rFonts w:ascii="宋体" w:hAnsi="宋体"/>
          <w:sz w:val="24"/>
          <w:szCs w:val="21"/>
        </w:rPr>
      </w:pPr>
      <w:r>
        <w:rPr>
          <w:rFonts w:ascii="宋体" w:hAnsi="宋体" w:hint="eastAsia"/>
          <w:sz w:val="24"/>
          <w:szCs w:val="21"/>
        </w:rPr>
        <w:t>传真：</w:t>
      </w:r>
    </w:p>
    <w:p w:rsidR="00BB56BE" w:rsidRDefault="00AE2C7A">
      <w:pPr>
        <w:spacing w:line="360" w:lineRule="auto"/>
        <w:rPr>
          <w:rFonts w:ascii="宋体" w:hAnsi="宋体"/>
          <w:sz w:val="24"/>
          <w:szCs w:val="21"/>
        </w:rPr>
      </w:pPr>
      <w:r>
        <w:rPr>
          <w:rFonts w:ascii="宋体" w:hAnsi="宋体" w:hint="eastAsia"/>
          <w:sz w:val="24"/>
          <w:szCs w:val="21"/>
        </w:rPr>
        <w:t>年月日</w:t>
      </w:r>
    </w:p>
    <w:p w:rsidR="00BB56BE" w:rsidRDefault="00BB56BE">
      <w:pPr>
        <w:spacing w:line="360" w:lineRule="auto"/>
        <w:rPr>
          <w:rFonts w:ascii="宋体" w:hAnsi="宋体"/>
          <w:sz w:val="24"/>
        </w:rPr>
      </w:pPr>
    </w:p>
    <w:p w:rsidR="00BB56BE" w:rsidRDefault="00AE2C7A">
      <w:pPr>
        <w:spacing w:line="360" w:lineRule="auto"/>
        <w:rPr>
          <w:rFonts w:ascii="宋体" w:hAnsi="宋体"/>
          <w:sz w:val="24"/>
        </w:rPr>
      </w:pPr>
      <w:r>
        <w:rPr>
          <w:rFonts w:ascii="宋体" w:hAnsi="宋体" w:hint="eastAsia"/>
          <w:sz w:val="24"/>
        </w:rPr>
        <w:lastRenderedPageBreak/>
        <w:t xml:space="preserve"> 附件 10： </w:t>
      </w:r>
    </w:p>
    <w:p w:rsidR="00BB56BE" w:rsidRDefault="00AE2C7A">
      <w:pPr>
        <w:spacing w:line="360" w:lineRule="auto"/>
        <w:jc w:val="center"/>
        <w:rPr>
          <w:rFonts w:ascii="宋体" w:hAnsi="宋体"/>
          <w:b/>
          <w:sz w:val="28"/>
          <w:szCs w:val="28"/>
        </w:rPr>
      </w:pPr>
      <w:r>
        <w:rPr>
          <w:rFonts w:ascii="宋体" w:hAnsi="宋体" w:hint="eastAsia"/>
          <w:b/>
          <w:sz w:val="28"/>
          <w:szCs w:val="28"/>
        </w:rPr>
        <w:t>支付担保</w:t>
      </w:r>
    </w:p>
    <w:p w:rsidR="00BB56BE" w:rsidRDefault="00AE2C7A">
      <w:pPr>
        <w:spacing w:line="360" w:lineRule="auto"/>
        <w:rPr>
          <w:rFonts w:ascii="宋体" w:hAnsi="宋体"/>
          <w:sz w:val="24"/>
          <w:szCs w:val="21"/>
        </w:rPr>
      </w:pPr>
      <w:r>
        <w:rPr>
          <w:rFonts w:ascii="宋体" w:hAnsi="宋体" w:hint="eastAsia"/>
          <w:sz w:val="24"/>
          <w:szCs w:val="21"/>
        </w:rPr>
        <w:t>（承包人）：</w:t>
      </w:r>
    </w:p>
    <w:p w:rsidR="00BB56BE" w:rsidRDefault="00AE2C7A">
      <w:pPr>
        <w:spacing w:line="360" w:lineRule="auto"/>
        <w:ind w:firstLineChars="300" w:firstLine="720"/>
        <w:rPr>
          <w:rFonts w:ascii="宋体" w:hAnsi="宋体"/>
          <w:sz w:val="24"/>
          <w:szCs w:val="21"/>
        </w:rPr>
      </w:pPr>
      <w:r>
        <w:rPr>
          <w:rFonts w:ascii="宋体" w:hAnsi="宋体" w:hint="eastAsia"/>
          <w:sz w:val="24"/>
          <w:szCs w:val="21"/>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一、保证的范围及保证金额</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1.我方的保证范围是主合同约定的工程款。 </w:t>
      </w:r>
    </w:p>
    <w:p w:rsidR="00BB56BE" w:rsidRDefault="00AE2C7A">
      <w:pPr>
        <w:spacing w:line="360" w:lineRule="auto"/>
        <w:ind w:leftChars="57" w:left="120"/>
        <w:rPr>
          <w:rFonts w:ascii="宋体" w:hAnsi="宋体"/>
          <w:sz w:val="24"/>
          <w:szCs w:val="21"/>
        </w:rPr>
      </w:pPr>
      <w:r>
        <w:rPr>
          <w:rFonts w:ascii="宋体" w:hAnsi="宋体"/>
          <w:sz w:val="24"/>
          <w:szCs w:val="21"/>
        </w:rPr>
        <w:t xml:space="preserve">2.本保函所称主合同约定的工程款是指主合同约定的除工程质量保证金以外的合同价款。 </w:t>
      </w:r>
    </w:p>
    <w:p w:rsidR="00BB56BE" w:rsidRDefault="00AE2C7A">
      <w:pPr>
        <w:spacing w:line="360" w:lineRule="auto"/>
        <w:ind w:firstLineChars="50" w:firstLine="120"/>
        <w:rPr>
          <w:rFonts w:ascii="宋体" w:hAnsi="宋体"/>
          <w:sz w:val="24"/>
          <w:szCs w:val="21"/>
        </w:rPr>
      </w:pPr>
      <w:r>
        <w:rPr>
          <w:rFonts w:ascii="宋体" w:hAnsi="宋体"/>
          <w:sz w:val="24"/>
          <w:szCs w:val="21"/>
        </w:rPr>
        <w:t>3.我方保证的金额是主合同约定的工程款的%，数额最高不超过人民币元</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（大写：（小写：</w:t>
      </w:r>
      <w:r>
        <w:rPr>
          <w:rFonts w:ascii="宋体" w:hAnsi="宋体"/>
          <w:sz w:val="24"/>
          <w:szCs w:val="21"/>
        </w:rPr>
        <w:t xml:space="preserve"> ）。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二、保证的方式及保证期间</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1.我方保证的方式为：连带责任保证。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2.我方保证的期间为：自本合同生效之日起至主合同约定的工程款支付完毕之日后日内。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3.你方与发包人协议变更工程款支付日期的，经我方书面同意后，保证期间按照变更后的支付日期做相应调整。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三、承担保证责任的形式</w:t>
      </w:r>
    </w:p>
    <w:p w:rsidR="00BB56BE" w:rsidRDefault="00AE2C7A">
      <w:pPr>
        <w:spacing w:line="360" w:lineRule="auto"/>
        <w:rPr>
          <w:rFonts w:ascii="宋体" w:hAnsi="宋体"/>
          <w:sz w:val="24"/>
          <w:szCs w:val="21"/>
        </w:rPr>
      </w:pPr>
      <w:r>
        <w:rPr>
          <w:rFonts w:ascii="宋体" w:hAnsi="宋体" w:hint="eastAsia"/>
          <w:sz w:val="24"/>
          <w:szCs w:val="21"/>
        </w:rPr>
        <w:t>我方承担保证责任的形式是代为支付。发包人未按主合同约定向你方支付工程款的，由我方在保证金额内代为支付。</w:t>
      </w:r>
    </w:p>
    <w:p w:rsidR="00BB56BE" w:rsidRDefault="00AE2C7A">
      <w:pPr>
        <w:spacing w:line="360" w:lineRule="auto"/>
        <w:ind w:firstLineChars="100" w:firstLine="240"/>
        <w:rPr>
          <w:rFonts w:ascii="宋体" w:hAnsi="宋体"/>
          <w:sz w:val="24"/>
          <w:szCs w:val="21"/>
        </w:rPr>
      </w:pPr>
      <w:r>
        <w:rPr>
          <w:rFonts w:ascii="宋体" w:hAnsi="宋体" w:hint="eastAsia"/>
          <w:sz w:val="24"/>
          <w:szCs w:val="21"/>
        </w:rPr>
        <w:t>四、代偿的安排</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1.你方要求我方承担保证责任的，应向我方发出书面索赔通知及发包人未支付主合同约定工程款的证明材料。索赔通知应写明要求索赔的金额，支付款项应到达的账号。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2.在出现你方与发包人因工程质量发生争议，发包人拒绝向你方支付工程款的情形时，你方要求我方履行保证责任代为支付的，需提供符合相应条件要求的工程质量检测机构出具的质量说明材料。 </w:t>
      </w:r>
    </w:p>
    <w:p w:rsidR="00BB56BE" w:rsidRDefault="00AE2C7A">
      <w:pPr>
        <w:spacing w:line="360" w:lineRule="auto"/>
        <w:ind w:firstLineChars="50" w:firstLine="120"/>
        <w:rPr>
          <w:rFonts w:ascii="宋体" w:hAnsi="宋体"/>
          <w:sz w:val="24"/>
          <w:szCs w:val="21"/>
        </w:rPr>
      </w:pPr>
      <w:r>
        <w:rPr>
          <w:rFonts w:ascii="宋体" w:hAnsi="宋体"/>
          <w:sz w:val="24"/>
          <w:szCs w:val="21"/>
        </w:rPr>
        <w:lastRenderedPageBreak/>
        <w:t xml:space="preserve">3.我方收到你方的书面索赔通知及相应的证明材料后７天内无条件支付。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五、保证责任的解除</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1.在本保函承诺的保证期间内，你方未书面向我方主张保证责任的，自保证期间届满次日起，我方保证责任解除。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2.发包人按主合同约定履行了工程款的全部支付义务的，自本保函承诺的保证期间届满次日起，我方保证责任解除。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3.我方按照本保函向你方履行保证责任所支付金额达到本保函保证金额时，自我方向你方支付（支付款项从我方账户划出）之日起，保证责任即解除。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4.按照法律法规的规定或出现应解除我方保证责任的其他情形的，我方在本保函项下的保证责任亦解除。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5.我方解除保证责任后，你方应自我方保证责任解除之日起个工作日内，将本保函原件返还我方。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六、免责条款</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1.因你方违约致使发包人不能履行义务的，我方不承担保证责任。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2.依照法律法规的规定或你方与发包人的另行约定，免除发包人部分或全部义务的，我方亦免除其相应的保证责任。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3.你方与发包人协议变更主合同的，如加重发包人责任致使我方保证责任加重的，需征得我方书面同意，否则我方不再承担因此而加重部分的保证责任，但主合同第 10 条〔变更〕约定的变更不受本款限制。 </w:t>
      </w:r>
    </w:p>
    <w:p w:rsidR="00BB56BE" w:rsidRDefault="00AE2C7A">
      <w:pPr>
        <w:spacing w:line="360" w:lineRule="auto"/>
        <w:ind w:firstLineChars="50" w:firstLine="120"/>
        <w:rPr>
          <w:rFonts w:ascii="宋体" w:hAnsi="宋体"/>
          <w:sz w:val="24"/>
          <w:szCs w:val="21"/>
        </w:rPr>
      </w:pPr>
      <w:r>
        <w:rPr>
          <w:rFonts w:ascii="宋体" w:hAnsi="宋体"/>
          <w:sz w:val="24"/>
          <w:szCs w:val="21"/>
        </w:rPr>
        <w:t xml:space="preserve">4.因不可抗力造成发包人不能履行义务的，我方不承担保证责任。 </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七、争议解决</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因本保函或本保函相关事项发生的纠纷，可由双方协商解决，协商不成的，按下列第种方式解决：</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 xml:space="preserve">1）向 </w:t>
      </w:r>
      <w:r>
        <w:rPr>
          <w:rFonts w:ascii="宋体" w:hAnsi="宋体" w:hint="eastAsia"/>
          <w:sz w:val="24"/>
          <w:szCs w:val="21"/>
        </w:rPr>
        <w:t>仲裁委员会申请仲裁；</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w:t>
      </w:r>
      <w:r>
        <w:rPr>
          <w:rFonts w:ascii="宋体" w:hAnsi="宋体"/>
          <w:sz w:val="24"/>
          <w:szCs w:val="21"/>
        </w:rPr>
        <w:t>2）向</w:t>
      </w:r>
      <w:r>
        <w:rPr>
          <w:rFonts w:ascii="宋体" w:hAnsi="宋体" w:hint="eastAsia"/>
          <w:sz w:val="24"/>
          <w:szCs w:val="21"/>
        </w:rPr>
        <w:t>人民法院起诉。</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八、保函的生效</w:t>
      </w:r>
    </w:p>
    <w:p w:rsidR="00BB56BE" w:rsidRDefault="00AE2C7A">
      <w:pPr>
        <w:spacing w:line="360" w:lineRule="auto"/>
        <w:ind w:firstLineChars="50" w:firstLine="120"/>
        <w:rPr>
          <w:rFonts w:ascii="宋体" w:hAnsi="宋体"/>
          <w:sz w:val="24"/>
          <w:szCs w:val="21"/>
        </w:rPr>
      </w:pPr>
      <w:r>
        <w:rPr>
          <w:rFonts w:ascii="宋体" w:hAnsi="宋体" w:hint="eastAsia"/>
          <w:sz w:val="24"/>
          <w:szCs w:val="21"/>
        </w:rPr>
        <w:t>本保函自我方法定代表人（或其授权代理人）签字并加盖公章之</w:t>
      </w:r>
    </w:p>
    <w:p w:rsidR="00BB56BE" w:rsidRDefault="00AE2C7A">
      <w:pPr>
        <w:spacing w:line="360" w:lineRule="auto"/>
        <w:rPr>
          <w:rFonts w:ascii="宋体" w:hAnsi="宋体"/>
          <w:sz w:val="24"/>
          <w:szCs w:val="21"/>
        </w:rPr>
      </w:pPr>
      <w:r>
        <w:rPr>
          <w:rFonts w:ascii="宋体" w:hAnsi="宋体" w:hint="eastAsia"/>
          <w:sz w:val="24"/>
          <w:szCs w:val="21"/>
        </w:rPr>
        <w:t>日起生效。</w:t>
      </w:r>
    </w:p>
    <w:p w:rsidR="00BB56BE" w:rsidRDefault="00AE2C7A">
      <w:pPr>
        <w:spacing w:line="360" w:lineRule="auto"/>
        <w:rPr>
          <w:rFonts w:ascii="宋体" w:hAnsi="宋体"/>
          <w:sz w:val="24"/>
          <w:szCs w:val="21"/>
        </w:rPr>
      </w:pPr>
      <w:r>
        <w:rPr>
          <w:rFonts w:ascii="宋体" w:hAnsi="宋体" w:hint="eastAsia"/>
          <w:sz w:val="24"/>
          <w:szCs w:val="21"/>
        </w:rPr>
        <w:t>担保人：（盖章）</w:t>
      </w:r>
    </w:p>
    <w:p w:rsidR="00BB56BE" w:rsidRDefault="00AE2C7A">
      <w:pPr>
        <w:spacing w:line="360" w:lineRule="auto"/>
        <w:rPr>
          <w:rFonts w:ascii="宋体" w:hAnsi="宋体"/>
          <w:sz w:val="24"/>
          <w:szCs w:val="21"/>
        </w:rPr>
      </w:pPr>
      <w:r>
        <w:rPr>
          <w:rFonts w:ascii="宋体" w:hAnsi="宋体" w:hint="eastAsia"/>
          <w:sz w:val="24"/>
          <w:szCs w:val="21"/>
        </w:rPr>
        <w:lastRenderedPageBreak/>
        <w:t>法定代表人或委托代理人：（签字）</w:t>
      </w:r>
    </w:p>
    <w:p w:rsidR="00BB56BE" w:rsidRDefault="00AE2C7A">
      <w:pPr>
        <w:spacing w:line="360" w:lineRule="auto"/>
        <w:rPr>
          <w:rFonts w:ascii="宋体" w:hAnsi="宋体"/>
          <w:sz w:val="24"/>
          <w:szCs w:val="21"/>
        </w:rPr>
      </w:pPr>
      <w:r>
        <w:rPr>
          <w:rFonts w:ascii="宋体" w:hAnsi="宋体" w:hint="eastAsia"/>
          <w:sz w:val="24"/>
          <w:szCs w:val="21"/>
        </w:rPr>
        <w:t>地址：</w:t>
      </w:r>
    </w:p>
    <w:p w:rsidR="00BB56BE" w:rsidRDefault="00AE2C7A">
      <w:pPr>
        <w:spacing w:line="360" w:lineRule="auto"/>
        <w:rPr>
          <w:rFonts w:ascii="宋体" w:hAnsi="宋体"/>
          <w:sz w:val="24"/>
          <w:szCs w:val="21"/>
        </w:rPr>
      </w:pPr>
      <w:r>
        <w:rPr>
          <w:rFonts w:ascii="宋体" w:hAnsi="宋体" w:hint="eastAsia"/>
          <w:sz w:val="24"/>
          <w:szCs w:val="21"/>
        </w:rPr>
        <w:t>邮政编码：</w:t>
      </w:r>
    </w:p>
    <w:p w:rsidR="00BB56BE" w:rsidRDefault="00AE2C7A">
      <w:pPr>
        <w:spacing w:line="360" w:lineRule="auto"/>
        <w:rPr>
          <w:rFonts w:ascii="宋体" w:hAnsi="宋体"/>
          <w:sz w:val="24"/>
          <w:szCs w:val="21"/>
        </w:rPr>
      </w:pPr>
      <w:r>
        <w:rPr>
          <w:rFonts w:ascii="宋体" w:hAnsi="宋体" w:hint="eastAsia"/>
          <w:sz w:val="24"/>
          <w:szCs w:val="21"/>
        </w:rPr>
        <w:t>传真：</w:t>
      </w:r>
    </w:p>
    <w:p w:rsidR="00BB56BE" w:rsidRDefault="00AE2C7A">
      <w:pPr>
        <w:spacing w:line="360" w:lineRule="auto"/>
        <w:ind w:firstLineChars="850" w:firstLine="2040"/>
        <w:rPr>
          <w:rFonts w:ascii="宋体" w:hAnsi="宋体"/>
          <w:sz w:val="24"/>
          <w:szCs w:val="21"/>
        </w:rPr>
        <w:sectPr w:rsidR="00BB56BE">
          <w:pgSz w:w="11906" w:h="16838"/>
          <w:pgMar w:top="1440" w:right="1797" w:bottom="1440" w:left="1797" w:header="851" w:footer="992" w:gutter="0"/>
          <w:cols w:space="720"/>
          <w:docGrid w:type="lines" w:linePitch="312"/>
        </w:sectPr>
      </w:pPr>
      <w:r>
        <w:rPr>
          <w:rFonts w:ascii="宋体" w:hAnsi="宋体" w:hint="eastAsia"/>
          <w:sz w:val="24"/>
          <w:szCs w:val="21"/>
        </w:rPr>
        <w:t>年月</w:t>
      </w:r>
    </w:p>
    <w:p w:rsidR="00BB56BE" w:rsidRDefault="00AE2C7A">
      <w:pPr>
        <w:spacing w:line="360" w:lineRule="auto"/>
        <w:rPr>
          <w:rFonts w:ascii="宋体" w:hAnsi="宋体"/>
          <w:sz w:val="24"/>
        </w:rPr>
      </w:pPr>
      <w:r>
        <w:rPr>
          <w:rFonts w:ascii="宋体" w:hAnsi="宋体" w:hint="eastAsia"/>
          <w:sz w:val="24"/>
        </w:rPr>
        <w:lastRenderedPageBreak/>
        <w:t xml:space="preserve">附件 11： </w:t>
      </w:r>
    </w:p>
    <w:p w:rsidR="00BB56BE" w:rsidRDefault="00AE2C7A">
      <w:pPr>
        <w:spacing w:line="360" w:lineRule="auto"/>
        <w:jc w:val="center"/>
        <w:rPr>
          <w:rFonts w:ascii="宋体" w:hAnsi="宋体"/>
          <w:b/>
          <w:sz w:val="28"/>
          <w:szCs w:val="28"/>
        </w:rPr>
      </w:pPr>
      <w:r>
        <w:rPr>
          <w:rFonts w:ascii="宋体" w:hAnsi="宋体" w:hint="eastAsia"/>
          <w:b/>
          <w:sz w:val="28"/>
          <w:szCs w:val="28"/>
        </w:rPr>
        <w:t>11-1：材料暂估价表</w:t>
      </w:r>
    </w:p>
    <w:tbl>
      <w:tblPr>
        <w:tblW w:w="877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96"/>
        <w:gridCol w:w="1424"/>
        <w:gridCol w:w="1070"/>
        <w:gridCol w:w="955"/>
        <w:gridCol w:w="1488"/>
        <w:gridCol w:w="1586"/>
        <w:gridCol w:w="1360"/>
      </w:tblGrid>
      <w:tr w:rsidR="00BB56BE">
        <w:trPr>
          <w:trHeight w:val="831"/>
        </w:trPr>
        <w:tc>
          <w:tcPr>
            <w:tcW w:w="896" w:type="dxa"/>
            <w:vAlign w:val="center"/>
          </w:tcPr>
          <w:p w:rsidR="00BB56BE" w:rsidRDefault="00AE2C7A">
            <w:pPr>
              <w:jc w:val="center"/>
            </w:pPr>
            <w:r>
              <w:rPr>
                <w:rFonts w:hint="eastAsia"/>
              </w:rPr>
              <w:t>序号</w:t>
            </w:r>
          </w:p>
        </w:tc>
        <w:tc>
          <w:tcPr>
            <w:tcW w:w="1424" w:type="dxa"/>
            <w:vAlign w:val="center"/>
          </w:tcPr>
          <w:p w:rsidR="00BB56BE" w:rsidRDefault="00AE2C7A">
            <w:pPr>
              <w:jc w:val="center"/>
            </w:pPr>
            <w:r>
              <w:rPr>
                <w:rFonts w:hint="eastAsia"/>
              </w:rPr>
              <w:t>材料名称、规格、型号</w:t>
            </w:r>
          </w:p>
        </w:tc>
        <w:tc>
          <w:tcPr>
            <w:tcW w:w="1070" w:type="dxa"/>
            <w:vAlign w:val="center"/>
          </w:tcPr>
          <w:p w:rsidR="00BB56BE" w:rsidRDefault="00AE2C7A">
            <w:pPr>
              <w:jc w:val="center"/>
            </w:pPr>
            <w:r>
              <w:rPr>
                <w:rFonts w:hint="eastAsia"/>
              </w:rPr>
              <w:t>单位</w:t>
            </w:r>
          </w:p>
        </w:tc>
        <w:tc>
          <w:tcPr>
            <w:tcW w:w="955" w:type="dxa"/>
            <w:vAlign w:val="center"/>
          </w:tcPr>
          <w:p w:rsidR="00BB56BE" w:rsidRDefault="00AE2C7A">
            <w:pPr>
              <w:jc w:val="center"/>
            </w:pPr>
            <w:r>
              <w:rPr>
                <w:rFonts w:hint="eastAsia"/>
              </w:rPr>
              <w:t>数量</w:t>
            </w:r>
          </w:p>
        </w:tc>
        <w:tc>
          <w:tcPr>
            <w:tcW w:w="1488" w:type="dxa"/>
            <w:vAlign w:val="center"/>
          </w:tcPr>
          <w:p w:rsidR="00BB56BE" w:rsidRDefault="00AE2C7A">
            <w:pPr>
              <w:jc w:val="center"/>
            </w:pPr>
            <w:r>
              <w:rPr>
                <w:rFonts w:hint="eastAsia"/>
              </w:rPr>
              <w:t>单价（元）</w:t>
            </w:r>
          </w:p>
        </w:tc>
        <w:tc>
          <w:tcPr>
            <w:tcW w:w="1586" w:type="dxa"/>
            <w:vAlign w:val="center"/>
          </w:tcPr>
          <w:p w:rsidR="00BB56BE" w:rsidRDefault="00AE2C7A">
            <w:pPr>
              <w:jc w:val="center"/>
            </w:pPr>
            <w:r>
              <w:rPr>
                <w:rFonts w:hint="eastAsia"/>
              </w:rPr>
              <w:t>合价（元）</w:t>
            </w:r>
          </w:p>
        </w:tc>
        <w:tc>
          <w:tcPr>
            <w:tcW w:w="1360" w:type="dxa"/>
            <w:vAlign w:val="center"/>
          </w:tcPr>
          <w:p w:rsidR="00BB56BE" w:rsidRDefault="00AE2C7A">
            <w:pPr>
              <w:jc w:val="center"/>
            </w:pPr>
            <w:r>
              <w:rPr>
                <w:rFonts w:hint="eastAsia"/>
              </w:rPr>
              <w:t>备注</w:t>
            </w: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bl>
    <w:p w:rsidR="00BB56BE" w:rsidRDefault="00AE2C7A">
      <w:pPr>
        <w:spacing w:line="360" w:lineRule="auto"/>
        <w:rPr>
          <w:rFonts w:ascii="宋体" w:hAnsi="宋体"/>
          <w:sz w:val="24"/>
        </w:rPr>
      </w:pPr>
      <w:r>
        <w:rPr>
          <w:rFonts w:ascii="宋体" w:hAnsi="宋体"/>
          <w:sz w:val="24"/>
        </w:rPr>
        <w:br w:type="page"/>
      </w:r>
    </w:p>
    <w:p w:rsidR="00BB56BE" w:rsidRDefault="00BB56BE">
      <w:pPr>
        <w:spacing w:line="360" w:lineRule="auto"/>
        <w:rPr>
          <w:rFonts w:ascii="宋体" w:hAnsi="宋体"/>
          <w:sz w:val="24"/>
        </w:rPr>
      </w:pPr>
    </w:p>
    <w:p w:rsidR="00BB56BE" w:rsidRDefault="00AE2C7A">
      <w:pPr>
        <w:spacing w:line="360" w:lineRule="auto"/>
        <w:jc w:val="center"/>
        <w:rPr>
          <w:rFonts w:ascii="宋体" w:hAnsi="宋体"/>
          <w:b/>
          <w:sz w:val="28"/>
          <w:szCs w:val="28"/>
        </w:rPr>
      </w:pPr>
      <w:r>
        <w:rPr>
          <w:rFonts w:ascii="宋体" w:hAnsi="宋体" w:hint="eastAsia"/>
          <w:b/>
          <w:sz w:val="28"/>
          <w:szCs w:val="28"/>
        </w:rPr>
        <w:t>11-2：工程设备暂估价表</w:t>
      </w:r>
    </w:p>
    <w:tbl>
      <w:tblPr>
        <w:tblW w:w="89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14"/>
        <w:gridCol w:w="1453"/>
        <w:gridCol w:w="1092"/>
        <w:gridCol w:w="974"/>
        <w:gridCol w:w="1518"/>
        <w:gridCol w:w="1618"/>
        <w:gridCol w:w="1388"/>
      </w:tblGrid>
      <w:tr w:rsidR="00BB56BE">
        <w:trPr>
          <w:trHeight w:val="854"/>
        </w:trPr>
        <w:tc>
          <w:tcPr>
            <w:tcW w:w="914" w:type="dxa"/>
            <w:vAlign w:val="center"/>
          </w:tcPr>
          <w:p w:rsidR="00BB56BE" w:rsidRDefault="00AE2C7A">
            <w:pPr>
              <w:jc w:val="center"/>
            </w:pPr>
            <w:r>
              <w:rPr>
                <w:rFonts w:hint="eastAsia"/>
              </w:rPr>
              <w:t>序号</w:t>
            </w:r>
          </w:p>
        </w:tc>
        <w:tc>
          <w:tcPr>
            <w:tcW w:w="1453" w:type="dxa"/>
            <w:vAlign w:val="center"/>
          </w:tcPr>
          <w:p w:rsidR="00BB56BE" w:rsidRDefault="00AE2C7A">
            <w:pPr>
              <w:jc w:val="center"/>
            </w:pPr>
            <w:r>
              <w:rPr>
                <w:rFonts w:hint="eastAsia"/>
              </w:rPr>
              <w:t>设备名称、规格、型号</w:t>
            </w:r>
          </w:p>
        </w:tc>
        <w:tc>
          <w:tcPr>
            <w:tcW w:w="1092" w:type="dxa"/>
            <w:vAlign w:val="center"/>
          </w:tcPr>
          <w:p w:rsidR="00BB56BE" w:rsidRDefault="00AE2C7A">
            <w:pPr>
              <w:jc w:val="center"/>
            </w:pPr>
            <w:r>
              <w:rPr>
                <w:rFonts w:hint="eastAsia"/>
              </w:rPr>
              <w:t>单位</w:t>
            </w:r>
          </w:p>
        </w:tc>
        <w:tc>
          <w:tcPr>
            <w:tcW w:w="974" w:type="dxa"/>
            <w:vAlign w:val="center"/>
          </w:tcPr>
          <w:p w:rsidR="00BB56BE" w:rsidRDefault="00AE2C7A">
            <w:pPr>
              <w:jc w:val="center"/>
            </w:pPr>
            <w:r>
              <w:rPr>
                <w:rFonts w:hint="eastAsia"/>
              </w:rPr>
              <w:t>数量</w:t>
            </w:r>
          </w:p>
        </w:tc>
        <w:tc>
          <w:tcPr>
            <w:tcW w:w="1518" w:type="dxa"/>
            <w:vAlign w:val="center"/>
          </w:tcPr>
          <w:p w:rsidR="00BB56BE" w:rsidRDefault="00AE2C7A">
            <w:pPr>
              <w:jc w:val="center"/>
            </w:pPr>
            <w:r>
              <w:rPr>
                <w:rFonts w:hint="eastAsia"/>
              </w:rPr>
              <w:t>单价（元）</w:t>
            </w:r>
          </w:p>
        </w:tc>
        <w:tc>
          <w:tcPr>
            <w:tcW w:w="1618" w:type="dxa"/>
            <w:vAlign w:val="center"/>
          </w:tcPr>
          <w:p w:rsidR="00BB56BE" w:rsidRDefault="00AE2C7A">
            <w:pPr>
              <w:jc w:val="center"/>
            </w:pPr>
            <w:r>
              <w:rPr>
                <w:rFonts w:hint="eastAsia"/>
              </w:rPr>
              <w:t>合价（元）</w:t>
            </w:r>
          </w:p>
        </w:tc>
        <w:tc>
          <w:tcPr>
            <w:tcW w:w="1388" w:type="dxa"/>
            <w:vAlign w:val="center"/>
          </w:tcPr>
          <w:p w:rsidR="00BB56BE" w:rsidRDefault="00AE2C7A">
            <w:pPr>
              <w:jc w:val="center"/>
            </w:pPr>
            <w:r>
              <w:rPr>
                <w:rFonts w:hint="eastAsia"/>
              </w:rPr>
              <w:t>备注</w:t>
            </w: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0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r w:rsidR="00BB56BE">
        <w:trPr>
          <w:trHeight w:val="644"/>
        </w:trPr>
        <w:tc>
          <w:tcPr>
            <w:tcW w:w="914" w:type="dxa"/>
            <w:vAlign w:val="center"/>
          </w:tcPr>
          <w:p w:rsidR="00BB56BE" w:rsidRDefault="00BB56BE">
            <w:pPr>
              <w:jc w:val="center"/>
            </w:pPr>
          </w:p>
        </w:tc>
        <w:tc>
          <w:tcPr>
            <w:tcW w:w="1453" w:type="dxa"/>
            <w:vAlign w:val="center"/>
          </w:tcPr>
          <w:p w:rsidR="00BB56BE" w:rsidRDefault="00BB56BE">
            <w:pPr>
              <w:jc w:val="center"/>
            </w:pPr>
          </w:p>
        </w:tc>
        <w:tc>
          <w:tcPr>
            <w:tcW w:w="1092" w:type="dxa"/>
            <w:vAlign w:val="center"/>
          </w:tcPr>
          <w:p w:rsidR="00BB56BE" w:rsidRDefault="00BB56BE">
            <w:pPr>
              <w:jc w:val="center"/>
            </w:pPr>
          </w:p>
        </w:tc>
        <w:tc>
          <w:tcPr>
            <w:tcW w:w="974" w:type="dxa"/>
            <w:vAlign w:val="center"/>
          </w:tcPr>
          <w:p w:rsidR="00BB56BE" w:rsidRDefault="00BB56BE">
            <w:pPr>
              <w:jc w:val="center"/>
            </w:pPr>
          </w:p>
        </w:tc>
        <w:tc>
          <w:tcPr>
            <w:tcW w:w="1518" w:type="dxa"/>
            <w:vAlign w:val="center"/>
          </w:tcPr>
          <w:p w:rsidR="00BB56BE" w:rsidRDefault="00BB56BE">
            <w:pPr>
              <w:jc w:val="center"/>
            </w:pPr>
          </w:p>
        </w:tc>
        <w:tc>
          <w:tcPr>
            <w:tcW w:w="1618" w:type="dxa"/>
            <w:vAlign w:val="center"/>
          </w:tcPr>
          <w:p w:rsidR="00BB56BE" w:rsidRDefault="00BB56BE">
            <w:pPr>
              <w:jc w:val="center"/>
            </w:pPr>
          </w:p>
        </w:tc>
        <w:tc>
          <w:tcPr>
            <w:tcW w:w="1388" w:type="dxa"/>
            <w:vAlign w:val="center"/>
          </w:tcPr>
          <w:p w:rsidR="00BB56BE" w:rsidRDefault="00BB56BE">
            <w:pPr>
              <w:jc w:val="center"/>
            </w:pPr>
          </w:p>
        </w:tc>
      </w:tr>
    </w:tbl>
    <w:p w:rsidR="00BB56BE" w:rsidRDefault="00BB56BE">
      <w:pPr>
        <w:spacing w:line="360" w:lineRule="auto"/>
        <w:rPr>
          <w:rFonts w:ascii="宋体" w:hAnsi="宋体"/>
          <w:sz w:val="24"/>
        </w:rPr>
      </w:pPr>
    </w:p>
    <w:p w:rsidR="00BB56BE" w:rsidRDefault="00BB56BE">
      <w:pPr>
        <w:spacing w:line="360" w:lineRule="auto"/>
        <w:rPr>
          <w:rFonts w:ascii="宋体" w:hAnsi="宋体"/>
          <w:sz w:val="24"/>
        </w:rPr>
      </w:pPr>
    </w:p>
    <w:p w:rsidR="00BB56BE" w:rsidRDefault="00AE2C7A">
      <w:pPr>
        <w:spacing w:line="360" w:lineRule="auto"/>
        <w:jc w:val="center"/>
        <w:rPr>
          <w:rFonts w:ascii="宋体" w:hAnsi="宋体"/>
          <w:b/>
          <w:sz w:val="28"/>
          <w:szCs w:val="28"/>
        </w:rPr>
      </w:pPr>
      <w:r>
        <w:rPr>
          <w:rFonts w:ascii="宋体" w:hAnsi="宋体" w:hint="eastAsia"/>
          <w:b/>
          <w:sz w:val="28"/>
          <w:szCs w:val="28"/>
        </w:rPr>
        <w:lastRenderedPageBreak/>
        <w:t>11-3：专业工程暂估价表</w:t>
      </w:r>
    </w:p>
    <w:tbl>
      <w:tblPr>
        <w:tblW w:w="877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96"/>
        <w:gridCol w:w="1424"/>
        <w:gridCol w:w="1070"/>
        <w:gridCol w:w="955"/>
        <w:gridCol w:w="1488"/>
        <w:gridCol w:w="1586"/>
        <w:gridCol w:w="1360"/>
      </w:tblGrid>
      <w:tr w:rsidR="00BB56BE">
        <w:trPr>
          <w:trHeight w:val="831"/>
        </w:trPr>
        <w:tc>
          <w:tcPr>
            <w:tcW w:w="896" w:type="dxa"/>
            <w:vAlign w:val="center"/>
          </w:tcPr>
          <w:p w:rsidR="00BB56BE" w:rsidRDefault="00AE2C7A">
            <w:pPr>
              <w:jc w:val="center"/>
            </w:pPr>
            <w:r>
              <w:rPr>
                <w:rFonts w:hint="eastAsia"/>
              </w:rPr>
              <w:t>序号</w:t>
            </w:r>
          </w:p>
        </w:tc>
        <w:tc>
          <w:tcPr>
            <w:tcW w:w="1424" w:type="dxa"/>
            <w:vAlign w:val="center"/>
          </w:tcPr>
          <w:p w:rsidR="00BB56BE" w:rsidRDefault="00AE2C7A">
            <w:pPr>
              <w:jc w:val="center"/>
            </w:pPr>
            <w:r>
              <w:rPr>
                <w:rFonts w:hint="eastAsia"/>
              </w:rPr>
              <w:t>专业工程名称</w:t>
            </w:r>
          </w:p>
        </w:tc>
        <w:tc>
          <w:tcPr>
            <w:tcW w:w="1070" w:type="dxa"/>
            <w:vAlign w:val="center"/>
          </w:tcPr>
          <w:p w:rsidR="00BB56BE" w:rsidRDefault="00AE2C7A">
            <w:pPr>
              <w:jc w:val="center"/>
            </w:pPr>
            <w:r>
              <w:rPr>
                <w:rFonts w:hint="eastAsia"/>
              </w:rPr>
              <w:t>单位</w:t>
            </w:r>
          </w:p>
        </w:tc>
        <w:tc>
          <w:tcPr>
            <w:tcW w:w="955" w:type="dxa"/>
            <w:vAlign w:val="center"/>
          </w:tcPr>
          <w:p w:rsidR="00BB56BE" w:rsidRDefault="00AE2C7A">
            <w:pPr>
              <w:jc w:val="center"/>
            </w:pPr>
            <w:r>
              <w:rPr>
                <w:rFonts w:hint="eastAsia"/>
              </w:rPr>
              <w:t>数量</w:t>
            </w:r>
          </w:p>
        </w:tc>
        <w:tc>
          <w:tcPr>
            <w:tcW w:w="1488" w:type="dxa"/>
            <w:vAlign w:val="center"/>
          </w:tcPr>
          <w:p w:rsidR="00BB56BE" w:rsidRDefault="00AE2C7A">
            <w:pPr>
              <w:jc w:val="center"/>
            </w:pPr>
            <w:r>
              <w:rPr>
                <w:rFonts w:hint="eastAsia"/>
              </w:rPr>
              <w:t>单价（元）</w:t>
            </w:r>
          </w:p>
        </w:tc>
        <w:tc>
          <w:tcPr>
            <w:tcW w:w="1586" w:type="dxa"/>
            <w:vAlign w:val="center"/>
          </w:tcPr>
          <w:p w:rsidR="00BB56BE" w:rsidRDefault="00AE2C7A">
            <w:pPr>
              <w:jc w:val="center"/>
            </w:pPr>
            <w:r>
              <w:rPr>
                <w:rFonts w:hint="eastAsia"/>
              </w:rPr>
              <w:t>合价（元）</w:t>
            </w:r>
          </w:p>
        </w:tc>
        <w:tc>
          <w:tcPr>
            <w:tcW w:w="1360" w:type="dxa"/>
            <w:vAlign w:val="center"/>
          </w:tcPr>
          <w:p w:rsidR="00BB56BE" w:rsidRDefault="00AE2C7A">
            <w:pPr>
              <w:jc w:val="center"/>
            </w:pPr>
            <w:r>
              <w:rPr>
                <w:rFonts w:hint="eastAsia"/>
              </w:rPr>
              <w:t>备注</w:t>
            </w: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588"/>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r w:rsidR="00BB56BE">
        <w:trPr>
          <w:trHeight w:val="627"/>
        </w:trPr>
        <w:tc>
          <w:tcPr>
            <w:tcW w:w="896" w:type="dxa"/>
            <w:vAlign w:val="center"/>
          </w:tcPr>
          <w:p w:rsidR="00BB56BE" w:rsidRDefault="00BB56BE">
            <w:pPr>
              <w:jc w:val="center"/>
            </w:pPr>
          </w:p>
        </w:tc>
        <w:tc>
          <w:tcPr>
            <w:tcW w:w="1424" w:type="dxa"/>
            <w:vAlign w:val="center"/>
          </w:tcPr>
          <w:p w:rsidR="00BB56BE" w:rsidRDefault="00BB56BE">
            <w:pPr>
              <w:jc w:val="center"/>
            </w:pPr>
          </w:p>
        </w:tc>
        <w:tc>
          <w:tcPr>
            <w:tcW w:w="1070" w:type="dxa"/>
            <w:vAlign w:val="center"/>
          </w:tcPr>
          <w:p w:rsidR="00BB56BE" w:rsidRDefault="00BB56BE">
            <w:pPr>
              <w:jc w:val="center"/>
            </w:pPr>
          </w:p>
        </w:tc>
        <w:tc>
          <w:tcPr>
            <w:tcW w:w="955" w:type="dxa"/>
            <w:vAlign w:val="center"/>
          </w:tcPr>
          <w:p w:rsidR="00BB56BE" w:rsidRDefault="00BB56BE">
            <w:pPr>
              <w:jc w:val="center"/>
            </w:pPr>
          </w:p>
        </w:tc>
        <w:tc>
          <w:tcPr>
            <w:tcW w:w="1488" w:type="dxa"/>
            <w:vAlign w:val="center"/>
          </w:tcPr>
          <w:p w:rsidR="00BB56BE" w:rsidRDefault="00BB56BE">
            <w:pPr>
              <w:jc w:val="center"/>
            </w:pPr>
          </w:p>
        </w:tc>
        <w:tc>
          <w:tcPr>
            <w:tcW w:w="1586" w:type="dxa"/>
            <w:vAlign w:val="center"/>
          </w:tcPr>
          <w:p w:rsidR="00BB56BE" w:rsidRDefault="00BB56BE">
            <w:pPr>
              <w:jc w:val="center"/>
            </w:pPr>
          </w:p>
        </w:tc>
        <w:tc>
          <w:tcPr>
            <w:tcW w:w="1360" w:type="dxa"/>
            <w:vAlign w:val="center"/>
          </w:tcPr>
          <w:p w:rsidR="00BB56BE" w:rsidRDefault="00BB56BE">
            <w:pPr>
              <w:jc w:val="center"/>
            </w:pPr>
          </w:p>
        </w:tc>
      </w:tr>
    </w:tbl>
    <w:p w:rsidR="00BB56BE" w:rsidRDefault="00BB56BE">
      <w:pPr>
        <w:spacing w:line="360" w:lineRule="auto"/>
        <w:rPr>
          <w:rFonts w:ascii="宋体" w:hAnsi="宋体"/>
          <w:sz w:val="24"/>
        </w:rPr>
      </w:pPr>
    </w:p>
    <w:p w:rsidR="00BB56BE" w:rsidRDefault="00BB56BE">
      <w:pPr>
        <w:rPr>
          <w:rFonts w:ascii="黑体" w:eastAsia="黑体"/>
          <w:sz w:val="32"/>
          <w:szCs w:val="32"/>
        </w:rPr>
      </w:pPr>
    </w:p>
    <w:p w:rsidR="00BB56BE" w:rsidRDefault="00AE2C7A">
      <w:pPr>
        <w:adjustRightInd w:val="0"/>
        <w:snapToGrid w:val="0"/>
        <w:spacing w:line="312" w:lineRule="auto"/>
        <w:rPr>
          <w:rFonts w:ascii="黑体" w:eastAsia="黑体" w:hAnsi="宋体"/>
          <w:szCs w:val="21"/>
        </w:rPr>
      </w:pPr>
      <w:r>
        <w:br w:type="page"/>
      </w:r>
    </w:p>
    <w:p w:rsidR="00BB56BE" w:rsidRDefault="00AE2C7A">
      <w:pPr>
        <w:pStyle w:val="1"/>
        <w:spacing w:before="0" w:after="0"/>
        <w:jc w:val="center"/>
        <w:rPr>
          <w:spacing w:val="-20"/>
          <w:w w:val="80"/>
          <w:sz w:val="21"/>
          <w:szCs w:val="21"/>
        </w:rPr>
      </w:pPr>
      <w:bookmarkStart w:id="1865" w:name="_Toc429827608"/>
      <w:r>
        <w:rPr>
          <w:rFonts w:ascii="黑体" w:eastAsia="黑体" w:hAnsi="黑体" w:hint="eastAsia"/>
          <w:b w:val="0"/>
          <w:bCs w:val="0"/>
        </w:rPr>
        <w:lastRenderedPageBreak/>
        <w:t>第五章  工程量清单</w:t>
      </w:r>
      <w:r>
        <w:rPr>
          <w:rFonts w:hint="eastAsia"/>
          <w:w w:val="80"/>
          <w:sz w:val="21"/>
          <w:szCs w:val="21"/>
        </w:rPr>
        <w:t>（适用于经评审的最低投标价法、综合评估法Ⅰ、综合评估法Ⅱ、最低投标价法）</w:t>
      </w:r>
      <w:bookmarkEnd w:id="1865"/>
    </w:p>
    <w:p w:rsidR="00BB56BE" w:rsidRDefault="00BB56BE">
      <w:pPr>
        <w:rPr>
          <w:rFonts w:ascii="黑体" w:eastAsia="黑体" w:hAnsi="宋体"/>
          <w:szCs w:val="21"/>
        </w:rPr>
      </w:pPr>
    </w:p>
    <w:p w:rsidR="00BB56BE" w:rsidRDefault="00AE2C7A">
      <w:pPr>
        <w:pStyle w:val="3"/>
        <w:jc w:val="left"/>
        <w:rPr>
          <w:rFonts w:ascii="黑体" w:eastAsia="黑体" w:hAnsi="宋体"/>
          <w:b w:val="0"/>
          <w:bCs w:val="0"/>
          <w:sz w:val="28"/>
          <w:szCs w:val="28"/>
        </w:rPr>
      </w:pPr>
      <w:bookmarkStart w:id="1866" w:name="_Toc429827609"/>
      <w:r>
        <w:rPr>
          <w:rFonts w:ascii="黑体" w:eastAsia="黑体" w:hAnsi="宋体" w:hint="eastAsia"/>
          <w:b w:val="0"/>
          <w:bCs w:val="0"/>
          <w:sz w:val="28"/>
          <w:szCs w:val="28"/>
        </w:rPr>
        <w:t>1.工程量清单说明</w:t>
      </w:r>
      <w:bookmarkEnd w:id="1866"/>
    </w:p>
    <w:p w:rsidR="00BB56BE" w:rsidRDefault="00AE2C7A">
      <w:pPr>
        <w:spacing w:line="360" w:lineRule="auto"/>
        <w:ind w:firstLineChars="200" w:firstLine="420"/>
        <w:rPr>
          <w:rFonts w:ascii="宋体" w:hAnsi="宋体"/>
          <w:szCs w:val="21"/>
        </w:rPr>
      </w:pPr>
      <w:r>
        <w:rPr>
          <w:rFonts w:ascii="宋体" w:hAnsi="宋体" w:hint="eastAsia"/>
          <w:szCs w:val="21"/>
        </w:rPr>
        <w:t>1.1 本工程量清单是依据</w:t>
      </w:r>
      <w:r w:rsidR="00C54DDC" w:rsidRPr="00580253">
        <w:rPr>
          <w:rFonts w:ascii="宋体" w:hAnsi="宋体" w:hint="eastAsia"/>
          <w:color w:val="00B050"/>
          <w:szCs w:val="21"/>
        </w:rPr>
        <w:t>《建设工程工程量计算规范》</w:t>
      </w:r>
      <w:r w:rsidR="00C54DDC">
        <w:rPr>
          <w:rFonts w:ascii="宋体" w:hAnsi="宋体" w:hint="eastAsia"/>
          <w:color w:val="00B050"/>
          <w:szCs w:val="21"/>
        </w:rPr>
        <w:t>（简称“国家计算规范”）、</w:t>
      </w:r>
      <w:r>
        <w:rPr>
          <w:rFonts w:ascii="宋体" w:hAnsi="宋体" w:hint="eastAsia"/>
          <w:szCs w:val="21"/>
          <w:u w:val="single"/>
        </w:rPr>
        <w:t>湘建价[2014]113号</w:t>
      </w:r>
      <w:r>
        <w:rPr>
          <w:rFonts w:ascii="宋体" w:hAnsi="宋体" w:hint="eastAsia"/>
          <w:szCs w:val="21"/>
        </w:rPr>
        <w:t>文《湖南省建设工程计价办法》（以下简称“计价办法”）以及招标文件中包括的图纸等编制。计价办法中规定的工程量计算规则中没有的</w:t>
      </w:r>
      <w:r>
        <w:rPr>
          <w:rFonts w:ascii="宋体" w:hAnsi="宋体" w:hint="eastAsia"/>
          <w:sz w:val="18"/>
          <w:szCs w:val="21"/>
        </w:rPr>
        <w:t>项目</w:t>
      </w:r>
      <w:r>
        <w:rPr>
          <w:rFonts w:ascii="宋体" w:hAnsi="宋体" w:hint="eastAsia"/>
          <w:szCs w:val="21"/>
        </w:rPr>
        <w:t>，在本章第1.4款</w:t>
      </w:r>
      <w:ins w:id="1867" w:author="dell" w:date="2016-10-13T09:00:00Z">
        <w:r>
          <w:rPr>
            <w:rFonts w:ascii="宋体" w:hAnsi="宋体" w:hint="eastAsia"/>
            <w:szCs w:val="21"/>
          </w:rPr>
          <w:t>及本文件《第四章 合同条款及格式》中</w:t>
        </w:r>
      </w:ins>
      <w:r>
        <w:rPr>
          <w:rFonts w:ascii="宋体" w:hAnsi="宋体" w:hint="eastAsia"/>
          <w:szCs w:val="21"/>
        </w:rPr>
        <w:t>约定；计价办法中规定的工程量计算规则中没有且本章第1.4款</w:t>
      </w:r>
      <w:ins w:id="1868" w:author="dell" w:date="2016-10-13T09:00:00Z">
        <w:r>
          <w:rPr>
            <w:rFonts w:ascii="宋体" w:hAnsi="宋体" w:hint="eastAsia"/>
            <w:szCs w:val="21"/>
          </w:rPr>
          <w:t>及本文件《第四章 合同条款及格式》中</w:t>
        </w:r>
      </w:ins>
      <w:r>
        <w:rPr>
          <w:rFonts w:ascii="宋体" w:hAnsi="宋体" w:hint="eastAsia"/>
          <w:szCs w:val="21"/>
        </w:rPr>
        <w:t>也未约定的，双方协商确定；协商不成的，可向省级或行业工程造价管理机构申请裁定</w:t>
      </w:r>
      <w:del w:id="1869" w:author="dell" w:date="2017-01-03T17:16:00Z">
        <w:r w:rsidDel="00125BBA">
          <w:rPr>
            <w:rFonts w:ascii="宋体" w:hAnsi="宋体" w:hint="eastAsia"/>
            <w:szCs w:val="21"/>
          </w:rPr>
          <w:delText>或按照有合同约束力的图纸所标示尺寸的理论净量计算。计量采用中华人民共和国法定的基本计量单位</w:delText>
        </w:r>
      </w:del>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1.2 本工程量清单应与招标文件中的投标人须知、通用合同条款、专用合同条款、技术标准和要求及图纸等章节内容一起阅读和理解。</w:t>
      </w:r>
    </w:p>
    <w:p w:rsidR="00BB56BE" w:rsidRDefault="00AE2C7A">
      <w:pPr>
        <w:spacing w:line="360" w:lineRule="auto"/>
        <w:ind w:firstLineChars="200" w:firstLine="420"/>
        <w:rPr>
          <w:rFonts w:ascii="宋体" w:hAnsi="宋体"/>
          <w:szCs w:val="21"/>
        </w:rPr>
      </w:pPr>
      <w:r>
        <w:rPr>
          <w:rFonts w:ascii="宋体" w:hAnsi="宋体" w:hint="eastAsia"/>
          <w:szCs w:val="21"/>
        </w:rPr>
        <w:t>1.3 本工程量清单仅是投标报价的共同基础，竣工结算的工程量</w:t>
      </w:r>
      <w:r>
        <w:rPr>
          <w:rFonts w:ascii="宋体" w:hAnsi="宋体" w:hint="eastAsia"/>
          <w:b/>
          <w:szCs w:val="21"/>
        </w:rPr>
        <w:t>必须以承包人完成合同工程应予计量的工程量</w:t>
      </w:r>
      <w:r>
        <w:rPr>
          <w:rFonts w:ascii="宋体" w:hAnsi="宋体" w:hint="eastAsia"/>
          <w:szCs w:val="21"/>
        </w:rPr>
        <w:t>确定。合同价格的确定以及价款支付应遵循合同条款（包括通用合同条款和专用合同条款）、技术标准和要求以及本章的有关约定。</w:t>
      </w:r>
    </w:p>
    <w:p w:rsidR="00BB56BE" w:rsidRDefault="00AE2C7A">
      <w:pPr>
        <w:spacing w:line="360" w:lineRule="auto"/>
        <w:ind w:firstLineChars="200" w:firstLine="420"/>
        <w:rPr>
          <w:rFonts w:ascii="宋体" w:hAnsi="宋体"/>
          <w:szCs w:val="21"/>
        </w:rPr>
      </w:pPr>
      <w:r>
        <w:rPr>
          <w:rFonts w:ascii="宋体" w:hAnsi="宋体" w:hint="eastAsia"/>
          <w:szCs w:val="21"/>
        </w:rPr>
        <w:t>1.4 补充项目的项目特征、计量单位、工程量计算规则及工作内容说明如下：</w:t>
      </w: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1.5 本条第1.1款中约定的计量和计价规则适用于合同履约过程中工程量计量与价款支付、工程变更、索赔和工程结算。</w:t>
      </w:r>
    </w:p>
    <w:p w:rsidR="00BB56BE" w:rsidRDefault="00AE2C7A">
      <w:pPr>
        <w:spacing w:line="360" w:lineRule="auto"/>
        <w:ind w:firstLineChars="200" w:firstLine="420"/>
        <w:rPr>
          <w:rFonts w:ascii="宋体" w:hAnsi="宋体"/>
          <w:szCs w:val="21"/>
        </w:rPr>
      </w:pPr>
      <w:r>
        <w:rPr>
          <w:rFonts w:ascii="宋体" w:hAnsi="宋体" w:hint="eastAsia"/>
          <w:szCs w:val="21"/>
        </w:rPr>
        <w:t>1.6 本条与下述第2条和第3条的说明内容是构成合同文件的已标价工程量清单的组成部分。</w:t>
      </w:r>
    </w:p>
    <w:p w:rsidR="00BB56BE" w:rsidRDefault="00AE2C7A">
      <w:pPr>
        <w:pStyle w:val="af"/>
        <w:jc w:val="left"/>
        <w:rPr>
          <w:rFonts w:ascii="黑体" w:eastAsia="黑体" w:hAnsi="黑体"/>
          <w:b w:val="0"/>
          <w:sz w:val="28"/>
          <w:szCs w:val="28"/>
        </w:rPr>
      </w:pPr>
      <w:bookmarkStart w:id="1870" w:name="_Toc429827610"/>
      <w:r>
        <w:rPr>
          <w:rFonts w:ascii="黑体" w:eastAsia="黑体" w:hAnsi="黑体" w:hint="eastAsia"/>
          <w:b w:val="0"/>
          <w:sz w:val="28"/>
          <w:szCs w:val="28"/>
        </w:rPr>
        <w:t>2.招标控制价编制说明及公布内容</w:t>
      </w:r>
      <w:bookmarkEnd w:id="1870"/>
    </w:p>
    <w:p w:rsidR="00BB56BE" w:rsidRDefault="00AE2C7A">
      <w:pPr>
        <w:spacing w:line="360" w:lineRule="auto"/>
        <w:ind w:firstLineChars="200" w:firstLine="420"/>
        <w:jc w:val="left"/>
        <w:rPr>
          <w:rFonts w:ascii="宋体" w:hAnsi="宋体"/>
          <w:szCs w:val="21"/>
        </w:rPr>
      </w:pPr>
      <w:r>
        <w:rPr>
          <w:rFonts w:ascii="宋体" w:hAnsi="宋体" w:hint="eastAsia"/>
          <w:szCs w:val="21"/>
        </w:rPr>
        <w:t>2.1 招标控制价编制依据</w:t>
      </w:r>
    </w:p>
    <w:p w:rsidR="00BB56BE" w:rsidRDefault="00AE2C7A">
      <w:pPr>
        <w:spacing w:line="360" w:lineRule="auto"/>
        <w:ind w:firstLineChars="200" w:firstLine="420"/>
        <w:rPr>
          <w:rFonts w:ascii="宋体" w:hAnsi="宋体"/>
          <w:szCs w:val="21"/>
        </w:rPr>
      </w:pPr>
      <w:r>
        <w:rPr>
          <w:rFonts w:ascii="宋体" w:hAnsi="宋体" w:hint="eastAsia"/>
          <w:szCs w:val="21"/>
        </w:rPr>
        <w:t>2.1.1 本招标文件及补充通知、答疑纪要、招标工程量清单；</w:t>
      </w:r>
    </w:p>
    <w:p w:rsidR="00BB56BE" w:rsidRDefault="00AE2C7A">
      <w:pPr>
        <w:spacing w:line="360" w:lineRule="auto"/>
        <w:ind w:firstLineChars="200" w:firstLine="420"/>
        <w:rPr>
          <w:rFonts w:ascii="宋体" w:hAnsi="宋体"/>
          <w:szCs w:val="21"/>
        </w:rPr>
      </w:pPr>
      <w:r>
        <w:rPr>
          <w:rFonts w:ascii="宋体" w:hAnsi="宋体" w:hint="eastAsia"/>
          <w:szCs w:val="21"/>
        </w:rPr>
        <w:t>2.1.2 《建设工程工程量清单计价规范》；</w:t>
      </w:r>
    </w:p>
    <w:p w:rsidR="00BB56BE" w:rsidRDefault="00AE2C7A">
      <w:pPr>
        <w:spacing w:line="360" w:lineRule="auto"/>
        <w:ind w:firstLineChars="200" w:firstLine="420"/>
        <w:rPr>
          <w:rFonts w:ascii="宋体" w:hAnsi="宋体"/>
          <w:szCs w:val="21"/>
        </w:rPr>
      </w:pPr>
      <w:r>
        <w:rPr>
          <w:rFonts w:ascii="宋体" w:hAnsi="宋体" w:hint="eastAsia"/>
          <w:szCs w:val="21"/>
        </w:rPr>
        <w:t xml:space="preserve">2.1.3 </w:t>
      </w:r>
      <w:r>
        <w:rPr>
          <w:rFonts w:ascii="宋体" w:hAnsi="宋体" w:hint="eastAsia"/>
          <w:szCs w:val="21"/>
          <w:u w:val="single"/>
        </w:rPr>
        <w:t>《湖南省建设工程计价办法》（湘建价［2014］113号）、</w:t>
      </w:r>
      <w:r>
        <w:rPr>
          <w:rFonts w:ascii="宋体" w:hAnsi="宋体" w:hint="eastAsia"/>
          <w:u w:val="single"/>
        </w:rPr>
        <w:t>《</w:t>
      </w:r>
      <w:r>
        <w:rPr>
          <w:rFonts w:ascii="宋体" w:hAnsi="宋体"/>
          <w:u w:val="single"/>
        </w:rPr>
        <w:t>关于执行《湖南省建设工程计价办法》的补充通知</w:t>
      </w:r>
      <w:r>
        <w:rPr>
          <w:rFonts w:ascii="宋体" w:hAnsi="宋体" w:hint="eastAsia"/>
          <w:u w:val="single"/>
        </w:rPr>
        <w:t>》（湘建价建〔2014〕35号）</w:t>
      </w:r>
      <w:ins w:id="1871" w:author="dell" w:date="2016-10-11T18:29:00Z">
        <w:r>
          <w:rPr>
            <w:rFonts w:ascii="宋体" w:hAnsi="宋体" w:hint="eastAsia"/>
            <w:u w:val="single"/>
          </w:rPr>
          <w:t>、</w:t>
        </w:r>
        <w:r>
          <w:rPr>
            <w:rFonts w:ascii="宋体" w:hAnsi="宋体" w:hint="eastAsia"/>
            <w:color w:val="FF0000"/>
            <w:szCs w:val="21"/>
            <w:u w:val="single"/>
          </w:rPr>
          <w:t>《湖南省建设工程造价管理总站关于印发〈2014版〈湖南省建设工程计价办法〉及〈湖南省建设工程消耗量标准〉解释汇编（一）〉的通知》（湘建价建〔2016〕8号）；《湖南省住房和城乡建设厅关于印发〈关于增值税条件下计费程序和计费标准的规定〉及〈关于增值税条件下材料价格发布与使用的规定〉的通知》（湘建价〔2016〕72号）；《湖南省住房城乡建设厅关于取消建筑行业劳保基金与增加社会保险有关事项的通知》（湘建价〔2016〕134号）；《关于调整补充增值税条件下建设工程计价依据的通知》（湘建价〔2016〕160号）</w:t>
        </w:r>
      </w:ins>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2.1.4 湖南省建设行政主管部门颁发的建设工程消耗量标准，取费标准、计费程序、人工工资单价；</w:t>
      </w:r>
    </w:p>
    <w:p w:rsidR="00BB56BE" w:rsidRDefault="00AE2C7A">
      <w:pPr>
        <w:spacing w:line="360" w:lineRule="auto"/>
        <w:ind w:firstLineChars="200" w:firstLine="420"/>
        <w:rPr>
          <w:rFonts w:ascii="宋体" w:hAnsi="宋体"/>
          <w:szCs w:val="21"/>
        </w:rPr>
      </w:pPr>
      <w:r>
        <w:rPr>
          <w:rFonts w:ascii="宋体" w:hAnsi="宋体" w:hint="eastAsia"/>
          <w:szCs w:val="21"/>
        </w:rPr>
        <w:lastRenderedPageBreak/>
        <w:t>2.1.5 建设工程设计文件及相关资料；</w:t>
      </w:r>
    </w:p>
    <w:p w:rsidR="00BB56BE" w:rsidRDefault="00AE2C7A">
      <w:pPr>
        <w:spacing w:line="360" w:lineRule="auto"/>
        <w:ind w:firstLineChars="200" w:firstLine="420"/>
        <w:rPr>
          <w:rFonts w:ascii="宋体" w:hAnsi="宋体"/>
          <w:szCs w:val="21"/>
        </w:rPr>
      </w:pPr>
      <w:r>
        <w:rPr>
          <w:rFonts w:ascii="宋体" w:hAnsi="宋体" w:hint="eastAsia"/>
          <w:szCs w:val="21"/>
        </w:rPr>
        <w:t>2.1.6 与建设项目相关的标准、规范、技术资料；</w:t>
      </w:r>
    </w:p>
    <w:p w:rsidR="00BB56BE" w:rsidRDefault="00AE2C7A">
      <w:pPr>
        <w:spacing w:line="360" w:lineRule="auto"/>
        <w:ind w:firstLineChars="200" w:firstLine="420"/>
        <w:rPr>
          <w:rFonts w:ascii="宋体" w:hAnsi="宋体"/>
          <w:szCs w:val="21"/>
        </w:rPr>
      </w:pPr>
      <w:r>
        <w:rPr>
          <w:rFonts w:ascii="宋体" w:hAnsi="宋体" w:hint="eastAsia"/>
          <w:szCs w:val="21"/>
        </w:rPr>
        <w:t>2.1.7 工程造价管理机构发布的工程造价信息，工程造价信息没有发布的参照市场价；</w:t>
      </w:r>
    </w:p>
    <w:p w:rsidR="00BB56BE" w:rsidRDefault="00AE2C7A">
      <w:pPr>
        <w:spacing w:line="360" w:lineRule="auto"/>
        <w:ind w:firstLineChars="200" w:firstLine="420"/>
        <w:rPr>
          <w:rFonts w:ascii="宋体" w:hAnsi="宋体"/>
          <w:szCs w:val="21"/>
        </w:rPr>
      </w:pPr>
      <w:r>
        <w:rPr>
          <w:rFonts w:ascii="宋体" w:hAnsi="宋体" w:hint="eastAsia"/>
          <w:szCs w:val="21"/>
        </w:rPr>
        <w:t>2.1.8 施工现场情况、工程特点及常规施工方案；</w:t>
      </w:r>
    </w:p>
    <w:p w:rsidR="00BB56BE" w:rsidRDefault="00AE2C7A">
      <w:pPr>
        <w:spacing w:line="360" w:lineRule="auto"/>
        <w:ind w:firstLineChars="200" w:firstLine="420"/>
        <w:rPr>
          <w:rFonts w:ascii="宋体" w:hAnsi="宋体"/>
          <w:szCs w:val="21"/>
        </w:rPr>
      </w:pPr>
      <w:r>
        <w:rPr>
          <w:rFonts w:ascii="宋体" w:hAnsi="宋体" w:hint="eastAsia"/>
          <w:szCs w:val="21"/>
        </w:rPr>
        <w:t>2.1.9 其他的相关资料（招标人可根据有关规定进行细化）；</w:t>
      </w:r>
    </w:p>
    <w:p w:rsidR="00BB56BE" w:rsidRDefault="00AE2C7A">
      <w:pPr>
        <w:spacing w:line="360" w:lineRule="auto"/>
        <w:ind w:firstLineChars="200" w:firstLine="420"/>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2.2 本招标控制价由具有编制能力的招标人或受其委托并具有相应资质的工程造价咨询机构（招标人根据情况选择）编制</w:t>
      </w:r>
      <w:r w:rsidR="00BA770D" w:rsidRPr="006F1899">
        <w:rPr>
          <w:rFonts w:ascii="宋体" w:hAnsi="宋体" w:hint="eastAsia"/>
          <w:color w:val="00B050"/>
          <w:szCs w:val="21"/>
        </w:rPr>
        <w:t>和复核</w:t>
      </w:r>
      <w:r>
        <w:rPr>
          <w:rFonts w:ascii="宋体" w:hAnsi="宋体" w:hint="eastAsia"/>
          <w:szCs w:val="21"/>
        </w:rPr>
        <w:t>，并已报备案。</w:t>
      </w:r>
    </w:p>
    <w:p w:rsidR="00BB56BE" w:rsidRDefault="00AE2C7A">
      <w:pPr>
        <w:spacing w:line="360" w:lineRule="auto"/>
        <w:ind w:firstLineChars="200" w:firstLine="420"/>
        <w:rPr>
          <w:rFonts w:ascii="宋体" w:hAnsi="宋体"/>
          <w:szCs w:val="21"/>
        </w:rPr>
      </w:pPr>
      <w:r>
        <w:rPr>
          <w:rFonts w:ascii="宋体" w:hAnsi="宋体" w:hint="eastAsia"/>
          <w:szCs w:val="21"/>
        </w:rPr>
        <w:t>2.3招标控制价公布内容</w:t>
      </w:r>
    </w:p>
    <w:p w:rsidR="00BB56BE" w:rsidRDefault="00AE2C7A">
      <w:pPr>
        <w:spacing w:line="360" w:lineRule="auto"/>
        <w:ind w:firstLineChars="200" w:firstLine="420"/>
        <w:rPr>
          <w:rFonts w:ascii="宋体" w:hAnsi="宋体"/>
          <w:szCs w:val="21"/>
        </w:rPr>
      </w:pPr>
      <w:r>
        <w:rPr>
          <w:rFonts w:ascii="宋体" w:hAnsi="宋体" w:hint="eastAsia"/>
          <w:szCs w:val="21"/>
        </w:rPr>
        <w:t>2.3.1本项目设招标控制价，招标控制价</w:t>
      </w:r>
      <w:ins w:id="1872" w:author="dell" w:date="2016-10-11T18:30:00Z">
        <w:r>
          <w:rPr>
            <w:rFonts w:hint="eastAsia"/>
            <w:b/>
          </w:rPr>
          <w:t>见投标人须知前附表第</w:t>
        </w:r>
        <w:r>
          <w:rPr>
            <w:rFonts w:hint="eastAsia"/>
            <w:b/>
          </w:rPr>
          <w:t>10.2</w:t>
        </w:r>
        <w:r>
          <w:rPr>
            <w:rFonts w:hint="eastAsia"/>
            <w:b/>
          </w:rPr>
          <w:t>项</w:t>
        </w:r>
      </w:ins>
      <w:del w:id="1873" w:author="dell" w:date="2016-10-11T18:30:00Z">
        <w:r>
          <w:rPr>
            <w:rFonts w:ascii="宋体" w:hAnsi="宋体" w:hint="eastAsia"/>
            <w:szCs w:val="21"/>
          </w:rPr>
          <w:delText>为：元，</w:delText>
        </w:r>
      </w:del>
      <w:ins w:id="1874" w:author="dell" w:date="2016-10-11T18:30:00Z">
        <w:r>
          <w:rPr>
            <w:rFonts w:ascii="宋体" w:hAnsi="宋体" w:hint="eastAsia"/>
            <w:szCs w:val="21"/>
          </w:rPr>
          <w:t>。</w:t>
        </w:r>
      </w:ins>
      <w:del w:id="1875" w:author="dell" w:date="2016-10-11T18:30:00Z">
        <w:r>
          <w:rPr>
            <w:rFonts w:ascii="宋体" w:hAnsi="宋体" w:hint="eastAsia"/>
            <w:szCs w:val="21"/>
          </w:rPr>
          <w:delText xml:space="preserve">  详见本招标文件附件：。</w:delText>
        </w:r>
      </w:del>
      <w:r>
        <w:rPr>
          <w:rFonts w:ascii="宋体" w:hAnsi="宋体" w:hint="eastAsia"/>
          <w:szCs w:val="21"/>
        </w:rPr>
        <w:t>（适用于招标控制价与招标文件一同发布的情形）</w:t>
      </w:r>
    </w:p>
    <w:p w:rsidR="00BB56BE" w:rsidRDefault="00AE2C7A">
      <w:pPr>
        <w:spacing w:line="360" w:lineRule="auto"/>
        <w:ind w:firstLineChars="200" w:firstLine="420"/>
        <w:rPr>
          <w:rFonts w:ascii="宋体" w:hAnsi="宋体"/>
          <w:szCs w:val="21"/>
        </w:rPr>
      </w:pPr>
      <w:r>
        <w:rPr>
          <w:rFonts w:ascii="宋体" w:hAnsi="宋体" w:hint="eastAsia"/>
          <w:szCs w:val="21"/>
        </w:rPr>
        <w:t>2.3.1 招标控制价招标代理机构将在投标截止时间十五日前在 上公示。投标人应自行查阅，招标代理机构不另行通知。（适用于招标控制价与招标文件不在同一时间发出的情形）</w:t>
      </w:r>
    </w:p>
    <w:p w:rsidR="00BB56BE" w:rsidRDefault="00AE2C7A">
      <w:pPr>
        <w:spacing w:line="360" w:lineRule="auto"/>
        <w:ind w:firstLineChars="200" w:firstLine="420"/>
        <w:jc w:val="left"/>
        <w:rPr>
          <w:rFonts w:ascii="宋体" w:hAnsi="宋体"/>
          <w:szCs w:val="21"/>
        </w:rPr>
      </w:pPr>
      <w:r>
        <w:rPr>
          <w:rFonts w:ascii="宋体" w:hAnsi="宋体" w:hint="eastAsia"/>
          <w:szCs w:val="21"/>
        </w:rPr>
        <w:t>2.3.2 投标人在投标截止时间10日前，可对招标控制价向招标人或招标代理机构书面提出异议；招标人对招标控制价若有调整，则在投标截止时间15日前在上公示。投标人应自行查阅，招标代理机构不另行通知。</w:t>
      </w:r>
    </w:p>
    <w:p w:rsidR="00BB56BE" w:rsidRDefault="00AE2C7A">
      <w:pPr>
        <w:spacing w:line="360" w:lineRule="auto"/>
        <w:ind w:firstLineChars="200" w:firstLine="420"/>
        <w:jc w:val="left"/>
        <w:rPr>
          <w:rFonts w:ascii="宋体" w:hAnsi="宋体"/>
          <w:szCs w:val="21"/>
        </w:rPr>
      </w:pPr>
      <w:r>
        <w:rPr>
          <w:rFonts w:ascii="宋体" w:hAnsi="宋体" w:hint="eastAsia"/>
          <w:szCs w:val="21"/>
        </w:rPr>
        <w:t>2.3.3 招标控制价公布的内容</w:t>
      </w:r>
    </w:p>
    <w:p w:rsidR="00BB56BE" w:rsidRDefault="00AE2C7A">
      <w:pPr>
        <w:spacing w:line="300" w:lineRule="auto"/>
        <w:ind w:firstLineChars="200" w:firstLine="420"/>
        <w:rPr>
          <w:ins w:id="1876" w:author="dell" w:date="2016-10-11T18:35:00Z"/>
          <w:rFonts w:ascii="宋体" w:hAnsi="宋体"/>
          <w:color w:val="FF0000"/>
        </w:rPr>
      </w:pPr>
      <w:ins w:id="1877" w:author="dell" w:date="2016-10-11T18:35:00Z">
        <w:r>
          <w:rPr>
            <w:rFonts w:ascii="宋体" w:hAnsi="宋体" w:hint="eastAsia"/>
            <w:color w:val="FF0000"/>
          </w:rPr>
          <w:t>（1）工程计价总说明</w:t>
        </w:r>
        <w:r>
          <w:rPr>
            <w:rFonts w:ascii="宋体" w:hAnsi="宋体" w:hint="eastAsia"/>
            <w:color w:val="FF0000"/>
            <w:szCs w:val="21"/>
          </w:rPr>
          <w:t>（包括但不限于：暂列金额；暂估价；暂估价中的专业工程暂估价；总承包服务费计算方式；规费、税金（销项税额或应纳税额）、</w:t>
        </w:r>
        <w:del w:id="1878" w:author="User" w:date="2017-02-10T11:21:00Z">
          <w:r w:rsidDel="006739A2">
            <w:rPr>
              <w:rFonts w:ascii="宋体" w:hAnsi="宋体" w:hint="eastAsia"/>
              <w:color w:val="FF0000"/>
              <w:szCs w:val="21"/>
            </w:rPr>
            <w:delText>附加税费</w:delText>
          </w:r>
        </w:del>
      </w:ins>
      <w:ins w:id="1879" w:author="User" w:date="2017-02-10T11:21:00Z">
        <w:r w:rsidR="006739A2">
          <w:rPr>
            <w:rFonts w:ascii="宋体" w:hAnsi="宋体" w:hint="eastAsia"/>
            <w:color w:val="FF0000"/>
            <w:szCs w:val="21"/>
          </w:rPr>
          <w:t>附加税额</w:t>
        </w:r>
      </w:ins>
      <w:ins w:id="1880" w:author="dell" w:date="2016-10-11T18:35:00Z">
        <w:r>
          <w:rPr>
            <w:rFonts w:ascii="宋体" w:hAnsi="宋体" w:hint="eastAsia"/>
            <w:color w:val="FF0000"/>
            <w:szCs w:val="21"/>
          </w:rPr>
          <w:t>、安全文明施工费的取费率依据等）</w:t>
        </w:r>
      </w:ins>
    </w:p>
    <w:p w:rsidR="00BB56BE" w:rsidRDefault="00AE2C7A">
      <w:pPr>
        <w:spacing w:line="300" w:lineRule="auto"/>
        <w:ind w:firstLineChars="200" w:firstLine="420"/>
        <w:rPr>
          <w:ins w:id="1881" w:author="dell" w:date="2016-10-11T18:35:00Z"/>
          <w:rFonts w:ascii="宋体" w:hAnsi="宋体"/>
          <w:color w:val="FF0000"/>
        </w:rPr>
      </w:pPr>
      <w:ins w:id="1882" w:author="dell" w:date="2016-10-11T18:35:00Z">
        <w:r>
          <w:rPr>
            <w:rFonts w:ascii="宋体" w:hAnsi="宋体" w:hint="eastAsia"/>
            <w:color w:val="FF0000"/>
          </w:rPr>
          <w:t>（2</w:t>
        </w:r>
        <w:r w:rsidR="00C54834">
          <w:rPr>
            <w:rFonts w:ascii="宋体" w:hAnsi="宋体" w:hint="eastAsia"/>
            <w:color w:val="FF0000"/>
          </w:rPr>
          <w:t>）建设项目（</w:t>
        </w:r>
        <w:r>
          <w:rPr>
            <w:rFonts w:ascii="宋体" w:hAnsi="宋体" w:hint="eastAsia"/>
            <w:color w:val="FF0000"/>
          </w:rPr>
          <w:t>单项工程）工程造价汇总</w:t>
        </w:r>
      </w:ins>
    </w:p>
    <w:p w:rsidR="00BB56BE" w:rsidRDefault="00AE2C7A" w:rsidP="00A834B7">
      <w:pPr>
        <w:spacing w:line="300" w:lineRule="auto"/>
        <w:rPr>
          <w:ins w:id="1883" w:author="dell" w:date="2016-10-11T18:35:00Z"/>
          <w:rFonts w:ascii="宋体" w:hAnsi="宋体"/>
          <w:color w:val="FF0000"/>
        </w:rPr>
      </w:pPr>
      <w:ins w:id="1884" w:author="dell" w:date="2016-10-11T18:35:00Z">
        <w:r>
          <w:rPr>
            <w:rFonts w:ascii="宋体" w:hAnsi="宋体" w:hint="eastAsia"/>
            <w:color w:val="FF0000"/>
          </w:rPr>
          <w:t>（3）单位工程费用</w:t>
        </w:r>
      </w:ins>
    </w:p>
    <w:p w:rsidR="00BB56BE" w:rsidRDefault="00AE2C7A" w:rsidP="00A834B7">
      <w:pPr>
        <w:spacing w:line="300" w:lineRule="auto"/>
        <w:rPr>
          <w:ins w:id="1885" w:author="dell" w:date="2016-10-11T18:35:00Z"/>
          <w:rFonts w:ascii="宋体" w:hAnsi="宋体"/>
          <w:color w:val="FF0000"/>
        </w:rPr>
      </w:pPr>
      <w:ins w:id="1886" w:author="dell" w:date="2016-10-11T18:35:00Z">
        <w:r>
          <w:rPr>
            <w:rFonts w:ascii="宋体" w:hAnsi="宋体" w:hint="eastAsia"/>
            <w:color w:val="FF0000"/>
          </w:rPr>
          <w:t>（4）单位工程工程量清单与造价</w:t>
        </w:r>
      </w:ins>
    </w:p>
    <w:p w:rsidR="00BB56BE" w:rsidRDefault="00AE2C7A" w:rsidP="00A834B7">
      <w:pPr>
        <w:spacing w:line="300" w:lineRule="auto"/>
        <w:rPr>
          <w:ins w:id="1887" w:author="dell" w:date="2016-10-11T18:35:00Z"/>
          <w:rFonts w:ascii="宋体" w:hAnsi="宋体"/>
          <w:color w:val="FF0000"/>
        </w:rPr>
      </w:pPr>
      <w:ins w:id="1888" w:author="dell" w:date="2016-10-11T18:35:00Z">
        <w:r>
          <w:rPr>
            <w:rFonts w:ascii="宋体" w:hAnsi="宋体" w:hint="eastAsia"/>
            <w:color w:val="FF0000"/>
          </w:rPr>
          <w:t>（5）总价措施项目</w:t>
        </w:r>
      </w:ins>
      <w:ins w:id="1889" w:author="dell" w:date="2016-10-11T18:36:00Z">
        <w:r>
          <w:rPr>
            <w:rFonts w:ascii="宋体" w:hAnsi="宋体" w:hint="eastAsia"/>
            <w:color w:val="FF0000"/>
          </w:rPr>
          <w:t>费</w:t>
        </w:r>
      </w:ins>
    </w:p>
    <w:p w:rsidR="00BB56BE" w:rsidRDefault="00AE2C7A" w:rsidP="00A834B7">
      <w:pPr>
        <w:spacing w:line="300" w:lineRule="auto"/>
        <w:rPr>
          <w:ins w:id="1890" w:author="dell" w:date="2016-10-11T18:35:00Z"/>
          <w:rFonts w:ascii="宋体" w:hAnsi="宋体"/>
          <w:color w:val="FF0000"/>
        </w:rPr>
      </w:pPr>
      <w:ins w:id="1891" w:author="dell" w:date="2016-10-11T18:35:00Z">
        <w:r>
          <w:rPr>
            <w:rFonts w:ascii="宋体" w:hAnsi="宋体" w:hint="eastAsia"/>
            <w:color w:val="FF0000"/>
          </w:rPr>
          <w:t>（6）规费（其中：社会保险费）</w:t>
        </w:r>
      </w:ins>
    </w:p>
    <w:p w:rsidR="00BB56BE" w:rsidRDefault="00AE2C7A" w:rsidP="00A834B7">
      <w:pPr>
        <w:spacing w:line="300" w:lineRule="auto"/>
        <w:rPr>
          <w:ins w:id="1892" w:author="dell" w:date="2016-10-11T18:35:00Z"/>
          <w:rFonts w:ascii="宋体" w:hAnsi="宋体"/>
          <w:color w:val="FF0000"/>
        </w:rPr>
      </w:pPr>
      <w:ins w:id="1893" w:author="dell" w:date="2016-10-11T18:35:00Z">
        <w:r>
          <w:rPr>
            <w:rFonts w:ascii="宋体" w:hAnsi="宋体" w:hint="eastAsia"/>
            <w:color w:val="FF0000"/>
          </w:rPr>
          <w:t>（7）税金（销项税额</w:t>
        </w:r>
      </w:ins>
      <w:ins w:id="1894" w:author="dell" w:date="2016-10-11T18:37:00Z">
        <w:r>
          <w:rPr>
            <w:rFonts w:ascii="宋体" w:hAnsi="宋体" w:hint="eastAsia"/>
            <w:color w:val="FF0000"/>
          </w:rPr>
          <w:t>或</w:t>
        </w:r>
      </w:ins>
      <w:ins w:id="1895" w:author="dell" w:date="2016-10-11T18:35:00Z">
        <w:r>
          <w:rPr>
            <w:rFonts w:ascii="宋体" w:hAnsi="宋体" w:hint="eastAsia"/>
            <w:color w:val="FF0000"/>
          </w:rPr>
          <w:t>应纳税额）</w:t>
        </w:r>
      </w:ins>
    </w:p>
    <w:p w:rsidR="00BB56BE" w:rsidRDefault="00AE2C7A" w:rsidP="00A834B7">
      <w:pPr>
        <w:spacing w:line="300" w:lineRule="auto"/>
        <w:rPr>
          <w:ins w:id="1896" w:author="dell" w:date="2016-10-11T18:35:00Z"/>
          <w:rFonts w:ascii="宋体" w:hAnsi="宋体"/>
          <w:color w:val="FF0000"/>
        </w:rPr>
      </w:pPr>
      <w:ins w:id="1897" w:author="dell" w:date="2016-10-11T18:35:00Z">
        <w:r>
          <w:rPr>
            <w:rFonts w:ascii="宋体" w:hAnsi="宋体" w:hint="eastAsia"/>
            <w:color w:val="FF0000"/>
          </w:rPr>
          <w:t>（8）</w:t>
        </w:r>
        <w:del w:id="1898" w:author="User" w:date="2017-02-10T11:21:00Z">
          <w:r w:rsidDel="006739A2">
            <w:rPr>
              <w:rFonts w:ascii="宋体" w:hAnsi="宋体" w:hint="eastAsia"/>
              <w:color w:val="FF0000"/>
            </w:rPr>
            <w:delText>附加税费</w:delText>
          </w:r>
        </w:del>
      </w:ins>
      <w:ins w:id="1899" w:author="User" w:date="2017-02-10T11:21:00Z">
        <w:r w:rsidR="006739A2">
          <w:rPr>
            <w:rFonts w:ascii="宋体" w:hAnsi="宋体" w:hint="eastAsia"/>
            <w:color w:val="FF0000"/>
          </w:rPr>
          <w:t>附加税额</w:t>
        </w:r>
      </w:ins>
    </w:p>
    <w:p w:rsidR="00BB56BE" w:rsidRDefault="00AE2C7A" w:rsidP="00A834B7">
      <w:pPr>
        <w:spacing w:line="300" w:lineRule="auto"/>
        <w:rPr>
          <w:ins w:id="1900" w:author="dell" w:date="2016-10-11T18:35:00Z"/>
          <w:rFonts w:ascii="宋体" w:hAnsi="宋体"/>
          <w:color w:val="FF0000"/>
        </w:rPr>
      </w:pPr>
      <w:ins w:id="1901" w:author="dell" w:date="2016-10-11T18:35:00Z">
        <w:r>
          <w:rPr>
            <w:rFonts w:ascii="宋体" w:hAnsi="宋体" w:hint="eastAsia"/>
            <w:color w:val="FF0000"/>
          </w:rPr>
          <w:t>（9）其他项目费</w:t>
        </w:r>
      </w:ins>
    </w:p>
    <w:p w:rsidR="00BB56BE" w:rsidRDefault="00AE2C7A" w:rsidP="00A834B7">
      <w:pPr>
        <w:spacing w:line="300" w:lineRule="auto"/>
        <w:rPr>
          <w:ins w:id="1902" w:author="dell" w:date="2016-10-11T18:35:00Z"/>
          <w:rFonts w:ascii="宋体" w:hAnsi="宋体"/>
          <w:color w:val="FF0000"/>
        </w:rPr>
      </w:pPr>
      <w:ins w:id="1903" w:author="dell" w:date="2016-10-11T18:35:00Z">
        <w:r>
          <w:rPr>
            <w:rFonts w:ascii="宋体" w:hAnsi="宋体" w:hint="eastAsia"/>
            <w:color w:val="FF0000"/>
          </w:rPr>
          <w:t>（10）</w:t>
        </w:r>
      </w:ins>
      <w:r w:rsidR="00BA770D" w:rsidRPr="006F1899">
        <w:rPr>
          <w:rFonts w:ascii="宋体" w:hAnsi="宋体" w:hint="eastAsia"/>
          <w:color w:val="00B050"/>
        </w:rPr>
        <w:t>人工、</w:t>
      </w:r>
      <w:ins w:id="1904" w:author="dell" w:date="2016-10-11T18:35:00Z">
        <w:r>
          <w:rPr>
            <w:rFonts w:ascii="宋体" w:hAnsi="宋体" w:hint="eastAsia"/>
            <w:color w:val="FF0000"/>
          </w:rPr>
          <w:t>主要材料</w:t>
        </w:r>
      </w:ins>
      <w:r w:rsidR="00BA770D" w:rsidRPr="006F1899">
        <w:rPr>
          <w:rFonts w:ascii="宋体" w:hAnsi="宋体" w:hint="eastAsia"/>
          <w:color w:val="00B050"/>
        </w:rPr>
        <w:t>、机械台班</w:t>
      </w:r>
      <w:ins w:id="1905" w:author="dell" w:date="2016-10-11T18:35:00Z">
        <w:r>
          <w:rPr>
            <w:rFonts w:ascii="宋体" w:hAnsi="宋体" w:hint="eastAsia"/>
            <w:color w:val="FF0000"/>
          </w:rPr>
          <w:t>单价</w:t>
        </w:r>
      </w:ins>
    </w:p>
    <w:p w:rsidR="00BB56BE" w:rsidRDefault="00AE2C7A" w:rsidP="00A834B7">
      <w:pPr>
        <w:spacing w:line="300" w:lineRule="auto"/>
        <w:rPr>
          <w:ins w:id="1906" w:author="dell" w:date="2016-10-11T18:35:00Z"/>
          <w:rFonts w:ascii="宋体" w:hAnsi="宋体"/>
          <w:szCs w:val="21"/>
        </w:rPr>
      </w:pPr>
      <w:ins w:id="1907" w:author="dell" w:date="2016-10-11T18:35:00Z">
        <w:r>
          <w:rPr>
            <w:rFonts w:ascii="宋体" w:hAnsi="宋体" w:hint="eastAsia"/>
          </w:rPr>
          <w:t>（11）其他</w:t>
        </w:r>
      </w:ins>
    </w:p>
    <w:p w:rsidR="00BB56BE" w:rsidRDefault="00AE2C7A">
      <w:pPr>
        <w:spacing w:line="360" w:lineRule="auto"/>
        <w:ind w:firstLineChars="200" w:firstLine="420"/>
        <w:jc w:val="left"/>
        <w:rPr>
          <w:del w:id="1908" w:author="dell" w:date="2016-10-11T18:35:00Z"/>
          <w:rFonts w:ascii="宋体" w:hAnsi="宋体"/>
          <w:szCs w:val="21"/>
        </w:rPr>
      </w:pPr>
      <w:del w:id="1909" w:author="dell" w:date="2016-10-11T18:35:00Z">
        <w:r>
          <w:rPr>
            <w:rFonts w:ascii="宋体" w:hAnsi="宋体" w:hint="eastAsia"/>
            <w:szCs w:val="21"/>
          </w:rPr>
          <w:delText>（1）招标控制价有关说明（包括但不限于：暂列金额；暂估价；总承包服务费计算方式；暂估价中的专业分包工程金额；规费、税金、安全文明施工费的取费率依据等）</w:delText>
        </w:r>
      </w:del>
    </w:p>
    <w:p w:rsidR="00BB56BE" w:rsidRDefault="00AE2C7A">
      <w:pPr>
        <w:spacing w:line="360" w:lineRule="auto"/>
        <w:ind w:firstLineChars="200" w:firstLine="420"/>
        <w:jc w:val="left"/>
        <w:rPr>
          <w:del w:id="1910" w:author="dell" w:date="2016-10-11T18:35:00Z"/>
          <w:rFonts w:ascii="宋体" w:hAnsi="宋体"/>
          <w:szCs w:val="21"/>
        </w:rPr>
      </w:pPr>
      <w:del w:id="1911" w:author="dell" w:date="2016-10-11T18:35:00Z">
        <w:r>
          <w:rPr>
            <w:rFonts w:ascii="宋体" w:hAnsi="宋体" w:hint="eastAsia"/>
            <w:szCs w:val="21"/>
          </w:rPr>
          <w:delText>（2）工程总造价</w:delText>
        </w:r>
      </w:del>
    </w:p>
    <w:p w:rsidR="00BB56BE" w:rsidRDefault="00AE2C7A">
      <w:pPr>
        <w:spacing w:line="360" w:lineRule="auto"/>
        <w:ind w:firstLineChars="250" w:firstLine="525"/>
        <w:jc w:val="left"/>
        <w:rPr>
          <w:del w:id="1912" w:author="dell" w:date="2016-10-11T18:35:00Z"/>
          <w:rFonts w:ascii="宋体" w:hAnsi="宋体"/>
          <w:szCs w:val="21"/>
        </w:rPr>
      </w:pPr>
      <w:del w:id="1913" w:author="dell" w:date="2016-10-11T18:35:00Z">
        <w:r>
          <w:rPr>
            <w:rFonts w:ascii="宋体" w:hAnsi="宋体" w:hint="eastAsia"/>
            <w:szCs w:val="21"/>
          </w:rPr>
          <w:delText>①机械土石方工程</w:delText>
        </w:r>
      </w:del>
    </w:p>
    <w:p w:rsidR="00BB56BE" w:rsidRDefault="00AE2C7A">
      <w:pPr>
        <w:spacing w:line="360" w:lineRule="auto"/>
        <w:ind w:firstLineChars="250" w:firstLine="525"/>
        <w:jc w:val="left"/>
        <w:rPr>
          <w:del w:id="1914" w:author="dell" w:date="2016-10-11T18:35:00Z"/>
          <w:rFonts w:ascii="宋体" w:hAnsi="宋体"/>
          <w:szCs w:val="21"/>
        </w:rPr>
      </w:pPr>
      <w:del w:id="1915" w:author="dell" w:date="2016-10-11T18:35:00Z">
        <w:r>
          <w:rPr>
            <w:rFonts w:ascii="宋体" w:hAnsi="宋体" w:hint="eastAsia"/>
            <w:szCs w:val="21"/>
          </w:rPr>
          <w:delText>②打桩工程</w:delText>
        </w:r>
      </w:del>
    </w:p>
    <w:p w:rsidR="00BB56BE" w:rsidRDefault="00AE2C7A">
      <w:pPr>
        <w:spacing w:line="360" w:lineRule="auto"/>
        <w:ind w:firstLineChars="250" w:firstLine="525"/>
        <w:jc w:val="left"/>
        <w:rPr>
          <w:del w:id="1916" w:author="dell" w:date="2016-10-11T18:35:00Z"/>
          <w:rFonts w:ascii="宋体" w:hAnsi="宋体"/>
          <w:szCs w:val="21"/>
        </w:rPr>
      </w:pPr>
      <w:del w:id="1917" w:author="dell" w:date="2016-10-11T18:35:00Z">
        <w:r>
          <w:rPr>
            <w:rFonts w:ascii="宋体" w:hAnsi="宋体" w:hint="eastAsia"/>
            <w:szCs w:val="21"/>
          </w:rPr>
          <w:delText>③建筑工程</w:delText>
        </w:r>
      </w:del>
    </w:p>
    <w:p w:rsidR="00BB56BE" w:rsidRDefault="00AE2C7A">
      <w:pPr>
        <w:spacing w:line="360" w:lineRule="auto"/>
        <w:ind w:firstLineChars="250" w:firstLine="525"/>
        <w:jc w:val="left"/>
        <w:rPr>
          <w:del w:id="1918" w:author="dell" w:date="2016-10-11T18:35:00Z"/>
          <w:rFonts w:ascii="宋体" w:hAnsi="宋体"/>
          <w:szCs w:val="21"/>
        </w:rPr>
      </w:pPr>
      <w:del w:id="1919" w:author="dell" w:date="2016-10-11T18:35:00Z">
        <w:r>
          <w:rPr>
            <w:rFonts w:ascii="宋体" w:hAnsi="宋体" w:hint="eastAsia"/>
            <w:szCs w:val="21"/>
          </w:rPr>
          <w:delText>④电气设备安装工程</w:delText>
        </w:r>
      </w:del>
    </w:p>
    <w:p w:rsidR="00BB56BE" w:rsidRDefault="00AE2C7A">
      <w:pPr>
        <w:spacing w:line="360" w:lineRule="auto"/>
        <w:ind w:firstLineChars="250" w:firstLine="525"/>
        <w:jc w:val="left"/>
        <w:rPr>
          <w:del w:id="1920" w:author="dell" w:date="2016-10-11T18:35:00Z"/>
          <w:rFonts w:ascii="宋体" w:hAnsi="宋体"/>
          <w:szCs w:val="21"/>
        </w:rPr>
      </w:pPr>
      <w:del w:id="1921" w:author="dell" w:date="2016-10-11T18:35:00Z">
        <w:r>
          <w:rPr>
            <w:rFonts w:ascii="宋体" w:hAnsi="宋体" w:hint="eastAsia"/>
            <w:szCs w:val="21"/>
          </w:rPr>
          <w:lastRenderedPageBreak/>
          <w:delText>⑤消防设备安装工程</w:delText>
        </w:r>
      </w:del>
    </w:p>
    <w:p w:rsidR="00BB56BE" w:rsidRDefault="00AE2C7A">
      <w:pPr>
        <w:spacing w:line="360" w:lineRule="auto"/>
        <w:ind w:firstLineChars="250" w:firstLine="525"/>
        <w:jc w:val="left"/>
        <w:rPr>
          <w:del w:id="1922" w:author="dell" w:date="2016-10-11T18:35:00Z"/>
          <w:rFonts w:ascii="宋体" w:hAnsi="宋体"/>
          <w:szCs w:val="21"/>
        </w:rPr>
      </w:pPr>
      <w:del w:id="1923" w:author="dell" w:date="2016-10-11T18:35:00Z">
        <w:r>
          <w:rPr>
            <w:rFonts w:ascii="宋体" w:hAnsi="宋体" w:hint="eastAsia"/>
            <w:szCs w:val="21"/>
          </w:rPr>
          <w:delText>········</w:delText>
        </w:r>
      </w:del>
    </w:p>
    <w:p w:rsidR="00BB56BE" w:rsidRDefault="00AE2C7A">
      <w:pPr>
        <w:spacing w:line="360" w:lineRule="auto"/>
        <w:ind w:firstLineChars="200" w:firstLine="420"/>
        <w:jc w:val="left"/>
        <w:rPr>
          <w:del w:id="1924" w:author="dell" w:date="2016-10-11T18:35:00Z"/>
          <w:rFonts w:ascii="宋体" w:hAnsi="宋体"/>
          <w:szCs w:val="21"/>
        </w:rPr>
      </w:pPr>
      <w:del w:id="1925" w:author="dell" w:date="2016-10-11T18:35:00Z">
        <w:r>
          <w:rPr>
            <w:rFonts w:ascii="宋体" w:hAnsi="宋体" w:hint="eastAsia"/>
            <w:szCs w:val="21"/>
          </w:rPr>
          <w:delText>说明：一个招标工程如是二栋或二栋以上的建筑物并由一个承包人承包者，本项至以下第（</w:delText>
        </w:r>
        <w:r>
          <w:rPr>
            <w:rFonts w:ascii="宋体" w:hAnsi="宋体"/>
            <w:szCs w:val="21"/>
          </w:rPr>
          <w:delText>5）项均应按各栋建筑物分别填报。</w:delText>
        </w:r>
      </w:del>
    </w:p>
    <w:p w:rsidR="00BB56BE" w:rsidRDefault="00AE2C7A">
      <w:pPr>
        <w:spacing w:line="360" w:lineRule="auto"/>
        <w:ind w:firstLineChars="200" w:firstLine="420"/>
        <w:jc w:val="left"/>
        <w:rPr>
          <w:del w:id="1926" w:author="dell" w:date="2016-10-11T18:35:00Z"/>
          <w:rFonts w:ascii="宋体" w:hAnsi="宋体"/>
          <w:szCs w:val="21"/>
        </w:rPr>
      </w:pPr>
      <w:del w:id="1927" w:author="dell" w:date="2016-10-11T18:35:00Z">
        <w:r>
          <w:rPr>
            <w:rFonts w:ascii="宋体" w:hAnsi="宋体" w:hint="eastAsia"/>
            <w:szCs w:val="21"/>
          </w:rPr>
          <w:delText>（3）分部分项工程项目清单费</w:delText>
        </w:r>
      </w:del>
    </w:p>
    <w:p w:rsidR="00BB56BE" w:rsidRDefault="00AE2C7A">
      <w:pPr>
        <w:spacing w:line="360" w:lineRule="auto"/>
        <w:ind w:firstLineChars="250" w:firstLine="525"/>
        <w:jc w:val="left"/>
        <w:rPr>
          <w:del w:id="1928" w:author="dell" w:date="2016-10-11T18:35:00Z"/>
          <w:rFonts w:ascii="宋体" w:hAnsi="宋体"/>
          <w:szCs w:val="21"/>
        </w:rPr>
      </w:pPr>
      <w:del w:id="1929" w:author="dell" w:date="2016-10-11T18:35:00Z">
        <w:r>
          <w:rPr>
            <w:rFonts w:ascii="宋体" w:hAnsi="宋体" w:hint="eastAsia"/>
            <w:szCs w:val="21"/>
          </w:rPr>
          <w:delText>①机械土石方工程</w:delText>
        </w:r>
      </w:del>
    </w:p>
    <w:p w:rsidR="00BB56BE" w:rsidRDefault="00AE2C7A">
      <w:pPr>
        <w:spacing w:line="360" w:lineRule="auto"/>
        <w:ind w:firstLineChars="250" w:firstLine="525"/>
        <w:jc w:val="left"/>
        <w:rPr>
          <w:del w:id="1930" w:author="dell" w:date="2016-10-11T18:35:00Z"/>
          <w:rFonts w:ascii="宋体" w:hAnsi="宋体"/>
          <w:szCs w:val="21"/>
        </w:rPr>
      </w:pPr>
      <w:del w:id="1931" w:author="dell" w:date="2016-10-11T18:35:00Z">
        <w:r>
          <w:rPr>
            <w:rFonts w:ascii="宋体" w:hAnsi="宋体" w:hint="eastAsia"/>
            <w:szCs w:val="21"/>
          </w:rPr>
          <w:delText>②打桩工程</w:delText>
        </w:r>
      </w:del>
    </w:p>
    <w:p w:rsidR="00BB56BE" w:rsidRDefault="00AE2C7A">
      <w:pPr>
        <w:spacing w:line="360" w:lineRule="auto"/>
        <w:ind w:firstLineChars="250" w:firstLine="525"/>
        <w:jc w:val="left"/>
        <w:rPr>
          <w:del w:id="1932" w:author="dell" w:date="2016-10-11T18:35:00Z"/>
          <w:rFonts w:ascii="宋体" w:hAnsi="宋体"/>
          <w:szCs w:val="21"/>
        </w:rPr>
      </w:pPr>
      <w:del w:id="1933" w:author="dell" w:date="2016-10-11T18:35:00Z">
        <w:r>
          <w:rPr>
            <w:rFonts w:ascii="宋体" w:hAnsi="宋体" w:hint="eastAsia"/>
            <w:szCs w:val="21"/>
          </w:rPr>
          <w:delText>③建筑工程</w:delText>
        </w:r>
      </w:del>
    </w:p>
    <w:p w:rsidR="00BB56BE" w:rsidRDefault="00AE2C7A">
      <w:pPr>
        <w:spacing w:line="360" w:lineRule="auto"/>
        <w:ind w:firstLineChars="250" w:firstLine="525"/>
        <w:jc w:val="left"/>
        <w:rPr>
          <w:del w:id="1934" w:author="dell" w:date="2016-10-11T18:35:00Z"/>
          <w:rFonts w:ascii="宋体" w:hAnsi="宋体"/>
          <w:szCs w:val="21"/>
        </w:rPr>
      </w:pPr>
      <w:del w:id="1935" w:author="dell" w:date="2016-10-11T18:35:00Z">
        <w:r>
          <w:rPr>
            <w:rFonts w:ascii="宋体" w:hAnsi="宋体" w:hint="eastAsia"/>
            <w:szCs w:val="21"/>
          </w:rPr>
          <w:delText>④电气设备安装工程</w:delText>
        </w:r>
      </w:del>
    </w:p>
    <w:p w:rsidR="00BB56BE" w:rsidRDefault="00AE2C7A">
      <w:pPr>
        <w:spacing w:line="360" w:lineRule="auto"/>
        <w:ind w:firstLineChars="250" w:firstLine="525"/>
        <w:jc w:val="left"/>
        <w:rPr>
          <w:del w:id="1936" w:author="dell" w:date="2016-10-11T18:35:00Z"/>
          <w:rFonts w:ascii="宋体" w:hAnsi="宋体"/>
          <w:szCs w:val="21"/>
        </w:rPr>
      </w:pPr>
      <w:del w:id="1937" w:author="dell" w:date="2016-10-11T18:35:00Z">
        <w:r>
          <w:rPr>
            <w:rFonts w:ascii="宋体" w:hAnsi="宋体" w:hint="eastAsia"/>
            <w:szCs w:val="21"/>
          </w:rPr>
          <w:delText>⑤消防设备安装工程</w:delText>
        </w:r>
      </w:del>
    </w:p>
    <w:p w:rsidR="00BB56BE" w:rsidRDefault="00AE2C7A">
      <w:pPr>
        <w:spacing w:line="360" w:lineRule="auto"/>
        <w:ind w:firstLineChars="250" w:firstLine="525"/>
        <w:jc w:val="left"/>
        <w:rPr>
          <w:del w:id="1938" w:author="dell" w:date="2016-10-11T18:35:00Z"/>
          <w:rFonts w:ascii="宋体" w:hAnsi="宋体"/>
          <w:szCs w:val="21"/>
        </w:rPr>
      </w:pPr>
      <w:del w:id="1939" w:author="dell" w:date="2016-10-11T18:35:00Z">
        <w:r>
          <w:rPr>
            <w:rFonts w:ascii="宋体" w:hAnsi="宋体" w:hint="eastAsia"/>
            <w:szCs w:val="21"/>
          </w:rPr>
          <w:delText>········</w:delText>
        </w:r>
      </w:del>
    </w:p>
    <w:p w:rsidR="00BB56BE" w:rsidRDefault="00AE2C7A">
      <w:pPr>
        <w:spacing w:line="360" w:lineRule="auto"/>
        <w:ind w:firstLineChars="200" w:firstLine="420"/>
        <w:jc w:val="left"/>
        <w:rPr>
          <w:del w:id="1940" w:author="dell" w:date="2016-10-11T18:35:00Z"/>
          <w:rFonts w:ascii="宋体" w:hAnsi="宋体"/>
          <w:szCs w:val="21"/>
        </w:rPr>
      </w:pPr>
      <w:del w:id="1941" w:author="dell" w:date="2016-10-11T18:35:00Z">
        <w:r>
          <w:rPr>
            <w:rFonts w:ascii="宋体" w:hAnsi="宋体" w:hint="eastAsia"/>
            <w:szCs w:val="21"/>
          </w:rPr>
          <w:delText>（4）措施项目清单费</w:delText>
        </w:r>
      </w:del>
    </w:p>
    <w:p w:rsidR="00BB56BE" w:rsidRDefault="00AE2C7A">
      <w:pPr>
        <w:spacing w:line="360" w:lineRule="auto"/>
        <w:ind w:firstLineChars="250" w:firstLine="525"/>
        <w:jc w:val="left"/>
        <w:rPr>
          <w:del w:id="1942" w:author="dell" w:date="2016-10-11T18:35:00Z"/>
          <w:rFonts w:ascii="宋体" w:hAnsi="宋体"/>
          <w:szCs w:val="21"/>
        </w:rPr>
      </w:pPr>
      <w:del w:id="1943" w:author="dell" w:date="2016-10-11T18:35:00Z">
        <w:r>
          <w:rPr>
            <w:rFonts w:ascii="宋体" w:hAnsi="宋体" w:hint="eastAsia"/>
            <w:szCs w:val="21"/>
          </w:rPr>
          <w:delText>①机械土石方工程</w:delText>
        </w:r>
      </w:del>
    </w:p>
    <w:p w:rsidR="00BB56BE" w:rsidRDefault="00AE2C7A">
      <w:pPr>
        <w:spacing w:line="360" w:lineRule="auto"/>
        <w:ind w:firstLineChars="85" w:firstLine="178"/>
        <w:jc w:val="left"/>
        <w:rPr>
          <w:del w:id="1944" w:author="dell" w:date="2016-10-11T18:35:00Z"/>
          <w:rFonts w:ascii="宋体" w:hAnsi="宋体"/>
          <w:szCs w:val="21"/>
        </w:rPr>
      </w:pPr>
      <w:del w:id="1945" w:author="dell" w:date="2016-10-11T18:35:00Z">
        <w:r>
          <w:rPr>
            <w:rFonts w:ascii="宋体" w:hAnsi="宋体" w:hint="eastAsia"/>
            <w:szCs w:val="21"/>
          </w:rPr>
          <w:delText>其中：</w:delText>
        </w:r>
        <w:r>
          <w:rPr>
            <w:rFonts w:ascii="宋体" w:hAnsi="宋体"/>
            <w:szCs w:val="21"/>
          </w:rPr>
          <w:delText>A.安全文明施工费 B.冬雨季施工增加费……(N.本专业工程中的有关措施项目费)</w:delText>
        </w:r>
      </w:del>
    </w:p>
    <w:p w:rsidR="00BB56BE" w:rsidRDefault="00AE2C7A">
      <w:pPr>
        <w:spacing w:line="360" w:lineRule="auto"/>
        <w:ind w:firstLineChars="250" w:firstLine="525"/>
        <w:jc w:val="left"/>
        <w:rPr>
          <w:del w:id="1946" w:author="dell" w:date="2016-10-11T18:35:00Z"/>
          <w:rFonts w:ascii="宋体" w:hAnsi="宋体"/>
          <w:szCs w:val="21"/>
        </w:rPr>
      </w:pPr>
      <w:del w:id="1947" w:author="dell" w:date="2016-10-11T18:35:00Z">
        <w:r>
          <w:rPr>
            <w:rFonts w:ascii="宋体" w:hAnsi="宋体" w:hint="eastAsia"/>
            <w:szCs w:val="21"/>
          </w:rPr>
          <w:delText>②打桩工程</w:delText>
        </w:r>
      </w:del>
    </w:p>
    <w:p w:rsidR="00BB56BE" w:rsidRDefault="00AE2C7A">
      <w:pPr>
        <w:spacing w:line="360" w:lineRule="auto"/>
        <w:ind w:firstLineChars="50" w:firstLine="105"/>
        <w:jc w:val="left"/>
        <w:rPr>
          <w:del w:id="1948" w:author="dell" w:date="2016-10-11T18:35:00Z"/>
          <w:rFonts w:ascii="宋体" w:hAnsi="宋体"/>
          <w:szCs w:val="21"/>
        </w:rPr>
      </w:pPr>
      <w:del w:id="1949" w:author="dell" w:date="2016-10-11T18:35:00Z">
        <w:r>
          <w:rPr>
            <w:rFonts w:ascii="宋体" w:hAnsi="宋体" w:hint="eastAsia"/>
            <w:szCs w:val="21"/>
          </w:rPr>
          <w:delText>其中：</w:delText>
        </w:r>
        <w:r>
          <w:rPr>
            <w:rFonts w:ascii="宋体" w:hAnsi="宋体"/>
            <w:szCs w:val="21"/>
          </w:rPr>
          <w:delText>A.安全文明施工费、B冬雨季施工增加费……(N.本专业工程中的有关措施项目费)</w:delText>
        </w:r>
      </w:del>
    </w:p>
    <w:p w:rsidR="00BB56BE" w:rsidRDefault="00AE2C7A">
      <w:pPr>
        <w:spacing w:line="360" w:lineRule="auto"/>
        <w:ind w:firstLineChars="250" w:firstLine="525"/>
        <w:jc w:val="left"/>
        <w:rPr>
          <w:del w:id="1950" w:author="dell" w:date="2016-10-11T18:35:00Z"/>
          <w:rFonts w:ascii="宋体" w:hAnsi="宋体"/>
          <w:szCs w:val="21"/>
        </w:rPr>
      </w:pPr>
      <w:del w:id="1951" w:author="dell" w:date="2016-10-11T18:35:00Z">
        <w:r>
          <w:rPr>
            <w:rFonts w:ascii="宋体" w:hAnsi="宋体" w:hint="eastAsia"/>
            <w:szCs w:val="21"/>
          </w:rPr>
          <w:delText>③建筑工程</w:delText>
        </w:r>
      </w:del>
    </w:p>
    <w:p w:rsidR="00BB56BE" w:rsidRDefault="00AE2C7A">
      <w:pPr>
        <w:spacing w:line="360" w:lineRule="auto"/>
        <w:ind w:firstLineChars="50" w:firstLine="105"/>
        <w:jc w:val="left"/>
        <w:rPr>
          <w:del w:id="1952" w:author="dell" w:date="2016-10-11T18:35:00Z"/>
          <w:rFonts w:ascii="宋体" w:hAnsi="宋体"/>
          <w:szCs w:val="21"/>
        </w:rPr>
      </w:pPr>
      <w:del w:id="1953" w:author="dell" w:date="2016-10-11T18:35:00Z">
        <w:r>
          <w:rPr>
            <w:rFonts w:ascii="宋体" w:hAnsi="宋体" w:hint="eastAsia"/>
            <w:szCs w:val="21"/>
          </w:rPr>
          <w:delText>其中：</w:delText>
        </w:r>
        <w:r>
          <w:rPr>
            <w:rFonts w:ascii="宋体" w:hAnsi="宋体"/>
            <w:szCs w:val="21"/>
          </w:rPr>
          <w:delText>A.安全文明施工费、B冬雨季施工增加费……(N.本业工程中的有关措施项目费)</w:delText>
        </w:r>
      </w:del>
    </w:p>
    <w:p w:rsidR="00BB56BE" w:rsidRDefault="00AE2C7A">
      <w:pPr>
        <w:spacing w:line="360" w:lineRule="auto"/>
        <w:ind w:firstLineChars="250" w:firstLine="525"/>
        <w:jc w:val="left"/>
        <w:rPr>
          <w:del w:id="1954" w:author="dell" w:date="2016-10-11T18:35:00Z"/>
          <w:rFonts w:ascii="宋体" w:hAnsi="宋体"/>
          <w:szCs w:val="21"/>
        </w:rPr>
      </w:pPr>
      <w:del w:id="1955" w:author="dell" w:date="2016-10-11T18:35:00Z">
        <w:r>
          <w:rPr>
            <w:rFonts w:ascii="宋体" w:hAnsi="宋体" w:hint="eastAsia"/>
            <w:szCs w:val="21"/>
          </w:rPr>
          <w:delText>④电气设备安装工程</w:delText>
        </w:r>
      </w:del>
    </w:p>
    <w:p w:rsidR="00BB56BE" w:rsidRDefault="00AE2C7A">
      <w:pPr>
        <w:spacing w:line="360" w:lineRule="auto"/>
        <w:ind w:firstLineChars="50" w:firstLine="105"/>
        <w:jc w:val="left"/>
        <w:rPr>
          <w:del w:id="1956" w:author="dell" w:date="2016-10-11T18:35:00Z"/>
          <w:rFonts w:ascii="宋体" w:hAnsi="宋体"/>
          <w:szCs w:val="21"/>
        </w:rPr>
      </w:pPr>
      <w:del w:id="1957" w:author="dell" w:date="2016-10-11T18:35:00Z">
        <w:r>
          <w:rPr>
            <w:rFonts w:ascii="宋体" w:hAnsi="宋体" w:hint="eastAsia"/>
            <w:szCs w:val="21"/>
          </w:rPr>
          <w:delText>其中：</w:delText>
        </w:r>
        <w:r>
          <w:rPr>
            <w:rFonts w:ascii="宋体" w:hAnsi="宋体"/>
            <w:szCs w:val="21"/>
          </w:rPr>
          <w:delText>A.安全文明施工费、B冬雨季施工增加费……(N.本业工程中的有关措施项目费)</w:delText>
        </w:r>
      </w:del>
    </w:p>
    <w:p w:rsidR="00BB56BE" w:rsidRDefault="00AE2C7A">
      <w:pPr>
        <w:spacing w:line="360" w:lineRule="auto"/>
        <w:ind w:firstLineChars="250" w:firstLine="525"/>
        <w:jc w:val="left"/>
        <w:rPr>
          <w:del w:id="1958" w:author="dell" w:date="2016-10-11T18:35:00Z"/>
          <w:rFonts w:ascii="宋体" w:hAnsi="宋体"/>
          <w:szCs w:val="21"/>
        </w:rPr>
      </w:pPr>
      <w:del w:id="1959" w:author="dell" w:date="2016-10-11T18:35:00Z">
        <w:r>
          <w:rPr>
            <w:rFonts w:ascii="宋体" w:hAnsi="宋体" w:hint="eastAsia"/>
            <w:szCs w:val="21"/>
          </w:rPr>
          <w:delText>⑤消防设备安装工程</w:delText>
        </w:r>
      </w:del>
    </w:p>
    <w:p w:rsidR="00BB56BE" w:rsidRDefault="00AE2C7A">
      <w:pPr>
        <w:spacing w:line="360" w:lineRule="auto"/>
        <w:ind w:firstLineChars="50" w:firstLine="105"/>
        <w:jc w:val="left"/>
        <w:rPr>
          <w:del w:id="1960" w:author="dell" w:date="2016-10-11T18:35:00Z"/>
          <w:rFonts w:ascii="宋体" w:hAnsi="宋体"/>
          <w:szCs w:val="21"/>
        </w:rPr>
      </w:pPr>
      <w:del w:id="1961" w:author="dell" w:date="2016-10-11T18:35:00Z">
        <w:r>
          <w:rPr>
            <w:rFonts w:ascii="宋体" w:hAnsi="宋体" w:hint="eastAsia"/>
            <w:szCs w:val="21"/>
          </w:rPr>
          <w:delText>其中：</w:delText>
        </w:r>
        <w:r>
          <w:rPr>
            <w:rFonts w:ascii="宋体" w:hAnsi="宋体"/>
            <w:szCs w:val="21"/>
          </w:rPr>
          <w:delText>A.安全文明施工费、B冬雨季施工增加费……(N.本专业工程中的有关措施项目费)</w:delText>
        </w:r>
      </w:del>
    </w:p>
    <w:p w:rsidR="00BB56BE" w:rsidRDefault="00AE2C7A">
      <w:pPr>
        <w:spacing w:line="360" w:lineRule="auto"/>
        <w:ind w:firstLineChars="250" w:firstLine="525"/>
        <w:jc w:val="left"/>
        <w:rPr>
          <w:del w:id="1962" w:author="dell" w:date="2016-10-11T18:35:00Z"/>
          <w:rFonts w:ascii="宋体" w:hAnsi="宋体"/>
          <w:szCs w:val="21"/>
        </w:rPr>
      </w:pPr>
      <w:del w:id="1963" w:author="dell" w:date="2016-10-11T18:35:00Z">
        <w:r>
          <w:rPr>
            <w:rFonts w:ascii="宋体" w:hAnsi="宋体" w:hint="eastAsia"/>
            <w:szCs w:val="21"/>
          </w:rPr>
          <w:delText>········</w:delText>
        </w:r>
      </w:del>
    </w:p>
    <w:p w:rsidR="00BB56BE" w:rsidRDefault="00AE2C7A">
      <w:pPr>
        <w:spacing w:line="360" w:lineRule="auto"/>
        <w:ind w:firstLineChars="200" w:firstLine="420"/>
        <w:jc w:val="left"/>
        <w:rPr>
          <w:del w:id="1964" w:author="dell" w:date="2016-10-11T18:35:00Z"/>
          <w:rFonts w:ascii="宋体" w:hAnsi="宋体"/>
          <w:szCs w:val="21"/>
        </w:rPr>
      </w:pPr>
      <w:del w:id="1965" w:author="dell" w:date="2016-10-11T18:35:00Z">
        <w:r>
          <w:rPr>
            <w:rFonts w:ascii="宋体" w:hAnsi="宋体" w:hint="eastAsia"/>
            <w:szCs w:val="21"/>
          </w:rPr>
          <w:delText>（5）其他项目费</w:delText>
        </w:r>
      </w:del>
    </w:p>
    <w:p w:rsidR="00BB56BE" w:rsidRDefault="00AE2C7A">
      <w:pPr>
        <w:spacing w:line="360" w:lineRule="auto"/>
        <w:ind w:firstLineChars="250" w:firstLine="525"/>
        <w:jc w:val="left"/>
        <w:rPr>
          <w:del w:id="1966" w:author="dell" w:date="2016-10-11T18:35:00Z"/>
          <w:rFonts w:ascii="宋体" w:hAnsi="宋体"/>
          <w:szCs w:val="21"/>
        </w:rPr>
      </w:pPr>
      <w:del w:id="1967" w:author="dell" w:date="2016-10-11T18:35:00Z">
        <w:r>
          <w:rPr>
            <w:rFonts w:ascii="宋体" w:hAnsi="宋体" w:hint="eastAsia"/>
            <w:szCs w:val="21"/>
          </w:rPr>
          <w:delText>①机械土石方工程</w:delText>
        </w:r>
      </w:del>
    </w:p>
    <w:p w:rsidR="00BB56BE" w:rsidRDefault="00AE2C7A">
      <w:pPr>
        <w:spacing w:line="360" w:lineRule="auto"/>
        <w:ind w:firstLineChars="250" w:firstLine="525"/>
        <w:jc w:val="left"/>
        <w:rPr>
          <w:del w:id="1968" w:author="dell" w:date="2016-10-11T18:35:00Z"/>
          <w:rFonts w:ascii="宋体" w:hAnsi="宋体"/>
          <w:szCs w:val="21"/>
        </w:rPr>
      </w:pPr>
      <w:del w:id="1969" w:author="dell" w:date="2016-10-11T18:35:00Z">
        <w:r>
          <w:rPr>
            <w:rFonts w:ascii="宋体" w:hAnsi="宋体" w:hint="eastAsia"/>
            <w:szCs w:val="21"/>
          </w:rPr>
          <w:delText>其中：计日工、总承包服务费，不含暂列金额）</w:delText>
        </w:r>
      </w:del>
    </w:p>
    <w:p w:rsidR="00BB56BE" w:rsidRDefault="00AE2C7A">
      <w:pPr>
        <w:spacing w:line="360" w:lineRule="auto"/>
        <w:ind w:firstLineChars="250" w:firstLine="525"/>
        <w:jc w:val="left"/>
        <w:rPr>
          <w:del w:id="1970" w:author="dell" w:date="2016-10-11T18:35:00Z"/>
          <w:rFonts w:ascii="宋体" w:hAnsi="宋体"/>
          <w:szCs w:val="21"/>
        </w:rPr>
      </w:pPr>
      <w:del w:id="1971" w:author="dell" w:date="2016-10-11T18:35:00Z">
        <w:r>
          <w:rPr>
            <w:rFonts w:ascii="宋体" w:hAnsi="宋体" w:hint="eastAsia"/>
            <w:szCs w:val="21"/>
          </w:rPr>
          <w:delText>②打桩工程</w:delText>
        </w:r>
      </w:del>
    </w:p>
    <w:p w:rsidR="00BB56BE" w:rsidRDefault="00AE2C7A">
      <w:pPr>
        <w:spacing w:line="360" w:lineRule="auto"/>
        <w:ind w:firstLineChars="250" w:firstLine="525"/>
        <w:jc w:val="left"/>
        <w:rPr>
          <w:del w:id="1972" w:author="dell" w:date="2016-10-11T18:35:00Z"/>
          <w:rFonts w:ascii="宋体" w:hAnsi="宋体"/>
          <w:szCs w:val="21"/>
        </w:rPr>
      </w:pPr>
      <w:del w:id="1973" w:author="dell" w:date="2016-10-11T18:3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1974" w:author="dell" w:date="2016-10-11T18:35:00Z"/>
          <w:rFonts w:ascii="宋体" w:hAnsi="宋体"/>
          <w:szCs w:val="21"/>
        </w:rPr>
      </w:pPr>
      <w:del w:id="1975" w:author="dell" w:date="2016-10-11T18:35:00Z">
        <w:r>
          <w:rPr>
            <w:rFonts w:ascii="宋体" w:hAnsi="宋体" w:hint="eastAsia"/>
            <w:szCs w:val="21"/>
          </w:rPr>
          <w:delText>③建筑工程</w:delText>
        </w:r>
      </w:del>
    </w:p>
    <w:p w:rsidR="00BB56BE" w:rsidRDefault="00AE2C7A">
      <w:pPr>
        <w:spacing w:line="360" w:lineRule="auto"/>
        <w:ind w:firstLineChars="250" w:firstLine="525"/>
        <w:jc w:val="left"/>
        <w:rPr>
          <w:del w:id="1976" w:author="dell" w:date="2016-10-11T18:35:00Z"/>
          <w:rFonts w:ascii="宋体" w:hAnsi="宋体"/>
          <w:szCs w:val="21"/>
        </w:rPr>
      </w:pPr>
      <w:del w:id="1977" w:author="dell" w:date="2016-10-11T18:3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1978" w:author="dell" w:date="2016-10-11T18:35:00Z"/>
          <w:rFonts w:ascii="宋体" w:hAnsi="宋体"/>
          <w:szCs w:val="21"/>
        </w:rPr>
      </w:pPr>
      <w:del w:id="1979" w:author="dell" w:date="2016-10-11T18:35:00Z">
        <w:r>
          <w:rPr>
            <w:rFonts w:ascii="宋体" w:hAnsi="宋体" w:hint="eastAsia"/>
            <w:szCs w:val="21"/>
          </w:rPr>
          <w:delText>④电气设备安装工程</w:delText>
        </w:r>
      </w:del>
    </w:p>
    <w:p w:rsidR="00BB56BE" w:rsidRDefault="00AE2C7A">
      <w:pPr>
        <w:spacing w:line="360" w:lineRule="auto"/>
        <w:ind w:firstLineChars="250" w:firstLine="525"/>
        <w:jc w:val="left"/>
        <w:rPr>
          <w:del w:id="1980" w:author="dell" w:date="2016-10-11T18:35:00Z"/>
          <w:rFonts w:ascii="宋体" w:hAnsi="宋体"/>
          <w:szCs w:val="21"/>
        </w:rPr>
      </w:pPr>
      <w:del w:id="1981" w:author="dell" w:date="2016-10-11T18:3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1982" w:author="dell" w:date="2016-10-11T18:35:00Z"/>
          <w:rFonts w:ascii="宋体" w:hAnsi="宋体"/>
          <w:szCs w:val="21"/>
        </w:rPr>
      </w:pPr>
      <w:del w:id="1983" w:author="dell" w:date="2016-10-11T18:35:00Z">
        <w:r>
          <w:rPr>
            <w:rFonts w:ascii="宋体" w:hAnsi="宋体" w:hint="eastAsia"/>
            <w:szCs w:val="21"/>
          </w:rPr>
          <w:delText>⑤消防设备安装工程</w:delText>
        </w:r>
      </w:del>
    </w:p>
    <w:p w:rsidR="00BB56BE" w:rsidRDefault="00AE2C7A">
      <w:pPr>
        <w:spacing w:line="360" w:lineRule="auto"/>
        <w:ind w:firstLineChars="250" w:firstLine="525"/>
        <w:jc w:val="left"/>
        <w:rPr>
          <w:del w:id="1984" w:author="dell" w:date="2016-10-11T18:35:00Z"/>
          <w:rFonts w:ascii="宋体" w:hAnsi="宋体"/>
          <w:szCs w:val="21"/>
        </w:rPr>
      </w:pPr>
      <w:del w:id="1985" w:author="dell" w:date="2016-10-11T18:3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1986" w:author="dell" w:date="2016-10-11T18:35:00Z"/>
          <w:rFonts w:ascii="宋体" w:hAnsi="宋体"/>
          <w:szCs w:val="21"/>
        </w:rPr>
      </w:pPr>
      <w:del w:id="1987" w:author="dell" w:date="2016-10-11T18:35:00Z">
        <w:r>
          <w:rPr>
            <w:rFonts w:ascii="宋体" w:hAnsi="宋体" w:hint="eastAsia"/>
            <w:szCs w:val="21"/>
          </w:rPr>
          <w:delText>········</w:delText>
        </w:r>
      </w:del>
    </w:p>
    <w:p w:rsidR="00BB56BE" w:rsidRDefault="00AE2C7A">
      <w:pPr>
        <w:spacing w:line="360" w:lineRule="auto"/>
        <w:ind w:firstLineChars="200" w:firstLine="420"/>
        <w:jc w:val="left"/>
        <w:rPr>
          <w:del w:id="1988" w:author="dell" w:date="2016-10-11T18:35:00Z"/>
          <w:rFonts w:ascii="宋体" w:hAnsi="宋体"/>
          <w:szCs w:val="21"/>
        </w:rPr>
      </w:pPr>
      <w:del w:id="1989" w:author="dell" w:date="2016-10-11T18:35:00Z">
        <w:r>
          <w:rPr>
            <w:rFonts w:ascii="宋体" w:hAnsi="宋体" w:hint="eastAsia"/>
            <w:szCs w:val="21"/>
          </w:rPr>
          <w:lastRenderedPageBreak/>
          <w:delText>（6）规费（其中：养老保险）</w:delText>
        </w:r>
      </w:del>
    </w:p>
    <w:p w:rsidR="00BB56BE" w:rsidRDefault="00AE2C7A">
      <w:pPr>
        <w:spacing w:line="360" w:lineRule="auto"/>
        <w:ind w:firstLineChars="200" w:firstLine="420"/>
        <w:jc w:val="left"/>
        <w:rPr>
          <w:del w:id="1990" w:author="dell" w:date="2016-10-11T18:35:00Z"/>
          <w:rFonts w:ascii="宋体" w:hAnsi="宋体"/>
          <w:szCs w:val="21"/>
        </w:rPr>
      </w:pPr>
      <w:del w:id="1991" w:author="dell" w:date="2016-10-11T18:35:00Z">
        <w:r>
          <w:rPr>
            <w:rFonts w:ascii="宋体" w:hAnsi="宋体" w:hint="eastAsia"/>
            <w:szCs w:val="21"/>
          </w:rPr>
          <w:delText>（7）税金</w:delText>
        </w:r>
      </w:del>
    </w:p>
    <w:p w:rsidR="00BB56BE" w:rsidRDefault="00AE2C7A">
      <w:pPr>
        <w:spacing w:line="360" w:lineRule="auto"/>
        <w:ind w:firstLineChars="200" w:firstLine="420"/>
        <w:jc w:val="left"/>
        <w:rPr>
          <w:del w:id="1992" w:author="dell" w:date="2016-10-11T18:35:00Z"/>
          <w:rFonts w:ascii="宋体" w:hAnsi="宋体"/>
          <w:szCs w:val="21"/>
        </w:rPr>
      </w:pPr>
      <w:del w:id="1993" w:author="dell" w:date="2016-10-11T18:35:00Z">
        <w:r>
          <w:rPr>
            <w:rFonts w:ascii="宋体" w:hAnsi="宋体" w:hint="eastAsia"/>
            <w:szCs w:val="21"/>
          </w:rPr>
          <w:delText>（8）暂列金额</w:delText>
        </w:r>
      </w:del>
    </w:p>
    <w:p w:rsidR="00BB56BE" w:rsidRDefault="00AE2C7A">
      <w:pPr>
        <w:spacing w:line="360" w:lineRule="auto"/>
        <w:ind w:firstLineChars="200" w:firstLine="420"/>
        <w:jc w:val="left"/>
        <w:rPr>
          <w:del w:id="1994" w:author="dell" w:date="2016-10-11T18:35:00Z"/>
          <w:rFonts w:ascii="宋体" w:hAnsi="宋体"/>
          <w:szCs w:val="21"/>
        </w:rPr>
      </w:pPr>
      <w:del w:id="1995" w:author="dell" w:date="2016-10-11T18:35:00Z">
        <w:r>
          <w:rPr>
            <w:rFonts w:ascii="宋体" w:hAnsi="宋体" w:hint="eastAsia"/>
            <w:szCs w:val="21"/>
          </w:rPr>
          <w:delText>（9）主要材料单价</w:delText>
        </w:r>
      </w:del>
    </w:p>
    <w:p w:rsidR="00BB56BE" w:rsidRDefault="00AE2C7A">
      <w:pPr>
        <w:spacing w:line="360" w:lineRule="auto"/>
        <w:ind w:firstLineChars="200" w:firstLine="420"/>
        <w:jc w:val="left"/>
        <w:rPr>
          <w:del w:id="1996" w:author="dell" w:date="2016-10-11T18:35:00Z"/>
          <w:rFonts w:ascii="宋体" w:hAnsi="宋体"/>
          <w:szCs w:val="21"/>
        </w:rPr>
      </w:pPr>
      <w:del w:id="1997" w:author="dell" w:date="2016-10-11T18:35:00Z">
        <w:r>
          <w:rPr>
            <w:rFonts w:ascii="宋体" w:hAnsi="宋体" w:hint="eastAsia"/>
            <w:szCs w:val="21"/>
          </w:rPr>
          <w:delText xml:space="preserve">（10）分部分项工程和单价措施项目综合单价 </w:delText>
        </w:r>
      </w:del>
    </w:p>
    <w:p w:rsidR="00BB56BE" w:rsidRDefault="00AE2C7A">
      <w:pPr>
        <w:spacing w:line="360" w:lineRule="auto"/>
        <w:ind w:firstLineChars="200" w:firstLine="420"/>
        <w:jc w:val="left"/>
        <w:rPr>
          <w:del w:id="1998" w:author="dell" w:date="2016-10-11T18:35:00Z"/>
          <w:rFonts w:ascii="宋体" w:hAnsi="宋体"/>
          <w:szCs w:val="21"/>
        </w:rPr>
      </w:pPr>
      <w:del w:id="1999" w:author="dell" w:date="2016-10-11T18:35:00Z">
        <w:r>
          <w:rPr>
            <w:rFonts w:ascii="宋体" w:hAnsi="宋体" w:hint="eastAsia"/>
            <w:szCs w:val="21"/>
          </w:rPr>
          <w:delText>（11）其他</w:delText>
        </w:r>
      </w:del>
    </w:p>
    <w:p w:rsidR="00BB56BE" w:rsidRDefault="00AE2C7A">
      <w:pPr>
        <w:spacing w:line="360" w:lineRule="auto"/>
        <w:ind w:firstLineChars="200" w:firstLine="420"/>
        <w:jc w:val="left"/>
        <w:rPr>
          <w:rFonts w:ascii="宋体" w:hAnsi="宋体"/>
          <w:szCs w:val="21"/>
        </w:rPr>
      </w:pPr>
      <w:r>
        <w:rPr>
          <w:rFonts w:ascii="宋体" w:hAnsi="宋体" w:hint="eastAsia"/>
          <w:szCs w:val="21"/>
        </w:rPr>
        <w:t>说明：招标控制价公布的内容除第（1）项和第（2）项和第（</w:t>
      </w:r>
      <w:del w:id="2000" w:author="dell" w:date="2016-10-11T18:39:00Z">
        <w:r>
          <w:rPr>
            <w:rFonts w:ascii="宋体" w:hAnsi="宋体" w:hint="eastAsia"/>
            <w:szCs w:val="21"/>
          </w:rPr>
          <w:delText>5</w:delText>
        </w:r>
      </w:del>
      <w:ins w:id="2001" w:author="dell" w:date="2016-10-11T18:39:00Z">
        <w:r>
          <w:rPr>
            <w:rFonts w:ascii="宋体" w:hAnsi="宋体" w:hint="eastAsia"/>
            <w:szCs w:val="21"/>
          </w:rPr>
          <w:t>9</w:t>
        </w:r>
      </w:ins>
      <w:r>
        <w:rPr>
          <w:rFonts w:ascii="宋体" w:hAnsi="宋体" w:hint="eastAsia"/>
          <w:szCs w:val="21"/>
        </w:rPr>
        <w:t>）</w:t>
      </w:r>
      <w:del w:id="2002" w:author="dell" w:date="2016-10-11T18:39:00Z">
        <w:r>
          <w:rPr>
            <w:rFonts w:ascii="宋体" w:hAnsi="宋体" w:hint="eastAsia"/>
            <w:szCs w:val="21"/>
          </w:rPr>
          <w:delText>、（8）</w:delText>
        </w:r>
      </w:del>
      <w:r>
        <w:rPr>
          <w:rFonts w:ascii="宋体" w:hAnsi="宋体" w:hint="eastAsia"/>
          <w:szCs w:val="21"/>
        </w:rPr>
        <w:t>项中的暂列金额、暂估价内容必须公布外，第（3）项至第（</w:t>
      </w:r>
      <w:del w:id="2003" w:author="dell" w:date="2016-10-11T18:39:00Z">
        <w:r>
          <w:rPr>
            <w:rFonts w:ascii="宋体" w:hAnsi="宋体" w:hint="eastAsia"/>
            <w:szCs w:val="21"/>
          </w:rPr>
          <w:delText>7</w:delText>
        </w:r>
      </w:del>
      <w:ins w:id="2004" w:author="dell" w:date="2016-10-11T18:39:00Z">
        <w:r>
          <w:rPr>
            <w:rFonts w:ascii="宋体" w:hAnsi="宋体" w:hint="eastAsia"/>
            <w:szCs w:val="21"/>
          </w:rPr>
          <w:t>8</w:t>
        </w:r>
      </w:ins>
      <w:r>
        <w:rPr>
          <w:rFonts w:ascii="宋体" w:hAnsi="宋体" w:hint="eastAsia"/>
          <w:szCs w:val="21"/>
        </w:rPr>
        <w:t>）项、第（</w:t>
      </w:r>
      <w:del w:id="2005" w:author="dell" w:date="2016-10-11T18:39:00Z">
        <w:r>
          <w:rPr>
            <w:rFonts w:ascii="宋体" w:hAnsi="宋体" w:hint="eastAsia"/>
            <w:szCs w:val="21"/>
          </w:rPr>
          <w:delText>9</w:delText>
        </w:r>
      </w:del>
      <w:ins w:id="2006" w:author="dell" w:date="2016-10-11T18:39:00Z">
        <w:r>
          <w:rPr>
            <w:rFonts w:ascii="宋体" w:hAnsi="宋体" w:hint="eastAsia"/>
            <w:szCs w:val="21"/>
          </w:rPr>
          <w:t>10</w:t>
        </w:r>
      </w:ins>
      <w:r>
        <w:rPr>
          <w:rFonts w:ascii="宋体" w:hAnsi="宋体" w:hint="eastAsia"/>
          <w:szCs w:val="21"/>
        </w:rPr>
        <w:t>）项</w:t>
      </w:r>
      <w:del w:id="2007" w:author="dell" w:date="2016-10-11T18:39:00Z">
        <w:r>
          <w:rPr>
            <w:rFonts w:ascii="宋体" w:hAnsi="宋体" w:hint="eastAsia"/>
            <w:szCs w:val="21"/>
          </w:rPr>
          <w:delText>、</w:delText>
        </w:r>
      </w:del>
      <w:ins w:id="2008" w:author="dell" w:date="2016-10-11T18:39:00Z">
        <w:r>
          <w:rPr>
            <w:rFonts w:ascii="宋体" w:hAnsi="宋体" w:hint="eastAsia"/>
            <w:szCs w:val="21"/>
          </w:rPr>
          <w:t>及</w:t>
        </w:r>
      </w:ins>
      <w:r>
        <w:rPr>
          <w:rFonts w:ascii="宋体" w:hAnsi="宋体" w:hint="eastAsia"/>
          <w:szCs w:val="21"/>
        </w:rPr>
        <w:t>第（</w:t>
      </w:r>
      <w:del w:id="2009" w:author="dell" w:date="2016-10-11T18:39:00Z">
        <w:r>
          <w:rPr>
            <w:rFonts w:ascii="宋体" w:hAnsi="宋体" w:hint="eastAsia"/>
            <w:szCs w:val="21"/>
          </w:rPr>
          <w:delText>10</w:delText>
        </w:r>
      </w:del>
      <w:ins w:id="2010" w:author="dell" w:date="2016-10-11T18:39:00Z">
        <w:r>
          <w:rPr>
            <w:rFonts w:ascii="宋体" w:hAnsi="宋体" w:hint="eastAsia"/>
            <w:szCs w:val="21"/>
          </w:rPr>
          <w:t>9</w:t>
        </w:r>
      </w:ins>
      <w:r>
        <w:rPr>
          <w:rFonts w:ascii="宋体" w:hAnsi="宋体" w:hint="eastAsia"/>
          <w:szCs w:val="21"/>
        </w:rPr>
        <w:t>）项</w:t>
      </w:r>
      <w:ins w:id="2011" w:author="dell" w:date="2016-10-11T18:40:00Z">
        <w:r>
          <w:rPr>
            <w:rFonts w:ascii="宋体" w:hAnsi="宋体" w:hint="eastAsia"/>
            <w:szCs w:val="21"/>
          </w:rPr>
          <w:t>中的其它内容</w:t>
        </w:r>
      </w:ins>
      <w:r>
        <w:rPr>
          <w:rFonts w:ascii="宋体" w:hAnsi="宋体" w:hint="eastAsia"/>
          <w:szCs w:val="21"/>
        </w:rPr>
        <w:t>由招标人根据项目具体情况选择需公布的内容，第（11）项由招标人根据需要进行补充招标控制价需公布的内容。</w:t>
      </w:r>
    </w:p>
    <w:p w:rsidR="00BB56BE" w:rsidRDefault="00AE2C7A">
      <w:pPr>
        <w:spacing w:line="360" w:lineRule="auto"/>
        <w:ind w:firstLineChars="200" w:firstLine="420"/>
        <w:jc w:val="left"/>
        <w:rPr>
          <w:rFonts w:ascii="宋体" w:hAnsi="宋体"/>
          <w:szCs w:val="21"/>
        </w:rPr>
      </w:pPr>
      <w:r>
        <w:rPr>
          <w:rFonts w:ascii="宋体" w:hAnsi="宋体" w:hint="eastAsia"/>
          <w:szCs w:val="21"/>
        </w:rPr>
        <w:t>2.4招标控制价应按本章第2.1款的规定编制，不应上调或下浮。</w:t>
      </w:r>
    </w:p>
    <w:p w:rsidR="00BB56BE" w:rsidRDefault="00AE2C7A">
      <w:pPr>
        <w:pStyle w:val="3"/>
        <w:jc w:val="left"/>
        <w:rPr>
          <w:rFonts w:ascii="黑体" w:eastAsia="黑体" w:hAnsi="宋体"/>
          <w:b w:val="0"/>
          <w:bCs w:val="0"/>
          <w:sz w:val="28"/>
          <w:szCs w:val="28"/>
        </w:rPr>
      </w:pPr>
      <w:bookmarkStart w:id="2012" w:name="_Toc429827611"/>
      <w:r>
        <w:rPr>
          <w:rFonts w:ascii="黑体" w:eastAsia="黑体" w:hAnsi="宋体" w:hint="eastAsia"/>
          <w:b w:val="0"/>
          <w:bCs w:val="0"/>
          <w:sz w:val="28"/>
          <w:szCs w:val="28"/>
        </w:rPr>
        <w:t>3.投标报价说明</w:t>
      </w:r>
      <w:bookmarkEnd w:id="2012"/>
    </w:p>
    <w:p w:rsidR="00BB56BE" w:rsidRDefault="00AE2C7A">
      <w:pPr>
        <w:spacing w:line="360" w:lineRule="auto"/>
        <w:ind w:firstLineChars="200" w:firstLine="420"/>
        <w:rPr>
          <w:rFonts w:ascii="宋体" w:hAnsi="宋体"/>
          <w:szCs w:val="21"/>
        </w:rPr>
      </w:pPr>
      <w:r>
        <w:rPr>
          <w:rFonts w:ascii="宋体" w:hAnsi="宋体" w:hint="eastAsia"/>
          <w:szCs w:val="21"/>
        </w:rPr>
        <w:t>3.1 投标报价应根据招标文件中的有关计价要求，并按照下列依据自主报价。</w:t>
      </w:r>
    </w:p>
    <w:p w:rsidR="00BB56BE" w:rsidRDefault="00AE2C7A">
      <w:pPr>
        <w:spacing w:line="360" w:lineRule="auto"/>
        <w:ind w:firstLineChars="200" w:firstLine="420"/>
        <w:rPr>
          <w:rFonts w:ascii="宋体" w:hAnsi="宋体"/>
          <w:szCs w:val="21"/>
        </w:rPr>
      </w:pPr>
      <w:r>
        <w:rPr>
          <w:rFonts w:ascii="宋体" w:hAnsi="宋体" w:hint="eastAsia"/>
          <w:szCs w:val="21"/>
        </w:rPr>
        <w:t>（1）本招标文件、招标工程量清单；</w:t>
      </w:r>
    </w:p>
    <w:p w:rsidR="00BB56BE" w:rsidRDefault="00AE2C7A">
      <w:pPr>
        <w:spacing w:line="360" w:lineRule="auto"/>
        <w:ind w:firstLineChars="200" w:firstLine="420"/>
        <w:rPr>
          <w:rFonts w:ascii="宋体" w:hAnsi="宋体"/>
          <w:szCs w:val="21"/>
        </w:rPr>
      </w:pPr>
      <w:r>
        <w:rPr>
          <w:rFonts w:ascii="宋体" w:hAnsi="宋体" w:hint="eastAsia"/>
          <w:szCs w:val="21"/>
        </w:rPr>
        <w:t>（2）《建设工程工程量清单计价规范》；</w:t>
      </w:r>
    </w:p>
    <w:p w:rsidR="00BB56BE" w:rsidRDefault="00AE2C7A">
      <w:pPr>
        <w:spacing w:line="360" w:lineRule="auto"/>
        <w:ind w:firstLineChars="200" w:firstLine="420"/>
        <w:rPr>
          <w:rFonts w:ascii="宋体" w:hAnsi="宋体"/>
          <w:szCs w:val="21"/>
          <w:u w:val="single"/>
        </w:rPr>
      </w:pPr>
      <w:r>
        <w:rPr>
          <w:rFonts w:ascii="宋体" w:hAnsi="宋体" w:hint="eastAsia"/>
          <w:szCs w:val="21"/>
        </w:rPr>
        <w:t>（3）</w:t>
      </w:r>
      <w:r>
        <w:rPr>
          <w:rFonts w:ascii="宋体" w:hAnsi="宋体" w:hint="eastAsia"/>
          <w:szCs w:val="21"/>
          <w:u w:val="single"/>
        </w:rPr>
        <w:t>《湖南省建设工程计价办法》（湘建价［2014］113号）、</w:t>
      </w:r>
      <w:r>
        <w:rPr>
          <w:rFonts w:ascii="宋体" w:hAnsi="宋体" w:hint="eastAsia"/>
          <w:u w:val="single"/>
        </w:rPr>
        <w:t>《</w:t>
      </w:r>
      <w:r>
        <w:rPr>
          <w:rFonts w:ascii="宋体" w:hAnsi="宋体"/>
          <w:u w:val="single"/>
        </w:rPr>
        <w:t>关于执行《湖南省建设工程计价办法》的补充通知</w:t>
      </w:r>
      <w:r>
        <w:rPr>
          <w:rFonts w:ascii="宋体" w:hAnsi="宋体" w:hint="eastAsia"/>
          <w:u w:val="single"/>
        </w:rPr>
        <w:t>》（湘建价建〔2014〕35号）</w:t>
      </w:r>
      <w:ins w:id="2013" w:author="dell" w:date="2016-10-11T18:40:00Z">
        <w:r>
          <w:rPr>
            <w:rFonts w:ascii="宋体" w:hAnsi="宋体" w:hint="eastAsia"/>
            <w:u w:val="single"/>
          </w:rPr>
          <w:t>、</w:t>
        </w:r>
        <w:r>
          <w:rPr>
            <w:rFonts w:ascii="宋体" w:hAnsi="宋体" w:hint="eastAsia"/>
            <w:color w:val="FF0000"/>
            <w:szCs w:val="21"/>
            <w:u w:val="single"/>
          </w:rPr>
          <w:t>《湖南省建设工程造价管理总站关于印发〈2014版〈湖南省建设工程计价办法〉及〈湖南省建设工程消耗量标准〉解释汇编（一）〉的通知》（湘建价建〔2016〕8号）；《湖南省住房和城乡建设厅关于印发〈关于增值税条件下计费程序和计费标准的规定〉及〈关于增值税条件下材料价格发布与使用的规定〉的通知》（湘建价〔2016〕72号）；《湖南省住房城乡建设厅关于取消建筑行业劳保基金与增加社会保险有关事项的通知》（湘建价〔2016〕134号）；《关于调整补充增值税条件下建设工程计价依据的通知》（湘建价〔2016〕160号）</w:t>
        </w:r>
      </w:ins>
      <w:r>
        <w:rPr>
          <w:rFonts w:ascii="宋体" w:hAnsi="宋体" w:hint="eastAsia"/>
          <w:szCs w:val="21"/>
          <w:u w:val="single"/>
        </w:rPr>
        <w:t>；</w:t>
      </w:r>
    </w:p>
    <w:p w:rsidR="00BB56BE" w:rsidRDefault="00AE2C7A">
      <w:pPr>
        <w:spacing w:line="360" w:lineRule="auto"/>
        <w:ind w:firstLineChars="200" w:firstLine="420"/>
        <w:rPr>
          <w:rFonts w:ascii="宋体" w:hAnsi="宋体"/>
          <w:szCs w:val="21"/>
        </w:rPr>
      </w:pPr>
      <w:r>
        <w:rPr>
          <w:rFonts w:ascii="宋体" w:hAnsi="宋体" w:hint="eastAsia"/>
          <w:szCs w:val="21"/>
        </w:rPr>
        <w:t>（4）企业定额，湖南省建设行政主管部门颁发的建设工程消耗量标准，取费标准、计费程序；</w:t>
      </w:r>
    </w:p>
    <w:p w:rsidR="00BB56BE" w:rsidRDefault="00AE2C7A">
      <w:pPr>
        <w:spacing w:line="360" w:lineRule="auto"/>
        <w:ind w:firstLineChars="200" w:firstLine="420"/>
        <w:rPr>
          <w:rFonts w:ascii="宋体" w:hAnsi="宋体"/>
          <w:szCs w:val="21"/>
        </w:rPr>
      </w:pPr>
      <w:r>
        <w:rPr>
          <w:rFonts w:ascii="宋体" w:hAnsi="宋体" w:hint="eastAsia"/>
          <w:szCs w:val="21"/>
        </w:rPr>
        <w:t>（5）招标文件（包括工程量清单）的澄清、补充和修改文件；</w:t>
      </w:r>
    </w:p>
    <w:p w:rsidR="00BB56BE" w:rsidRDefault="00AE2C7A">
      <w:pPr>
        <w:spacing w:line="360" w:lineRule="auto"/>
        <w:ind w:firstLineChars="200" w:firstLine="420"/>
        <w:rPr>
          <w:rFonts w:ascii="宋体" w:hAnsi="宋体"/>
          <w:szCs w:val="21"/>
        </w:rPr>
      </w:pPr>
      <w:r>
        <w:rPr>
          <w:rFonts w:ascii="宋体" w:hAnsi="宋体" w:hint="eastAsia"/>
          <w:szCs w:val="21"/>
        </w:rPr>
        <w:t>（6）建设工程设计文件及相关资料；</w:t>
      </w:r>
    </w:p>
    <w:p w:rsidR="00BB56BE" w:rsidRDefault="00AE2C7A">
      <w:pPr>
        <w:spacing w:line="360" w:lineRule="auto"/>
        <w:ind w:firstLineChars="200" w:firstLine="420"/>
        <w:rPr>
          <w:rFonts w:ascii="宋体" w:hAnsi="宋体"/>
          <w:szCs w:val="21"/>
        </w:rPr>
      </w:pPr>
      <w:r>
        <w:rPr>
          <w:rFonts w:ascii="宋体" w:hAnsi="宋体" w:hint="eastAsia"/>
          <w:szCs w:val="21"/>
        </w:rPr>
        <w:t>（7）施工现场情况、工程特点及拟定的投标施工组织设计或施工方案；</w:t>
      </w:r>
    </w:p>
    <w:p w:rsidR="00BB56BE" w:rsidRDefault="00AE2C7A">
      <w:pPr>
        <w:spacing w:line="360" w:lineRule="auto"/>
        <w:ind w:firstLineChars="200" w:firstLine="420"/>
        <w:rPr>
          <w:rFonts w:ascii="宋体" w:hAnsi="宋体"/>
          <w:szCs w:val="21"/>
        </w:rPr>
      </w:pPr>
      <w:r>
        <w:rPr>
          <w:rFonts w:ascii="宋体" w:hAnsi="宋体" w:hint="eastAsia"/>
          <w:szCs w:val="21"/>
        </w:rPr>
        <w:t>（8）</w:t>
      </w:r>
      <w:r>
        <w:rPr>
          <w:rFonts w:ascii="宋体" w:hAnsi="宋体" w:hint="eastAsia"/>
        </w:rPr>
        <w:t>与建设项目相关的标准、规范等技术资料；</w:t>
      </w:r>
    </w:p>
    <w:p w:rsidR="00BB56BE" w:rsidRDefault="00AE2C7A">
      <w:pPr>
        <w:spacing w:line="360" w:lineRule="auto"/>
        <w:ind w:firstLineChars="200" w:firstLine="420"/>
        <w:rPr>
          <w:rFonts w:ascii="宋体" w:hAnsi="宋体"/>
        </w:rPr>
      </w:pPr>
      <w:r>
        <w:rPr>
          <w:rFonts w:ascii="宋体" w:hAnsi="宋体" w:hint="eastAsia"/>
        </w:rPr>
        <w:t>（9）市场价格信息或工程造价管理机构发布的工程造价信息；</w:t>
      </w:r>
    </w:p>
    <w:p w:rsidR="00BB56BE" w:rsidRDefault="00AE2C7A">
      <w:pPr>
        <w:spacing w:line="360" w:lineRule="auto"/>
        <w:ind w:firstLineChars="200" w:firstLine="420"/>
        <w:rPr>
          <w:rFonts w:ascii="宋体" w:hAnsi="宋体"/>
        </w:rPr>
      </w:pPr>
      <w:r>
        <w:rPr>
          <w:rFonts w:ascii="宋体" w:hAnsi="宋体" w:hint="eastAsia"/>
        </w:rPr>
        <w:t>（10）其他的相关资料（招标人可根据有关规定进行细化）；</w:t>
      </w:r>
    </w:p>
    <w:p w:rsidR="00BB56BE" w:rsidRDefault="00AE2C7A">
      <w:pPr>
        <w:spacing w:line="360" w:lineRule="auto"/>
        <w:ind w:firstLineChars="200" w:firstLine="420"/>
        <w:rPr>
          <w:rFonts w:ascii="宋体" w:hAnsi="宋体"/>
        </w:rPr>
      </w:pPr>
      <w:r>
        <w:rPr>
          <w:rFonts w:ascii="宋体" w:hAnsi="宋体" w:hint="eastAsia"/>
        </w:rPr>
        <w:t>……</w:t>
      </w:r>
    </w:p>
    <w:p w:rsidR="00BB56BE" w:rsidRDefault="00AE2C7A">
      <w:pPr>
        <w:spacing w:line="360" w:lineRule="auto"/>
        <w:ind w:firstLineChars="200" w:firstLine="420"/>
        <w:rPr>
          <w:rFonts w:ascii="宋体" w:hAnsi="宋体"/>
        </w:rPr>
      </w:pPr>
      <w:r>
        <w:rPr>
          <w:rFonts w:ascii="宋体" w:hAnsi="宋体" w:hint="eastAsia"/>
        </w:rPr>
        <w:t>3.2 工程量清单中的每一项目须填入</w:t>
      </w:r>
      <w:r w:rsidR="00636EC6" w:rsidRPr="006F1899">
        <w:rPr>
          <w:rFonts w:ascii="宋体" w:hAnsi="宋体" w:hint="eastAsia"/>
          <w:color w:val="00B050"/>
        </w:rPr>
        <w:t>综合</w:t>
      </w:r>
      <w:r>
        <w:rPr>
          <w:rFonts w:ascii="宋体" w:hAnsi="宋体" w:hint="eastAsia"/>
        </w:rPr>
        <w:t>单价或价格，且只允许有一个报价。</w:t>
      </w:r>
    </w:p>
    <w:p w:rsidR="00BB56BE" w:rsidRDefault="00AE2C7A">
      <w:pPr>
        <w:spacing w:line="360" w:lineRule="auto"/>
        <w:ind w:firstLineChars="200" w:firstLine="420"/>
        <w:rPr>
          <w:rFonts w:ascii="宋体" w:hAnsi="宋体"/>
        </w:rPr>
      </w:pPr>
      <w:r>
        <w:rPr>
          <w:rFonts w:ascii="宋体" w:hAnsi="宋体" w:hint="eastAsia"/>
          <w:szCs w:val="21"/>
        </w:rPr>
        <w:t>3.3</w:t>
      </w:r>
      <w:r>
        <w:rPr>
          <w:rFonts w:ascii="宋体" w:hAnsi="宋体" w:hint="eastAsia"/>
        </w:rPr>
        <w:t xml:space="preserve"> 工程量清单中标价的综合单价或金额，应包括所需</w:t>
      </w:r>
      <w:ins w:id="2014" w:author="dell" w:date="2016-10-11T18:41:00Z">
        <w:r>
          <w:rPr>
            <w:rFonts w:ascii="宋体" w:hAnsi="宋体" w:cs="宋体" w:hint="eastAsia"/>
            <w:color w:val="FF0000"/>
          </w:rPr>
          <w:t>直接费、各项费用和利润、</w:t>
        </w:r>
        <w:r>
          <w:rPr>
            <w:rFonts w:ascii="宋体" w:hAnsi="宋体" w:cs="宋体" w:hint="eastAsia"/>
          </w:rPr>
          <w:t>税金（</w:t>
        </w:r>
        <w:r>
          <w:rPr>
            <w:rFonts w:ascii="宋体" w:hAnsi="宋体" w:cs="宋体" w:hint="eastAsia"/>
            <w:color w:val="FF0000"/>
          </w:rPr>
          <w:t>销项税额或应纳税额）和</w:t>
        </w:r>
        <w:del w:id="2015" w:author="User" w:date="2017-02-10T11:21:00Z">
          <w:r w:rsidDel="006739A2">
            <w:rPr>
              <w:rFonts w:ascii="宋体" w:hAnsi="宋体" w:cs="宋体" w:hint="eastAsia"/>
              <w:color w:val="FF0000"/>
            </w:rPr>
            <w:delText>附加税费</w:delText>
          </w:r>
        </w:del>
      </w:ins>
      <w:ins w:id="2016" w:author="User" w:date="2017-02-10T11:21:00Z">
        <w:r w:rsidR="006739A2">
          <w:rPr>
            <w:rFonts w:ascii="宋体" w:hAnsi="宋体" w:cs="宋体" w:hint="eastAsia"/>
            <w:color w:val="FF0000"/>
          </w:rPr>
          <w:t>附加税额</w:t>
        </w:r>
      </w:ins>
      <w:del w:id="2017" w:author="dell" w:date="2016-10-11T18:41:00Z">
        <w:r>
          <w:rPr>
            <w:rFonts w:ascii="宋体" w:hAnsi="宋体" w:hint="eastAsia"/>
          </w:rPr>
          <w:delText>人工费、材料费、施工机械使用费和管理费及利润</w:delText>
        </w:r>
      </w:del>
      <w:r>
        <w:rPr>
          <w:rFonts w:ascii="宋体" w:hAnsi="宋体" w:hint="eastAsia"/>
        </w:rPr>
        <w:t>，以</w:t>
      </w:r>
      <w:r>
        <w:rPr>
          <w:rFonts w:ascii="宋体" w:hAnsi="宋体" w:hint="eastAsia"/>
        </w:rPr>
        <w:lastRenderedPageBreak/>
        <w:t>及一定范围内的风险费用。所谓“一定范围内的风险”是指合同约定的风险。</w:t>
      </w:r>
    </w:p>
    <w:p w:rsidR="00BB56BE" w:rsidRDefault="00AE2C7A">
      <w:pPr>
        <w:spacing w:line="360" w:lineRule="auto"/>
        <w:ind w:leftChars="7" w:left="15" w:firstLineChars="200" w:firstLine="420"/>
        <w:rPr>
          <w:rFonts w:ascii="宋体" w:hAnsi="宋体"/>
        </w:rPr>
      </w:pPr>
      <w:r>
        <w:rPr>
          <w:rFonts w:ascii="宋体" w:hAnsi="宋体" w:hint="eastAsia"/>
          <w:szCs w:val="21"/>
        </w:rPr>
        <w:t>3.4</w:t>
      </w:r>
      <w:r>
        <w:rPr>
          <w:rFonts w:ascii="宋体" w:hAnsi="宋体" w:hint="eastAsia"/>
        </w:rPr>
        <w:t xml:space="preserve"> 已标价工程量清单中投标人没有填入单价或价格的项目，其</w:t>
      </w:r>
      <w:del w:id="2018" w:author="dell" w:date="2016-10-11T18:42:00Z">
        <w:r>
          <w:rPr>
            <w:rFonts w:ascii="宋体" w:hAnsi="宋体" w:hint="eastAsia"/>
          </w:rPr>
          <w:delText>费用</w:delText>
        </w:r>
      </w:del>
      <w:ins w:id="2019" w:author="dell" w:date="2016-10-11T18:42:00Z">
        <w:r>
          <w:rPr>
            <w:rFonts w:ascii="宋体" w:hAnsi="宋体" w:hint="eastAsia"/>
          </w:rPr>
          <w:t>价格</w:t>
        </w:r>
      </w:ins>
      <w:r>
        <w:rPr>
          <w:rFonts w:ascii="宋体" w:hAnsi="宋体" w:hint="eastAsia"/>
        </w:rPr>
        <w:t>视为已分摊在工程量清单中其他已标价的相关</w:t>
      </w:r>
      <w:r>
        <w:rPr>
          <w:rFonts w:ascii="宋体" w:hAnsi="宋体" w:hint="eastAsia"/>
          <w:sz w:val="20"/>
          <w:szCs w:val="21"/>
        </w:rPr>
        <w:t>项目</w:t>
      </w:r>
      <w:r>
        <w:rPr>
          <w:rFonts w:ascii="宋体" w:hAnsi="宋体" w:hint="eastAsia"/>
        </w:rPr>
        <w:t>的综合单价或价格之中。</w:t>
      </w:r>
    </w:p>
    <w:p w:rsidR="00BB56BE" w:rsidRDefault="00AE2C7A">
      <w:pPr>
        <w:spacing w:line="360" w:lineRule="auto"/>
        <w:ind w:firstLineChars="200" w:firstLine="420"/>
        <w:rPr>
          <w:ins w:id="2020" w:author="dell" w:date="2016-10-11T18:42:00Z"/>
          <w:rFonts w:ascii="宋体" w:hAnsi="宋体"/>
        </w:rPr>
      </w:pPr>
      <w:r>
        <w:rPr>
          <w:rFonts w:ascii="宋体" w:hAnsi="宋体" w:hint="eastAsia"/>
          <w:szCs w:val="21"/>
        </w:rPr>
        <w:t>3.5</w:t>
      </w:r>
      <w:ins w:id="2021" w:author="dell" w:date="2016-10-11T18:42:00Z">
        <w:r w:rsidR="00C54834">
          <w:rPr>
            <w:rFonts w:ascii="宋体" w:hAnsi="宋体" w:cs="宋体" w:hint="eastAsia"/>
            <w:color w:val="FF0000"/>
          </w:rPr>
          <w:t>“建设项目（</w:t>
        </w:r>
        <w:r>
          <w:rPr>
            <w:rFonts w:ascii="宋体" w:hAnsi="宋体" w:cs="宋体" w:hint="eastAsia"/>
            <w:color w:val="FF0000"/>
          </w:rPr>
          <w:t>单项工程）工程造价汇总表”中的建安工程造价由直接费用、费用和利润、税金（销项税额、应纳税额）</w:t>
        </w:r>
        <w:del w:id="2022" w:author="User" w:date="2017-02-10T11:21:00Z">
          <w:r w:rsidDel="006739A2">
            <w:rPr>
              <w:rFonts w:ascii="宋体" w:hAnsi="宋体" w:cs="宋体" w:hint="eastAsia"/>
              <w:color w:val="FF0000"/>
            </w:rPr>
            <w:delText>附加税费</w:delText>
          </w:r>
        </w:del>
      </w:ins>
      <w:ins w:id="2023" w:author="User" w:date="2017-02-10T11:21:00Z">
        <w:r w:rsidR="006739A2">
          <w:rPr>
            <w:rFonts w:ascii="宋体" w:hAnsi="宋体" w:cs="宋体" w:hint="eastAsia"/>
            <w:color w:val="FF0000"/>
          </w:rPr>
          <w:t>附加税额</w:t>
        </w:r>
      </w:ins>
      <w:ins w:id="2024" w:author="dell" w:date="2016-10-11T18:42:00Z">
        <w:r>
          <w:rPr>
            <w:rFonts w:ascii="宋体" w:hAnsi="宋体" w:cs="宋体" w:hint="eastAsia"/>
            <w:color w:val="FF0000"/>
          </w:rPr>
          <w:t>及其他项目组成，</w:t>
        </w:r>
        <w:r>
          <w:rPr>
            <w:rFonts w:ascii="宋体" w:hAnsi="宋体" w:hint="eastAsia"/>
          </w:rPr>
          <w:t>并且“</w:t>
        </w:r>
        <w:r w:rsidR="00C54834">
          <w:rPr>
            <w:rFonts w:ascii="宋体" w:hAnsi="宋体" w:cs="宋体" w:hint="eastAsia"/>
            <w:color w:val="FF0000"/>
          </w:rPr>
          <w:t>建设项目（</w:t>
        </w:r>
        <w:r>
          <w:rPr>
            <w:rFonts w:ascii="宋体" w:hAnsi="宋体" w:cs="宋体" w:hint="eastAsia"/>
            <w:color w:val="FF0000"/>
          </w:rPr>
          <w:t>单项工程）工程造价汇总表</w:t>
        </w:r>
        <w:r>
          <w:rPr>
            <w:rFonts w:ascii="宋体" w:hAnsi="宋体" w:hint="eastAsia"/>
          </w:rPr>
          <w:t>”中的</w:t>
        </w:r>
        <w:r>
          <w:rPr>
            <w:rFonts w:ascii="宋体" w:hAnsi="宋体" w:hint="eastAsia"/>
            <w:color w:val="FF0000"/>
          </w:rPr>
          <w:t>建安工程造价</w:t>
        </w:r>
        <w:r>
          <w:rPr>
            <w:rFonts w:ascii="宋体" w:hAnsi="宋体" w:hint="eastAsia"/>
          </w:rPr>
          <w:t>应当与单位工程费用计算表中的</w:t>
        </w:r>
        <w:r>
          <w:rPr>
            <w:rFonts w:ascii="宋体" w:hAnsi="宋体" w:cs="宋体" w:hint="eastAsia"/>
            <w:color w:val="FF0000"/>
          </w:rPr>
          <w:t>直接费用、费用和利润、税金（销项税额、应纳税额）、</w:t>
        </w:r>
        <w:del w:id="2025" w:author="User" w:date="2017-02-10T11:21:00Z">
          <w:r w:rsidDel="006739A2">
            <w:rPr>
              <w:rFonts w:ascii="宋体" w:hAnsi="宋体" w:cs="宋体" w:hint="eastAsia"/>
              <w:color w:val="FF0000"/>
            </w:rPr>
            <w:delText>附加税费</w:delText>
          </w:r>
        </w:del>
      </w:ins>
      <w:ins w:id="2026" w:author="User" w:date="2017-02-10T11:21:00Z">
        <w:r w:rsidR="006739A2">
          <w:rPr>
            <w:rFonts w:ascii="宋体" w:hAnsi="宋体" w:cs="宋体" w:hint="eastAsia"/>
            <w:color w:val="FF0000"/>
          </w:rPr>
          <w:t>附加税额</w:t>
        </w:r>
      </w:ins>
      <w:ins w:id="2027" w:author="dell" w:date="2016-10-11T18:42:00Z">
        <w:r>
          <w:rPr>
            <w:rFonts w:ascii="宋体" w:hAnsi="宋体" w:cs="宋体" w:hint="eastAsia"/>
            <w:color w:val="FF0000"/>
          </w:rPr>
          <w:t>及其他项目的合计</w:t>
        </w:r>
        <w:r>
          <w:rPr>
            <w:rFonts w:ascii="宋体" w:hAnsi="宋体" w:hint="eastAsia"/>
          </w:rPr>
          <w:t>金额一致。</w:t>
        </w:r>
        <w:r>
          <w:rPr>
            <w:rFonts w:ascii="宋体" w:hAnsi="宋体" w:cs="宋体" w:hint="eastAsia"/>
            <w:color w:val="FF0000"/>
          </w:rPr>
          <w:t>不论是清单项目或其他项目的单价或总价均包括全部费用。</w:t>
        </w:r>
      </w:ins>
    </w:p>
    <w:p w:rsidR="00BB56BE" w:rsidRDefault="00AE2C7A">
      <w:pPr>
        <w:spacing w:line="360" w:lineRule="auto"/>
        <w:ind w:firstLineChars="200" w:firstLine="420"/>
        <w:rPr>
          <w:del w:id="2028" w:author="dell" w:date="2016-10-11T18:42:00Z"/>
          <w:rFonts w:ascii="宋体" w:hAnsi="宋体"/>
        </w:rPr>
      </w:pPr>
      <w:del w:id="2029" w:author="dell" w:date="2016-10-11T18:42:00Z">
        <w:r>
          <w:rPr>
            <w:rFonts w:ascii="宋体" w:hAnsi="宋体" w:hint="eastAsia"/>
          </w:rPr>
          <w:delText>“投标报价汇总表”中的投标总价由分部分项工程费、措施项目费、其他项目费、规费和税金组成，并且“投标报价汇总表”中的投标总价应当与构成已标价工程量清单的分部分项工程费、措施项目费、其他项目费、规费、税金的合计金额一致。</w:delText>
        </w:r>
      </w:del>
    </w:p>
    <w:p w:rsidR="00BB56BE" w:rsidRDefault="00AE2C7A">
      <w:pPr>
        <w:spacing w:line="360" w:lineRule="auto"/>
        <w:ind w:firstLineChars="200" w:firstLine="420"/>
        <w:rPr>
          <w:rFonts w:ascii="宋体" w:hAnsi="宋体"/>
        </w:rPr>
      </w:pPr>
      <w:ins w:id="2030" w:author="dell" w:date="2016-10-11T18:43:00Z">
        <w:r>
          <w:rPr>
            <w:rFonts w:ascii="宋体" w:hAnsi="宋体" w:hint="eastAsia"/>
            <w:szCs w:val="21"/>
          </w:rPr>
          <w:t>3.6</w:t>
        </w:r>
        <w:r>
          <w:rPr>
            <w:rFonts w:ascii="宋体" w:hAnsi="宋体" w:cs="宋体" w:hint="eastAsia"/>
          </w:rPr>
          <w:t>单位工程工程量清单与造价表</w:t>
        </w:r>
        <w:r>
          <w:rPr>
            <w:rFonts w:ascii="宋体" w:hAnsi="宋体" w:hint="eastAsia"/>
          </w:rPr>
          <w:t>按下列要求报价：</w:t>
        </w:r>
      </w:ins>
    </w:p>
    <w:p w:rsidR="00636EC6" w:rsidRPr="006F1899" w:rsidRDefault="00636EC6" w:rsidP="00636EC6">
      <w:pPr>
        <w:spacing w:line="360" w:lineRule="auto"/>
        <w:ind w:firstLineChars="200" w:firstLine="420"/>
        <w:rPr>
          <w:rFonts w:ascii="宋体" w:hAnsi="宋体"/>
          <w:color w:val="00B050"/>
          <w:szCs w:val="21"/>
        </w:rPr>
      </w:pPr>
      <w:ins w:id="2031" w:author="dell" w:date="2016-10-11T18:43:00Z">
        <w:r w:rsidRPr="006F1899">
          <w:rPr>
            <w:rFonts w:ascii="宋体" w:hAnsi="宋体"/>
            <w:color w:val="00B050"/>
            <w:szCs w:val="21"/>
          </w:rPr>
          <w:t>3.6.1</w:t>
        </w:r>
      </w:ins>
      <w:r w:rsidRPr="006F1899">
        <w:rPr>
          <w:rFonts w:ascii="宋体" w:hAnsi="宋体" w:hint="eastAsia"/>
          <w:color w:val="00B050"/>
          <w:szCs w:val="21"/>
        </w:rPr>
        <w:t>单位工程工程量清单与造价表中的项目编码、项目名称、计量单位与工程量计算规则应与“国家规范”一致。</w:t>
      </w:r>
    </w:p>
    <w:p w:rsidR="00636EC6" w:rsidRPr="00636EC6" w:rsidRDefault="00636EC6">
      <w:pPr>
        <w:spacing w:line="360" w:lineRule="auto"/>
        <w:ind w:firstLineChars="200" w:firstLine="420"/>
        <w:rPr>
          <w:ins w:id="2032" w:author="dell" w:date="2016-10-11T18:43:00Z"/>
          <w:rFonts w:ascii="宋体" w:hAnsi="宋体"/>
        </w:rPr>
      </w:pPr>
      <w:r w:rsidRPr="006F1899">
        <w:rPr>
          <w:rFonts w:ascii="宋体" w:hAnsi="宋体" w:hint="eastAsia"/>
          <w:color w:val="00B050"/>
          <w:szCs w:val="21"/>
        </w:rPr>
        <w:t>3.6.2项目编码、项目名称、项目特征描述、计量单位、工程量由招标人在招标文件中统一给定，投标人应按照招标人提供的招标工程量清单，根据项目描述的内容及有关要求实行合同工程计价。</w:t>
      </w:r>
    </w:p>
    <w:p w:rsidR="00BB56BE" w:rsidRDefault="00AE2C7A">
      <w:pPr>
        <w:spacing w:line="360" w:lineRule="auto"/>
        <w:ind w:firstLineChars="200" w:firstLine="420"/>
        <w:rPr>
          <w:ins w:id="2033" w:author="dell" w:date="2016-10-11T18:43:00Z"/>
          <w:rFonts w:ascii="宋体" w:hAnsi="宋体"/>
        </w:rPr>
      </w:pPr>
      <w:ins w:id="2034" w:author="dell" w:date="2016-10-11T18:43:00Z">
        <w:r>
          <w:rPr>
            <w:rFonts w:ascii="宋体" w:hAnsi="宋体" w:hint="eastAsia"/>
            <w:szCs w:val="21"/>
          </w:rPr>
          <w:t>3.6.</w:t>
        </w:r>
      </w:ins>
      <w:ins w:id="2035" w:author="dell" w:date="2017-01-03T17:22:00Z">
        <w:r w:rsidR="00A774C7">
          <w:rPr>
            <w:rFonts w:ascii="宋体" w:hAnsi="宋体" w:hint="eastAsia"/>
            <w:szCs w:val="21"/>
          </w:rPr>
          <w:t>3</w:t>
        </w:r>
      </w:ins>
      <w:ins w:id="2036" w:author="dell" w:date="2016-10-11T18:43:00Z">
        <w:r>
          <w:rPr>
            <w:rFonts w:ascii="宋体" w:hAnsi="宋体" w:hint="eastAsia"/>
          </w:rPr>
          <w:t>应依据现行计价办法中关于综合单价的组成内容确定报价。</w:t>
        </w:r>
      </w:ins>
    </w:p>
    <w:p w:rsidR="00BB56BE" w:rsidRDefault="00AE2C7A">
      <w:pPr>
        <w:spacing w:line="360" w:lineRule="auto"/>
        <w:ind w:firstLineChars="200" w:firstLine="420"/>
        <w:rPr>
          <w:ins w:id="2037" w:author="dell" w:date="2016-10-11T18:43:00Z"/>
          <w:rFonts w:ascii="宋体" w:cs="宋体"/>
          <w:color w:val="FF0000"/>
        </w:rPr>
      </w:pPr>
      <w:ins w:id="2038" w:author="dell" w:date="2016-10-11T18:43:00Z">
        <w:r>
          <w:rPr>
            <w:rFonts w:ascii="宋体" w:hAnsi="宋体" w:cs="宋体" w:hint="eastAsia"/>
            <w:szCs w:val="21"/>
          </w:rPr>
          <w:t>3.6.</w:t>
        </w:r>
      </w:ins>
      <w:ins w:id="2039" w:author="dell" w:date="2017-01-03T17:22:00Z">
        <w:r w:rsidR="00A774C7">
          <w:rPr>
            <w:rFonts w:ascii="宋体" w:hAnsi="宋体" w:cs="宋体" w:hint="eastAsia"/>
            <w:szCs w:val="21"/>
          </w:rPr>
          <w:t>4</w:t>
        </w:r>
      </w:ins>
      <w:ins w:id="2040" w:author="dell" w:date="2016-10-11T18:43:00Z">
        <w:r>
          <w:rPr>
            <w:rFonts w:ascii="宋体" w:hAnsi="宋体" w:cs="宋体" w:hint="eastAsia"/>
            <w:color w:val="FF0000"/>
          </w:rPr>
          <w:t xml:space="preserve"> 材料、机械台班单价采用一般计税法时执行除税单价，采用简易计税法时执行含税单价。</w:t>
        </w:r>
      </w:ins>
    </w:p>
    <w:p w:rsidR="00BB56BE" w:rsidRDefault="00A774C7">
      <w:pPr>
        <w:spacing w:line="360" w:lineRule="auto"/>
        <w:ind w:firstLineChars="200" w:firstLine="420"/>
        <w:rPr>
          <w:ins w:id="2041" w:author="dell" w:date="2016-10-11T18:43:00Z"/>
          <w:rFonts w:ascii="宋体" w:cs="宋体"/>
        </w:rPr>
      </w:pPr>
      <w:ins w:id="2042" w:author="dell" w:date="2016-10-11T18:43:00Z">
        <w:r>
          <w:rPr>
            <w:rFonts w:ascii="宋体" w:hAnsi="宋体" w:cs="宋体" w:hint="eastAsia"/>
            <w:szCs w:val="21"/>
          </w:rPr>
          <w:t>3.6.</w:t>
        </w:r>
      </w:ins>
      <w:ins w:id="2043" w:author="dell" w:date="2017-01-03T17:22:00Z">
        <w:r>
          <w:rPr>
            <w:rFonts w:ascii="宋体" w:hAnsi="宋体" w:cs="宋体" w:hint="eastAsia"/>
            <w:szCs w:val="21"/>
          </w:rPr>
          <w:t>5</w:t>
        </w:r>
      </w:ins>
      <w:ins w:id="2044" w:author="dell" w:date="2016-10-11T18:43:00Z">
        <w:r w:rsidR="00AE2C7A">
          <w:rPr>
            <w:rFonts w:ascii="宋体" w:hAnsi="宋体" w:cs="宋体" w:hint="eastAsia"/>
          </w:rPr>
          <w:t>各项目的综合单价组成中，各项目的人工、材料和机械台班消耗量由投标人按照其自身情况做充分的、竞争性考虑。材料消耗量包括损耗量。</w:t>
        </w:r>
      </w:ins>
    </w:p>
    <w:p w:rsidR="00BB56BE" w:rsidRDefault="00A774C7">
      <w:pPr>
        <w:spacing w:line="360" w:lineRule="auto"/>
        <w:ind w:firstLineChars="200" w:firstLine="420"/>
        <w:rPr>
          <w:ins w:id="2045" w:author="dell" w:date="2016-10-11T18:43:00Z"/>
          <w:rFonts w:ascii="宋体" w:hAnsi="宋体"/>
        </w:rPr>
      </w:pPr>
      <w:ins w:id="2046" w:author="dell" w:date="2016-10-11T18:43:00Z">
        <w:r>
          <w:rPr>
            <w:rFonts w:ascii="宋体" w:hAnsi="宋体" w:cs="宋体" w:hint="eastAsia"/>
            <w:szCs w:val="21"/>
          </w:rPr>
          <w:t>3.6.</w:t>
        </w:r>
      </w:ins>
      <w:ins w:id="2047" w:author="dell" w:date="2017-01-03T17:22:00Z">
        <w:r>
          <w:rPr>
            <w:rFonts w:ascii="宋体" w:hAnsi="宋体" w:cs="宋体" w:hint="eastAsia"/>
            <w:szCs w:val="21"/>
          </w:rPr>
          <w:t>6</w:t>
        </w:r>
      </w:ins>
      <w:ins w:id="2048" w:author="dell" w:date="2016-10-11T18:43:00Z">
        <w:r w:rsidR="00AE2C7A">
          <w:rPr>
            <w:rFonts w:ascii="宋体" w:hAnsi="宋体" w:cs="宋体" w:hint="eastAsia"/>
          </w:rPr>
          <w:t>投标人在投标文件中提交并构成合同文件的“清单项目人材机用量与单价表”中所列的材料和工程设备的价格是指此类材料和工程设备到达施工现场指定堆放地点的落地价格及发生的采购保管费，即包括采购、包装、运输、装卸、堆放等到达施工现场指定落地或堆放地点之前的全部费用及落地之后发生的仓储、保管、仓储损耗等费用，但是不包括从堆放地点运至安装地点的二次搬运费用。</w:t>
        </w:r>
      </w:ins>
    </w:p>
    <w:p w:rsidR="00BB56BE" w:rsidRDefault="00AE2C7A">
      <w:pPr>
        <w:spacing w:line="360" w:lineRule="auto"/>
        <w:ind w:firstLineChars="200" w:firstLine="420"/>
        <w:rPr>
          <w:ins w:id="2049" w:author="dell" w:date="2017-01-03T17:23:00Z"/>
          <w:rFonts w:ascii="宋体" w:hAnsi="宋体"/>
        </w:rPr>
      </w:pPr>
      <w:ins w:id="2050" w:author="dell" w:date="2016-10-11T18:43:00Z">
        <w:r>
          <w:rPr>
            <w:rFonts w:ascii="宋体" w:hAnsi="宋体" w:hint="eastAsia"/>
            <w:szCs w:val="21"/>
          </w:rPr>
          <w:t>3.7</w:t>
        </w:r>
        <w:r>
          <w:rPr>
            <w:rFonts w:ascii="宋体" w:hAnsi="宋体" w:hint="eastAsia"/>
          </w:rPr>
          <w:t xml:space="preserve"> 措施项目按下列要求报价：</w:t>
        </w:r>
      </w:ins>
    </w:p>
    <w:p w:rsidR="008F4905" w:rsidRDefault="008F4905" w:rsidP="008F4905">
      <w:pPr>
        <w:spacing w:line="360" w:lineRule="auto"/>
        <w:ind w:leftChars="6" w:left="13" w:firstLineChars="200" w:firstLine="420"/>
        <w:rPr>
          <w:ins w:id="2051" w:author="dell" w:date="2017-01-03T17:23:00Z"/>
          <w:rFonts w:ascii="宋体"/>
        </w:rPr>
      </w:pPr>
      <w:ins w:id="2052" w:author="dell" w:date="2017-01-03T17:23:00Z">
        <w:r>
          <w:rPr>
            <w:rFonts w:ascii="宋体" w:hAnsi="宋体"/>
            <w:szCs w:val="21"/>
          </w:rPr>
          <w:t>3.7.</w:t>
        </w:r>
        <w:r>
          <w:rPr>
            <w:rFonts w:ascii="宋体" w:hAnsi="宋体" w:hint="eastAsia"/>
            <w:szCs w:val="21"/>
          </w:rPr>
          <w:t>1</w:t>
        </w:r>
        <w:r>
          <w:rPr>
            <w:rFonts w:ascii="宋体" w:hAnsi="宋体" w:hint="eastAsia"/>
          </w:rPr>
          <w:t>招标人提供的措施项目清单</w:t>
        </w:r>
        <w:r>
          <w:rPr>
            <w:rFonts w:ascii="宋体" w:hAnsi="宋体" w:hint="eastAsia"/>
            <w:color w:val="FF0000"/>
          </w:rPr>
          <w:t>应包括</w:t>
        </w:r>
        <w:r>
          <w:rPr>
            <w:rFonts w:ascii="宋体" w:hAnsi="宋体" w:hint="eastAsia"/>
          </w:rPr>
          <w:t>单价项目清单</w:t>
        </w:r>
        <w:r>
          <w:rPr>
            <w:rFonts w:ascii="宋体" w:hAnsi="宋体" w:cs="宋体" w:hint="eastAsia"/>
            <w:color w:val="FF0000"/>
          </w:rPr>
          <w:t>与总价项目清单</w:t>
        </w:r>
        <w:r>
          <w:rPr>
            <w:rFonts w:ascii="宋体" w:hAnsi="宋体" w:hint="eastAsia"/>
          </w:rPr>
          <w:t>。</w:t>
        </w:r>
      </w:ins>
    </w:p>
    <w:p w:rsidR="00BB56BE" w:rsidRDefault="00AE2C7A">
      <w:pPr>
        <w:spacing w:line="360" w:lineRule="auto"/>
        <w:ind w:firstLineChars="200" w:firstLine="420"/>
        <w:rPr>
          <w:ins w:id="2053" w:author="dell" w:date="2016-10-11T18:43:00Z"/>
          <w:rFonts w:ascii="宋体" w:hAnsi="宋体"/>
        </w:rPr>
      </w:pPr>
      <w:ins w:id="2054" w:author="dell" w:date="2016-10-11T18:43:00Z">
        <w:r>
          <w:rPr>
            <w:rFonts w:ascii="宋体" w:hAnsi="宋体" w:hint="eastAsia"/>
            <w:szCs w:val="21"/>
          </w:rPr>
          <w:t>3.7.</w:t>
        </w:r>
      </w:ins>
      <w:ins w:id="2055" w:author="dell" w:date="2017-01-03T17:23:00Z">
        <w:r w:rsidR="008F4905">
          <w:rPr>
            <w:rFonts w:ascii="宋体" w:hAnsi="宋体" w:hint="eastAsia"/>
            <w:szCs w:val="21"/>
          </w:rPr>
          <w:t>2</w:t>
        </w:r>
      </w:ins>
      <w:ins w:id="2056" w:author="dell" w:date="2016-10-11T18:43:00Z">
        <w:r>
          <w:rPr>
            <w:rFonts w:ascii="宋体" w:hAnsi="宋体" w:hint="eastAsia"/>
          </w:rPr>
          <w:t xml:space="preserve"> 措施项目清单计价应根据</w:t>
        </w:r>
      </w:ins>
      <w:ins w:id="2057" w:author="dell" w:date="2017-01-03T17:24:00Z">
        <w:r w:rsidR="008F4905">
          <w:rPr>
            <w:rFonts w:ascii="宋体" w:hAnsi="宋体" w:hint="eastAsia"/>
          </w:rPr>
          <w:t>招标人在招标文件中统一给定的措施项目清单及</w:t>
        </w:r>
      </w:ins>
      <w:ins w:id="2058" w:author="dell" w:date="2016-10-11T18:43:00Z">
        <w:r>
          <w:rPr>
            <w:rFonts w:ascii="宋体" w:hAnsi="宋体" w:hint="eastAsia"/>
          </w:rPr>
          <w:t>投标人的施工组织设计进行报价。</w:t>
        </w:r>
        <w:r>
          <w:rPr>
            <w:rFonts w:ascii="宋体" w:hAnsi="宋体" w:hint="eastAsia"/>
            <w:color w:val="FF0000"/>
          </w:rPr>
          <w:t>可以计量的措施项目，应采用综合单价计价</w:t>
        </w:r>
        <w:r>
          <w:rPr>
            <w:rFonts w:ascii="宋体" w:hAnsi="宋体" w:hint="eastAsia"/>
            <w:szCs w:val="21"/>
          </w:rPr>
          <w:t>；</w:t>
        </w:r>
        <w:r>
          <w:rPr>
            <w:rFonts w:ascii="宋体" w:hAnsi="宋体" w:hint="eastAsia"/>
          </w:rPr>
          <w:t>其余的措施项目可以“总价（或系数）”的方式计价</w:t>
        </w:r>
        <w:r>
          <w:rPr>
            <w:rFonts w:ascii="宋体" w:hAnsi="宋体" w:cs="宋体" w:hint="eastAsia"/>
            <w:color w:val="FF0000"/>
          </w:rPr>
          <w:t>列入各项费用和利润部分</w:t>
        </w:r>
        <w:r>
          <w:rPr>
            <w:rFonts w:ascii="宋体" w:hAnsi="宋体" w:hint="eastAsia"/>
          </w:rPr>
          <w:t>。</w:t>
        </w:r>
      </w:ins>
    </w:p>
    <w:p w:rsidR="00BB56BE" w:rsidRDefault="008F4905">
      <w:pPr>
        <w:spacing w:line="360" w:lineRule="auto"/>
        <w:ind w:firstLineChars="200" w:firstLine="420"/>
        <w:rPr>
          <w:ins w:id="2059" w:author="dell" w:date="2016-10-11T18:43:00Z"/>
          <w:rFonts w:ascii="宋体" w:hAnsi="宋体"/>
        </w:rPr>
      </w:pPr>
      <w:ins w:id="2060" w:author="dell" w:date="2016-10-11T18:43:00Z">
        <w:r>
          <w:rPr>
            <w:rFonts w:ascii="宋体" w:hAnsi="宋体" w:hint="eastAsia"/>
            <w:szCs w:val="21"/>
          </w:rPr>
          <w:t>3.7.</w:t>
        </w:r>
      </w:ins>
      <w:ins w:id="2061" w:author="dell" w:date="2017-01-03T17:24:00Z">
        <w:r>
          <w:rPr>
            <w:rFonts w:ascii="宋体" w:hAnsi="宋体" w:hint="eastAsia"/>
            <w:szCs w:val="21"/>
          </w:rPr>
          <w:t>3</w:t>
        </w:r>
      </w:ins>
      <w:ins w:id="2062" w:author="dell" w:date="2017-01-03T17:25:00Z">
        <w:r w:rsidR="00E76441">
          <w:rPr>
            <w:rFonts w:ascii="宋体" w:hAnsi="宋体" w:hint="eastAsia"/>
            <w:szCs w:val="21"/>
          </w:rPr>
          <w:t>总价</w:t>
        </w:r>
      </w:ins>
      <w:ins w:id="2063" w:author="dell" w:date="2016-10-11T18:43:00Z">
        <w:r w:rsidR="00AE2C7A">
          <w:rPr>
            <w:rFonts w:ascii="宋体" w:hAnsi="宋体" w:cs="宋体" w:hint="eastAsia"/>
            <w:color w:val="FF0000"/>
          </w:rPr>
          <w:t>措施项目费</w:t>
        </w:r>
        <w:r w:rsidR="00AE2C7A">
          <w:rPr>
            <w:rFonts w:ascii="宋体" w:hAnsi="宋体" w:hint="eastAsia"/>
          </w:rPr>
          <w:t>中的安全文明施工费应按国家、省级或行业建设主管部门规定的费率标准计价，不得作为竞争性费用。</w:t>
        </w:r>
      </w:ins>
    </w:p>
    <w:p w:rsidR="00A8308F" w:rsidRDefault="00A8308F" w:rsidP="00A8308F">
      <w:pPr>
        <w:spacing w:line="360" w:lineRule="auto"/>
        <w:ind w:firstLineChars="200" w:firstLine="420"/>
        <w:rPr>
          <w:ins w:id="2064" w:author="dell" w:date="2017-01-03T17:27:00Z"/>
          <w:rFonts w:ascii="宋体"/>
        </w:rPr>
      </w:pPr>
      <w:ins w:id="2065" w:author="dell" w:date="2017-01-03T17:27:00Z">
        <w:r>
          <w:rPr>
            <w:rFonts w:ascii="宋体" w:hAnsi="宋体"/>
            <w:szCs w:val="21"/>
          </w:rPr>
          <w:t>3.7.4</w:t>
        </w:r>
        <w:r>
          <w:rPr>
            <w:rFonts w:ascii="宋体" w:hAnsi="宋体" w:cs="宋体" w:hint="eastAsia"/>
            <w:color w:val="FF0000"/>
          </w:rPr>
          <w:t>总价措施项目费</w:t>
        </w:r>
        <w:r>
          <w:rPr>
            <w:rFonts w:ascii="宋体" w:hAnsi="宋体" w:hint="eastAsia"/>
          </w:rPr>
          <w:t>中所填写的报价金额，应全面涵盖招标文件约定的投标人中标后施工、</w:t>
        </w:r>
        <w:r>
          <w:rPr>
            <w:rFonts w:ascii="宋体" w:hAnsi="宋体" w:hint="eastAsia"/>
          </w:rPr>
          <w:lastRenderedPageBreak/>
          <w:t>竣工、交付本工程并维修其任何缺陷所需要履行的责任和义务的全部费用。</w:t>
        </w:r>
      </w:ins>
    </w:p>
    <w:p w:rsidR="00A8308F" w:rsidRDefault="00A8308F" w:rsidP="00A8308F">
      <w:pPr>
        <w:spacing w:line="360" w:lineRule="auto"/>
        <w:ind w:leftChars="2" w:left="4" w:firstLineChars="200" w:firstLine="420"/>
        <w:rPr>
          <w:ins w:id="2066" w:author="dell" w:date="2017-01-03T17:27:00Z"/>
          <w:rFonts w:ascii="宋体"/>
        </w:rPr>
      </w:pPr>
      <w:ins w:id="2067" w:author="dell" w:date="2017-01-03T17:27:00Z">
        <w:r>
          <w:rPr>
            <w:rFonts w:ascii="宋体" w:hAnsi="宋体"/>
            <w:szCs w:val="21"/>
          </w:rPr>
          <w:t>3.7.5</w:t>
        </w:r>
        <w:r>
          <w:rPr>
            <w:rFonts w:ascii="宋体" w:hAnsi="宋体" w:hint="eastAsia"/>
          </w:rPr>
          <w:t>对于</w:t>
        </w:r>
        <w:r>
          <w:rPr>
            <w:rFonts w:ascii="宋体" w:hAnsi="宋体" w:cs="宋体" w:hint="eastAsia"/>
          </w:rPr>
          <w:t>可计量的措施项目费</w:t>
        </w:r>
        <w:r>
          <w:rPr>
            <w:rFonts w:ascii="宋体" w:hAnsi="宋体" w:hint="eastAsia"/>
          </w:rPr>
          <w:t>，应按照“</w:t>
        </w:r>
        <w:r>
          <w:rPr>
            <w:rFonts w:ascii="宋体" w:hAnsi="宋体" w:cs="宋体" w:hint="eastAsia"/>
            <w:color w:val="FF0000"/>
          </w:rPr>
          <w:t>清单项目直接费用预算表</w:t>
        </w:r>
        <w:r>
          <w:rPr>
            <w:rFonts w:ascii="宋体" w:hAnsi="宋体" w:hint="eastAsia"/>
          </w:rPr>
          <w:t>”对措施项目报价的组成进行详细的列项和分析。</w:t>
        </w:r>
      </w:ins>
    </w:p>
    <w:p w:rsidR="005E6B51" w:rsidRDefault="005E6B51" w:rsidP="005E6B51">
      <w:pPr>
        <w:spacing w:line="360" w:lineRule="auto"/>
        <w:ind w:firstLineChars="200" w:firstLine="420"/>
        <w:rPr>
          <w:ins w:id="2068" w:author="dell" w:date="2016-10-11T18:43:00Z"/>
          <w:rFonts w:ascii="宋体"/>
        </w:rPr>
      </w:pPr>
      <w:ins w:id="2069" w:author="dell" w:date="2016-10-11T18:43:00Z">
        <w:r>
          <w:rPr>
            <w:rFonts w:ascii="宋体" w:hAnsi="宋体"/>
            <w:szCs w:val="21"/>
          </w:rPr>
          <w:t xml:space="preserve">3.8 </w:t>
        </w:r>
        <w:r>
          <w:rPr>
            <w:rFonts w:ascii="宋体" w:hAnsi="宋体" w:hint="eastAsia"/>
          </w:rPr>
          <w:t>其他项目费应按下列规定报价：</w:t>
        </w:r>
      </w:ins>
    </w:p>
    <w:p w:rsidR="005E6B51" w:rsidRDefault="005E6B51" w:rsidP="005E6B51">
      <w:pPr>
        <w:spacing w:line="360" w:lineRule="auto"/>
        <w:ind w:leftChars="2" w:left="4" w:firstLineChars="200" w:firstLine="420"/>
        <w:rPr>
          <w:ins w:id="2070" w:author="dell" w:date="2016-10-11T18:43:00Z"/>
          <w:rFonts w:ascii="宋体"/>
        </w:rPr>
      </w:pPr>
      <w:ins w:id="2071" w:author="dell" w:date="2016-10-11T18:43:00Z">
        <w:r>
          <w:rPr>
            <w:rFonts w:ascii="宋体" w:hAnsi="宋体"/>
            <w:szCs w:val="21"/>
          </w:rPr>
          <w:t>3.8.1</w:t>
        </w:r>
        <w:r>
          <w:rPr>
            <w:rFonts w:ascii="宋体" w:hAnsi="宋体" w:hint="eastAsia"/>
          </w:rPr>
          <w:t>暂列金额由招标人在招标文件中统一给定，</w:t>
        </w:r>
      </w:ins>
      <w:r>
        <w:rPr>
          <w:rFonts w:ascii="宋体" w:hAnsi="宋体" w:hint="eastAsia"/>
        </w:rPr>
        <w:t>投标人按招标人给定的暂列金额计入投标总价</w:t>
      </w:r>
      <w:ins w:id="2072" w:author="dell" w:date="2016-10-11T18:43:00Z">
        <w:r>
          <w:rPr>
            <w:rFonts w:ascii="宋体" w:hAnsi="宋体" w:hint="eastAsia"/>
          </w:rPr>
          <w:t>。</w:t>
        </w:r>
      </w:ins>
    </w:p>
    <w:p w:rsidR="005E6B51" w:rsidRDefault="005E6B51" w:rsidP="005E6B51">
      <w:pPr>
        <w:spacing w:line="360" w:lineRule="auto"/>
        <w:ind w:leftChars="2" w:left="4" w:firstLineChars="200" w:firstLine="420"/>
        <w:rPr>
          <w:ins w:id="2073" w:author="dell" w:date="2016-10-11T18:43:00Z"/>
          <w:rFonts w:ascii="宋体" w:cs="宋体"/>
          <w:color w:val="FF0000"/>
        </w:rPr>
      </w:pPr>
      <w:ins w:id="2074" w:author="dell" w:date="2016-10-11T18:43:00Z">
        <w:r>
          <w:rPr>
            <w:rFonts w:ascii="宋体" w:hAnsi="宋体"/>
            <w:szCs w:val="21"/>
          </w:rPr>
          <w:t>3.8.2</w:t>
        </w:r>
      </w:ins>
      <w:r w:rsidRPr="007279A7">
        <w:rPr>
          <w:rFonts w:ascii="宋体" w:hAnsi="宋体" w:hint="eastAsia"/>
        </w:rPr>
        <w:t>材料（工程设备）暂估价由招标人在招标文件中统一给定，投标人计入直接费与清单项目综合单价；专业工程暂估价由投标人按招标人给定的暂估价金额计入投标总价。</w:t>
      </w:r>
    </w:p>
    <w:p w:rsidR="005E6B51" w:rsidRDefault="005E6B51" w:rsidP="005E6B51">
      <w:pPr>
        <w:spacing w:line="360" w:lineRule="auto"/>
        <w:ind w:leftChars="2" w:left="4" w:firstLineChars="200" w:firstLine="420"/>
        <w:rPr>
          <w:ins w:id="2075" w:author="dell" w:date="2016-10-11T18:43:00Z"/>
          <w:rFonts w:ascii="宋体"/>
        </w:rPr>
      </w:pPr>
      <w:ins w:id="2076" w:author="dell" w:date="2016-10-11T18:43:00Z">
        <w:r>
          <w:rPr>
            <w:rFonts w:ascii="宋体" w:hAnsi="宋体"/>
            <w:szCs w:val="21"/>
          </w:rPr>
          <w:t>3.8.3</w:t>
        </w:r>
        <w:r>
          <w:rPr>
            <w:rFonts w:ascii="宋体" w:hAnsi="宋体" w:hint="eastAsia"/>
          </w:rPr>
          <w:t>计日工按</w:t>
        </w:r>
      </w:ins>
      <w:r w:rsidRPr="00692950">
        <w:rPr>
          <w:rFonts w:ascii="宋体" w:hAnsi="宋体" w:hint="eastAsia"/>
          <w:color w:val="00B050"/>
        </w:rPr>
        <w:t>招标人提供的</w:t>
      </w:r>
      <w:ins w:id="2077" w:author="dell" w:date="2016-10-11T18:43:00Z">
        <w:r>
          <w:rPr>
            <w:rFonts w:ascii="宋体" w:hAnsi="宋体" w:hint="eastAsia"/>
          </w:rPr>
          <w:t>“计日工表”中列出的项目和估算数量，自主确定综合单价并计算计日工金额。计日工综合单价均不包括</w:t>
        </w:r>
        <w:r>
          <w:rPr>
            <w:rFonts w:ascii="宋体" w:hAnsi="宋体" w:hint="eastAsia"/>
            <w:color w:val="FF0000"/>
          </w:rPr>
          <w:t>税金和</w:t>
        </w:r>
        <w:del w:id="2078" w:author="User" w:date="2017-02-10T11:21:00Z">
          <w:r w:rsidDel="006739A2">
            <w:rPr>
              <w:rFonts w:ascii="宋体" w:hAnsi="宋体" w:hint="eastAsia"/>
              <w:color w:val="FF0000"/>
            </w:rPr>
            <w:delText>附加税费</w:delText>
          </w:r>
        </w:del>
      </w:ins>
      <w:ins w:id="2079" w:author="User" w:date="2017-02-10T11:21:00Z">
        <w:r w:rsidR="006739A2">
          <w:rPr>
            <w:rFonts w:ascii="宋体" w:hAnsi="宋体" w:hint="eastAsia"/>
            <w:color w:val="FF0000"/>
          </w:rPr>
          <w:t>附加税额</w:t>
        </w:r>
      </w:ins>
      <w:ins w:id="2080" w:author="dell" w:date="2016-10-11T18:43:00Z">
        <w:r>
          <w:rPr>
            <w:rFonts w:ascii="宋体" w:hAnsi="宋体" w:hint="eastAsia"/>
          </w:rPr>
          <w:t>，其中：</w:t>
        </w:r>
      </w:ins>
    </w:p>
    <w:p w:rsidR="005E6B51" w:rsidRDefault="005E6B51" w:rsidP="005E6B51">
      <w:pPr>
        <w:spacing w:line="360" w:lineRule="auto"/>
        <w:ind w:firstLineChars="200" w:firstLine="420"/>
        <w:rPr>
          <w:ins w:id="2081" w:author="dell" w:date="2016-10-11T18:43:00Z"/>
          <w:rFonts w:ascii="宋体"/>
        </w:rPr>
      </w:pPr>
      <w:ins w:id="2082" w:author="dell" w:date="2016-10-11T18:43:00Z">
        <w:r>
          <w:rPr>
            <w:rFonts w:ascii="宋体" w:hAnsi="宋体" w:hint="eastAsia"/>
          </w:rPr>
          <w:t>（</w:t>
        </w:r>
        <w:r>
          <w:rPr>
            <w:rFonts w:ascii="宋体" w:hAnsi="宋体"/>
          </w:rPr>
          <w:t>1</w:t>
        </w:r>
        <w:r>
          <w:rPr>
            <w:rFonts w:ascii="宋体" w:hAnsi="宋体" w:hint="eastAsia"/>
          </w:rPr>
          <w:t>）</w:t>
        </w:r>
        <w:r>
          <w:rPr>
            <w:rFonts w:ascii="宋体" w:hAnsi="宋体" w:cs="宋体" w:hint="eastAsia"/>
            <w:color w:val="FF0000"/>
          </w:rPr>
          <w:t>人工综合</w:t>
        </w:r>
        <w:r>
          <w:rPr>
            <w:rFonts w:ascii="宋体" w:hAnsi="宋体" w:hint="eastAsia"/>
          </w:rPr>
          <w:t>单价应当包括工人工资、交通费用、各种补贴、劳动安全保护、社保费用、</w:t>
        </w:r>
      </w:ins>
      <w:r w:rsidRPr="00025754">
        <w:rPr>
          <w:rFonts w:ascii="宋体" w:hAnsi="宋体" w:hint="eastAsia"/>
        </w:rPr>
        <w:t>工具用具费</w:t>
      </w:r>
      <w:ins w:id="2083" w:author="dell" w:date="2016-10-11T18:43:00Z">
        <w:r>
          <w:rPr>
            <w:rFonts w:ascii="宋体" w:hAnsi="宋体" w:hint="eastAsia"/>
          </w:rPr>
          <w:t>、施工场地内已经搭设的脚手架、水电和低值易耗品费用、</w:t>
        </w:r>
        <w:r>
          <w:rPr>
            <w:rFonts w:ascii="宋体" w:hAnsi="宋体" w:cs="宋体" w:hint="eastAsia"/>
            <w:color w:val="FF0000"/>
          </w:rPr>
          <w:t>各项费用</w:t>
        </w:r>
        <w:r>
          <w:rPr>
            <w:rFonts w:ascii="宋体" w:hAnsi="宋体" w:hint="eastAsia"/>
          </w:rPr>
          <w:t>和利润；</w:t>
        </w:r>
      </w:ins>
    </w:p>
    <w:p w:rsidR="005E6B51" w:rsidRDefault="005E6B51" w:rsidP="005E6B51">
      <w:pPr>
        <w:spacing w:line="360" w:lineRule="auto"/>
        <w:ind w:firstLineChars="200" w:firstLine="420"/>
        <w:rPr>
          <w:ins w:id="2084" w:author="dell" w:date="2016-10-11T18:43:00Z"/>
          <w:rFonts w:ascii="宋体"/>
        </w:rPr>
      </w:pPr>
      <w:ins w:id="2085" w:author="dell" w:date="2016-10-11T18:43:00Z">
        <w:r>
          <w:rPr>
            <w:rFonts w:ascii="宋体" w:hAnsi="宋体" w:hint="eastAsia"/>
          </w:rPr>
          <w:t>（</w:t>
        </w:r>
        <w:r>
          <w:rPr>
            <w:rFonts w:ascii="宋体" w:hAnsi="宋体"/>
          </w:rPr>
          <w:t>2</w:t>
        </w:r>
        <w:r>
          <w:rPr>
            <w:rFonts w:ascii="宋体" w:hAnsi="宋体" w:hint="eastAsia"/>
          </w:rPr>
          <w:t>）材料</w:t>
        </w:r>
        <w:r>
          <w:rPr>
            <w:rFonts w:ascii="宋体" w:hAnsi="宋体" w:cs="宋体" w:hint="eastAsia"/>
            <w:color w:val="FF0000"/>
          </w:rPr>
          <w:t>综合单价</w:t>
        </w:r>
        <w:r>
          <w:rPr>
            <w:rFonts w:ascii="宋体" w:hAnsi="宋体" w:hint="eastAsia"/>
          </w:rPr>
          <w:t>包括材料</w:t>
        </w:r>
        <w:r>
          <w:rPr>
            <w:rFonts w:ascii="宋体" w:hAnsi="宋体" w:cs="宋体" w:hint="eastAsia"/>
            <w:color w:val="FF0000"/>
          </w:rPr>
          <w:t>预算</w:t>
        </w:r>
        <w:r>
          <w:rPr>
            <w:rFonts w:ascii="宋体" w:hAnsi="宋体" w:hint="eastAsia"/>
          </w:rPr>
          <w:t>价格以及现场搬运、仓储、二次搬运、损耗、保险</w:t>
        </w:r>
        <w:r>
          <w:rPr>
            <w:rFonts w:ascii="宋体" w:hAnsi="宋体" w:hint="eastAsia"/>
            <w:szCs w:val="21"/>
          </w:rPr>
          <w:t>；</w:t>
        </w:r>
      </w:ins>
    </w:p>
    <w:p w:rsidR="005E6B51" w:rsidRDefault="005E6B51" w:rsidP="005E6B51">
      <w:pPr>
        <w:spacing w:line="360" w:lineRule="auto"/>
        <w:ind w:firstLineChars="200" w:firstLine="420"/>
        <w:rPr>
          <w:ins w:id="2086" w:author="dell" w:date="2016-10-11T18:43:00Z"/>
          <w:rFonts w:ascii="宋体"/>
        </w:rPr>
      </w:pPr>
      <w:ins w:id="2087" w:author="dell" w:date="2016-10-11T18:43:00Z">
        <w:r>
          <w:rPr>
            <w:rFonts w:ascii="宋体" w:hAnsi="宋体" w:hint="eastAsia"/>
          </w:rPr>
          <w:t>（</w:t>
        </w:r>
        <w:r>
          <w:rPr>
            <w:rFonts w:ascii="宋体" w:hAnsi="宋体"/>
          </w:rPr>
          <w:t>3</w:t>
        </w:r>
        <w:r>
          <w:rPr>
            <w:rFonts w:ascii="宋体" w:hAnsi="宋体" w:hint="eastAsia"/>
          </w:rPr>
          <w:t>）施工机械</w:t>
        </w:r>
        <w:r>
          <w:rPr>
            <w:rFonts w:ascii="宋体" w:hAnsi="宋体" w:cs="宋体" w:hint="eastAsia"/>
            <w:color w:val="FF0000"/>
          </w:rPr>
          <w:t>综合单价</w:t>
        </w:r>
        <w:r>
          <w:rPr>
            <w:rFonts w:ascii="宋体" w:hAnsi="宋体" w:hint="eastAsia"/>
          </w:rPr>
          <w:t>限于在施工场地（现场）的机械设备，其价格包括租赁或折旧、维修、维护和燃油等消耗品以及操作人员费用，</w:t>
        </w:r>
        <w:r>
          <w:rPr>
            <w:rFonts w:ascii="宋体" w:hAnsi="宋体" w:cs="宋体" w:hint="eastAsia"/>
            <w:color w:val="FF0000"/>
          </w:rPr>
          <w:t>以及各项费用</w:t>
        </w:r>
        <w:r>
          <w:rPr>
            <w:rFonts w:ascii="宋体" w:hAnsi="宋体" w:cs="宋体" w:hint="eastAsia"/>
          </w:rPr>
          <w:t>和利润</w:t>
        </w:r>
        <w:r>
          <w:rPr>
            <w:rFonts w:ascii="宋体" w:hAnsi="宋体" w:hint="eastAsia"/>
          </w:rPr>
          <w:t>。</w:t>
        </w:r>
      </w:ins>
    </w:p>
    <w:p w:rsidR="005E6B51" w:rsidRDefault="005E6B51" w:rsidP="005E6B51">
      <w:pPr>
        <w:spacing w:line="360" w:lineRule="auto"/>
        <w:ind w:leftChars="2" w:left="4" w:firstLineChars="200" w:firstLine="420"/>
        <w:rPr>
          <w:ins w:id="2088" w:author="dell" w:date="2016-10-11T18:43:00Z"/>
          <w:rFonts w:ascii="宋体"/>
        </w:rPr>
      </w:pPr>
      <w:ins w:id="2089" w:author="dell" w:date="2016-10-11T18:43:00Z">
        <w:r>
          <w:rPr>
            <w:rFonts w:ascii="宋体" w:hAnsi="宋体"/>
            <w:szCs w:val="21"/>
          </w:rPr>
          <w:t>3.8.4</w:t>
        </w:r>
        <w:r>
          <w:rPr>
            <w:rFonts w:ascii="宋体" w:hAnsi="宋体" w:hint="eastAsia"/>
            <w:color w:val="FF0000"/>
          </w:rPr>
          <w:t>总承包服务费根据招标文件中列出的</w:t>
        </w:r>
      </w:ins>
      <w:r w:rsidRPr="00692950">
        <w:rPr>
          <w:rFonts w:ascii="宋体" w:hAnsi="宋体" w:hint="eastAsia"/>
          <w:color w:val="00B050"/>
        </w:rPr>
        <w:t>专业工程暂估价与材料（工程设备）暂估价</w:t>
      </w:r>
      <w:ins w:id="2090" w:author="dell" w:date="2016-10-11T18:43:00Z">
        <w:r>
          <w:rPr>
            <w:rFonts w:ascii="宋体" w:hAnsi="宋体" w:hint="eastAsia"/>
            <w:color w:val="FF0000"/>
          </w:rPr>
          <w:t>，按“总承包服务费计价表”所列格式自主报价。</w:t>
        </w:r>
      </w:ins>
    </w:p>
    <w:p w:rsidR="005E6B51" w:rsidRDefault="005E6B51" w:rsidP="005E6B51">
      <w:pPr>
        <w:spacing w:line="360" w:lineRule="auto"/>
        <w:ind w:leftChars="2" w:left="4" w:firstLineChars="200" w:firstLine="420"/>
        <w:rPr>
          <w:ins w:id="2091" w:author="dell" w:date="2016-10-11T18:43:00Z"/>
          <w:rFonts w:ascii="宋体"/>
        </w:rPr>
      </w:pPr>
      <w:ins w:id="2092" w:author="dell" w:date="2016-10-11T18:43:00Z">
        <w:r>
          <w:rPr>
            <w:rFonts w:ascii="宋体" w:hAnsi="宋体"/>
            <w:szCs w:val="21"/>
          </w:rPr>
          <w:t>3.9</w:t>
        </w:r>
        <w:r>
          <w:rPr>
            <w:rFonts w:ascii="宋体" w:hAnsi="宋体" w:hint="eastAsia"/>
          </w:rPr>
          <w:t>规费、税金</w:t>
        </w:r>
        <w:r>
          <w:rPr>
            <w:rFonts w:ascii="宋体" w:hAnsi="宋体" w:hint="eastAsia"/>
            <w:color w:val="FF0000"/>
          </w:rPr>
          <w:t>和</w:t>
        </w:r>
        <w:del w:id="2093" w:author="User" w:date="2017-02-10T11:21:00Z">
          <w:r w:rsidDel="006739A2">
            <w:rPr>
              <w:rFonts w:ascii="宋体" w:hAnsi="宋体" w:hint="eastAsia"/>
              <w:color w:val="FF0000"/>
            </w:rPr>
            <w:delText>附加税费</w:delText>
          </w:r>
        </w:del>
      </w:ins>
      <w:ins w:id="2094" w:author="User" w:date="2017-02-10T11:21:00Z">
        <w:r w:rsidR="006739A2">
          <w:rPr>
            <w:rFonts w:ascii="宋体" w:hAnsi="宋体" w:hint="eastAsia"/>
            <w:color w:val="FF0000"/>
          </w:rPr>
          <w:t>附加税额</w:t>
        </w:r>
      </w:ins>
      <w:ins w:id="2095" w:author="dell" w:date="2016-10-11T18:43:00Z">
        <w:r>
          <w:rPr>
            <w:rFonts w:ascii="宋体" w:hAnsi="宋体" w:hint="eastAsia"/>
          </w:rPr>
          <w:t>应按</w:t>
        </w:r>
      </w:ins>
      <w:r>
        <w:rPr>
          <w:rFonts w:ascii="宋体" w:hAnsi="宋体" w:hint="eastAsia"/>
        </w:rPr>
        <w:t>“单位工程费用计算表”及</w:t>
      </w:r>
      <w:ins w:id="2096" w:author="dell" w:date="2016-10-11T18:43:00Z">
        <w:r>
          <w:rPr>
            <w:rFonts w:ascii="宋体" w:hAnsi="宋体" w:hint="eastAsia"/>
          </w:rPr>
          <w:t>“</w:t>
        </w:r>
        <w:r>
          <w:rPr>
            <w:rFonts w:ascii="宋体" w:hAnsi="宋体" w:hint="eastAsia"/>
            <w:color w:val="FF0000"/>
          </w:rPr>
          <w:t>清单项目费用计算表</w:t>
        </w:r>
      </w:ins>
      <w:r>
        <w:rPr>
          <w:rFonts w:ascii="宋体" w:hAnsi="宋体" w:hint="eastAsia"/>
          <w:color w:val="FF0000"/>
        </w:rPr>
        <w:t>（综合单价表）</w:t>
      </w:r>
      <w:ins w:id="2097" w:author="dell" w:date="2016-10-11T18:43:00Z">
        <w:r>
          <w:rPr>
            <w:rFonts w:ascii="宋体" w:hAnsi="宋体" w:hint="eastAsia"/>
          </w:rPr>
          <w:t>”所列项目并根据国家、省级或行业建设主管部门的有关规定列项和计算，不得作为竞争性费用。</w:t>
        </w:r>
      </w:ins>
    </w:p>
    <w:p w:rsidR="005E6B51" w:rsidRDefault="005E6B51" w:rsidP="005E6B51">
      <w:pPr>
        <w:spacing w:line="360" w:lineRule="auto"/>
        <w:ind w:leftChars="2" w:left="4" w:firstLineChars="200" w:firstLine="420"/>
        <w:rPr>
          <w:ins w:id="2098" w:author="dell" w:date="2016-10-11T18:43:00Z"/>
          <w:rFonts w:ascii="宋体"/>
        </w:rPr>
      </w:pPr>
      <w:ins w:id="2099" w:author="dell" w:date="2016-10-11T18:43:00Z">
        <w:r>
          <w:rPr>
            <w:rFonts w:ascii="宋体" w:hAnsi="宋体"/>
            <w:szCs w:val="21"/>
          </w:rPr>
          <w:t xml:space="preserve">3.10 </w:t>
        </w:r>
        <w:r>
          <w:rPr>
            <w:rFonts w:ascii="宋体" w:hAnsi="宋体" w:hint="eastAsia"/>
            <w:szCs w:val="21"/>
          </w:rPr>
          <w:t>除招标文件有强制性规定以及不可竞争部分以外，投标报价由投标人自主确定，但不</w:t>
        </w:r>
        <w:r>
          <w:rPr>
            <w:rFonts w:ascii="宋体" w:hAnsi="宋体" w:hint="eastAsia"/>
          </w:rPr>
          <w:t>得低于其成本。</w:t>
        </w:r>
      </w:ins>
    </w:p>
    <w:p w:rsidR="005E6B51" w:rsidRDefault="005E6B51" w:rsidP="005E6B51">
      <w:pPr>
        <w:spacing w:line="360" w:lineRule="auto"/>
        <w:ind w:leftChars="1" w:left="2" w:firstLineChars="200" w:firstLine="420"/>
        <w:rPr>
          <w:ins w:id="2100" w:author="dell" w:date="2016-10-11T18:43:00Z"/>
          <w:rFonts w:ascii="宋体"/>
        </w:rPr>
      </w:pPr>
      <w:ins w:id="2101" w:author="dell" w:date="2016-10-11T18:43:00Z">
        <w:r>
          <w:rPr>
            <w:rFonts w:ascii="宋体" w:hAnsi="宋体"/>
          </w:rPr>
          <w:t xml:space="preserve">3.11 </w:t>
        </w:r>
        <w:r>
          <w:rPr>
            <w:rFonts w:ascii="宋体" w:hAnsi="宋体" w:hint="eastAsia"/>
          </w:rPr>
          <w:t>工程量清单计价所涉及的生产资源（包括各类人工、材料、工程设备、施工设备、临时设施、临时用水、临时用电等）的投标价格，应根据自身的信息渠道和采购渠道，分析其市场价格水平并判断其整个施工周期内的变化趋势，体现投标人自身的管理水平、技术水平和综合实力。</w:t>
        </w:r>
      </w:ins>
    </w:p>
    <w:p w:rsidR="005E6B51" w:rsidRDefault="005E6B51" w:rsidP="005E6B51">
      <w:pPr>
        <w:spacing w:line="360" w:lineRule="auto"/>
        <w:ind w:leftChars="2" w:left="4" w:firstLineChars="200" w:firstLine="420"/>
        <w:rPr>
          <w:ins w:id="2102" w:author="dell" w:date="2016-10-11T18:43:00Z"/>
          <w:rFonts w:ascii="宋体"/>
        </w:rPr>
      </w:pPr>
      <w:ins w:id="2103" w:author="dell" w:date="2016-10-11T18:43:00Z">
        <w:r>
          <w:rPr>
            <w:rFonts w:ascii="宋体" w:hAnsi="宋体"/>
          </w:rPr>
          <w:t xml:space="preserve">3.12 </w:t>
        </w:r>
        <w:r>
          <w:rPr>
            <w:rFonts w:ascii="宋体" w:hAnsi="宋体" w:hint="eastAsia"/>
          </w:rPr>
          <w:t>管理费应由投标人在保证不低于其成本的基础上做竞争性考虑；利润由投标人根据自身情况和综合实力做竞争性考虑。</w:t>
        </w:r>
      </w:ins>
    </w:p>
    <w:p w:rsidR="005E6B51" w:rsidRDefault="005E6B51" w:rsidP="005E6B51">
      <w:pPr>
        <w:spacing w:line="360" w:lineRule="auto"/>
        <w:ind w:firstLineChars="200" w:firstLine="420"/>
        <w:rPr>
          <w:ins w:id="2104" w:author="dell" w:date="2016-10-11T18:43:00Z"/>
          <w:rFonts w:ascii="宋体"/>
        </w:rPr>
      </w:pPr>
      <w:ins w:id="2105" w:author="dell" w:date="2016-10-11T18:43:00Z">
        <w:r>
          <w:rPr>
            <w:rFonts w:ascii="宋体" w:hAnsi="宋体"/>
          </w:rPr>
          <w:t xml:space="preserve">3.13 </w:t>
        </w:r>
        <w:r>
          <w:rPr>
            <w:rFonts w:ascii="宋体" w:hAnsi="宋体" w:hint="eastAsia"/>
          </w:rPr>
          <w:t>投标报价中应考虑招标文件中要求投标人承担的风险范围以及相关的费用。</w:t>
        </w:r>
      </w:ins>
    </w:p>
    <w:p w:rsidR="005E6B51" w:rsidRDefault="005E6B51" w:rsidP="005E6B51">
      <w:pPr>
        <w:spacing w:line="360" w:lineRule="auto"/>
        <w:ind w:leftChars="2" w:left="4" w:firstLineChars="200" w:firstLine="420"/>
        <w:rPr>
          <w:ins w:id="2106" w:author="dell" w:date="2016-10-11T18:43:00Z"/>
          <w:rFonts w:ascii="宋体"/>
        </w:rPr>
      </w:pPr>
      <w:ins w:id="2107" w:author="dell" w:date="2016-10-11T18:43:00Z">
        <w:r>
          <w:rPr>
            <w:rFonts w:ascii="宋体" w:hAnsi="宋体"/>
          </w:rPr>
          <w:t xml:space="preserve">3.14 </w:t>
        </w:r>
        <w:r>
          <w:rPr>
            <w:rFonts w:ascii="宋体" w:hAnsi="宋体" w:hint="eastAsia"/>
          </w:rPr>
          <w:t>投标总价为投标人在投标文件中提出的各项支付金额的总和，为实施、完成招标工程并修补缺陷以及履行招标文件中约定的风险范围内的所有责任和义务所发生的全部费用。</w:t>
        </w:r>
      </w:ins>
    </w:p>
    <w:p w:rsidR="005E6B51" w:rsidRDefault="005E6B51" w:rsidP="005E6B51">
      <w:pPr>
        <w:widowControl/>
        <w:spacing w:line="360" w:lineRule="auto"/>
        <w:ind w:firstLineChars="200" w:firstLine="420"/>
        <w:jc w:val="left"/>
        <w:rPr>
          <w:ins w:id="2108" w:author="dell" w:date="2016-10-11T18:43:00Z"/>
          <w:rFonts w:ascii="宋体" w:cs="宋体"/>
          <w:kern w:val="0"/>
          <w:szCs w:val="21"/>
        </w:rPr>
      </w:pPr>
      <w:ins w:id="2109" w:author="dell" w:date="2016-10-11T18:43:00Z">
        <w:r>
          <w:rPr>
            <w:rFonts w:ascii="宋体" w:hAnsi="宋体"/>
          </w:rPr>
          <w:t xml:space="preserve">3.15 </w:t>
        </w:r>
        <w:r>
          <w:rPr>
            <w:rFonts w:ascii="宋体" w:hAnsi="宋体" w:hint="eastAsia"/>
          </w:rPr>
          <w:t>有关投标报价的其他说明：</w:t>
        </w:r>
      </w:ins>
    </w:p>
    <w:p w:rsidR="005E6B51" w:rsidRDefault="005E6B51" w:rsidP="005E6B51">
      <w:pPr>
        <w:spacing w:line="360" w:lineRule="auto"/>
        <w:ind w:firstLineChars="200" w:firstLine="420"/>
        <w:rPr>
          <w:ins w:id="2110" w:author="dell" w:date="2016-10-11T18:43:00Z"/>
          <w:rFonts w:ascii="宋体" w:cs="宋体"/>
          <w:kern w:val="0"/>
          <w:szCs w:val="21"/>
        </w:rPr>
      </w:pPr>
      <w:ins w:id="2111" w:author="dell" w:date="2016-10-11T18:43:00Z">
        <w:r>
          <w:rPr>
            <w:rFonts w:ascii="宋体" w:hAnsi="宋体"/>
          </w:rPr>
          <w:t xml:space="preserve">3.15.1 </w:t>
        </w:r>
        <w:r>
          <w:rPr>
            <w:rFonts w:ascii="宋体" w:hAnsi="宋体" w:cs="宋体" w:hint="eastAsia"/>
            <w:kern w:val="0"/>
            <w:szCs w:val="21"/>
          </w:rPr>
          <w:t>人工工资单价按工程造价管理机构发布的工程造价信息确定，且不得低于最低工资标准。</w:t>
        </w:r>
      </w:ins>
    </w:p>
    <w:p w:rsidR="005E6B51" w:rsidRDefault="005E6B51" w:rsidP="005E6B51">
      <w:pPr>
        <w:spacing w:line="360" w:lineRule="auto"/>
        <w:ind w:leftChars="2" w:left="4" w:firstLineChars="200" w:firstLine="420"/>
        <w:rPr>
          <w:ins w:id="2112" w:author="dell" w:date="2016-10-11T18:43:00Z"/>
          <w:rFonts w:ascii="宋体"/>
        </w:rPr>
      </w:pPr>
      <w:ins w:id="2113" w:author="dell" w:date="2016-10-11T18:43:00Z">
        <w:r>
          <w:rPr>
            <w:rFonts w:ascii="宋体" w:hAnsi="宋体" w:cs="宋体"/>
          </w:rPr>
          <w:t>3.15.2</w:t>
        </w:r>
        <w:r>
          <w:rPr>
            <w:rFonts w:hint="eastAsia"/>
            <w:kern w:val="0"/>
            <w:szCs w:val="21"/>
          </w:rPr>
          <w:t>投标报价文件制作时所用的计价软件采用通过省住建厅测评合格的软件。</w:t>
        </w:r>
      </w:ins>
    </w:p>
    <w:p w:rsidR="005E6B51" w:rsidRDefault="005E6B51" w:rsidP="005E6B51">
      <w:pPr>
        <w:adjustRightInd w:val="0"/>
        <w:spacing w:line="360" w:lineRule="auto"/>
        <w:rPr>
          <w:ins w:id="2114" w:author="dell" w:date="2016-10-11T18:43:00Z"/>
          <w:u w:val="single"/>
        </w:rPr>
      </w:pPr>
    </w:p>
    <w:p w:rsidR="005E6B51" w:rsidRDefault="005E6B51" w:rsidP="005E6B51">
      <w:pPr>
        <w:spacing w:line="360" w:lineRule="auto"/>
        <w:ind w:firstLineChars="200" w:firstLine="420"/>
        <w:rPr>
          <w:del w:id="2115" w:author="dell" w:date="2016-10-11T18:43:00Z"/>
          <w:rFonts w:ascii="宋体"/>
        </w:rPr>
      </w:pPr>
      <w:del w:id="2116" w:author="dell" w:date="2016-10-11T18:43:00Z">
        <w:r>
          <w:rPr>
            <w:rFonts w:ascii="宋体" w:hAnsi="宋体"/>
            <w:szCs w:val="21"/>
          </w:rPr>
          <w:lastRenderedPageBreak/>
          <w:delText>3.6</w:delText>
        </w:r>
        <w:r>
          <w:rPr>
            <w:rFonts w:ascii="宋体" w:hAnsi="宋体" w:hint="eastAsia"/>
          </w:rPr>
          <w:delText>分部分项工程项目按下列要求报价：</w:delText>
        </w:r>
      </w:del>
    </w:p>
    <w:p w:rsidR="005E6B51" w:rsidRDefault="005E6B51" w:rsidP="005E6B51">
      <w:pPr>
        <w:spacing w:line="360" w:lineRule="auto"/>
        <w:ind w:firstLineChars="200" w:firstLine="420"/>
        <w:rPr>
          <w:del w:id="2117" w:author="dell" w:date="2016-10-11T18:43:00Z"/>
          <w:rFonts w:ascii="宋体"/>
        </w:rPr>
      </w:pPr>
      <w:del w:id="2118" w:author="dell" w:date="2016-10-11T18:43:00Z">
        <w:r>
          <w:rPr>
            <w:rFonts w:ascii="宋体" w:hAnsi="宋体"/>
            <w:szCs w:val="21"/>
          </w:rPr>
          <w:delText>3.6.1</w:delText>
        </w:r>
        <w:r>
          <w:rPr>
            <w:rFonts w:ascii="宋体" w:hAnsi="宋体" w:hint="eastAsia"/>
          </w:rPr>
          <w:delText>分部分项工程量清单计价应依据计价办法中关于综合单价的组成内容确定报价。</w:delText>
        </w:r>
      </w:del>
    </w:p>
    <w:p w:rsidR="005E6B51" w:rsidRDefault="005E6B51" w:rsidP="005E6B51">
      <w:pPr>
        <w:spacing w:line="360" w:lineRule="auto"/>
        <w:ind w:firstLineChars="200" w:firstLine="420"/>
        <w:rPr>
          <w:del w:id="2119" w:author="dell" w:date="2016-10-11T18:43:00Z"/>
          <w:rFonts w:ascii="宋体"/>
        </w:rPr>
      </w:pPr>
      <w:del w:id="2120" w:author="dell" w:date="2016-10-11T18:43:00Z">
        <w:r>
          <w:rPr>
            <w:rFonts w:ascii="宋体" w:hAnsi="宋体"/>
            <w:szCs w:val="21"/>
          </w:rPr>
          <w:delText>3.6.2</w:delText>
        </w:r>
        <w:r>
          <w:rPr>
            <w:rFonts w:ascii="宋体" w:hAnsi="宋体" w:hint="eastAsia"/>
          </w:rPr>
          <w:delText>如果分部分项工程量清单中涉及“材料</w:delText>
        </w:r>
        <w:r>
          <w:rPr>
            <w:rFonts w:ascii="宋体" w:hAnsi="宋体"/>
          </w:rPr>
          <w:delText>(</w:delText>
        </w:r>
        <w:r>
          <w:rPr>
            <w:rFonts w:ascii="宋体" w:hAnsi="宋体" w:hint="eastAsia"/>
          </w:rPr>
          <w:delText>工程设备</w:delText>
        </w:r>
        <w:r>
          <w:rPr>
            <w:rFonts w:ascii="宋体" w:hAnsi="宋体"/>
          </w:rPr>
          <w:delText>)</w:delText>
        </w:r>
        <w:r>
          <w:rPr>
            <w:rFonts w:ascii="宋体" w:hAnsi="宋体" w:hint="eastAsia"/>
          </w:rPr>
          <w:delText>暂估单价表”中列出的材料和工程设备，则按照本节第</w:delText>
        </w:r>
        <w:r>
          <w:rPr>
            <w:rFonts w:ascii="宋体" w:hAnsi="宋体"/>
          </w:rPr>
          <w:delText>4.3.2</w:delText>
        </w:r>
        <w:r>
          <w:rPr>
            <w:rFonts w:ascii="宋体" w:hAnsi="宋体" w:hint="eastAsia"/>
          </w:rPr>
          <w:delText>项的报价原则，将该类材料和工程设备的暂估单价本身以及除对应的规费及税金以外的费用计入分部分项工程量清单相应项目的综合单价。</w:delText>
        </w:r>
      </w:del>
    </w:p>
    <w:p w:rsidR="005E6B51" w:rsidRDefault="005E6B51" w:rsidP="005E6B51">
      <w:pPr>
        <w:spacing w:line="360" w:lineRule="auto"/>
        <w:ind w:firstLineChars="200" w:firstLine="420"/>
        <w:rPr>
          <w:del w:id="2121" w:author="dell" w:date="2016-10-11T18:43:00Z"/>
          <w:rFonts w:ascii="宋体"/>
        </w:rPr>
      </w:pPr>
      <w:del w:id="2122" w:author="dell" w:date="2016-10-11T18:43:00Z">
        <w:r>
          <w:rPr>
            <w:rFonts w:ascii="宋体" w:hAnsi="宋体"/>
            <w:szCs w:val="21"/>
          </w:rPr>
          <w:delText xml:space="preserve">3.6.3 </w:delText>
        </w:r>
        <w:r>
          <w:rPr>
            <w:rFonts w:ascii="宋体" w:hAnsi="宋体" w:hint="eastAsia"/>
            <w:szCs w:val="21"/>
          </w:rPr>
          <w:delText>如果分部分项工程量清单中涉及“发包人供应材料设备一览表”（见第三章合</w:delText>
        </w:r>
        <w:r>
          <w:rPr>
            <w:rFonts w:ascii="宋体" w:hAnsi="宋体" w:hint="eastAsia"/>
          </w:rPr>
          <w:delText>同条款及格式附件</w:delText>
        </w:r>
        <w:r>
          <w:rPr>
            <w:rFonts w:ascii="宋体" w:hAnsi="宋体"/>
          </w:rPr>
          <w:delText>2</w:delText>
        </w:r>
        <w:r>
          <w:rPr>
            <w:rFonts w:ascii="宋体" w:hAnsi="宋体" w:hint="eastAsia"/>
          </w:rPr>
          <w:delText>）中列出的材料和工程设备，则该类材料和工程设备供应计入分部分项工程量清单相应项目的综合单价，并入清单报价中计取与合同约定服务内容相对应的总承包服务费。</w:delText>
        </w:r>
      </w:del>
    </w:p>
    <w:p w:rsidR="005E6B51" w:rsidRDefault="005E6B51" w:rsidP="005E6B51">
      <w:pPr>
        <w:spacing w:line="360" w:lineRule="auto"/>
        <w:ind w:firstLineChars="200" w:firstLine="420"/>
        <w:rPr>
          <w:del w:id="2123" w:author="dell" w:date="2016-10-11T18:43:00Z"/>
          <w:rFonts w:ascii="宋体"/>
        </w:rPr>
      </w:pPr>
      <w:del w:id="2124" w:author="dell" w:date="2016-10-11T18:43:00Z">
        <w:r>
          <w:rPr>
            <w:rFonts w:ascii="宋体" w:hAnsi="宋体"/>
            <w:szCs w:val="21"/>
          </w:rPr>
          <w:delText xml:space="preserve">3.6.4 </w:delText>
        </w:r>
        <w:r>
          <w:rPr>
            <w:rFonts w:ascii="宋体" w:hAnsi="宋体" w:hint="eastAsia"/>
          </w:rPr>
          <w:delText>“分部分项工程项目清单与计价表”所列各项目的综合单价组成中，各项目的人工、材料和机械台班消耗量由投标人按照其自身情况做充分的、竞争性考虑。材料消耗量包括损耗量。</w:delText>
        </w:r>
      </w:del>
    </w:p>
    <w:p w:rsidR="005E6B51" w:rsidRDefault="005E6B51" w:rsidP="005E6B51">
      <w:pPr>
        <w:spacing w:line="360" w:lineRule="auto"/>
        <w:ind w:firstLineChars="200" w:firstLine="420"/>
        <w:rPr>
          <w:del w:id="2125" w:author="dell" w:date="2016-10-11T18:43:00Z"/>
          <w:rFonts w:ascii="宋体"/>
        </w:rPr>
      </w:pPr>
      <w:del w:id="2126" w:author="dell" w:date="2016-10-11T18:43:00Z">
        <w:r>
          <w:rPr>
            <w:rFonts w:ascii="宋体" w:hAnsi="宋体"/>
            <w:szCs w:val="21"/>
          </w:rPr>
          <w:delText xml:space="preserve">3.6.5 </w:delText>
        </w:r>
        <w:r>
          <w:rPr>
            <w:rFonts w:ascii="宋体" w:hAnsi="宋体" w:hint="eastAsia"/>
          </w:rPr>
          <w:delText>投标人在投标文件中提交并构成合同文件的“主要材料和工程设备选用表”中所列的材料和工程设备的价格是指此类材料和工程设备到达施工现场指定堆放地点的落地价格，即包括采购、包装、运输、装卸、堆放等到达施工现场指定落地或堆放地点之前的全部费用，但不包括落地之后发生的仓储、保管、库损以及从堆放地点运至安装地点的二次搬运费用。“主要材料和工程设备选用表”中所列材料和工程设备的价格应与构成综合单价相应材料或工程设备的价格一致。落地之后发生的仓储、保管、库损以及从堆放地点运至安装地点的二次搬运等其他费用均应在投标报价中考虑。</w:delText>
        </w:r>
      </w:del>
    </w:p>
    <w:p w:rsidR="005E6B51" w:rsidRDefault="005E6B51" w:rsidP="005E6B51">
      <w:pPr>
        <w:spacing w:line="360" w:lineRule="auto"/>
        <w:ind w:firstLineChars="200" w:firstLine="420"/>
        <w:rPr>
          <w:del w:id="2127" w:author="dell" w:date="2016-10-11T18:43:00Z"/>
          <w:rFonts w:ascii="宋体"/>
        </w:rPr>
      </w:pPr>
      <w:del w:id="2128" w:author="dell" w:date="2016-10-11T18:43:00Z">
        <w:r>
          <w:rPr>
            <w:rFonts w:ascii="宋体" w:hAnsi="宋体"/>
            <w:szCs w:val="21"/>
          </w:rPr>
          <w:delText>3.7</w:delText>
        </w:r>
        <w:r>
          <w:rPr>
            <w:rFonts w:ascii="宋体" w:hAnsi="宋体" w:hint="eastAsia"/>
          </w:rPr>
          <w:delText>措施项目按下列要求报价：</w:delText>
        </w:r>
      </w:del>
    </w:p>
    <w:p w:rsidR="005E6B51" w:rsidRDefault="005E6B51" w:rsidP="005E6B51">
      <w:pPr>
        <w:spacing w:line="360" w:lineRule="auto"/>
        <w:ind w:firstLineChars="200" w:firstLine="420"/>
        <w:rPr>
          <w:del w:id="2129" w:author="dell" w:date="2016-10-11T18:43:00Z"/>
          <w:rFonts w:ascii="宋体"/>
        </w:rPr>
      </w:pPr>
      <w:del w:id="2130" w:author="dell" w:date="2016-10-11T18:43:00Z">
        <w:r>
          <w:rPr>
            <w:rFonts w:ascii="宋体" w:hAnsi="宋体"/>
            <w:szCs w:val="21"/>
          </w:rPr>
          <w:delText>3.7.1</w:delText>
        </w:r>
        <w:r>
          <w:rPr>
            <w:rFonts w:ascii="宋体" w:hAnsi="宋体" w:hint="eastAsia"/>
          </w:rPr>
          <w:delText>措施项目清单计价应根据投标人的施工组织设计进行报价。可以计量的措施项目，应按分部分项工程量清单的方式采用综合单价计价</w:delText>
        </w:r>
        <w:r>
          <w:rPr>
            <w:rFonts w:ascii="宋体" w:hAnsi="宋体" w:hint="eastAsia"/>
            <w:szCs w:val="21"/>
          </w:rPr>
          <w:delText>；</w:delText>
        </w:r>
        <w:r>
          <w:rPr>
            <w:rFonts w:ascii="宋体" w:hAnsi="宋体" w:hint="eastAsia"/>
          </w:rPr>
          <w:delText>其余的措施项目可以“总价（或系数）”的方式计价。投标人所填报价格应包括除规费、税金外的全部费用。</w:delText>
        </w:r>
      </w:del>
    </w:p>
    <w:p w:rsidR="005E6B51" w:rsidRDefault="005E6B51" w:rsidP="005E6B51">
      <w:pPr>
        <w:spacing w:line="360" w:lineRule="auto"/>
        <w:ind w:firstLineChars="200" w:firstLine="420"/>
        <w:rPr>
          <w:del w:id="2131" w:author="dell" w:date="2016-10-11T18:43:00Z"/>
          <w:rFonts w:ascii="宋体"/>
        </w:rPr>
      </w:pPr>
      <w:del w:id="2132" w:author="dell" w:date="2016-10-11T18:43:00Z">
        <w:r>
          <w:rPr>
            <w:rFonts w:ascii="宋体" w:hAnsi="宋体"/>
            <w:szCs w:val="21"/>
          </w:rPr>
          <w:delText xml:space="preserve">3.7.2 </w:delText>
        </w:r>
        <w:r>
          <w:rPr>
            <w:rFonts w:ascii="宋体" w:hAnsi="宋体" w:hint="eastAsia"/>
          </w:rPr>
          <w:delText>措施项目清单中的安全文明施工费应按国家、省级或行业建设主管部门规定的费率标准计价，不得作为竞争性费用。</w:delText>
        </w:r>
      </w:del>
    </w:p>
    <w:p w:rsidR="005E6B51" w:rsidRDefault="005E6B51" w:rsidP="005E6B51">
      <w:pPr>
        <w:spacing w:line="360" w:lineRule="auto"/>
        <w:ind w:leftChars="6" w:left="13" w:firstLineChars="200" w:firstLine="420"/>
        <w:rPr>
          <w:del w:id="2133" w:author="dell" w:date="2016-10-11T18:43:00Z"/>
          <w:rFonts w:ascii="宋体"/>
        </w:rPr>
      </w:pPr>
      <w:del w:id="2134" w:author="dell" w:date="2016-10-11T18:43:00Z">
        <w:r>
          <w:rPr>
            <w:rFonts w:ascii="宋体" w:hAnsi="宋体"/>
            <w:szCs w:val="21"/>
          </w:rPr>
          <w:delText>3.7.3</w:delText>
        </w:r>
        <w:r>
          <w:rPr>
            <w:rFonts w:ascii="宋体" w:hAnsi="宋体" w:hint="eastAsia"/>
          </w:rPr>
          <w:delText>招标人提供的措施项目清单应包括通用项目与各专业工程中的有关措施项目，投标人在报价时应充分、全面地阅读和理解招标文件的相关内容和约定，包括第七章“技术标准和要求”的相关约定，详实了解工程场地及其周围环境，充分考虑招标工程特点及拟定的施工方案和施工组织设计，对招标人给出的措施项目清单的内容进行细化或增减。</w:delText>
        </w:r>
      </w:del>
    </w:p>
    <w:p w:rsidR="005E6B51" w:rsidRDefault="005E6B51" w:rsidP="005E6B51">
      <w:pPr>
        <w:spacing w:line="360" w:lineRule="auto"/>
        <w:ind w:firstLineChars="200" w:firstLine="420"/>
        <w:rPr>
          <w:del w:id="2135" w:author="dell" w:date="2016-10-11T18:43:00Z"/>
          <w:rFonts w:ascii="宋体"/>
        </w:rPr>
      </w:pPr>
      <w:del w:id="2136" w:author="dell" w:date="2016-10-11T18:43:00Z">
        <w:r>
          <w:rPr>
            <w:rFonts w:ascii="宋体" w:hAnsi="宋体"/>
            <w:szCs w:val="21"/>
          </w:rPr>
          <w:delText>3.7.4</w:delText>
        </w:r>
        <w:r>
          <w:rPr>
            <w:rFonts w:ascii="宋体" w:hAnsi="宋体" w:hint="eastAsia"/>
          </w:rPr>
          <w:delText>“单价措施项目清单与计价表”和“总价措施项目清单计费表”中所填写的报价金额，应全面涵盖招标文件约定的投标人中标后施工、竣工、交付本工程并维修其任何缺陷所需要履行的责任和义务的全部费用。</w:delText>
        </w:r>
      </w:del>
    </w:p>
    <w:p w:rsidR="005E6B51" w:rsidRDefault="005E6B51" w:rsidP="005E6B51">
      <w:pPr>
        <w:spacing w:line="360" w:lineRule="auto"/>
        <w:ind w:leftChars="2" w:left="4" w:firstLineChars="200" w:firstLine="420"/>
        <w:rPr>
          <w:del w:id="2137" w:author="dell" w:date="2016-10-11T18:43:00Z"/>
          <w:rFonts w:ascii="宋体"/>
        </w:rPr>
      </w:pPr>
      <w:del w:id="2138" w:author="dell" w:date="2016-10-11T18:43:00Z">
        <w:r>
          <w:rPr>
            <w:rFonts w:ascii="宋体" w:hAnsi="宋体"/>
            <w:szCs w:val="21"/>
          </w:rPr>
          <w:delText>3.7.5</w:delText>
        </w:r>
        <w:r>
          <w:rPr>
            <w:rFonts w:ascii="宋体" w:hAnsi="宋体" w:hint="eastAsia"/>
          </w:rPr>
          <w:delText>对于“单价措施项目清单与计价表”中所填写的报价金额，应按照“措施项目清单报综合单价分析表”对措施项目报价的组成进行详细的列项和分析。</w:delText>
        </w:r>
      </w:del>
    </w:p>
    <w:p w:rsidR="005E6B51" w:rsidRDefault="005E6B51" w:rsidP="005E6B51">
      <w:pPr>
        <w:spacing w:line="360" w:lineRule="auto"/>
        <w:ind w:firstLineChars="200" w:firstLine="420"/>
        <w:rPr>
          <w:del w:id="2139" w:author="dell" w:date="2016-10-11T18:43:00Z"/>
          <w:rFonts w:ascii="宋体"/>
        </w:rPr>
      </w:pPr>
      <w:del w:id="2140" w:author="dell" w:date="2016-10-11T18:43:00Z">
        <w:r>
          <w:rPr>
            <w:rFonts w:ascii="宋体" w:hAnsi="宋体"/>
            <w:szCs w:val="21"/>
          </w:rPr>
          <w:delText xml:space="preserve">3.8 </w:delText>
        </w:r>
        <w:r>
          <w:rPr>
            <w:rFonts w:ascii="宋体" w:hAnsi="宋体" w:hint="eastAsia"/>
          </w:rPr>
          <w:delText>其他项目清单费应按下列规定报价：</w:delText>
        </w:r>
      </w:del>
    </w:p>
    <w:p w:rsidR="005E6B51" w:rsidRDefault="005E6B51" w:rsidP="005E6B51">
      <w:pPr>
        <w:spacing w:line="360" w:lineRule="auto"/>
        <w:ind w:leftChars="2" w:left="4" w:firstLineChars="200" w:firstLine="420"/>
        <w:rPr>
          <w:del w:id="2141" w:author="dell" w:date="2016-10-11T18:43:00Z"/>
          <w:rFonts w:ascii="宋体"/>
        </w:rPr>
      </w:pPr>
      <w:del w:id="2142" w:author="dell" w:date="2016-10-11T18:43:00Z">
        <w:r>
          <w:rPr>
            <w:rFonts w:ascii="宋体" w:hAnsi="宋体"/>
            <w:szCs w:val="21"/>
          </w:rPr>
          <w:delText>3.8.1</w:delText>
        </w:r>
        <w:r>
          <w:rPr>
            <w:rFonts w:ascii="宋体" w:hAnsi="宋体" w:hint="eastAsia"/>
          </w:rPr>
          <w:delText>暂列金额按“暂列金额明细表”中列出的金额报价，此处的暂列金额是招标人在招标文件中统一给定的，并不包括本章第</w:delText>
        </w:r>
        <w:r>
          <w:rPr>
            <w:rFonts w:ascii="宋体" w:hAnsi="宋体"/>
          </w:rPr>
          <w:delText>3.8.3</w:delText>
        </w:r>
        <w:r>
          <w:rPr>
            <w:rFonts w:ascii="宋体" w:hAnsi="宋体" w:hint="eastAsia"/>
          </w:rPr>
          <w:delText>项的计日工金额。</w:delText>
        </w:r>
      </w:del>
    </w:p>
    <w:p w:rsidR="005E6B51" w:rsidRDefault="005E6B51" w:rsidP="005E6B51">
      <w:pPr>
        <w:spacing w:line="360" w:lineRule="auto"/>
        <w:ind w:leftChars="2" w:left="4" w:firstLineChars="200" w:firstLine="420"/>
        <w:rPr>
          <w:del w:id="2143" w:author="dell" w:date="2016-10-11T18:43:00Z"/>
          <w:rFonts w:ascii="宋体"/>
        </w:rPr>
      </w:pPr>
      <w:del w:id="2144" w:author="dell" w:date="2016-10-11T18:43:00Z">
        <w:r>
          <w:rPr>
            <w:rFonts w:ascii="宋体" w:hAnsi="宋体"/>
            <w:szCs w:val="21"/>
          </w:rPr>
          <w:lastRenderedPageBreak/>
          <w:delText>3.8.2</w:delText>
        </w:r>
        <w:r>
          <w:rPr>
            <w:rFonts w:ascii="宋体" w:hAnsi="宋体" w:hint="eastAsia"/>
          </w:rPr>
          <w:delText>暂估价分为材料和工程设备暂估单价和专业工程暂估价两类。其中的材料和工程设备暂估单价按本节第</w:delText>
        </w:r>
        <w:r>
          <w:rPr>
            <w:rFonts w:ascii="宋体" w:hAnsi="宋体"/>
          </w:rPr>
          <w:delText>4.3.2</w:delText>
        </w:r>
        <w:r>
          <w:rPr>
            <w:rFonts w:ascii="宋体" w:hAnsi="宋体" w:hint="eastAsia"/>
          </w:rPr>
          <w:delText>项的报价原则进入分部分项工程量清单之综合单价，不在其他项目清单中汇总</w:delText>
        </w:r>
        <w:r>
          <w:rPr>
            <w:rFonts w:ascii="宋体" w:hAnsi="宋体" w:hint="eastAsia"/>
            <w:szCs w:val="21"/>
          </w:rPr>
          <w:delText>；</w:delText>
        </w:r>
        <w:r>
          <w:rPr>
            <w:rFonts w:ascii="宋体" w:hAnsi="宋体" w:hint="eastAsia"/>
          </w:rPr>
          <w:delText>专业工程暂估价直接按“专业工程暂估价表”中列出的金额和本节第</w:delText>
        </w:r>
        <w:r>
          <w:rPr>
            <w:rFonts w:ascii="宋体" w:hAnsi="宋体"/>
          </w:rPr>
          <w:delText>4.3.3</w:delText>
        </w:r>
        <w:r>
          <w:rPr>
            <w:rFonts w:ascii="宋体" w:hAnsi="宋体" w:hint="eastAsia"/>
          </w:rPr>
          <w:delText>项的报价原则计入其他项目清单报价。</w:delText>
        </w:r>
      </w:del>
    </w:p>
    <w:p w:rsidR="005E6B51" w:rsidRDefault="005E6B51" w:rsidP="005E6B51">
      <w:pPr>
        <w:spacing w:line="360" w:lineRule="auto"/>
        <w:ind w:leftChars="2" w:left="4" w:firstLineChars="200" w:firstLine="420"/>
        <w:rPr>
          <w:del w:id="2145" w:author="dell" w:date="2016-10-11T18:43:00Z"/>
          <w:rFonts w:ascii="宋体"/>
        </w:rPr>
      </w:pPr>
      <w:del w:id="2146" w:author="dell" w:date="2016-10-11T18:43:00Z">
        <w:r>
          <w:rPr>
            <w:rFonts w:ascii="宋体" w:hAnsi="宋体"/>
            <w:szCs w:val="21"/>
          </w:rPr>
          <w:delText>3.8.3</w:delText>
        </w:r>
        <w:r>
          <w:rPr>
            <w:rFonts w:ascii="宋体" w:hAnsi="宋体" w:hint="eastAsia"/>
          </w:rPr>
          <w:delText>计日工按“计日工表”中列出的项目和估算数量，自主确定综合单价并计算计日工金额。计日工综合单价均不包括规费和税金，其中：</w:delText>
        </w:r>
      </w:del>
    </w:p>
    <w:p w:rsidR="005E6B51" w:rsidRDefault="005E6B51" w:rsidP="005E6B51">
      <w:pPr>
        <w:spacing w:line="360" w:lineRule="auto"/>
        <w:ind w:firstLineChars="200" w:firstLine="420"/>
        <w:rPr>
          <w:del w:id="2147" w:author="dell" w:date="2016-10-11T18:43:00Z"/>
          <w:rFonts w:ascii="宋体"/>
        </w:rPr>
      </w:pPr>
      <w:del w:id="2148" w:author="dell" w:date="2016-10-11T18:43:00Z">
        <w:r>
          <w:rPr>
            <w:rFonts w:ascii="宋体" w:hAnsi="宋体" w:hint="eastAsia"/>
          </w:rPr>
          <w:delText>（</w:delText>
        </w:r>
        <w:r>
          <w:rPr>
            <w:rFonts w:ascii="宋体" w:hAnsi="宋体"/>
          </w:rPr>
          <w:delText>1</w:delText>
        </w:r>
        <w:r>
          <w:rPr>
            <w:rFonts w:ascii="宋体" w:hAnsi="宋体" w:hint="eastAsia"/>
          </w:rPr>
          <w:delText>）劳务单价应当包括工人工资、交通费用、各种补贴、劳动安全保护、社保费用、手提手动和电动工器具、施工场地内已经搭设的脚手架、水电和低值易耗品费用、现场管理费用、企业管理费和利润；</w:delText>
        </w:r>
      </w:del>
    </w:p>
    <w:p w:rsidR="005E6B51" w:rsidRDefault="005E6B51" w:rsidP="005E6B51">
      <w:pPr>
        <w:spacing w:line="360" w:lineRule="auto"/>
        <w:ind w:firstLineChars="200" w:firstLine="420"/>
        <w:rPr>
          <w:del w:id="2149" w:author="dell" w:date="2016-10-11T18:43:00Z"/>
          <w:rFonts w:ascii="宋体"/>
        </w:rPr>
      </w:pPr>
      <w:del w:id="2150" w:author="dell" w:date="2016-10-11T18:43:00Z">
        <w:r>
          <w:rPr>
            <w:rFonts w:ascii="宋体" w:hAnsi="宋体" w:hint="eastAsia"/>
          </w:rPr>
          <w:delText>（</w:delText>
        </w:r>
        <w:r>
          <w:rPr>
            <w:rFonts w:ascii="宋体" w:hAnsi="宋体"/>
          </w:rPr>
          <w:delText>2</w:delText>
        </w:r>
        <w:r>
          <w:rPr>
            <w:rFonts w:ascii="宋体" w:hAnsi="宋体" w:hint="eastAsia"/>
          </w:rPr>
          <w:delText>）材料价格包括材料运到现场的价格以及现场搬运、仓储、二次搬运、损耗、保险</w:delText>
        </w:r>
        <w:r>
          <w:rPr>
            <w:rFonts w:ascii="宋体" w:hAnsi="宋体" w:hint="eastAsia"/>
            <w:szCs w:val="21"/>
          </w:rPr>
          <w:delText>；</w:delText>
        </w:r>
      </w:del>
    </w:p>
    <w:p w:rsidR="005E6B51" w:rsidRDefault="005E6B51" w:rsidP="005E6B51">
      <w:pPr>
        <w:spacing w:line="360" w:lineRule="auto"/>
        <w:ind w:firstLineChars="200" w:firstLine="420"/>
        <w:rPr>
          <w:del w:id="2151" w:author="dell" w:date="2016-10-11T18:43:00Z"/>
          <w:rFonts w:ascii="宋体"/>
        </w:rPr>
      </w:pPr>
      <w:del w:id="2152" w:author="dell" w:date="2016-10-11T18:43:00Z">
        <w:r>
          <w:rPr>
            <w:rFonts w:ascii="宋体" w:hAnsi="宋体" w:hint="eastAsia"/>
          </w:rPr>
          <w:delText>（</w:delText>
        </w:r>
        <w:r>
          <w:rPr>
            <w:rFonts w:ascii="宋体" w:hAnsi="宋体"/>
          </w:rPr>
          <w:delText>3</w:delText>
        </w:r>
        <w:r>
          <w:rPr>
            <w:rFonts w:ascii="宋体" w:hAnsi="宋体" w:hint="eastAsia"/>
          </w:rPr>
          <w:delText>）施工机械限于在施工场地（现场）的机械设备，其价格包括租赁或折旧、维修、维护和燃油等消耗品以及操作人员费用，包括承包人企业管理费和利润，但不包括规费和税金。辅助人员按劳务价格另计。</w:delText>
        </w:r>
      </w:del>
    </w:p>
    <w:p w:rsidR="005E6B51" w:rsidRDefault="005E6B51" w:rsidP="005E6B51">
      <w:pPr>
        <w:spacing w:line="360" w:lineRule="auto"/>
        <w:ind w:leftChars="2" w:left="4" w:firstLineChars="200" w:firstLine="420"/>
        <w:rPr>
          <w:del w:id="2153" w:author="dell" w:date="2016-10-11T18:43:00Z"/>
          <w:rFonts w:ascii="宋体"/>
        </w:rPr>
      </w:pPr>
      <w:del w:id="2154" w:author="dell" w:date="2016-10-11T18:43:00Z">
        <w:r>
          <w:rPr>
            <w:rFonts w:ascii="宋体" w:hAnsi="宋体"/>
            <w:szCs w:val="21"/>
          </w:rPr>
          <w:delText>3.8.4</w:delText>
        </w:r>
        <w:r>
          <w:rPr>
            <w:rFonts w:ascii="宋体" w:hAnsi="宋体" w:hint="eastAsia"/>
          </w:rPr>
          <w:delText>总承包服务费根据招标文件中列出的内容和要求，按“总承包服务费计价表”所列格式自主报价。</w:delText>
        </w:r>
      </w:del>
    </w:p>
    <w:p w:rsidR="005E6B51" w:rsidRDefault="005E6B51" w:rsidP="005E6B51">
      <w:pPr>
        <w:spacing w:line="360" w:lineRule="auto"/>
        <w:ind w:leftChars="2" w:left="4" w:firstLineChars="200" w:firstLine="420"/>
        <w:rPr>
          <w:del w:id="2155" w:author="dell" w:date="2016-10-11T18:43:00Z"/>
          <w:rFonts w:ascii="宋体"/>
        </w:rPr>
      </w:pPr>
      <w:del w:id="2156" w:author="dell" w:date="2016-10-11T18:43:00Z">
        <w:r>
          <w:rPr>
            <w:rFonts w:ascii="宋体" w:hAnsi="宋体"/>
            <w:szCs w:val="21"/>
          </w:rPr>
          <w:delText>3.9</w:delText>
        </w:r>
        <w:r>
          <w:rPr>
            <w:rFonts w:ascii="宋体" w:hAnsi="宋体" w:hint="eastAsia"/>
          </w:rPr>
          <w:delText>规费和税金应按“规费、税金项目清单与计价表”所列项目并根据国家、省级或行业建设主管部门的有关规定列项和计算，不得作为竞争性费用。</w:delText>
        </w:r>
      </w:del>
    </w:p>
    <w:p w:rsidR="005E6B51" w:rsidRDefault="005E6B51" w:rsidP="005E6B51">
      <w:pPr>
        <w:spacing w:line="360" w:lineRule="auto"/>
        <w:ind w:leftChars="2" w:left="4" w:firstLineChars="200" w:firstLine="420"/>
        <w:rPr>
          <w:del w:id="2157" w:author="dell" w:date="2016-10-11T18:43:00Z"/>
          <w:rFonts w:ascii="宋体"/>
        </w:rPr>
      </w:pPr>
      <w:del w:id="2158" w:author="dell" w:date="2016-10-11T18:43:00Z">
        <w:r>
          <w:rPr>
            <w:rFonts w:ascii="宋体" w:hAnsi="宋体"/>
            <w:szCs w:val="21"/>
          </w:rPr>
          <w:delText xml:space="preserve">3.10 </w:delText>
        </w:r>
        <w:r>
          <w:rPr>
            <w:rFonts w:ascii="宋体" w:hAnsi="宋体" w:hint="eastAsia"/>
            <w:szCs w:val="21"/>
          </w:rPr>
          <w:delText>除招标文件有强制性规定以及不可竞争部分以外，投标报价由投标人自主确定，但不</w:delText>
        </w:r>
        <w:r>
          <w:rPr>
            <w:rFonts w:ascii="宋体" w:hAnsi="宋体" w:hint="eastAsia"/>
          </w:rPr>
          <w:delText>得低于其成本。</w:delText>
        </w:r>
      </w:del>
    </w:p>
    <w:p w:rsidR="005E6B51" w:rsidRDefault="005E6B51" w:rsidP="005E6B51">
      <w:pPr>
        <w:spacing w:line="360" w:lineRule="auto"/>
        <w:ind w:leftChars="1" w:left="2" w:firstLineChars="200" w:firstLine="420"/>
        <w:rPr>
          <w:del w:id="2159" w:author="dell" w:date="2016-10-11T18:43:00Z"/>
          <w:rFonts w:ascii="宋体"/>
        </w:rPr>
      </w:pPr>
      <w:del w:id="2160" w:author="dell" w:date="2016-10-11T18:43:00Z">
        <w:r>
          <w:rPr>
            <w:rFonts w:ascii="宋体" w:hAnsi="宋体"/>
          </w:rPr>
          <w:delText xml:space="preserve">3.11 </w:delText>
        </w:r>
        <w:r>
          <w:rPr>
            <w:rFonts w:ascii="宋体" w:hAnsi="宋体" w:hint="eastAsia"/>
          </w:rPr>
          <w:delText>工程量清单计价所涉及的生产资源（包括各类人工、材料、工程设备、施工设备、临时设施、临时用水、临时用电等）的投标价格，应根据自身的信息渠道和采购渠道，分析其市场价格水平并判断其整个施工周期内的变化趋势，体现投标人自身的管理水平、技术水平和综合实力。</w:delText>
        </w:r>
      </w:del>
    </w:p>
    <w:p w:rsidR="005E6B51" w:rsidRDefault="005E6B51" w:rsidP="005E6B51">
      <w:pPr>
        <w:spacing w:line="360" w:lineRule="auto"/>
        <w:ind w:leftChars="2" w:left="4" w:firstLineChars="200" w:firstLine="420"/>
        <w:rPr>
          <w:del w:id="2161" w:author="dell" w:date="2016-10-11T18:43:00Z"/>
          <w:rFonts w:ascii="宋体"/>
        </w:rPr>
      </w:pPr>
      <w:del w:id="2162" w:author="dell" w:date="2016-10-11T18:43:00Z">
        <w:r>
          <w:rPr>
            <w:rFonts w:ascii="宋体" w:hAnsi="宋体"/>
          </w:rPr>
          <w:delText xml:space="preserve">3.12 </w:delText>
        </w:r>
        <w:r>
          <w:rPr>
            <w:rFonts w:ascii="宋体" w:hAnsi="宋体" w:hint="eastAsia"/>
          </w:rPr>
          <w:delText>管理费应由投标人在保证不低于其成本的基础上做竞争性考虑；利润由投标人根据自身情况和综合实力做竞争性考虑。</w:delText>
        </w:r>
      </w:del>
    </w:p>
    <w:p w:rsidR="005E6B51" w:rsidRDefault="005E6B51" w:rsidP="005E6B51">
      <w:pPr>
        <w:spacing w:line="360" w:lineRule="auto"/>
        <w:ind w:firstLineChars="200" w:firstLine="420"/>
        <w:rPr>
          <w:del w:id="2163" w:author="dell" w:date="2016-10-11T18:43:00Z"/>
          <w:rFonts w:ascii="宋体"/>
        </w:rPr>
      </w:pPr>
      <w:del w:id="2164" w:author="dell" w:date="2016-10-11T18:43:00Z">
        <w:r>
          <w:rPr>
            <w:rFonts w:ascii="宋体" w:hAnsi="宋体"/>
          </w:rPr>
          <w:delText xml:space="preserve">3.13 </w:delText>
        </w:r>
        <w:r>
          <w:rPr>
            <w:rFonts w:ascii="宋体" w:hAnsi="宋体" w:hint="eastAsia"/>
          </w:rPr>
          <w:delText>投标报价中应考虑招标文件中要求投标人承担的风险范围以及相关的费用。</w:delText>
        </w:r>
      </w:del>
    </w:p>
    <w:p w:rsidR="005E6B51" w:rsidRDefault="005E6B51" w:rsidP="005E6B51">
      <w:pPr>
        <w:spacing w:line="360" w:lineRule="auto"/>
        <w:ind w:leftChars="2" w:left="4" w:firstLineChars="200" w:firstLine="420"/>
        <w:rPr>
          <w:del w:id="2165" w:author="dell" w:date="2016-10-11T18:43:00Z"/>
          <w:rFonts w:ascii="宋体"/>
        </w:rPr>
      </w:pPr>
      <w:del w:id="2166" w:author="dell" w:date="2016-10-11T18:43:00Z">
        <w:r>
          <w:rPr>
            <w:rFonts w:ascii="宋体" w:hAnsi="宋体"/>
          </w:rPr>
          <w:delText xml:space="preserve">3.14 </w:delText>
        </w:r>
        <w:r>
          <w:rPr>
            <w:rFonts w:ascii="宋体" w:hAnsi="宋体" w:hint="eastAsia"/>
          </w:rPr>
          <w:delText>投标总价为投标人在投标文件中提出的各项支付金额的总和，为实施、完成招标工程并修补缺陷以及履行招标文件中约定的风险范围内的所有责任和义务所发生的全部费用。</w:delText>
        </w:r>
      </w:del>
    </w:p>
    <w:p w:rsidR="005E6B51" w:rsidRDefault="005E6B51" w:rsidP="005E6B51">
      <w:pPr>
        <w:widowControl/>
        <w:spacing w:line="360" w:lineRule="auto"/>
        <w:ind w:firstLineChars="200" w:firstLine="420"/>
        <w:jc w:val="left"/>
        <w:rPr>
          <w:del w:id="2167" w:author="dell" w:date="2016-10-11T18:43:00Z"/>
          <w:rFonts w:ascii="宋体" w:cs="宋体"/>
          <w:kern w:val="0"/>
          <w:szCs w:val="21"/>
        </w:rPr>
      </w:pPr>
      <w:del w:id="2168" w:author="dell" w:date="2016-10-11T18:43:00Z">
        <w:r>
          <w:rPr>
            <w:rFonts w:ascii="宋体" w:hAnsi="宋体"/>
          </w:rPr>
          <w:delText xml:space="preserve">3.15 </w:delText>
        </w:r>
        <w:r>
          <w:rPr>
            <w:rFonts w:ascii="宋体" w:hAnsi="宋体" w:hint="eastAsia"/>
          </w:rPr>
          <w:delText>有关投标报价的其他说明：</w:delText>
        </w:r>
      </w:del>
    </w:p>
    <w:p w:rsidR="005E6B51" w:rsidRDefault="005E6B51" w:rsidP="005E6B51">
      <w:pPr>
        <w:spacing w:line="360" w:lineRule="auto"/>
        <w:ind w:firstLineChars="200" w:firstLine="420"/>
        <w:rPr>
          <w:del w:id="2169" w:author="dell" w:date="2016-10-11T18:43:00Z"/>
          <w:rFonts w:ascii="宋体"/>
        </w:rPr>
      </w:pPr>
      <w:del w:id="2170" w:author="dell" w:date="2016-10-11T18:43:00Z">
        <w:r>
          <w:rPr>
            <w:rFonts w:ascii="宋体" w:hAnsi="宋体"/>
          </w:rPr>
          <w:delText xml:space="preserve">3.15.1 </w:delText>
        </w:r>
        <w:r>
          <w:rPr>
            <w:rFonts w:ascii="宋体" w:hAnsi="宋体" w:cs="宋体" w:hint="eastAsia"/>
            <w:kern w:val="0"/>
            <w:szCs w:val="21"/>
          </w:rPr>
          <w:delText>人工工资单价按工程造价管理机构发布的工程造价信息确定，且不得低于最低工资标准。</w:delText>
        </w:r>
      </w:del>
    </w:p>
    <w:p w:rsidR="005E6B51" w:rsidRDefault="005E6B51" w:rsidP="005E6B51">
      <w:pPr>
        <w:adjustRightInd w:val="0"/>
        <w:spacing w:line="360" w:lineRule="auto"/>
        <w:rPr>
          <w:del w:id="2171" w:author="dell" w:date="2016-10-11T18:44:00Z"/>
          <w:u w:val="single"/>
        </w:rPr>
      </w:pPr>
    </w:p>
    <w:p w:rsidR="005E6B51" w:rsidRDefault="005E6B51" w:rsidP="005E6B51">
      <w:pPr>
        <w:adjustRightInd w:val="0"/>
        <w:spacing w:line="360" w:lineRule="auto"/>
        <w:jc w:val="left"/>
        <w:rPr>
          <w:rFonts w:ascii="黑体" w:eastAsia="黑体" w:hAnsi="宋体"/>
          <w:sz w:val="28"/>
          <w:szCs w:val="28"/>
        </w:rPr>
      </w:pPr>
      <w:bookmarkStart w:id="2172" w:name="_Toc429827612"/>
      <w:r>
        <w:rPr>
          <w:rFonts w:ascii="黑体" w:eastAsia="黑体" w:hAnsi="宋体"/>
          <w:b/>
          <w:bCs/>
          <w:sz w:val="28"/>
          <w:szCs w:val="28"/>
        </w:rPr>
        <w:t>4.</w:t>
      </w:r>
      <w:r>
        <w:rPr>
          <w:rFonts w:ascii="黑体" w:eastAsia="黑体" w:hAnsi="宋体" w:hint="eastAsia"/>
          <w:b/>
          <w:bCs/>
          <w:sz w:val="28"/>
          <w:szCs w:val="28"/>
        </w:rPr>
        <w:t>其他说明</w:t>
      </w:r>
      <w:bookmarkEnd w:id="2172"/>
    </w:p>
    <w:p w:rsidR="005E6B51" w:rsidRDefault="005E6B51" w:rsidP="005E6B51">
      <w:pPr>
        <w:pStyle w:val="4"/>
        <w:rPr>
          <w:rFonts w:ascii="黑体" w:eastAsia="黑体" w:hAnsi="黑体"/>
          <w:b w:val="0"/>
          <w:bCs w:val="0"/>
          <w:sz w:val="24"/>
        </w:rPr>
      </w:pPr>
      <w:r>
        <w:rPr>
          <w:rFonts w:ascii="黑体" w:eastAsia="黑体" w:hAnsi="黑体"/>
          <w:b w:val="0"/>
          <w:bCs w:val="0"/>
          <w:sz w:val="24"/>
        </w:rPr>
        <w:t xml:space="preserve">4.1 </w:t>
      </w:r>
      <w:r>
        <w:rPr>
          <w:rFonts w:ascii="黑体" w:eastAsia="黑体" w:hAnsi="黑体" w:hint="eastAsia"/>
          <w:b w:val="0"/>
          <w:bCs w:val="0"/>
          <w:sz w:val="24"/>
        </w:rPr>
        <w:t>词语和定义</w:t>
      </w:r>
    </w:p>
    <w:p w:rsidR="005E6B51" w:rsidRDefault="005E6B51" w:rsidP="005E6B51">
      <w:pPr>
        <w:spacing w:line="360" w:lineRule="auto"/>
        <w:ind w:firstLineChars="200" w:firstLine="420"/>
        <w:rPr>
          <w:ins w:id="2173" w:author="dell" w:date="2016-10-11T18:51:00Z"/>
          <w:rFonts w:ascii="宋体"/>
          <w:b/>
          <w:color w:val="FF0000"/>
        </w:rPr>
      </w:pPr>
      <w:ins w:id="2174" w:author="dell" w:date="2016-10-11T18:51:00Z">
        <w:r>
          <w:rPr>
            <w:rFonts w:ascii="宋体" w:hAnsi="宋体"/>
            <w:color w:val="FF0000"/>
          </w:rPr>
          <w:t xml:space="preserve">4.1.1 </w:t>
        </w:r>
        <w:r>
          <w:rPr>
            <w:rFonts w:ascii="宋体" w:hAnsi="宋体" w:hint="eastAsia"/>
            <w:bCs/>
            <w:color w:val="FF0000"/>
          </w:rPr>
          <w:t>一般计税法</w:t>
        </w:r>
      </w:ins>
    </w:p>
    <w:p w:rsidR="005E6B51" w:rsidRDefault="005E6B51" w:rsidP="005E6B51">
      <w:pPr>
        <w:spacing w:line="360" w:lineRule="auto"/>
        <w:ind w:firstLineChars="200" w:firstLine="420"/>
        <w:rPr>
          <w:ins w:id="2175" w:author="dell" w:date="2016-10-11T18:51:00Z"/>
          <w:rFonts w:ascii="宋体"/>
          <w:color w:val="FF0000"/>
        </w:rPr>
      </w:pPr>
      <w:ins w:id="2176" w:author="dell" w:date="2016-10-11T18:51:00Z">
        <w:r>
          <w:rPr>
            <w:rFonts w:ascii="宋体" w:hAnsi="宋体" w:hint="eastAsia"/>
            <w:color w:val="FF0000"/>
          </w:rPr>
          <w:lastRenderedPageBreak/>
          <w:t>一般计税方法的应纳税额，是指当期销项税额抵扣当期进项税额后的余额。应纳税额计算公式：应纳税额＝当期销项税额－当期进项税额。当期销项税额小于当期进项税额不足抵扣时，其不足部分可以结转下期继续抵扣。</w:t>
        </w:r>
      </w:ins>
    </w:p>
    <w:p w:rsidR="005E6B51" w:rsidRDefault="005E6B51" w:rsidP="005E6B51">
      <w:pPr>
        <w:spacing w:line="360" w:lineRule="auto"/>
        <w:ind w:firstLineChars="200" w:firstLine="420"/>
        <w:rPr>
          <w:ins w:id="2177" w:author="dell" w:date="2016-10-11T18:51:00Z"/>
          <w:rFonts w:ascii="宋体"/>
          <w:bCs/>
          <w:color w:val="FF0000"/>
        </w:rPr>
      </w:pPr>
      <w:ins w:id="2178" w:author="dell" w:date="2016-10-11T18:51:00Z">
        <w:r>
          <w:rPr>
            <w:rFonts w:ascii="宋体" w:hAnsi="宋体"/>
            <w:color w:val="FF0000"/>
          </w:rPr>
          <w:t xml:space="preserve">4.1.2 </w:t>
        </w:r>
        <w:r>
          <w:rPr>
            <w:rFonts w:ascii="宋体" w:hAnsi="宋体" w:hint="eastAsia"/>
            <w:bCs/>
            <w:color w:val="FF0000"/>
          </w:rPr>
          <w:t>招标工程量清单</w:t>
        </w:r>
      </w:ins>
    </w:p>
    <w:p w:rsidR="005E6B51" w:rsidRDefault="005E6B51" w:rsidP="005E6B51">
      <w:pPr>
        <w:spacing w:line="360" w:lineRule="auto"/>
        <w:ind w:firstLineChars="200" w:firstLine="420"/>
        <w:rPr>
          <w:ins w:id="2179" w:author="dell" w:date="2016-10-11T18:51:00Z"/>
          <w:rFonts w:ascii="宋体"/>
          <w:color w:val="FF0000"/>
        </w:rPr>
      </w:pPr>
      <w:ins w:id="2180" w:author="dell" w:date="2016-10-11T18:51:00Z">
        <w:r>
          <w:rPr>
            <w:rFonts w:ascii="宋体" w:hAnsi="宋体" w:hint="eastAsia"/>
            <w:color w:val="FF0000"/>
          </w:rPr>
          <w:t>招标人依据</w:t>
        </w:r>
      </w:ins>
      <w:r>
        <w:rPr>
          <w:rFonts w:ascii="宋体" w:hAnsi="宋体" w:hint="eastAsia"/>
          <w:color w:val="FF0000"/>
        </w:rPr>
        <w:t>“”</w:t>
      </w:r>
      <w:r w:rsidRPr="00692950">
        <w:rPr>
          <w:rFonts w:ascii="宋体" w:hAnsi="宋体" w:hint="eastAsia"/>
          <w:color w:val="00B050"/>
        </w:rPr>
        <w:t>“国家计</w:t>
      </w:r>
      <w:r>
        <w:rPr>
          <w:rFonts w:ascii="宋体" w:hAnsi="宋体" w:hint="eastAsia"/>
          <w:color w:val="00B050"/>
        </w:rPr>
        <w:t>算</w:t>
      </w:r>
      <w:r w:rsidRPr="00692950">
        <w:rPr>
          <w:rFonts w:ascii="宋体" w:hAnsi="宋体" w:hint="eastAsia"/>
          <w:color w:val="00B050"/>
        </w:rPr>
        <w:t>规范”</w:t>
      </w:r>
      <w:ins w:id="2181" w:author="dell" w:date="2016-10-11T18:51:00Z">
        <w:r>
          <w:rPr>
            <w:rFonts w:ascii="宋体" w:hAnsi="宋体" w:hint="eastAsia"/>
            <w:color w:val="FF0000"/>
          </w:rPr>
          <w:t>、招标文件、设计文件以及施工现场实际情况编制的，随招标文件发布供投标报价的工程量清单，包括其说明和表格。</w:t>
        </w:r>
      </w:ins>
    </w:p>
    <w:p w:rsidR="005E6B51" w:rsidRDefault="005E6B51" w:rsidP="005E6B51">
      <w:pPr>
        <w:spacing w:line="360" w:lineRule="auto"/>
        <w:ind w:firstLineChars="200" w:firstLine="420"/>
        <w:rPr>
          <w:ins w:id="2182" w:author="dell" w:date="2016-10-11T18:51:00Z"/>
          <w:rFonts w:ascii="宋体"/>
          <w:b/>
          <w:color w:val="FF0000"/>
        </w:rPr>
      </w:pPr>
      <w:ins w:id="2183" w:author="dell" w:date="2016-10-11T18:51:00Z">
        <w:r>
          <w:rPr>
            <w:rFonts w:ascii="宋体" w:hAnsi="宋体"/>
            <w:color w:val="FF0000"/>
          </w:rPr>
          <w:t xml:space="preserve">4.1.3 </w:t>
        </w:r>
        <w:r>
          <w:rPr>
            <w:rFonts w:ascii="宋体" w:hAnsi="宋体" w:hint="eastAsia"/>
            <w:bCs/>
            <w:color w:val="FF0000"/>
          </w:rPr>
          <w:t>已标价的工程量清单</w:t>
        </w:r>
      </w:ins>
    </w:p>
    <w:p w:rsidR="005E6B51" w:rsidRDefault="005E6B51" w:rsidP="005E6B51">
      <w:pPr>
        <w:spacing w:line="360" w:lineRule="auto"/>
        <w:ind w:firstLineChars="200" w:firstLine="420"/>
        <w:rPr>
          <w:ins w:id="2184" w:author="dell" w:date="2016-10-11T18:51:00Z"/>
          <w:rFonts w:ascii="宋体"/>
          <w:color w:val="FF0000"/>
        </w:rPr>
      </w:pPr>
      <w:ins w:id="2185" w:author="dell" w:date="2016-10-11T18:51:00Z">
        <w:r>
          <w:rPr>
            <w:rFonts w:ascii="宋体" w:hAnsi="宋体" w:hint="eastAsia"/>
            <w:color w:val="FF0000"/>
          </w:rPr>
          <w:t>随同合同文件组成的投标文件中已标明价格，经算术性错误修正（如有）且承包人已确认的工程量清单，包括其说明和表格。</w:t>
        </w:r>
      </w:ins>
    </w:p>
    <w:p w:rsidR="005E6B51" w:rsidRDefault="005E6B51" w:rsidP="005E6B51">
      <w:pPr>
        <w:spacing w:line="360" w:lineRule="auto"/>
        <w:ind w:firstLineChars="200" w:firstLine="420"/>
        <w:rPr>
          <w:ins w:id="2186" w:author="dell" w:date="2016-10-11T18:51:00Z"/>
          <w:rFonts w:ascii="宋体"/>
          <w:color w:val="FF0000"/>
        </w:rPr>
      </w:pPr>
      <w:ins w:id="2187" w:author="dell" w:date="2016-10-11T18:51:00Z">
        <w:r>
          <w:rPr>
            <w:rFonts w:ascii="宋体" w:hAnsi="宋体"/>
            <w:color w:val="FF0000"/>
          </w:rPr>
          <w:t xml:space="preserve">4.1.4  </w:t>
        </w:r>
        <w:r>
          <w:rPr>
            <w:rFonts w:ascii="宋体" w:hAnsi="宋体" w:hint="eastAsia"/>
            <w:color w:val="FF0000"/>
          </w:rPr>
          <w:t>销项税额</w:t>
        </w:r>
      </w:ins>
    </w:p>
    <w:p w:rsidR="005E6B51" w:rsidRDefault="005E6B51" w:rsidP="005E6B51">
      <w:pPr>
        <w:spacing w:line="360" w:lineRule="auto"/>
        <w:ind w:firstLineChars="200" w:firstLine="420"/>
        <w:rPr>
          <w:ins w:id="2188" w:author="dell" w:date="2016-10-11T18:51:00Z"/>
          <w:rFonts w:ascii="宋体"/>
          <w:color w:val="FF0000"/>
        </w:rPr>
      </w:pPr>
      <w:ins w:id="2189" w:author="dell" w:date="2016-10-11T18:51:00Z">
        <w:r>
          <w:rPr>
            <w:rFonts w:ascii="宋体" w:hAnsi="宋体" w:hint="eastAsia"/>
            <w:color w:val="FF0000"/>
          </w:rPr>
          <w:t>销项税额，是指纳税人发生应税行为按照销售额和增值税税率计算并收取的增值税额。销项乘客计算公式：销项税额＝销售额</w:t>
        </w:r>
        <w:r>
          <w:rPr>
            <w:rFonts w:ascii="Arial" w:hAnsi="Arial" w:cs="Arial"/>
            <w:color w:val="FF0000"/>
          </w:rPr>
          <w:t>×</w:t>
        </w:r>
        <w:r>
          <w:rPr>
            <w:rFonts w:ascii="Arial" w:hAnsi="Arial" w:cs="Arial" w:hint="eastAsia"/>
            <w:color w:val="FF0000"/>
          </w:rPr>
          <w:t>税率。</w:t>
        </w:r>
      </w:ins>
    </w:p>
    <w:p w:rsidR="005E6B51" w:rsidRDefault="005E6B51" w:rsidP="005E6B51">
      <w:pPr>
        <w:spacing w:line="360" w:lineRule="auto"/>
        <w:ind w:firstLineChars="200" w:firstLine="420"/>
        <w:rPr>
          <w:ins w:id="2190" w:author="dell" w:date="2016-10-11T18:51:00Z"/>
          <w:rFonts w:ascii="宋体"/>
          <w:color w:val="FF0000"/>
        </w:rPr>
      </w:pPr>
      <w:ins w:id="2191" w:author="dell" w:date="2016-10-11T18:51:00Z">
        <w:r>
          <w:rPr>
            <w:rFonts w:ascii="宋体" w:hAnsi="宋体"/>
            <w:color w:val="FF0000"/>
          </w:rPr>
          <w:t xml:space="preserve">4.1.5  </w:t>
        </w:r>
        <w:r>
          <w:rPr>
            <w:rFonts w:ascii="宋体" w:hAnsi="宋体" w:hint="eastAsia"/>
            <w:color w:val="FF0000"/>
          </w:rPr>
          <w:t>进项税额</w:t>
        </w:r>
      </w:ins>
    </w:p>
    <w:p w:rsidR="005E6B51" w:rsidRDefault="005E6B51" w:rsidP="005E6B51">
      <w:pPr>
        <w:spacing w:line="360" w:lineRule="auto"/>
        <w:ind w:firstLineChars="200" w:firstLine="420"/>
        <w:rPr>
          <w:ins w:id="2192" w:author="dell" w:date="2016-10-11T18:51:00Z"/>
          <w:rFonts w:ascii="宋体"/>
          <w:color w:val="FF0000"/>
        </w:rPr>
      </w:pPr>
      <w:ins w:id="2193" w:author="dell" w:date="2016-10-11T18:51:00Z">
        <w:r>
          <w:rPr>
            <w:rFonts w:ascii="宋体" w:hAnsi="宋体" w:hint="eastAsia"/>
            <w:color w:val="FF0000"/>
          </w:rPr>
          <w:t>进项税额，是指纳税人发生购进货物、加工修理修配劳务、服务、无形资产或者不动产，支付或者负担的增值税额。</w:t>
        </w:r>
      </w:ins>
    </w:p>
    <w:p w:rsidR="005E6B51" w:rsidRDefault="005E6B51" w:rsidP="005E6B51">
      <w:pPr>
        <w:spacing w:line="360" w:lineRule="auto"/>
        <w:ind w:firstLineChars="200" w:firstLine="420"/>
        <w:rPr>
          <w:ins w:id="2194" w:author="dell" w:date="2016-10-11T18:51:00Z"/>
          <w:rFonts w:ascii="宋体"/>
          <w:color w:val="FF0000"/>
        </w:rPr>
      </w:pPr>
      <w:ins w:id="2195" w:author="dell" w:date="2016-10-11T18:51:00Z">
        <w:r>
          <w:rPr>
            <w:rFonts w:ascii="宋体" w:hAnsi="宋体"/>
            <w:color w:val="FF0000"/>
          </w:rPr>
          <w:t xml:space="preserve">4.1.6 </w:t>
        </w:r>
        <w:del w:id="2196" w:author="User" w:date="2017-02-10T11:21:00Z">
          <w:r w:rsidDel="006739A2">
            <w:rPr>
              <w:rFonts w:ascii="宋体" w:hAnsi="宋体" w:hint="eastAsia"/>
              <w:color w:val="FF0000"/>
            </w:rPr>
            <w:delText>附加税费</w:delText>
          </w:r>
        </w:del>
      </w:ins>
      <w:ins w:id="2197" w:author="User" w:date="2017-02-10T11:21:00Z">
        <w:r w:rsidR="006739A2">
          <w:rPr>
            <w:rFonts w:ascii="宋体" w:hAnsi="宋体" w:hint="eastAsia"/>
            <w:color w:val="FF0000"/>
          </w:rPr>
          <w:t>附加税额</w:t>
        </w:r>
      </w:ins>
    </w:p>
    <w:p w:rsidR="005E6B51" w:rsidRDefault="005E6B51" w:rsidP="005E6B51">
      <w:pPr>
        <w:spacing w:line="360" w:lineRule="auto"/>
        <w:ind w:firstLineChars="200" w:firstLine="420"/>
        <w:rPr>
          <w:ins w:id="2198" w:author="dell" w:date="2016-10-11T18:51:00Z"/>
          <w:rFonts w:ascii="宋体"/>
          <w:color w:val="FF0000"/>
        </w:rPr>
      </w:pPr>
      <w:ins w:id="2199" w:author="dell" w:date="2016-10-11T18:51:00Z">
        <w:r>
          <w:rPr>
            <w:rFonts w:ascii="宋体" w:hAnsi="宋体" w:hint="eastAsia"/>
            <w:color w:val="FF0000"/>
          </w:rPr>
          <w:t>附加征收税费包括城市维护建设税、教育费附加和地方教育附加。</w:t>
        </w:r>
      </w:ins>
    </w:p>
    <w:p w:rsidR="005E6B51" w:rsidRDefault="005E6B51" w:rsidP="005E6B51">
      <w:pPr>
        <w:spacing w:line="360" w:lineRule="auto"/>
        <w:ind w:firstLineChars="200" w:firstLine="420"/>
        <w:rPr>
          <w:ins w:id="2200" w:author="dell" w:date="2016-10-11T18:51:00Z"/>
          <w:rFonts w:ascii="宋体"/>
          <w:b/>
          <w:color w:val="FF0000"/>
        </w:rPr>
      </w:pPr>
      <w:ins w:id="2201" w:author="dell" w:date="2016-10-11T18:51:00Z">
        <w:r>
          <w:rPr>
            <w:rFonts w:ascii="宋体" w:hAnsi="宋体"/>
            <w:color w:val="FF0000"/>
          </w:rPr>
          <w:t xml:space="preserve">4.1.7 </w:t>
        </w:r>
        <w:r>
          <w:rPr>
            <w:rFonts w:ascii="宋体" w:hAnsi="宋体" w:hint="eastAsia"/>
            <w:bCs/>
            <w:color w:val="FF0000"/>
          </w:rPr>
          <w:t>措施项目</w:t>
        </w:r>
      </w:ins>
    </w:p>
    <w:p w:rsidR="005E6B51" w:rsidRDefault="005E6B51" w:rsidP="005E6B51">
      <w:pPr>
        <w:spacing w:line="360" w:lineRule="auto"/>
        <w:ind w:firstLineChars="200" w:firstLine="420"/>
        <w:rPr>
          <w:ins w:id="2202" w:author="dell" w:date="2016-10-11T18:51:00Z"/>
          <w:rFonts w:ascii="宋体"/>
          <w:color w:val="FF0000"/>
        </w:rPr>
      </w:pPr>
      <w:ins w:id="2203" w:author="dell" w:date="2016-10-11T18:51:00Z">
        <w:r>
          <w:rPr>
            <w:rFonts w:ascii="宋体" w:hAnsi="宋体" w:hint="eastAsia"/>
            <w:color w:val="FF0000"/>
          </w:rPr>
          <w:t>为完成工程项目施工，发生于该工程施工准备和施工过程中的技术、生活、安全、环境保护等方面的项目。</w:t>
        </w:r>
      </w:ins>
    </w:p>
    <w:p w:rsidR="005E6B51" w:rsidRDefault="005E6B51" w:rsidP="005E6B51">
      <w:pPr>
        <w:spacing w:line="360" w:lineRule="auto"/>
        <w:ind w:firstLineChars="200" w:firstLine="420"/>
        <w:rPr>
          <w:ins w:id="2204" w:author="dell" w:date="2016-10-11T18:51:00Z"/>
          <w:rFonts w:ascii="宋体"/>
          <w:color w:val="FF0000"/>
        </w:rPr>
      </w:pPr>
      <w:ins w:id="2205" w:author="dell" w:date="2016-10-11T18:51:00Z">
        <w:r>
          <w:rPr>
            <w:rFonts w:ascii="宋体" w:hAnsi="宋体"/>
            <w:color w:val="FF0000"/>
          </w:rPr>
          <w:t xml:space="preserve">4.1.8 </w:t>
        </w:r>
        <w:r>
          <w:rPr>
            <w:rFonts w:ascii="宋体" w:hAnsi="宋体" w:hint="eastAsia"/>
            <w:color w:val="FF0000"/>
          </w:rPr>
          <w:t>风险费用</w:t>
        </w:r>
      </w:ins>
    </w:p>
    <w:p w:rsidR="005E6B51" w:rsidRDefault="005E6B51" w:rsidP="005E6B51">
      <w:pPr>
        <w:spacing w:line="360" w:lineRule="auto"/>
        <w:ind w:firstLineChars="200" w:firstLine="420"/>
        <w:rPr>
          <w:ins w:id="2206" w:author="dell" w:date="2016-10-11T18:51:00Z"/>
          <w:rFonts w:ascii="宋体"/>
          <w:color w:val="FF0000"/>
        </w:rPr>
      </w:pPr>
      <w:ins w:id="2207" w:author="dell" w:date="2016-10-11T18:51:00Z">
        <w:r>
          <w:rPr>
            <w:rFonts w:ascii="宋体" w:hAnsi="宋体" w:hint="eastAsia"/>
            <w:color w:val="FF0000"/>
          </w:rPr>
          <w:t>隐含于已标价工程量清单综合单价中，用于化解发承包双方在工程合同中约定内容和范围内的市场价格波动风险的费用。</w:t>
        </w:r>
      </w:ins>
    </w:p>
    <w:p w:rsidR="005E6B51" w:rsidRDefault="005E6B51" w:rsidP="005E6B51">
      <w:pPr>
        <w:spacing w:line="360" w:lineRule="auto"/>
        <w:ind w:firstLineChars="200" w:firstLine="420"/>
        <w:rPr>
          <w:ins w:id="2208" w:author="dell" w:date="2016-10-11T18:51:00Z"/>
          <w:rFonts w:ascii="宋体"/>
          <w:bCs/>
          <w:color w:val="FF0000"/>
        </w:rPr>
      </w:pPr>
      <w:ins w:id="2209" w:author="dell" w:date="2016-10-11T18:51:00Z">
        <w:r>
          <w:rPr>
            <w:rFonts w:ascii="宋体" w:hAnsi="宋体"/>
            <w:bCs/>
            <w:color w:val="FF0000"/>
          </w:rPr>
          <w:t xml:space="preserve">4.1.9 </w:t>
        </w:r>
        <w:r>
          <w:rPr>
            <w:rFonts w:ascii="宋体" w:hAnsi="宋体" w:hint="eastAsia"/>
            <w:bCs/>
            <w:color w:val="FF0000"/>
          </w:rPr>
          <w:t>暂列金额</w:t>
        </w:r>
      </w:ins>
    </w:p>
    <w:p w:rsidR="005E6B51" w:rsidRDefault="005E6B51" w:rsidP="005E6B51">
      <w:pPr>
        <w:spacing w:line="360" w:lineRule="auto"/>
        <w:ind w:firstLineChars="200" w:firstLine="420"/>
        <w:rPr>
          <w:ins w:id="2210" w:author="dell" w:date="2016-10-11T18:51:00Z"/>
          <w:rFonts w:ascii="宋体"/>
          <w:bCs/>
          <w:color w:val="FF0000"/>
        </w:rPr>
      </w:pPr>
      <w:ins w:id="2211" w:author="dell" w:date="2016-10-11T18:51:00Z">
        <w:r>
          <w:rPr>
            <w:rFonts w:ascii="宋体" w:hAnsi="宋体" w:hint="eastAsia"/>
            <w:bCs/>
            <w:color w:val="FF0000"/>
          </w:rPr>
          <w:t>招标人在工程量清单中暂定并包括在合同价款中的一笔款项。用于工程合同签订时尚未确定或者不可预见的所需材料、工程设备、服务的采购，施工中可能发生的工程变更、合同约定调整因素出现时的合同价款调整以及发生的索赔、现场签证确定等的费用。</w:t>
        </w:r>
      </w:ins>
    </w:p>
    <w:p w:rsidR="005E6B51" w:rsidRDefault="005E6B51" w:rsidP="005E6B51">
      <w:pPr>
        <w:spacing w:line="360" w:lineRule="auto"/>
        <w:ind w:firstLineChars="200" w:firstLine="420"/>
        <w:rPr>
          <w:ins w:id="2212" w:author="dell" w:date="2016-10-11T18:51:00Z"/>
          <w:rFonts w:ascii="宋体"/>
          <w:bCs/>
          <w:color w:val="FF0000"/>
        </w:rPr>
      </w:pPr>
      <w:ins w:id="2213" w:author="dell" w:date="2016-10-11T18:51:00Z">
        <w:r>
          <w:rPr>
            <w:rFonts w:ascii="宋体" w:hAnsi="宋体"/>
            <w:bCs/>
            <w:color w:val="FF0000"/>
          </w:rPr>
          <w:t>4.1.10</w:t>
        </w:r>
        <w:r>
          <w:rPr>
            <w:rFonts w:ascii="宋体" w:hAnsi="宋体" w:hint="eastAsia"/>
            <w:bCs/>
            <w:color w:val="FF0000"/>
          </w:rPr>
          <w:t>暂估价</w:t>
        </w:r>
      </w:ins>
    </w:p>
    <w:p w:rsidR="005E6B51" w:rsidRDefault="005E6B51" w:rsidP="005E6B51">
      <w:pPr>
        <w:spacing w:line="360" w:lineRule="auto"/>
        <w:ind w:firstLineChars="200" w:firstLine="420"/>
        <w:rPr>
          <w:ins w:id="2214" w:author="dell" w:date="2016-10-11T18:51:00Z"/>
          <w:rFonts w:ascii="宋体"/>
          <w:bCs/>
          <w:color w:val="FF0000"/>
        </w:rPr>
      </w:pPr>
      <w:ins w:id="2215" w:author="dell" w:date="2016-10-11T18:51:00Z">
        <w:r>
          <w:rPr>
            <w:rFonts w:ascii="宋体" w:hAnsi="宋体" w:hint="eastAsia"/>
            <w:bCs/>
            <w:color w:val="FF0000"/>
          </w:rPr>
          <w:t>招标人在工程量清单中提供的用于支付必然发生但暂时不能确定价格的材料、工程设备的单价以及专业工程的金额。</w:t>
        </w:r>
      </w:ins>
    </w:p>
    <w:p w:rsidR="005E6B51" w:rsidRDefault="005E6B51" w:rsidP="005E6B51">
      <w:pPr>
        <w:spacing w:line="360" w:lineRule="auto"/>
        <w:ind w:firstLineChars="200" w:firstLine="420"/>
        <w:rPr>
          <w:ins w:id="2216" w:author="dell" w:date="2016-10-11T18:51:00Z"/>
          <w:rFonts w:ascii="宋体"/>
          <w:b/>
          <w:color w:val="FF0000"/>
        </w:rPr>
      </w:pPr>
      <w:ins w:id="2217" w:author="dell" w:date="2016-10-11T18:51:00Z">
        <w:r>
          <w:rPr>
            <w:rFonts w:ascii="宋体" w:hAnsi="宋体"/>
            <w:bCs/>
            <w:color w:val="FF0000"/>
          </w:rPr>
          <w:t>4.1.11</w:t>
        </w:r>
        <w:r>
          <w:rPr>
            <w:rFonts w:ascii="宋体" w:hAnsi="宋体" w:hint="eastAsia"/>
            <w:bCs/>
            <w:color w:val="FF0000"/>
          </w:rPr>
          <w:t>规费</w:t>
        </w:r>
      </w:ins>
    </w:p>
    <w:p w:rsidR="005E6B51" w:rsidRDefault="005E6B51" w:rsidP="005E6B51">
      <w:pPr>
        <w:spacing w:line="360" w:lineRule="auto"/>
        <w:ind w:firstLineChars="200" w:firstLine="420"/>
        <w:rPr>
          <w:ins w:id="2218" w:author="dell" w:date="2016-10-11T18:51:00Z"/>
          <w:rFonts w:ascii="宋体"/>
          <w:color w:val="FF0000"/>
        </w:rPr>
      </w:pPr>
      <w:ins w:id="2219" w:author="dell" w:date="2016-10-11T18:51:00Z">
        <w:r>
          <w:rPr>
            <w:rFonts w:ascii="宋体" w:hAnsi="宋体" w:hint="eastAsia"/>
            <w:color w:val="FF0000"/>
          </w:rPr>
          <w:t>根据国家法律、法规规定，由省级政府或省级有关权力部门规定施工企业必须缴纳的，应计入建筑安装工程造价的费用。规费项目包括工程排污费、职工教育和工会经费、住房公积金、安全生产责任险及社会保险费。</w:t>
        </w:r>
      </w:ins>
    </w:p>
    <w:p w:rsidR="005E6B51" w:rsidRDefault="005E6B51" w:rsidP="005E6B51">
      <w:pPr>
        <w:spacing w:line="360" w:lineRule="auto"/>
        <w:ind w:firstLineChars="200" w:firstLine="420"/>
        <w:rPr>
          <w:ins w:id="2220" w:author="dell" w:date="2016-10-11T18:51:00Z"/>
          <w:rFonts w:ascii="宋体"/>
          <w:b/>
          <w:color w:val="FF0000"/>
        </w:rPr>
      </w:pPr>
      <w:ins w:id="2221" w:author="dell" w:date="2016-10-11T18:51:00Z">
        <w:r>
          <w:rPr>
            <w:rFonts w:ascii="宋体" w:hAnsi="宋体"/>
            <w:color w:val="FF0000"/>
          </w:rPr>
          <w:t>4.1.12</w:t>
        </w:r>
        <w:r>
          <w:rPr>
            <w:rFonts w:ascii="宋体" w:hAnsi="宋体" w:hint="eastAsia"/>
            <w:bCs/>
            <w:color w:val="FF0000"/>
          </w:rPr>
          <w:t>签约合同价（合同价款）</w:t>
        </w:r>
      </w:ins>
    </w:p>
    <w:p w:rsidR="005E6B51" w:rsidRDefault="005E6B51" w:rsidP="005E6B51">
      <w:pPr>
        <w:spacing w:line="360" w:lineRule="auto"/>
        <w:ind w:firstLineChars="200" w:firstLine="420"/>
        <w:rPr>
          <w:ins w:id="2222" w:author="dell" w:date="2016-10-11T18:51:00Z"/>
          <w:rFonts w:ascii="宋体"/>
          <w:color w:val="FF0000"/>
        </w:rPr>
      </w:pPr>
      <w:ins w:id="2223" w:author="dell" w:date="2016-10-11T18:51:00Z">
        <w:r>
          <w:rPr>
            <w:rFonts w:ascii="宋体" w:hAnsi="宋体" w:hint="eastAsia"/>
            <w:color w:val="FF0000"/>
          </w:rPr>
          <w:lastRenderedPageBreak/>
          <w:t>发承包双方在工程合同中约定的工程造价，即包括直接费、</w:t>
        </w:r>
        <w:r>
          <w:rPr>
            <w:rFonts w:ascii="宋体" w:hAnsi="宋体" w:cs="宋体" w:hint="eastAsia"/>
            <w:color w:val="FF0000"/>
          </w:rPr>
          <w:t>各项费用和利润、税金（销项税额、应纳税额）和</w:t>
        </w:r>
        <w:del w:id="2224" w:author="User" w:date="2017-02-10T11:21:00Z">
          <w:r w:rsidDel="006739A2">
            <w:rPr>
              <w:rFonts w:ascii="宋体" w:hAnsi="宋体" w:cs="宋体" w:hint="eastAsia"/>
              <w:color w:val="FF0000"/>
            </w:rPr>
            <w:delText>附加税费</w:delText>
          </w:r>
        </w:del>
      </w:ins>
      <w:ins w:id="2225" w:author="User" w:date="2017-02-10T11:21:00Z">
        <w:r w:rsidR="006739A2">
          <w:rPr>
            <w:rFonts w:ascii="宋体" w:hAnsi="宋体" w:cs="宋体" w:hint="eastAsia"/>
            <w:color w:val="FF0000"/>
          </w:rPr>
          <w:t>附加税额</w:t>
        </w:r>
      </w:ins>
      <w:ins w:id="2226" w:author="dell" w:date="2016-10-11T18:51:00Z">
        <w:r>
          <w:rPr>
            <w:rFonts w:ascii="宋体" w:hAnsi="宋体" w:cs="宋体" w:hint="eastAsia"/>
            <w:color w:val="FF0000"/>
          </w:rPr>
          <w:t>、其他项目费组成</w:t>
        </w:r>
        <w:r>
          <w:rPr>
            <w:rFonts w:ascii="宋体" w:hAnsi="宋体" w:hint="eastAsia"/>
            <w:color w:val="FF0000"/>
          </w:rPr>
          <w:t>。</w:t>
        </w:r>
      </w:ins>
    </w:p>
    <w:p w:rsidR="005E6B51" w:rsidRDefault="005E6B51" w:rsidP="00A470D5">
      <w:pPr>
        <w:spacing w:beforeLines="10" w:afterLines="20" w:line="360" w:lineRule="auto"/>
        <w:ind w:firstLineChars="200" w:firstLine="420"/>
        <w:rPr>
          <w:ins w:id="2227" w:author="dell" w:date="2016-10-11T18:51:00Z"/>
          <w:rFonts w:ascii="宋体"/>
          <w:bCs/>
        </w:rPr>
      </w:pPr>
      <w:ins w:id="2228" w:author="dell" w:date="2016-10-11T18:51:00Z">
        <w:r>
          <w:rPr>
            <w:rFonts w:ascii="宋体" w:hAnsi="宋体"/>
            <w:color w:val="FF0000"/>
          </w:rPr>
          <w:t xml:space="preserve">4.1.13 </w:t>
        </w:r>
        <w:r>
          <w:rPr>
            <w:rFonts w:ascii="宋体" w:hAnsi="宋体" w:hint="eastAsia"/>
            <w:bCs/>
          </w:rPr>
          <w:t>总价</w:t>
        </w:r>
        <w:r>
          <w:rPr>
            <w:rFonts w:ascii="宋体" w:hAnsi="宋体" w:hint="eastAsia"/>
          </w:rPr>
          <w:t>项目</w:t>
        </w:r>
      </w:ins>
    </w:p>
    <w:p w:rsidR="005E6B51" w:rsidRDefault="005E6B51" w:rsidP="005E6B51">
      <w:pPr>
        <w:spacing w:line="360" w:lineRule="auto"/>
        <w:ind w:firstLineChars="200" w:firstLine="420"/>
        <w:rPr>
          <w:ins w:id="2229" w:author="dell" w:date="2016-10-11T18:51:00Z"/>
          <w:rFonts w:ascii="宋体"/>
        </w:rPr>
      </w:pPr>
      <w:ins w:id="2230" w:author="dell" w:date="2016-10-11T18:51:00Z">
        <w:r>
          <w:rPr>
            <w:rFonts w:ascii="宋体" w:hAnsi="宋体" w:hint="eastAsia"/>
          </w:rPr>
          <w:t>工程量清单中以总价计价，以“项”为计量单位，工程量为整数</w:t>
        </w:r>
        <w:r>
          <w:rPr>
            <w:rFonts w:ascii="宋体" w:hAnsi="宋体"/>
          </w:rPr>
          <w:t>1</w:t>
        </w:r>
        <w:r>
          <w:rPr>
            <w:rFonts w:ascii="宋体" w:hAnsi="宋体" w:hint="eastAsia"/>
          </w:rPr>
          <w:t>的</w:t>
        </w:r>
        <w:r>
          <w:rPr>
            <w:rFonts w:ascii="宋体" w:hAnsi="宋体" w:hint="eastAsia"/>
            <w:sz w:val="20"/>
            <w:szCs w:val="21"/>
          </w:rPr>
          <w:t>项目</w:t>
        </w:r>
        <w:r>
          <w:rPr>
            <w:rFonts w:ascii="宋体" w:hAnsi="宋体" w:hint="eastAsia"/>
          </w:rPr>
          <w:t>，除专用合同条款另有约定外，总价固定包干。采用总价合同形式时，合同订立后，已标价工程量清单中的工程量均没有合同约束力，所有项目均是总价项目，视同按项计量（合同条款第</w:t>
        </w:r>
        <w:r>
          <w:rPr>
            <w:rFonts w:ascii="宋体" w:hAnsi="宋体"/>
            <w:color w:val="FF0000"/>
          </w:rPr>
          <w:t>10</w:t>
        </w:r>
        <w:r>
          <w:rPr>
            <w:rFonts w:ascii="宋体" w:hAnsi="宋体" w:hint="eastAsia"/>
          </w:rPr>
          <w:t>条约定的变更除外）。</w:t>
        </w:r>
      </w:ins>
    </w:p>
    <w:p w:rsidR="005E6B51" w:rsidRDefault="005E6B51" w:rsidP="00A470D5">
      <w:pPr>
        <w:spacing w:beforeLines="10" w:afterLines="20" w:line="360" w:lineRule="auto"/>
        <w:ind w:firstLineChars="200" w:firstLine="420"/>
        <w:rPr>
          <w:ins w:id="2231" w:author="dell" w:date="2016-10-11T18:51:00Z"/>
          <w:rFonts w:ascii="宋体"/>
          <w:b/>
        </w:rPr>
      </w:pPr>
      <w:ins w:id="2232" w:author="dell" w:date="2016-10-11T18:51:00Z">
        <w:r>
          <w:rPr>
            <w:rFonts w:ascii="宋体" w:hAnsi="宋体"/>
          </w:rPr>
          <w:t xml:space="preserve">4.1.14 </w:t>
        </w:r>
        <w:r>
          <w:rPr>
            <w:rFonts w:ascii="宋体" w:hAnsi="宋体" w:hint="eastAsia"/>
            <w:bCs/>
          </w:rPr>
          <w:t>单价</w:t>
        </w:r>
        <w:r>
          <w:rPr>
            <w:rFonts w:ascii="宋体" w:hAnsi="宋体" w:hint="eastAsia"/>
          </w:rPr>
          <w:t>项目</w:t>
        </w:r>
      </w:ins>
    </w:p>
    <w:p w:rsidR="005E6B51" w:rsidRDefault="005E6B51" w:rsidP="005E6B51">
      <w:pPr>
        <w:spacing w:line="360" w:lineRule="auto"/>
        <w:ind w:firstLineChars="200" w:firstLine="420"/>
        <w:rPr>
          <w:ins w:id="2233" w:author="dell" w:date="2016-10-11T18:51:00Z"/>
          <w:rFonts w:ascii="宋体"/>
        </w:rPr>
      </w:pPr>
      <w:ins w:id="2234" w:author="dell" w:date="2016-10-11T18:51:00Z">
        <w:r>
          <w:rPr>
            <w:rFonts w:ascii="宋体" w:hAnsi="宋体" w:hint="eastAsia"/>
          </w:rPr>
          <w:t>工程量清单中以单价计价，根据有合同约束力的图纸和工程量计算规则进行计量，以实际完成数量乘以相应单价进行结算的</w:t>
        </w:r>
        <w:r>
          <w:rPr>
            <w:rFonts w:ascii="宋体" w:hAnsi="宋体" w:hint="eastAsia"/>
            <w:szCs w:val="21"/>
          </w:rPr>
          <w:t>项目</w:t>
        </w:r>
        <w:r>
          <w:rPr>
            <w:rFonts w:ascii="宋体" w:hAnsi="宋体" w:hint="eastAsia"/>
          </w:rPr>
          <w:t>。</w:t>
        </w:r>
      </w:ins>
    </w:p>
    <w:p w:rsidR="005E6B51" w:rsidRDefault="005E6B51" w:rsidP="00A470D5">
      <w:pPr>
        <w:spacing w:beforeLines="10" w:afterLines="20" w:line="360" w:lineRule="auto"/>
        <w:ind w:firstLineChars="200" w:firstLine="420"/>
        <w:rPr>
          <w:ins w:id="2235" w:author="dell" w:date="2016-10-11T18:51:00Z"/>
          <w:rFonts w:ascii="宋体"/>
          <w:b/>
        </w:rPr>
      </w:pPr>
      <w:ins w:id="2236" w:author="dell" w:date="2016-10-11T18:51:00Z">
        <w:r>
          <w:rPr>
            <w:rFonts w:ascii="宋体" w:hAnsi="宋体"/>
          </w:rPr>
          <w:t xml:space="preserve">4.1.15 </w:t>
        </w:r>
        <w:r>
          <w:rPr>
            <w:rFonts w:ascii="宋体" w:hAnsi="宋体" w:hint="eastAsia"/>
          </w:rPr>
          <w:t>项目</w:t>
        </w:r>
        <w:r>
          <w:rPr>
            <w:rFonts w:ascii="宋体" w:hAnsi="宋体" w:hint="eastAsia"/>
            <w:bCs/>
          </w:rPr>
          <w:t>编码</w:t>
        </w:r>
      </w:ins>
    </w:p>
    <w:p w:rsidR="005E6B51" w:rsidRDefault="005E6B51" w:rsidP="005E6B51">
      <w:pPr>
        <w:spacing w:line="360" w:lineRule="auto"/>
        <w:ind w:firstLineChars="200" w:firstLine="420"/>
        <w:rPr>
          <w:ins w:id="2237" w:author="dell" w:date="2016-10-11T18:51:00Z"/>
          <w:rFonts w:ascii="宋体"/>
        </w:rPr>
      </w:pPr>
      <w:ins w:id="2238" w:author="dell" w:date="2016-10-11T18:51:00Z">
        <w:r>
          <w:rPr>
            <w:rFonts w:ascii="宋体" w:hAnsi="宋体" w:hint="eastAsia"/>
          </w:rPr>
          <w:t>分部分项工程项目清单中所列的项目名称的数字标识和代码，项目编码与项目编码同义。</w:t>
        </w:r>
      </w:ins>
    </w:p>
    <w:p w:rsidR="005E6B51" w:rsidRDefault="005E6B51" w:rsidP="00A470D5">
      <w:pPr>
        <w:spacing w:beforeLines="20" w:afterLines="20" w:line="360" w:lineRule="auto"/>
        <w:ind w:firstLineChars="200" w:firstLine="420"/>
        <w:rPr>
          <w:ins w:id="2239" w:author="dell" w:date="2016-10-11T18:51:00Z"/>
          <w:rFonts w:ascii="宋体"/>
          <w:b/>
        </w:rPr>
      </w:pPr>
      <w:ins w:id="2240" w:author="dell" w:date="2016-10-11T18:51:00Z">
        <w:r>
          <w:rPr>
            <w:rFonts w:ascii="宋体" w:hAnsi="宋体"/>
          </w:rPr>
          <w:t xml:space="preserve">4.1.16 </w:t>
        </w:r>
        <w:r>
          <w:rPr>
            <w:rFonts w:ascii="宋体" w:hAnsi="宋体" w:hint="eastAsia"/>
          </w:rPr>
          <w:t>项目</w:t>
        </w:r>
        <w:r>
          <w:rPr>
            <w:rFonts w:ascii="宋体" w:hAnsi="宋体" w:hint="eastAsia"/>
            <w:bCs/>
          </w:rPr>
          <w:t>特征</w:t>
        </w:r>
      </w:ins>
    </w:p>
    <w:p w:rsidR="005E6B51" w:rsidRDefault="005E6B51" w:rsidP="005E6B51">
      <w:pPr>
        <w:spacing w:line="360" w:lineRule="auto"/>
        <w:ind w:firstLineChars="200" w:firstLine="420"/>
        <w:rPr>
          <w:ins w:id="2241" w:author="dell" w:date="2016-10-11T18:51:00Z"/>
          <w:rFonts w:ascii="宋体"/>
        </w:rPr>
      </w:pPr>
      <w:ins w:id="2242" w:author="dell" w:date="2016-10-11T18:51:00Z">
        <w:r>
          <w:rPr>
            <w:rFonts w:ascii="宋体" w:hAnsi="宋体" w:hint="eastAsia"/>
          </w:rPr>
          <w:t>构成分部分项工程项目清单项目、措施项目的实质内容、决定其自身价值的本质特征。</w:t>
        </w:r>
      </w:ins>
    </w:p>
    <w:p w:rsidR="005E6B51" w:rsidRDefault="005E6B51" w:rsidP="00A470D5">
      <w:pPr>
        <w:spacing w:beforeLines="20" w:afterLines="20" w:line="360" w:lineRule="auto"/>
        <w:ind w:firstLineChars="200" w:firstLine="420"/>
        <w:rPr>
          <w:ins w:id="2243" w:author="dell" w:date="2016-10-11T18:51:00Z"/>
          <w:rFonts w:ascii="宋体"/>
          <w:bCs/>
        </w:rPr>
      </w:pPr>
      <w:ins w:id="2244" w:author="dell" w:date="2016-10-11T18:51:00Z">
        <w:r>
          <w:rPr>
            <w:rFonts w:ascii="宋体" w:hAnsi="宋体"/>
          </w:rPr>
          <w:t xml:space="preserve">4.1.17 </w:t>
        </w:r>
        <w:r>
          <w:rPr>
            <w:rFonts w:ascii="宋体" w:hAnsi="宋体" w:hint="eastAsia"/>
            <w:bCs/>
          </w:rPr>
          <w:t>总承包服务费</w:t>
        </w:r>
      </w:ins>
    </w:p>
    <w:p w:rsidR="005E6B51" w:rsidRDefault="005E6B51" w:rsidP="005E6B51">
      <w:pPr>
        <w:spacing w:line="360" w:lineRule="auto"/>
        <w:ind w:firstLineChars="200" w:firstLine="420"/>
        <w:rPr>
          <w:ins w:id="2245" w:author="dell" w:date="2016-10-11T18:51:00Z"/>
          <w:rFonts w:ascii="宋体"/>
        </w:rPr>
      </w:pPr>
      <w:ins w:id="2246" w:author="dell" w:date="2016-10-11T18:51:00Z">
        <w:r>
          <w:rPr>
            <w:rFonts w:ascii="宋体" w:hAnsi="宋体" w:hint="eastAsia"/>
          </w:rPr>
          <w:t>总承包人为配合协调发包人进行的施工图纸会审交底，相关单位及周边环境的协调管理，相关施工项目的衔接协调、隐蔽工程及疑难问题的研究处理，分部分项工程质量的相关竣工验收，技术经济资料的归口管理等一系列由施工到竣工验收过程中招标人与分包人的工作都必须有总包单位参入协调管理的支出费用。已包含在分包专业工程造价中。</w:t>
        </w:r>
      </w:ins>
    </w:p>
    <w:p w:rsidR="005E6B51" w:rsidRDefault="005E6B51" w:rsidP="005E6B51">
      <w:pPr>
        <w:spacing w:line="360" w:lineRule="auto"/>
        <w:ind w:firstLineChars="200" w:firstLine="420"/>
        <w:rPr>
          <w:ins w:id="2247" w:author="dell" w:date="2016-10-11T18:51:00Z"/>
          <w:rFonts w:ascii="宋体"/>
        </w:rPr>
      </w:pPr>
      <w:ins w:id="2248" w:author="dell" w:date="2016-10-11T18:51:00Z">
        <w:r>
          <w:rPr>
            <w:rFonts w:ascii="宋体" w:hAnsi="宋体"/>
          </w:rPr>
          <w:t>4.1.18</w:t>
        </w:r>
        <w:r>
          <w:rPr>
            <w:rFonts w:ascii="宋体" w:hAnsi="宋体" w:hint="eastAsia"/>
          </w:rPr>
          <w:t>工程配套费</w:t>
        </w:r>
      </w:ins>
    </w:p>
    <w:p w:rsidR="005E6B51" w:rsidRDefault="005E6B51" w:rsidP="005E6B51">
      <w:pPr>
        <w:spacing w:line="360" w:lineRule="auto"/>
        <w:ind w:firstLineChars="200" w:firstLine="420"/>
        <w:rPr>
          <w:ins w:id="2249" w:author="dell" w:date="2016-10-11T18:51:00Z"/>
          <w:rFonts w:ascii="宋体"/>
          <w:b/>
        </w:rPr>
      </w:pPr>
      <w:ins w:id="2250" w:author="dell" w:date="2016-10-11T18:51:00Z">
        <w:r>
          <w:rPr>
            <w:rFonts w:ascii="宋体" w:hAnsi="宋体" w:hint="eastAsia"/>
          </w:rPr>
          <w:t>专业工程分包人利用总承包人的脚手架、施工及生活用水用电、垂直运输机械；分包人施工引起的结构表面修补；临时设施的使用；建筑垃圾的清理外运等所需的费用。已包含在分包专业工程造价中。</w:t>
        </w:r>
      </w:ins>
    </w:p>
    <w:p w:rsidR="005E6B51" w:rsidRDefault="005E6B51" w:rsidP="00A470D5">
      <w:pPr>
        <w:spacing w:beforeLines="20" w:afterLines="20" w:line="360" w:lineRule="auto"/>
        <w:ind w:firstLineChars="200" w:firstLine="420"/>
        <w:rPr>
          <w:ins w:id="2251" w:author="dell" w:date="2016-10-11T18:51:00Z"/>
          <w:rFonts w:ascii="宋体"/>
          <w:b/>
        </w:rPr>
      </w:pPr>
      <w:ins w:id="2252" w:author="dell" w:date="2016-10-11T18:51:00Z">
        <w:r>
          <w:rPr>
            <w:rFonts w:ascii="宋体" w:hAnsi="宋体"/>
          </w:rPr>
          <w:t>4.1.19</w:t>
        </w:r>
        <w:r>
          <w:rPr>
            <w:rFonts w:ascii="宋体" w:hAnsi="宋体" w:hint="eastAsia"/>
            <w:bCs/>
          </w:rPr>
          <w:t>同义词语</w:t>
        </w:r>
      </w:ins>
    </w:p>
    <w:p w:rsidR="005E6B51" w:rsidRDefault="005E6B51" w:rsidP="005E6B51">
      <w:pPr>
        <w:spacing w:line="360" w:lineRule="auto"/>
        <w:ind w:firstLineChars="200" w:firstLine="420"/>
        <w:rPr>
          <w:ins w:id="2253" w:author="dell" w:date="2016-10-11T18:51:00Z"/>
          <w:rFonts w:ascii="宋体"/>
        </w:rPr>
      </w:pPr>
      <w:ins w:id="2254" w:author="dell" w:date="2016-10-11T18:51:00Z">
        <w:r>
          <w:rPr>
            <w:rFonts w:ascii="宋体" w:hAnsi="宋体" w:hint="eastAsia"/>
          </w:rPr>
          <w:t>本章中使用的词语“招标人”和“投标人”分别与合同条款中定义的“发包人”和“承包人”同义。</w:t>
        </w:r>
      </w:ins>
    </w:p>
    <w:p w:rsidR="005E6B51" w:rsidRDefault="005E6B51" w:rsidP="005E6B51">
      <w:pPr>
        <w:pStyle w:val="4"/>
        <w:rPr>
          <w:ins w:id="2255" w:author="dell" w:date="2016-10-11T18:51:00Z"/>
          <w:rFonts w:ascii="黑体" w:eastAsia="黑体" w:hAnsi="黑体"/>
          <w:b w:val="0"/>
          <w:bCs w:val="0"/>
          <w:sz w:val="24"/>
        </w:rPr>
      </w:pPr>
      <w:ins w:id="2256" w:author="dell" w:date="2016-10-11T18:51:00Z">
        <w:r>
          <w:rPr>
            <w:rFonts w:ascii="黑体" w:eastAsia="黑体" w:hAnsi="黑体"/>
            <w:b w:val="0"/>
            <w:bCs w:val="0"/>
            <w:sz w:val="24"/>
          </w:rPr>
          <w:t xml:space="preserve">4.2 </w:t>
        </w:r>
        <w:r>
          <w:rPr>
            <w:rFonts w:ascii="黑体" w:eastAsia="黑体" w:hAnsi="黑体" w:hint="eastAsia"/>
            <w:b w:val="0"/>
            <w:bCs w:val="0"/>
            <w:sz w:val="24"/>
          </w:rPr>
          <w:t>工程量差异调整</w:t>
        </w:r>
      </w:ins>
    </w:p>
    <w:p w:rsidR="005E6B51" w:rsidRDefault="005E6B51" w:rsidP="005E6B51">
      <w:pPr>
        <w:spacing w:line="360" w:lineRule="auto"/>
        <w:ind w:firstLineChars="200" w:firstLine="420"/>
        <w:rPr>
          <w:ins w:id="2257" w:author="dell" w:date="2016-10-11T18:51:00Z"/>
          <w:rFonts w:ascii="宋体"/>
        </w:rPr>
      </w:pPr>
      <w:ins w:id="2258" w:author="dell" w:date="2016-10-11T18:51:00Z">
        <w:r>
          <w:rPr>
            <w:rFonts w:ascii="宋体" w:hAnsi="宋体"/>
          </w:rPr>
          <w:t xml:space="preserve">4.2.1 </w:t>
        </w:r>
        <w:r>
          <w:rPr>
            <w:rFonts w:ascii="宋体" w:hAnsi="宋体" w:hint="eastAsia"/>
          </w:rPr>
          <w:t>工程量清单中的工作内容分类、</w:t>
        </w:r>
        <w:r>
          <w:rPr>
            <w:rFonts w:ascii="宋体" w:hAnsi="宋体" w:hint="eastAsia"/>
            <w:szCs w:val="21"/>
          </w:rPr>
          <w:t>项目</w:t>
        </w:r>
        <w:r>
          <w:rPr>
            <w:rFonts w:ascii="宋体" w:hAnsi="宋体" w:hint="eastAsia"/>
          </w:rPr>
          <w:t>列项、特征描述以及“</w:t>
        </w:r>
        <w:r>
          <w:rPr>
            <w:rFonts w:ascii="宋体" w:hAnsi="宋体" w:cs="宋体" w:hint="eastAsia"/>
          </w:rPr>
          <w:t>单位工程工程量清单与造价表</w:t>
        </w:r>
        <w:r>
          <w:rPr>
            <w:rFonts w:ascii="宋体" w:hAnsi="宋体" w:hint="eastAsia"/>
          </w:rPr>
          <w:t>”中附带的工程量都不应理解为是对承包（招标）范围以及合同工作内容的唯一的、最终的或全部的定义。</w:t>
        </w:r>
      </w:ins>
    </w:p>
    <w:p w:rsidR="005E6B51" w:rsidRDefault="005E6B51" w:rsidP="005E6B51">
      <w:pPr>
        <w:spacing w:line="360" w:lineRule="auto"/>
        <w:ind w:firstLineChars="200" w:firstLine="420"/>
        <w:rPr>
          <w:ins w:id="2259" w:author="dell" w:date="2016-10-11T18:51:00Z"/>
          <w:rFonts w:ascii="宋体"/>
          <w:color w:val="FF0000"/>
        </w:rPr>
      </w:pPr>
      <w:ins w:id="2260" w:author="dell" w:date="2016-10-11T18:51:00Z">
        <w:r>
          <w:rPr>
            <w:rFonts w:ascii="宋体" w:hAnsi="宋体"/>
            <w:color w:val="FF0000"/>
          </w:rPr>
          <w:t>4.2.2</w:t>
        </w:r>
        <w:r>
          <w:rPr>
            <w:rFonts w:ascii="宋体" w:hAnsi="宋体" w:hint="eastAsia"/>
            <w:color w:val="FF0000"/>
            <w:spacing w:val="-2"/>
            <w:szCs w:val="21"/>
          </w:rPr>
          <w:t>投标人可对招标人提供的工程量清单进行认真细致的复核。这种复核包括对招标人提供的工程量清单中的项目编码、项目名称、项目特征描述、计量单位、工程量的准确性以及可能存在的任何书写、打印错误进行检查和复核，特别是对“</w:t>
        </w:r>
        <w:r>
          <w:rPr>
            <w:rFonts w:ascii="宋体" w:hAnsi="宋体" w:cs="宋体" w:hint="eastAsia"/>
            <w:color w:val="FF0000"/>
          </w:rPr>
          <w:t>单位工程工程量清单与造价表</w:t>
        </w:r>
        <w:r>
          <w:rPr>
            <w:rFonts w:ascii="宋体" w:hAnsi="宋体" w:hint="eastAsia"/>
            <w:color w:val="FF0000"/>
            <w:spacing w:val="-2"/>
            <w:szCs w:val="21"/>
          </w:rPr>
          <w:t>”中每个项目的工程量进行重新计算和校核。如果投标人经过检查和复核以后认为招标人提供的工程量清单及项目</w:t>
        </w:r>
        <w:r>
          <w:rPr>
            <w:rFonts w:ascii="宋体" w:hAnsi="宋体" w:hint="eastAsia"/>
            <w:color w:val="FF0000"/>
            <w:spacing w:val="-2"/>
            <w:szCs w:val="21"/>
          </w:rPr>
          <w:lastRenderedPageBreak/>
          <w:t>特征描述存在差异，则投标人应将此类差异的详细情况连同按投标人须知规定提交的要求招标人澄清的其他问题一起提交给招标人，招标人将根据实际情况决定是否颁发工程量清单的补充和（或）修改文件。</w:t>
        </w:r>
      </w:ins>
    </w:p>
    <w:p w:rsidR="005E6B51" w:rsidRDefault="005E6B51" w:rsidP="005E6B51">
      <w:pPr>
        <w:spacing w:line="360" w:lineRule="auto"/>
        <w:ind w:firstLineChars="200" w:firstLine="420"/>
        <w:rPr>
          <w:ins w:id="2261" w:author="dell" w:date="2016-10-11T18:51:00Z"/>
          <w:rFonts w:ascii="宋体"/>
          <w:color w:val="FF0000"/>
        </w:rPr>
      </w:pPr>
      <w:ins w:id="2262" w:author="dell" w:date="2016-10-11T18:51:00Z">
        <w:r>
          <w:rPr>
            <w:rFonts w:ascii="宋体" w:hAnsi="宋体"/>
            <w:color w:val="FF0000"/>
          </w:rPr>
          <w:t xml:space="preserve">4.2.3 </w:t>
        </w:r>
        <w:r>
          <w:rPr>
            <w:rFonts w:ascii="宋体" w:hAnsi="宋体" w:hint="eastAsia"/>
            <w:color w:val="FF0000"/>
          </w:rPr>
          <w:t>如果招标人在检查投标人根据上文第</w:t>
        </w:r>
        <w:r>
          <w:rPr>
            <w:rFonts w:ascii="宋体" w:hAnsi="宋体"/>
            <w:color w:val="FF0000"/>
          </w:rPr>
          <w:t>4.2.2</w:t>
        </w:r>
        <w:r>
          <w:rPr>
            <w:rFonts w:ascii="宋体" w:hAnsi="宋体" w:hint="eastAsia"/>
            <w:color w:val="FF0000"/>
          </w:rPr>
          <w:t>项提交的工程量差异问题后认为没有必要对工程量清单进行补充和（或）修改，或者招标人根据上文第</w:t>
        </w:r>
        <w:r>
          <w:rPr>
            <w:rFonts w:ascii="宋体" w:hAnsi="宋体"/>
            <w:color w:val="FF0000"/>
          </w:rPr>
          <w:t>4.2.2</w:t>
        </w:r>
        <w:r>
          <w:rPr>
            <w:rFonts w:ascii="宋体" w:hAnsi="宋体" w:hint="eastAsia"/>
            <w:color w:val="FF0000"/>
          </w:rPr>
          <w:t>项对工程量清单进行了补充和（或）修改，但投标人认为工程量清单中的工程量依然存在差异，则此类差异不再提交招标人答疑和修正，而是直接按招标人提供的工程量清单（包括招标人可能的补充和（或）修改）进行投标报价。投标人在按照工程量清单进行报价时，除按照本节</w:t>
        </w:r>
        <w:r>
          <w:rPr>
            <w:rFonts w:ascii="宋体" w:hAnsi="宋体"/>
            <w:color w:val="FF0000"/>
          </w:rPr>
          <w:t>4.2.2</w:t>
        </w:r>
        <w:r>
          <w:rPr>
            <w:rFonts w:ascii="宋体" w:hAnsi="宋体" w:hint="eastAsia"/>
            <w:color w:val="FF0000"/>
          </w:rPr>
          <w:t>项要求对招标人提供的工程量清单的内容进行细化或增减外，不得改变（包括对工程量清单的项目名称、项目特征描述、计量单位以及工程量的任何修改、增加或减少）招标人提供的</w:t>
        </w:r>
        <w:r>
          <w:rPr>
            <w:rFonts w:ascii="宋体" w:hAnsi="宋体" w:cs="宋体" w:hint="eastAsia"/>
            <w:color w:val="FF0000"/>
          </w:rPr>
          <w:t>单位工程工程量清单与造价表</w:t>
        </w:r>
        <w:r>
          <w:rPr>
            <w:rFonts w:ascii="宋体" w:hAnsi="宋体" w:hint="eastAsia"/>
            <w:color w:val="FF0000"/>
          </w:rPr>
          <w:t>。即使按照图纸和招标范围的约定并不存在的清单项目，只要在招标人提供的工程量清单中已经列明，投标人都需要对其报价，并纳入投标总价的计算。</w:t>
        </w:r>
      </w:ins>
    </w:p>
    <w:p w:rsidR="005E6B51" w:rsidRDefault="005E6B51" w:rsidP="005E6B51">
      <w:pPr>
        <w:pStyle w:val="4"/>
        <w:rPr>
          <w:ins w:id="2263" w:author="dell" w:date="2016-10-11T18:51:00Z"/>
          <w:rFonts w:ascii="黑体" w:eastAsia="黑体" w:hAnsi="黑体"/>
          <w:b w:val="0"/>
          <w:bCs w:val="0"/>
          <w:sz w:val="24"/>
        </w:rPr>
      </w:pPr>
      <w:ins w:id="2264" w:author="dell" w:date="2016-10-11T18:51:00Z">
        <w:r>
          <w:rPr>
            <w:rFonts w:ascii="黑体" w:eastAsia="黑体" w:hAnsi="黑体"/>
            <w:b w:val="0"/>
            <w:bCs w:val="0"/>
            <w:sz w:val="24"/>
          </w:rPr>
          <w:t xml:space="preserve">4.3 </w:t>
        </w:r>
        <w:r>
          <w:rPr>
            <w:rFonts w:ascii="黑体" w:eastAsia="黑体" w:hAnsi="黑体" w:hint="eastAsia"/>
            <w:b w:val="0"/>
            <w:bCs w:val="0"/>
            <w:sz w:val="24"/>
          </w:rPr>
          <w:t>暂列金额和暂估价</w:t>
        </w:r>
      </w:ins>
    </w:p>
    <w:p w:rsidR="005E6B51" w:rsidRDefault="005E6B51" w:rsidP="005E6B51">
      <w:pPr>
        <w:spacing w:line="360" w:lineRule="auto"/>
        <w:ind w:firstLineChars="200" w:firstLine="420"/>
        <w:rPr>
          <w:ins w:id="2265" w:author="dell" w:date="2016-10-11T18:51:00Z"/>
          <w:rFonts w:ascii="宋体"/>
        </w:rPr>
      </w:pPr>
      <w:ins w:id="2266" w:author="dell" w:date="2016-10-11T18:51:00Z">
        <w:r>
          <w:rPr>
            <w:rFonts w:ascii="宋体" w:hAnsi="宋体"/>
          </w:rPr>
          <w:t xml:space="preserve">4.3.1 </w:t>
        </w:r>
        <w:r>
          <w:rPr>
            <w:rFonts w:ascii="宋体" w:hAnsi="宋体" w:hint="eastAsia"/>
          </w:rPr>
          <w:t>“暂列金额明细表”中所列暂列金额</w:t>
        </w:r>
        <w:r>
          <w:rPr>
            <w:rFonts w:ascii="宋体" w:hAnsi="宋体" w:hint="eastAsia"/>
            <w:color w:val="FF0000"/>
          </w:rPr>
          <w:t>已经包含与其</w:t>
        </w:r>
        <w:r>
          <w:rPr>
            <w:rFonts w:ascii="宋体" w:hAnsi="宋体" w:hint="eastAsia"/>
          </w:rPr>
          <w:t>对应的</w:t>
        </w:r>
        <w:r>
          <w:rPr>
            <w:rFonts w:ascii="宋体" w:hAnsi="宋体" w:hint="eastAsia"/>
            <w:color w:val="FF0000"/>
          </w:rPr>
          <w:t>各项费用（含管理费、规费）和利润</w:t>
        </w:r>
        <w:r>
          <w:rPr>
            <w:rFonts w:ascii="宋体" w:hAnsi="宋体" w:hint="eastAsia"/>
          </w:rPr>
          <w:t>。投标人应按本招标文件规定将此类暂列金额</w:t>
        </w:r>
        <w:r>
          <w:rPr>
            <w:rFonts w:ascii="宋体" w:hAnsi="宋体" w:hint="eastAsia"/>
            <w:color w:val="FF0000"/>
          </w:rPr>
          <w:t>计入投标总价</w:t>
        </w:r>
        <w:r>
          <w:rPr>
            <w:rFonts w:ascii="宋体" w:hAnsi="宋体" w:hint="eastAsia"/>
          </w:rPr>
          <w:t>。</w:t>
        </w:r>
      </w:ins>
    </w:p>
    <w:p w:rsidR="005E6B51" w:rsidRDefault="005E6B51" w:rsidP="005E6B51">
      <w:pPr>
        <w:spacing w:line="360" w:lineRule="auto"/>
        <w:ind w:firstLineChars="200" w:firstLine="420"/>
        <w:rPr>
          <w:ins w:id="2267" w:author="dell" w:date="2016-10-11T18:51:00Z"/>
          <w:rFonts w:ascii="宋体"/>
        </w:rPr>
      </w:pPr>
      <w:ins w:id="2268" w:author="dell" w:date="2016-10-11T18:51:00Z">
        <w:r>
          <w:rPr>
            <w:rFonts w:ascii="宋体" w:hAnsi="宋体"/>
          </w:rPr>
          <w:t xml:space="preserve">4.3.2 </w:t>
        </w:r>
        <w:r>
          <w:rPr>
            <w:rFonts w:ascii="宋体" w:hAnsi="宋体" w:hint="eastAsia"/>
          </w:rPr>
          <w:t>“材料（工程设备）暂估单价及调整表”中所列的材料和工程设备暂估价是</w:t>
        </w:r>
        <w:r>
          <w:rPr>
            <w:rFonts w:ascii="宋体" w:hAnsi="宋体" w:cs="宋体" w:hint="eastAsia"/>
          </w:rPr>
          <w:t>指此类材料和工程设备到达施工现场指定堆放地点的落地价格及发生的采购保管费，即包括采购、包装、运输、装卸、堆放等到达施工现场指定落地或堆放地点之前的全部费用及落地之后发生的仓储、保管、仓储损耗等费用，但是</w:t>
        </w:r>
        <w:r>
          <w:rPr>
            <w:rFonts w:ascii="宋体" w:hAnsi="宋体" w:hint="eastAsia"/>
          </w:rPr>
          <w:t>不包括其本身所对应的</w:t>
        </w:r>
        <w:r>
          <w:rPr>
            <w:rFonts w:ascii="宋体" w:hAnsi="宋体" w:cs="宋体" w:hint="eastAsia"/>
            <w:color w:val="FF0000"/>
          </w:rPr>
          <w:t>各项费用</w:t>
        </w:r>
        <w:r>
          <w:rPr>
            <w:rFonts w:ascii="宋体" w:hAnsi="宋体" w:hint="eastAsia"/>
            <w:color w:val="FF0000"/>
          </w:rPr>
          <w:t>（含管理费、规费）</w:t>
        </w:r>
        <w:r>
          <w:rPr>
            <w:rFonts w:ascii="宋体" w:hAnsi="宋体" w:cs="宋体" w:hint="eastAsia"/>
            <w:color w:val="FF0000"/>
          </w:rPr>
          <w:t>和利润、税金（销项税额、应纳税额）和</w:t>
        </w:r>
        <w:del w:id="2269" w:author="User" w:date="2017-02-10T11:21:00Z">
          <w:r w:rsidDel="006739A2">
            <w:rPr>
              <w:rFonts w:ascii="宋体" w:hAnsi="宋体" w:cs="宋体" w:hint="eastAsia"/>
              <w:color w:val="FF0000"/>
            </w:rPr>
            <w:delText>附加税费</w:delText>
          </w:r>
        </w:del>
      </w:ins>
      <w:ins w:id="2270" w:author="User" w:date="2017-02-10T11:21:00Z">
        <w:r w:rsidR="006739A2">
          <w:rPr>
            <w:rFonts w:ascii="宋体" w:hAnsi="宋体" w:cs="宋体" w:hint="eastAsia"/>
            <w:color w:val="FF0000"/>
          </w:rPr>
          <w:t>附加税额</w:t>
        </w:r>
      </w:ins>
      <w:ins w:id="2271" w:author="dell" w:date="2016-10-11T18:51:00Z">
        <w:r>
          <w:rPr>
            <w:rFonts w:ascii="宋体" w:hAnsi="宋体" w:hint="eastAsia"/>
          </w:rPr>
          <w:t>以及这些材料和工程设备的安装、安装所需要的辅助材料、安装损耗、驻厂监造、二次倒运、从存放地点运至安装地点以及其他任何必要的辅助工作（以下简称“暂估价材料和工程设备的安装及辅助工作”）所发生的费用及其对应的</w:t>
        </w:r>
        <w:r>
          <w:rPr>
            <w:rFonts w:ascii="宋体" w:hAnsi="宋体" w:cs="宋体" w:hint="eastAsia"/>
            <w:color w:val="FF0000"/>
          </w:rPr>
          <w:t>各项费用</w:t>
        </w:r>
        <w:r>
          <w:rPr>
            <w:rFonts w:ascii="宋体" w:hAnsi="宋体" w:hint="eastAsia"/>
            <w:color w:val="FF0000"/>
          </w:rPr>
          <w:t>（含管理费、规费）</w:t>
        </w:r>
        <w:r>
          <w:rPr>
            <w:rFonts w:ascii="宋体" w:hAnsi="宋体" w:cs="宋体" w:hint="eastAsia"/>
            <w:color w:val="FF0000"/>
          </w:rPr>
          <w:t>和利润、税金（销项税额、应纳税额）和</w:t>
        </w:r>
        <w:del w:id="2272" w:author="User" w:date="2017-02-10T11:21:00Z">
          <w:r w:rsidDel="006739A2">
            <w:rPr>
              <w:rFonts w:ascii="宋体" w:hAnsi="宋体" w:cs="宋体" w:hint="eastAsia"/>
              <w:color w:val="FF0000"/>
            </w:rPr>
            <w:delText>附加税费</w:delText>
          </w:r>
        </w:del>
      </w:ins>
      <w:ins w:id="2273" w:author="User" w:date="2017-02-10T11:21:00Z">
        <w:r w:rsidR="006739A2">
          <w:rPr>
            <w:rFonts w:ascii="宋体" w:hAnsi="宋体" w:cs="宋体" w:hint="eastAsia"/>
            <w:color w:val="FF0000"/>
          </w:rPr>
          <w:t>附加税额</w:t>
        </w:r>
      </w:ins>
      <w:ins w:id="2274" w:author="dell" w:date="2016-10-11T18:51:00Z">
        <w:r>
          <w:rPr>
            <w:rFonts w:ascii="宋体" w:hAnsi="宋体" w:hint="eastAsia"/>
          </w:rPr>
          <w:t>。除应按本招标文件规定将此类暂估价本身纳入工程量清单相应</w:t>
        </w:r>
        <w:r>
          <w:rPr>
            <w:rFonts w:ascii="宋体" w:hAnsi="宋体" w:hint="eastAsia"/>
            <w:szCs w:val="21"/>
          </w:rPr>
          <w:t>项目</w:t>
        </w:r>
        <w:r>
          <w:rPr>
            <w:rFonts w:ascii="宋体" w:hAnsi="宋体" w:hint="eastAsia"/>
          </w:rPr>
          <w:t>的综合单价以外，投标人还应将上述材料和工程设备的安装及辅助工作所发生的费用以及与此类费用有关的</w:t>
        </w:r>
        <w:r>
          <w:rPr>
            <w:rFonts w:ascii="宋体" w:hAnsi="宋体" w:hint="eastAsia"/>
            <w:color w:val="FF0000"/>
          </w:rPr>
          <w:t>各项费用（含管理费、规费）和利润</w:t>
        </w:r>
        <w:r>
          <w:rPr>
            <w:rFonts w:ascii="宋体" w:hAnsi="宋体" w:hint="eastAsia"/>
          </w:rPr>
          <w:t>包含在工程量清单相应</w:t>
        </w:r>
        <w:r>
          <w:rPr>
            <w:rFonts w:ascii="宋体" w:hAnsi="宋体" w:hint="eastAsia"/>
            <w:szCs w:val="21"/>
          </w:rPr>
          <w:t>项目</w:t>
        </w:r>
        <w:r>
          <w:rPr>
            <w:rFonts w:ascii="宋体" w:hAnsi="宋体" w:hint="eastAsia"/>
          </w:rPr>
          <w:t>的综合单价中，并计取相应的</w:t>
        </w:r>
        <w:r>
          <w:rPr>
            <w:rFonts w:ascii="宋体" w:hAnsi="宋体" w:hint="eastAsia"/>
            <w:color w:val="FF0000"/>
          </w:rPr>
          <w:t>税金</w:t>
        </w:r>
        <w:r>
          <w:rPr>
            <w:rFonts w:ascii="宋体" w:hAnsi="宋体" w:cs="宋体" w:hint="eastAsia"/>
            <w:color w:val="FF0000"/>
          </w:rPr>
          <w:t>（销项税额、应纳税额）</w:t>
        </w:r>
        <w:r>
          <w:rPr>
            <w:rFonts w:ascii="宋体" w:hAnsi="宋体" w:hint="eastAsia"/>
            <w:color w:val="FF0000"/>
          </w:rPr>
          <w:t>和</w:t>
        </w:r>
        <w:del w:id="2275" w:author="User" w:date="2017-02-10T11:21:00Z">
          <w:r w:rsidDel="006739A2">
            <w:rPr>
              <w:rFonts w:ascii="宋体" w:hAnsi="宋体" w:hint="eastAsia"/>
              <w:color w:val="FF0000"/>
            </w:rPr>
            <w:delText>附加税费</w:delText>
          </w:r>
        </w:del>
      </w:ins>
      <w:ins w:id="2276" w:author="User" w:date="2017-02-10T11:21:00Z">
        <w:r w:rsidR="006739A2">
          <w:rPr>
            <w:rFonts w:ascii="宋体" w:hAnsi="宋体" w:hint="eastAsia"/>
            <w:color w:val="FF0000"/>
          </w:rPr>
          <w:t>附加税额</w:t>
        </w:r>
      </w:ins>
      <w:ins w:id="2277" w:author="dell" w:date="2016-10-11T18:51:00Z">
        <w:r>
          <w:rPr>
            <w:rFonts w:ascii="宋体" w:hAnsi="宋体" w:hint="eastAsia"/>
          </w:rPr>
          <w:t>。</w:t>
        </w:r>
      </w:ins>
    </w:p>
    <w:p w:rsidR="005E6B51" w:rsidRDefault="005E6B51" w:rsidP="005E6B51">
      <w:pPr>
        <w:spacing w:line="360" w:lineRule="auto"/>
        <w:ind w:firstLineChars="200" w:firstLine="420"/>
        <w:rPr>
          <w:ins w:id="2278" w:author="dell" w:date="2016-10-11T18:51:00Z"/>
          <w:rFonts w:ascii="宋体"/>
        </w:rPr>
      </w:pPr>
      <w:ins w:id="2279" w:author="dell" w:date="2016-10-11T18:51:00Z">
        <w:r>
          <w:rPr>
            <w:rFonts w:ascii="宋体" w:hAnsi="宋体"/>
          </w:rPr>
          <w:t>4.3.3</w:t>
        </w:r>
        <w:r>
          <w:rPr>
            <w:rFonts w:ascii="宋体" w:hAnsi="宋体" w:hint="eastAsia"/>
          </w:rPr>
          <w:t>“专业工程暂估价及结算表”中所列专业工程已经包含与其对应的各项费用</w:t>
        </w:r>
        <w:r>
          <w:rPr>
            <w:rFonts w:ascii="宋体" w:hAnsi="宋体" w:hint="eastAsia"/>
            <w:color w:val="FF0000"/>
          </w:rPr>
          <w:t>（含管理费、规费）</w:t>
        </w:r>
        <w:r>
          <w:rPr>
            <w:rFonts w:ascii="宋体" w:hAnsi="宋体" w:hint="eastAsia"/>
          </w:rPr>
          <w:t>和利润。</w:t>
        </w:r>
      </w:ins>
    </w:p>
    <w:p w:rsidR="005E6B51" w:rsidRDefault="005E6B51" w:rsidP="005E6B51">
      <w:pPr>
        <w:spacing w:line="360" w:lineRule="auto"/>
        <w:ind w:firstLineChars="200" w:firstLine="420"/>
        <w:rPr>
          <w:ins w:id="2280" w:author="dell" w:date="2016-10-11T18:51:00Z"/>
          <w:rFonts w:ascii="宋体"/>
        </w:rPr>
      </w:pPr>
      <w:ins w:id="2281" w:author="dell" w:date="2016-10-11T18:51:00Z">
        <w:r>
          <w:rPr>
            <w:rFonts w:ascii="宋体" w:hAnsi="宋体"/>
          </w:rPr>
          <w:t xml:space="preserve">4.3.4 </w:t>
        </w:r>
        <w:r>
          <w:rPr>
            <w:rFonts w:ascii="宋体" w:hAnsi="宋体" w:hint="eastAsia"/>
          </w:rPr>
          <w:t>本工程专业工程暂估价详见《专业工程暂估价及结算表》。</w:t>
        </w:r>
      </w:ins>
    </w:p>
    <w:p w:rsidR="00BB56BE" w:rsidRDefault="00AE2C7A">
      <w:pPr>
        <w:pStyle w:val="4"/>
        <w:rPr>
          <w:ins w:id="2282" w:author="dell" w:date="2016-10-11T18:51:00Z"/>
          <w:rFonts w:ascii="黑体" w:eastAsia="黑体" w:hAnsi="黑体"/>
          <w:b w:val="0"/>
          <w:bCs w:val="0"/>
          <w:sz w:val="24"/>
        </w:rPr>
      </w:pPr>
      <w:ins w:id="2283" w:author="dell" w:date="2016-10-11T18:51:00Z">
        <w:r>
          <w:rPr>
            <w:rFonts w:ascii="黑体" w:eastAsia="黑体" w:hAnsi="黑体" w:hint="eastAsia"/>
            <w:b w:val="0"/>
            <w:bCs w:val="0"/>
            <w:sz w:val="24"/>
          </w:rPr>
          <w:t>4.4 其他补充说明</w:t>
        </w:r>
      </w:ins>
    </w:p>
    <w:p w:rsidR="00BB56BE" w:rsidRDefault="00AE2C7A">
      <w:pPr>
        <w:spacing w:line="360" w:lineRule="auto"/>
        <w:ind w:firstLineChars="200" w:firstLine="480"/>
        <w:rPr>
          <w:ins w:id="2284" w:author="dell" w:date="2016-10-11T18:51:00Z"/>
          <w:rFonts w:ascii="宋体" w:hAnsi="宋体" w:cs="宋体"/>
          <w:szCs w:val="21"/>
        </w:rPr>
      </w:pPr>
      <w:ins w:id="2285" w:author="dell" w:date="2016-10-11T18:51:00Z">
        <w:r>
          <w:rPr>
            <w:rFonts w:ascii="黑体" w:eastAsia="黑体" w:hAnsi="黑体" w:hint="eastAsia"/>
            <w:sz w:val="24"/>
          </w:rPr>
          <w:t>若本章说明与</w:t>
        </w:r>
        <w:r w:rsidRPr="00DD630D">
          <w:rPr>
            <w:rFonts w:ascii="黑体" w:eastAsia="黑体" w:hAnsi="黑体" w:hint="eastAsia"/>
            <w:sz w:val="24"/>
            <w:highlight w:val="yellow"/>
          </w:rPr>
          <w:t>工程量清单</w:t>
        </w:r>
      </w:ins>
      <w:r w:rsidR="00DD630D" w:rsidRPr="00DD630D">
        <w:rPr>
          <w:rFonts w:ascii="黑体" w:eastAsia="黑体" w:hAnsi="黑体" w:hint="eastAsia"/>
          <w:sz w:val="24"/>
          <w:highlight w:val="yellow"/>
        </w:rPr>
        <w:t>编制说明</w:t>
      </w:r>
      <w:ins w:id="2286" w:author="dell" w:date="2016-10-11T18:51:00Z">
        <w:r>
          <w:rPr>
            <w:rFonts w:ascii="黑体" w:eastAsia="黑体" w:hAnsi="黑体" w:hint="eastAsia"/>
            <w:sz w:val="24"/>
          </w:rPr>
          <w:t>不一致，以</w:t>
        </w:r>
        <w:r w:rsidR="00DD630D" w:rsidRPr="00DD630D">
          <w:rPr>
            <w:rFonts w:ascii="黑体" w:eastAsia="黑体" w:hAnsi="黑体" w:hint="eastAsia"/>
            <w:sz w:val="24"/>
            <w:highlight w:val="yellow"/>
          </w:rPr>
          <w:t>工程量清单</w:t>
        </w:r>
      </w:ins>
      <w:r w:rsidR="00DD630D" w:rsidRPr="00DD630D">
        <w:rPr>
          <w:rFonts w:ascii="黑体" w:eastAsia="黑体" w:hAnsi="黑体" w:hint="eastAsia"/>
          <w:sz w:val="24"/>
          <w:highlight w:val="yellow"/>
        </w:rPr>
        <w:t>编制说明</w:t>
      </w:r>
      <w:ins w:id="2287" w:author="dell" w:date="2016-10-11T18:51:00Z">
        <w:r>
          <w:rPr>
            <w:rFonts w:ascii="黑体" w:eastAsia="黑体" w:hAnsi="黑体" w:hint="eastAsia"/>
            <w:sz w:val="24"/>
          </w:rPr>
          <w:t>为准。</w:t>
        </w:r>
      </w:ins>
    </w:p>
    <w:p w:rsidR="00BB56BE" w:rsidRDefault="00AE2C7A" w:rsidP="00A470D5">
      <w:pPr>
        <w:spacing w:beforeLines="10" w:afterLines="20" w:line="360" w:lineRule="auto"/>
        <w:ind w:firstLineChars="200" w:firstLine="420"/>
        <w:rPr>
          <w:del w:id="2288" w:author="dell" w:date="2016-10-11T18:51:00Z"/>
          <w:rFonts w:ascii="宋体" w:hAnsi="宋体"/>
          <w:b/>
        </w:rPr>
      </w:pPr>
      <w:del w:id="2289" w:author="dell" w:date="2016-10-11T18:51:00Z">
        <w:r>
          <w:rPr>
            <w:rFonts w:ascii="宋体" w:hAnsi="宋体" w:hint="eastAsia"/>
          </w:rPr>
          <w:delText xml:space="preserve">4.1.1 </w:delText>
        </w:r>
        <w:r>
          <w:rPr>
            <w:rFonts w:ascii="宋体" w:hAnsi="宋体" w:hint="eastAsia"/>
            <w:bCs/>
          </w:rPr>
          <w:delText>工程量清单</w:delText>
        </w:r>
      </w:del>
    </w:p>
    <w:p w:rsidR="00BB56BE" w:rsidRDefault="00AE2C7A">
      <w:pPr>
        <w:spacing w:line="360" w:lineRule="auto"/>
        <w:ind w:firstLineChars="200" w:firstLine="420"/>
        <w:rPr>
          <w:del w:id="2290" w:author="dell" w:date="2016-10-11T18:51:00Z"/>
          <w:rFonts w:ascii="宋体" w:hAnsi="宋体"/>
        </w:rPr>
      </w:pPr>
      <w:del w:id="2291" w:author="dell" w:date="2016-10-11T18:51:00Z">
        <w:r>
          <w:rPr>
            <w:rFonts w:ascii="宋体" w:hAnsi="宋体" w:hint="eastAsia"/>
          </w:rPr>
          <w:delText>是表现本工程分部分项工程项目、措施项目、其他项目、规费项目和税金的名称和相应数量</w:delText>
        </w:r>
        <w:r>
          <w:rPr>
            <w:rFonts w:ascii="宋体" w:hAnsi="宋体" w:hint="eastAsia"/>
          </w:rPr>
          <w:lastRenderedPageBreak/>
          <w:delText>等的明细清单。</w:delText>
        </w:r>
      </w:del>
    </w:p>
    <w:p w:rsidR="00BB56BE" w:rsidRDefault="00AE2C7A" w:rsidP="00A470D5">
      <w:pPr>
        <w:spacing w:beforeLines="10" w:afterLines="20" w:line="360" w:lineRule="auto"/>
        <w:ind w:firstLineChars="200" w:firstLine="420"/>
        <w:rPr>
          <w:del w:id="2292" w:author="dell" w:date="2016-10-11T18:51:00Z"/>
          <w:rFonts w:ascii="宋体" w:hAnsi="宋体"/>
          <w:bCs/>
        </w:rPr>
      </w:pPr>
      <w:del w:id="2293" w:author="dell" w:date="2016-10-11T18:51:00Z">
        <w:r>
          <w:rPr>
            <w:rFonts w:ascii="宋体" w:hAnsi="宋体" w:hint="eastAsia"/>
          </w:rPr>
          <w:delText xml:space="preserve">4.1.2 </w:delText>
        </w:r>
        <w:r>
          <w:rPr>
            <w:rFonts w:ascii="宋体" w:hAnsi="宋体" w:hint="eastAsia"/>
            <w:bCs/>
          </w:rPr>
          <w:delText>总价</w:delText>
        </w:r>
        <w:r>
          <w:rPr>
            <w:rFonts w:ascii="宋体" w:hAnsi="宋体" w:hint="eastAsia"/>
          </w:rPr>
          <w:delText>项目</w:delText>
        </w:r>
      </w:del>
    </w:p>
    <w:p w:rsidR="00BB56BE" w:rsidRDefault="00AE2C7A">
      <w:pPr>
        <w:spacing w:line="360" w:lineRule="auto"/>
        <w:ind w:firstLineChars="200" w:firstLine="420"/>
        <w:rPr>
          <w:del w:id="2294" w:author="dell" w:date="2016-10-11T18:51:00Z"/>
          <w:rFonts w:ascii="宋体" w:hAnsi="宋体"/>
        </w:rPr>
      </w:pPr>
      <w:del w:id="2295" w:author="dell" w:date="2016-10-11T18:51:00Z">
        <w:r>
          <w:rPr>
            <w:rFonts w:ascii="宋体" w:hAnsi="宋体" w:hint="eastAsia"/>
          </w:rPr>
          <w:delText>工程量清单中以总价计价，以“项”为计量单位，工程量为整数1的</w:delText>
        </w:r>
        <w:r>
          <w:rPr>
            <w:rFonts w:ascii="宋体" w:hAnsi="宋体" w:hint="eastAsia"/>
            <w:sz w:val="20"/>
            <w:szCs w:val="21"/>
          </w:rPr>
          <w:delText>项目</w:delText>
        </w:r>
        <w:r>
          <w:rPr>
            <w:rFonts w:ascii="宋体" w:hAnsi="宋体" w:hint="eastAsia"/>
          </w:rPr>
          <w:delText>，除专用合同条款另有约定外，总价固定包干。采用总价合同形式时，合同订立后，已标价工程量清单中的工程量均没有合同约束力，所有项目均是总价项目，视同按项计量（合同条款第15条约定的变更除外）。</w:delText>
        </w:r>
      </w:del>
    </w:p>
    <w:p w:rsidR="00BB56BE" w:rsidRDefault="00AE2C7A" w:rsidP="00A470D5">
      <w:pPr>
        <w:spacing w:beforeLines="10" w:afterLines="20" w:line="360" w:lineRule="auto"/>
        <w:ind w:firstLineChars="200" w:firstLine="420"/>
        <w:rPr>
          <w:del w:id="2296" w:author="dell" w:date="2016-10-11T18:51:00Z"/>
          <w:rFonts w:ascii="宋体" w:hAnsi="宋体"/>
          <w:b/>
        </w:rPr>
      </w:pPr>
      <w:del w:id="2297" w:author="dell" w:date="2016-10-11T18:51:00Z">
        <w:r>
          <w:rPr>
            <w:rFonts w:ascii="宋体" w:hAnsi="宋体" w:hint="eastAsia"/>
          </w:rPr>
          <w:delText xml:space="preserve">4.1.3 </w:delText>
        </w:r>
        <w:r>
          <w:rPr>
            <w:rFonts w:ascii="宋体" w:hAnsi="宋体" w:hint="eastAsia"/>
            <w:bCs/>
          </w:rPr>
          <w:delText>单价</w:delText>
        </w:r>
        <w:r>
          <w:rPr>
            <w:rFonts w:ascii="宋体" w:hAnsi="宋体" w:hint="eastAsia"/>
          </w:rPr>
          <w:delText>项目</w:delText>
        </w:r>
      </w:del>
    </w:p>
    <w:p w:rsidR="00BB56BE" w:rsidRDefault="00AE2C7A">
      <w:pPr>
        <w:spacing w:line="360" w:lineRule="auto"/>
        <w:ind w:firstLineChars="200" w:firstLine="420"/>
        <w:rPr>
          <w:del w:id="2298" w:author="dell" w:date="2016-10-11T18:51:00Z"/>
          <w:rFonts w:ascii="宋体" w:hAnsi="宋体"/>
        </w:rPr>
      </w:pPr>
      <w:del w:id="2299" w:author="dell" w:date="2016-10-11T18:51:00Z">
        <w:r>
          <w:rPr>
            <w:rFonts w:ascii="宋体" w:hAnsi="宋体" w:hint="eastAsia"/>
          </w:rPr>
          <w:delText>工程量清单中以单价计价，根据有合同约束力的图纸和工程量计算规则进行计量，以实际完成数量乘以相应单价进行结算的</w:delText>
        </w:r>
        <w:r>
          <w:rPr>
            <w:rFonts w:ascii="宋体" w:hAnsi="宋体" w:hint="eastAsia"/>
            <w:szCs w:val="21"/>
          </w:rPr>
          <w:delText>项目</w:delText>
        </w:r>
        <w:r>
          <w:rPr>
            <w:rFonts w:ascii="宋体" w:hAnsi="宋体" w:hint="eastAsia"/>
          </w:rPr>
          <w:delText>。</w:delText>
        </w:r>
      </w:del>
    </w:p>
    <w:p w:rsidR="00BB56BE" w:rsidRDefault="00AE2C7A" w:rsidP="00A470D5">
      <w:pPr>
        <w:spacing w:beforeLines="10" w:afterLines="20" w:line="360" w:lineRule="auto"/>
        <w:ind w:firstLineChars="200" w:firstLine="420"/>
        <w:rPr>
          <w:del w:id="2300" w:author="dell" w:date="2016-10-11T18:51:00Z"/>
          <w:rFonts w:ascii="宋体" w:hAnsi="宋体"/>
          <w:b/>
        </w:rPr>
      </w:pPr>
      <w:del w:id="2301" w:author="dell" w:date="2016-10-11T18:51:00Z">
        <w:r>
          <w:rPr>
            <w:rFonts w:ascii="宋体" w:hAnsi="宋体" w:hint="eastAsia"/>
          </w:rPr>
          <w:delText>4.1.4 项目</w:delText>
        </w:r>
        <w:r>
          <w:rPr>
            <w:rFonts w:ascii="宋体" w:hAnsi="宋体" w:hint="eastAsia"/>
            <w:bCs/>
          </w:rPr>
          <w:delText>编码</w:delText>
        </w:r>
      </w:del>
    </w:p>
    <w:p w:rsidR="00BB56BE" w:rsidRDefault="00AE2C7A">
      <w:pPr>
        <w:spacing w:line="360" w:lineRule="auto"/>
        <w:ind w:firstLineChars="200" w:firstLine="420"/>
        <w:rPr>
          <w:del w:id="2302" w:author="dell" w:date="2016-10-11T18:51:00Z"/>
          <w:rFonts w:ascii="宋体" w:hAnsi="宋体"/>
        </w:rPr>
      </w:pPr>
      <w:del w:id="2303" w:author="dell" w:date="2016-10-11T18:51:00Z">
        <w:r>
          <w:rPr>
            <w:rFonts w:ascii="宋体" w:hAnsi="宋体" w:hint="eastAsia"/>
          </w:rPr>
          <w:delText>分部分项工程项目清单中所列的项目名称的数字标识和代码，项目编码与项目编码同义。</w:delText>
        </w:r>
      </w:del>
    </w:p>
    <w:p w:rsidR="00BB56BE" w:rsidRDefault="00AE2C7A" w:rsidP="00A470D5">
      <w:pPr>
        <w:spacing w:beforeLines="20" w:afterLines="20" w:line="360" w:lineRule="auto"/>
        <w:ind w:firstLineChars="200" w:firstLine="420"/>
        <w:rPr>
          <w:del w:id="2304" w:author="dell" w:date="2016-10-11T18:51:00Z"/>
          <w:rFonts w:ascii="宋体" w:hAnsi="宋体"/>
          <w:b/>
        </w:rPr>
      </w:pPr>
      <w:del w:id="2305" w:author="dell" w:date="2016-10-11T18:51:00Z">
        <w:r>
          <w:rPr>
            <w:rFonts w:ascii="宋体" w:hAnsi="宋体" w:hint="eastAsia"/>
          </w:rPr>
          <w:delText>4.1.5 项目</w:delText>
        </w:r>
        <w:r>
          <w:rPr>
            <w:rFonts w:ascii="宋体" w:hAnsi="宋体" w:hint="eastAsia"/>
            <w:bCs/>
          </w:rPr>
          <w:delText>特征</w:delText>
        </w:r>
      </w:del>
    </w:p>
    <w:p w:rsidR="00BB56BE" w:rsidRDefault="00AE2C7A">
      <w:pPr>
        <w:spacing w:line="360" w:lineRule="auto"/>
        <w:ind w:firstLineChars="200" w:firstLine="420"/>
        <w:rPr>
          <w:del w:id="2306" w:author="dell" w:date="2016-10-11T18:51:00Z"/>
          <w:rFonts w:ascii="宋体" w:hAnsi="宋体"/>
        </w:rPr>
      </w:pPr>
      <w:del w:id="2307" w:author="dell" w:date="2016-10-11T18:51:00Z">
        <w:r>
          <w:rPr>
            <w:rFonts w:ascii="宋体" w:hAnsi="宋体" w:hint="eastAsia"/>
          </w:rPr>
          <w:delText>构成分部分项工程项目清单项目、措施项目的实质内容、决定其自身价值的本质特征。</w:delText>
        </w:r>
      </w:del>
    </w:p>
    <w:p w:rsidR="00BB56BE" w:rsidRDefault="00AE2C7A" w:rsidP="00A470D5">
      <w:pPr>
        <w:spacing w:beforeLines="20" w:afterLines="20" w:line="360" w:lineRule="auto"/>
        <w:ind w:firstLineChars="200" w:firstLine="420"/>
        <w:rPr>
          <w:del w:id="2308" w:author="dell" w:date="2016-10-11T18:51:00Z"/>
          <w:rFonts w:ascii="宋体" w:hAnsi="宋体"/>
          <w:b/>
        </w:rPr>
      </w:pPr>
      <w:del w:id="2309" w:author="dell" w:date="2016-10-11T18:51:00Z">
        <w:r>
          <w:rPr>
            <w:rFonts w:ascii="宋体" w:hAnsi="宋体" w:hint="eastAsia"/>
          </w:rPr>
          <w:delText xml:space="preserve">4.1.6 </w:delText>
        </w:r>
        <w:r>
          <w:rPr>
            <w:rFonts w:ascii="宋体" w:hAnsi="宋体" w:hint="eastAsia"/>
            <w:bCs/>
          </w:rPr>
          <w:delText>规费</w:delText>
        </w:r>
      </w:del>
    </w:p>
    <w:p w:rsidR="00BB56BE" w:rsidRDefault="00AE2C7A">
      <w:pPr>
        <w:spacing w:line="360" w:lineRule="auto"/>
        <w:ind w:firstLineChars="200" w:firstLine="420"/>
        <w:rPr>
          <w:del w:id="2310" w:author="dell" w:date="2016-10-11T18:51:00Z"/>
          <w:rFonts w:ascii="宋体" w:hAnsi="宋体"/>
        </w:rPr>
      </w:pPr>
      <w:del w:id="2311" w:author="dell" w:date="2016-10-11T18:51:00Z">
        <w:r>
          <w:rPr>
            <w:rFonts w:ascii="宋体" w:hAnsi="宋体" w:hint="eastAsia"/>
          </w:rPr>
          <w:delText>承包人根据省级政府或省级有关权力部门规定必须缴纳的，应计入建筑安装工程造价的费用。</w:delText>
        </w:r>
      </w:del>
    </w:p>
    <w:p w:rsidR="00BB56BE" w:rsidRDefault="00AE2C7A" w:rsidP="00A470D5">
      <w:pPr>
        <w:spacing w:beforeLines="20" w:afterLines="20" w:line="360" w:lineRule="auto"/>
        <w:ind w:firstLineChars="200" w:firstLine="420"/>
        <w:rPr>
          <w:del w:id="2312" w:author="dell" w:date="2016-10-11T18:51:00Z"/>
          <w:rFonts w:ascii="宋体" w:hAnsi="宋体"/>
        </w:rPr>
      </w:pPr>
      <w:del w:id="2313" w:author="dell" w:date="2016-10-11T18:51:00Z">
        <w:r>
          <w:rPr>
            <w:rFonts w:ascii="宋体" w:hAnsi="宋体" w:hint="eastAsia"/>
          </w:rPr>
          <w:delText xml:space="preserve">4.1.7 </w:delText>
        </w:r>
        <w:r>
          <w:rPr>
            <w:rFonts w:ascii="宋体" w:hAnsi="宋体" w:hint="eastAsia"/>
            <w:bCs/>
          </w:rPr>
          <w:delText>税金</w:delText>
        </w:r>
      </w:del>
    </w:p>
    <w:p w:rsidR="00BB56BE" w:rsidRDefault="00AE2C7A">
      <w:pPr>
        <w:spacing w:line="360" w:lineRule="auto"/>
        <w:ind w:firstLineChars="200" w:firstLine="420"/>
        <w:rPr>
          <w:del w:id="2314" w:author="dell" w:date="2016-10-11T18:51:00Z"/>
          <w:rFonts w:ascii="宋体" w:hAnsi="宋体"/>
        </w:rPr>
      </w:pPr>
      <w:del w:id="2315" w:author="dell" w:date="2016-10-11T18:51:00Z">
        <w:r>
          <w:rPr>
            <w:rFonts w:ascii="宋体" w:hAnsi="宋体" w:hint="eastAsia"/>
          </w:rPr>
          <w:delText>国家税法规定的应计入建筑安装工程造价内的营业税、城市维护建设税及教育费附加等。</w:delText>
        </w:r>
      </w:del>
    </w:p>
    <w:p w:rsidR="00BB56BE" w:rsidRDefault="00AE2C7A" w:rsidP="00A470D5">
      <w:pPr>
        <w:spacing w:beforeLines="20" w:afterLines="20" w:line="360" w:lineRule="auto"/>
        <w:ind w:firstLineChars="200" w:firstLine="420"/>
        <w:rPr>
          <w:del w:id="2316" w:author="dell" w:date="2016-10-11T18:51:00Z"/>
          <w:rFonts w:ascii="宋体" w:hAnsi="宋体"/>
          <w:b/>
        </w:rPr>
      </w:pPr>
      <w:del w:id="2317" w:author="dell" w:date="2016-10-11T18:51:00Z">
        <w:r>
          <w:rPr>
            <w:rFonts w:ascii="宋体" w:hAnsi="宋体" w:hint="eastAsia"/>
          </w:rPr>
          <w:delText xml:space="preserve">4.1.8 </w:delText>
        </w:r>
        <w:r>
          <w:rPr>
            <w:rFonts w:ascii="宋体" w:hAnsi="宋体" w:hint="eastAsia"/>
            <w:bCs/>
          </w:rPr>
          <w:delText>总承包服务费</w:delText>
        </w:r>
      </w:del>
    </w:p>
    <w:p w:rsidR="00916511" w:rsidRDefault="00AE2C7A" w:rsidP="00A470D5">
      <w:pPr>
        <w:spacing w:beforeLines="20" w:afterLines="20" w:line="360" w:lineRule="auto"/>
        <w:ind w:firstLineChars="200" w:firstLine="422"/>
        <w:rPr>
          <w:del w:id="2318" w:author="dell" w:date="2016-10-11T18:51:00Z"/>
          <w:rFonts w:ascii="宋体" w:hAnsi="宋体"/>
          <w:b/>
          <w:szCs w:val="21"/>
        </w:rPr>
        <w:pPrChange w:id="2319" w:author="User" w:date="2017-03-13T10:56:00Z">
          <w:pPr>
            <w:spacing w:beforeLines="20" w:afterLines="20" w:line="360" w:lineRule="auto"/>
            <w:ind w:firstLineChars="200" w:firstLine="422"/>
          </w:pPr>
        </w:pPrChange>
      </w:pPr>
      <w:del w:id="2320" w:author="dell" w:date="2016-10-11T18:51:00Z">
        <w:r>
          <w:rPr>
            <w:rFonts w:ascii="宋体" w:hAnsi="宋体" w:hint="eastAsia"/>
            <w:b/>
            <w:szCs w:val="21"/>
          </w:rPr>
          <w:delText>总承包人为配合协调发包人进行的施工图纸会审交底，相关单位及周边环境的协调管理，相关施工项目的衔接协调、隐蔽工程及疑难问题的研究处理，分部分项工程质量的相关竣工验收，技术经济资料的归口管理等一系列由施工到竣工验收过程中招标人与分包人的工作都必须有总包单位参入协调管理的支出费用。</w:delText>
        </w:r>
      </w:del>
    </w:p>
    <w:p w:rsidR="00000000" w:rsidRDefault="00AE2C7A" w:rsidP="00A470D5">
      <w:pPr>
        <w:spacing w:beforeLines="20" w:afterLines="20" w:line="360" w:lineRule="auto"/>
        <w:ind w:firstLineChars="200" w:firstLine="420"/>
        <w:rPr>
          <w:del w:id="2321" w:author="dell" w:date="2016-10-11T18:51:00Z"/>
          <w:rFonts w:ascii="宋体" w:hAnsi="宋体"/>
          <w:b/>
        </w:rPr>
        <w:pPrChange w:id="2322" w:author="User" w:date="2017-03-13T10:56:00Z">
          <w:pPr>
            <w:spacing w:beforeLines="20" w:afterLines="20" w:line="360" w:lineRule="auto"/>
            <w:ind w:firstLineChars="200" w:firstLine="420"/>
          </w:pPr>
        </w:pPrChange>
      </w:pPr>
      <w:del w:id="2323" w:author="dell" w:date="2016-10-11T18:51:00Z">
        <w:r>
          <w:rPr>
            <w:rFonts w:ascii="宋体" w:hAnsi="宋体" w:hint="eastAsia"/>
          </w:rPr>
          <w:delText xml:space="preserve">4.1.9 </w:delText>
        </w:r>
        <w:r>
          <w:rPr>
            <w:rFonts w:ascii="宋体" w:hAnsi="宋体" w:hint="eastAsia"/>
            <w:bCs/>
          </w:rPr>
          <w:delText>同义词语</w:delText>
        </w:r>
      </w:del>
    </w:p>
    <w:p w:rsidR="00BB56BE" w:rsidRDefault="00AE2C7A">
      <w:pPr>
        <w:spacing w:line="360" w:lineRule="auto"/>
        <w:ind w:firstLineChars="200" w:firstLine="420"/>
        <w:rPr>
          <w:del w:id="2324" w:author="dell" w:date="2016-10-11T18:51:00Z"/>
          <w:rFonts w:ascii="宋体" w:hAnsi="宋体"/>
        </w:rPr>
      </w:pPr>
      <w:del w:id="2325" w:author="dell" w:date="2016-10-11T18:51:00Z">
        <w:r>
          <w:rPr>
            <w:rFonts w:ascii="宋体" w:hAnsi="宋体" w:hint="eastAsia"/>
          </w:rPr>
          <w:delText>本章中使用的词语“招标人”和“投标人”分别与合同条款中定义的“发包人”和“承包人”同义。</w:delText>
        </w:r>
      </w:del>
    </w:p>
    <w:p w:rsidR="00BB56BE" w:rsidRDefault="00AE2C7A">
      <w:pPr>
        <w:pStyle w:val="4"/>
        <w:rPr>
          <w:del w:id="2326" w:author="dell" w:date="2016-10-11T18:51:00Z"/>
          <w:rFonts w:ascii="黑体" w:eastAsia="黑体" w:hAnsi="黑体"/>
          <w:b w:val="0"/>
          <w:bCs w:val="0"/>
          <w:sz w:val="24"/>
        </w:rPr>
      </w:pPr>
      <w:del w:id="2327" w:author="dell" w:date="2016-10-11T18:51:00Z">
        <w:r>
          <w:rPr>
            <w:rFonts w:ascii="黑体" w:eastAsia="黑体" w:hAnsi="黑体" w:hint="eastAsia"/>
            <w:b w:val="0"/>
            <w:bCs w:val="0"/>
            <w:sz w:val="24"/>
          </w:rPr>
          <w:delText>4.2 工程量差异调整</w:delText>
        </w:r>
      </w:del>
    </w:p>
    <w:p w:rsidR="00BB56BE" w:rsidRDefault="00AE2C7A">
      <w:pPr>
        <w:spacing w:line="360" w:lineRule="auto"/>
        <w:ind w:firstLineChars="200" w:firstLine="420"/>
        <w:rPr>
          <w:del w:id="2328" w:author="dell" w:date="2016-10-11T18:51:00Z"/>
          <w:rFonts w:ascii="宋体" w:hAnsi="宋体"/>
        </w:rPr>
      </w:pPr>
      <w:del w:id="2329" w:author="dell" w:date="2016-10-11T18:51:00Z">
        <w:r>
          <w:rPr>
            <w:rFonts w:ascii="宋体" w:hAnsi="宋体" w:hint="eastAsia"/>
          </w:rPr>
          <w:delText>4.2.1 工程量清单中的工作内容分类、</w:delText>
        </w:r>
        <w:r>
          <w:rPr>
            <w:rFonts w:ascii="宋体" w:hAnsi="宋体" w:hint="eastAsia"/>
            <w:szCs w:val="21"/>
          </w:rPr>
          <w:delText>项目</w:delText>
        </w:r>
        <w:r>
          <w:rPr>
            <w:rFonts w:ascii="宋体" w:hAnsi="宋体" w:hint="eastAsia"/>
          </w:rPr>
          <w:delText>列项、特征描述以及“分部分项工程项目清单与计价表”中附带的工程量都不应理解为是对承包（招标）范围以及合同工作内容的唯一的、最终的或全部的定义。</w:delText>
        </w:r>
      </w:del>
    </w:p>
    <w:p w:rsidR="00BB56BE" w:rsidRDefault="00AE2C7A">
      <w:pPr>
        <w:spacing w:line="360" w:lineRule="auto"/>
        <w:ind w:firstLineChars="200" w:firstLine="420"/>
        <w:rPr>
          <w:del w:id="2330" w:author="dell" w:date="2016-10-11T18:51:00Z"/>
          <w:rFonts w:ascii="宋体" w:hAnsi="宋体"/>
        </w:rPr>
      </w:pPr>
      <w:del w:id="2331" w:author="dell" w:date="2016-10-11T18:51:00Z">
        <w:r>
          <w:rPr>
            <w:rFonts w:ascii="宋体" w:hAnsi="宋体" w:hint="eastAsia"/>
          </w:rPr>
          <w:delText>4.2.2投标人在按照工程量清单进行报价时，除按照本节</w:delText>
        </w:r>
        <w:r>
          <w:rPr>
            <w:rFonts w:ascii="宋体" w:hAnsi="宋体"/>
          </w:rPr>
          <w:delText>3.7.3项要求对招标人提供的措施项目清单的内容进行细化或增减外，不得改变（包括对工程量清单</w:delText>
        </w:r>
        <w:r>
          <w:rPr>
            <w:rFonts w:ascii="宋体" w:hAnsi="宋体" w:hint="eastAsia"/>
            <w:szCs w:val="21"/>
          </w:rPr>
          <w:delText>项目</w:delText>
        </w:r>
        <w:r>
          <w:rPr>
            <w:rFonts w:ascii="宋体" w:hAnsi="宋体"/>
          </w:rPr>
          <w:delText>的</w:delText>
        </w:r>
        <w:r>
          <w:rPr>
            <w:rFonts w:ascii="宋体" w:hAnsi="宋体" w:hint="eastAsia"/>
            <w:szCs w:val="21"/>
          </w:rPr>
          <w:delText>项目</w:delText>
        </w:r>
        <w:r>
          <w:rPr>
            <w:rFonts w:ascii="宋体" w:hAnsi="宋体"/>
          </w:rPr>
          <w:delText>名称、</w:delText>
        </w:r>
        <w:r>
          <w:rPr>
            <w:rFonts w:ascii="宋体" w:hAnsi="宋体" w:hint="eastAsia"/>
            <w:szCs w:val="21"/>
          </w:rPr>
          <w:delText>项目</w:delText>
        </w:r>
        <w:r>
          <w:rPr>
            <w:rFonts w:ascii="宋体" w:hAnsi="宋体"/>
          </w:rPr>
          <w:delText>特征描述、计量单位以及工程量的任何修改、增加或减少）招标人提供的分部分项工程量清单和其他项目清单。即使按照图纸和招标范围的约定并不存在的</w:delText>
        </w:r>
        <w:r>
          <w:rPr>
            <w:rFonts w:ascii="宋体" w:hAnsi="宋体" w:hint="eastAsia"/>
            <w:szCs w:val="21"/>
          </w:rPr>
          <w:delText>项目</w:delText>
        </w:r>
        <w:r>
          <w:rPr>
            <w:rFonts w:ascii="宋体" w:hAnsi="宋体"/>
          </w:rPr>
          <w:delText>，只要在招标人提供的分部分项工程量清单中已经列明，投标人都需要对其报价，并纳入投标总价的计算。</w:delText>
        </w:r>
      </w:del>
    </w:p>
    <w:p w:rsidR="00BB56BE" w:rsidRDefault="00AE2C7A">
      <w:pPr>
        <w:pStyle w:val="4"/>
        <w:rPr>
          <w:del w:id="2332" w:author="dell" w:date="2016-10-11T18:51:00Z"/>
          <w:rFonts w:ascii="黑体" w:eastAsia="黑体" w:hAnsi="黑体"/>
          <w:b w:val="0"/>
          <w:bCs w:val="0"/>
          <w:sz w:val="24"/>
        </w:rPr>
      </w:pPr>
      <w:del w:id="2333" w:author="dell" w:date="2016-10-11T18:51:00Z">
        <w:r>
          <w:rPr>
            <w:rFonts w:ascii="黑体" w:eastAsia="黑体" w:hAnsi="黑体" w:hint="eastAsia"/>
            <w:b w:val="0"/>
            <w:bCs w:val="0"/>
            <w:sz w:val="24"/>
          </w:rPr>
          <w:lastRenderedPageBreak/>
          <w:delText>4.3 暂列金额和暂估价</w:delText>
        </w:r>
      </w:del>
    </w:p>
    <w:p w:rsidR="00BB56BE" w:rsidRDefault="00AE2C7A">
      <w:pPr>
        <w:spacing w:line="360" w:lineRule="auto"/>
        <w:ind w:firstLineChars="200" w:firstLine="420"/>
        <w:rPr>
          <w:del w:id="2334" w:author="dell" w:date="2016-10-11T18:51:00Z"/>
          <w:rFonts w:ascii="宋体" w:hAnsi="宋体"/>
        </w:rPr>
      </w:pPr>
      <w:del w:id="2335" w:author="dell" w:date="2016-10-11T18:51:00Z">
        <w:r>
          <w:rPr>
            <w:rFonts w:ascii="宋体" w:hAnsi="宋体" w:hint="eastAsia"/>
          </w:rPr>
          <w:delText>4.3.1 “暂列金额明细表”中所列暂列金额（不包括计日工金额）中已经包含与其对应的管理费、利润、规费和税金。投标人应按本招标文件规定将此类暂列金额直接纳入工程总造价，不需要考虑其他任何费用。</w:delText>
        </w:r>
      </w:del>
    </w:p>
    <w:p w:rsidR="00BB56BE" w:rsidRDefault="00AE2C7A">
      <w:pPr>
        <w:spacing w:line="360" w:lineRule="auto"/>
        <w:ind w:firstLineChars="200" w:firstLine="420"/>
        <w:rPr>
          <w:del w:id="2336" w:author="dell" w:date="2016-10-11T18:51:00Z"/>
          <w:rFonts w:ascii="宋体" w:hAnsi="宋体"/>
        </w:rPr>
      </w:pPr>
      <w:del w:id="2337" w:author="dell" w:date="2016-10-11T18:51:00Z">
        <w:r>
          <w:rPr>
            <w:rFonts w:ascii="宋体" w:hAnsi="宋体" w:hint="eastAsia"/>
          </w:rPr>
          <w:delText>4.3.2 “材料和工程设备暂估价表”中所列的材料和工程设备暂估价是此类材料、工程设备本身运至施工现场内的工地地面价，不包括其本身所对应的管理费、利润、规费、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管理费、利润、规费和税金。除应按本招标文件规定将此类暂估价本身纳入分部分项工程量清单相应</w:delText>
        </w:r>
        <w:r>
          <w:rPr>
            <w:rFonts w:ascii="宋体" w:hAnsi="宋体" w:hint="eastAsia"/>
            <w:szCs w:val="21"/>
          </w:rPr>
          <w:delText>项目</w:delText>
        </w:r>
        <w:r>
          <w:rPr>
            <w:rFonts w:ascii="宋体" w:hAnsi="宋体" w:hint="eastAsia"/>
          </w:rPr>
          <w:delText>的综合单价以外，投标人还应将上述材料和工程设备的安装及辅助工作所发生的费用以及与此类费用有关的管理费和利润包含在分部分项工程量清单相应</w:delText>
        </w:r>
        <w:r>
          <w:rPr>
            <w:rFonts w:ascii="宋体" w:hAnsi="宋体" w:hint="eastAsia"/>
            <w:szCs w:val="21"/>
          </w:rPr>
          <w:delText>项目</w:delText>
        </w:r>
        <w:r>
          <w:rPr>
            <w:rFonts w:ascii="宋体" w:hAnsi="宋体" w:hint="eastAsia"/>
          </w:rPr>
          <w:delText>的综合单价中，并计取相应的规费和税金。</w:delText>
        </w:r>
      </w:del>
    </w:p>
    <w:p w:rsidR="00BB56BE" w:rsidRDefault="00AE2C7A">
      <w:pPr>
        <w:spacing w:line="360" w:lineRule="auto"/>
        <w:ind w:firstLineChars="200" w:firstLine="420"/>
        <w:rPr>
          <w:del w:id="2338" w:author="dell" w:date="2016-10-11T18:51:00Z"/>
          <w:rFonts w:ascii="宋体" w:hAnsi="宋体"/>
        </w:rPr>
      </w:pPr>
      <w:del w:id="2339" w:author="dell" w:date="2016-10-11T18:51:00Z">
        <w:r>
          <w:rPr>
            <w:rFonts w:ascii="宋体" w:hAnsi="宋体" w:hint="eastAsia"/>
          </w:rPr>
          <w:delText>4.3.3 专业工程暂估价表中所列的专业工程暂估价已经包含与其对应的管理费、利润，但不含规费和税金。投标人应按本招标文件规定将此类暂估价直接纳入其他项目清单的投标价格并计取相应的规费和税金。除按本招标文件规定将此类暂估价纳入其他项目清单的投标价格并计取相应的规费和税金以外，投标人还需要根据招标文件规定的内容考虑相应的总承包服务费以及与总承包服务费有关的规费和税金。</w:delText>
        </w:r>
      </w:del>
    </w:p>
    <w:p w:rsidR="00BB56BE" w:rsidRDefault="00AE2C7A">
      <w:pPr>
        <w:pStyle w:val="4"/>
        <w:rPr>
          <w:del w:id="2340" w:author="dell" w:date="2016-10-11T18:51:00Z"/>
          <w:rFonts w:ascii="黑体" w:eastAsia="黑体" w:hAnsi="黑体"/>
          <w:b w:val="0"/>
          <w:bCs w:val="0"/>
          <w:sz w:val="24"/>
        </w:rPr>
      </w:pPr>
      <w:del w:id="2341" w:author="dell" w:date="2016-10-11T18:51:00Z">
        <w:r>
          <w:rPr>
            <w:rFonts w:ascii="黑体" w:eastAsia="黑体" w:hAnsi="黑体" w:hint="eastAsia"/>
            <w:b w:val="0"/>
            <w:bCs w:val="0"/>
            <w:sz w:val="24"/>
          </w:rPr>
          <w:delText>4.4 其他补充说明</w:delText>
        </w:r>
      </w:del>
    </w:p>
    <w:p w:rsidR="00BB56BE" w:rsidRDefault="00AE2C7A">
      <w:pPr>
        <w:spacing w:line="360" w:lineRule="auto"/>
        <w:ind w:firstLineChars="200" w:firstLine="420"/>
        <w:rPr>
          <w:del w:id="2342" w:author="dell" w:date="2016-10-11T18:51:00Z"/>
          <w:rFonts w:ascii="宋体" w:hAnsi="宋体"/>
          <w:szCs w:val="21"/>
        </w:rPr>
      </w:pPr>
      <w:del w:id="2343" w:author="dell" w:date="2016-10-11T18:51:00Z">
        <w:r>
          <w:rPr>
            <w:rFonts w:ascii="宋体" w:hAnsi="宋体" w:hint="eastAsia"/>
            <w:szCs w:val="21"/>
          </w:rPr>
          <w:delText>4.4.1 工程计量时，若发现工程量清单中出现漏项、工程量计算偏差，以及工程变更引起工程量的增减，应按承包人在履行合同义务过程中实际完成的工程量计算。</w:delText>
        </w:r>
      </w:del>
    </w:p>
    <w:p w:rsidR="00BB56BE" w:rsidRDefault="00AE2C7A">
      <w:pPr>
        <w:spacing w:line="360" w:lineRule="auto"/>
        <w:ind w:firstLineChars="200" w:firstLine="420"/>
        <w:rPr>
          <w:del w:id="2344" w:author="dell" w:date="2016-10-11T18:51:00Z"/>
          <w:rFonts w:ascii="宋体" w:hAnsi="宋体"/>
          <w:szCs w:val="21"/>
        </w:rPr>
      </w:pPr>
      <w:del w:id="2345" w:author="dell" w:date="2016-10-11T18:51:00Z">
        <w:r>
          <w:rPr>
            <w:rFonts w:ascii="宋体" w:hAnsi="宋体" w:hint="eastAsia"/>
            <w:szCs w:val="21"/>
          </w:rPr>
          <w:delText>4.4.2 若施工中出现施工图纸（含设计变更）与工程量清单项目特征描述不符的，应按新的项目特征确定相应工程量清单项目的综合单价。</w:delText>
        </w:r>
      </w:del>
    </w:p>
    <w:p w:rsidR="00BB56BE" w:rsidRDefault="00AE2C7A">
      <w:pPr>
        <w:spacing w:line="360" w:lineRule="auto"/>
        <w:ind w:firstLineChars="200" w:firstLine="420"/>
        <w:rPr>
          <w:del w:id="2346" w:author="dell" w:date="2016-10-11T18:51:00Z"/>
          <w:rFonts w:ascii="宋体" w:hAnsi="宋体" w:cs="宋体"/>
          <w:kern w:val="0"/>
          <w:szCs w:val="21"/>
        </w:rPr>
      </w:pPr>
      <w:del w:id="2347" w:author="dell" w:date="2016-10-11T18:51:00Z">
        <w:r>
          <w:rPr>
            <w:rFonts w:ascii="宋体" w:hAnsi="宋体" w:hint="eastAsia"/>
            <w:szCs w:val="21"/>
          </w:rPr>
          <w:delText xml:space="preserve">4.4.3 </w:delText>
        </w:r>
        <w:r>
          <w:rPr>
            <w:rFonts w:ascii="宋体" w:hAnsi="宋体" w:cs="宋体" w:hint="eastAsia"/>
            <w:kern w:val="0"/>
            <w:szCs w:val="21"/>
          </w:rPr>
          <w:delText>因分部分项工程量清单漏项或非承包人原因的工程变更，造成增加新的工程量清单项目或工程量清单数量的增减，其相应的综合单价除合同另有约定外，应按照下列规定调整：</w:delText>
        </w:r>
      </w:del>
    </w:p>
    <w:p w:rsidR="00BB56BE" w:rsidRDefault="00AE2C7A">
      <w:pPr>
        <w:widowControl/>
        <w:spacing w:line="360" w:lineRule="auto"/>
        <w:ind w:firstLineChars="200" w:firstLine="420"/>
        <w:jc w:val="left"/>
        <w:rPr>
          <w:del w:id="2348" w:author="dell" w:date="2016-10-11T18:51:00Z"/>
          <w:rFonts w:ascii="宋体" w:hAnsi="宋体" w:cs="宋体"/>
          <w:kern w:val="0"/>
          <w:szCs w:val="21"/>
        </w:rPr>
      </w:pPr>
      <w:del w:id="2349" w:author="dell" w:date="2016-10-11T18:51:00Z">
        <w:r>
          <w:rPr>
            <w:rFonts w:ascii="宋体" w:hAnsi="宋体" w:cs="宋体" w:hint="eastAsia"/>
            <w:kern w:val="0"/>
            <w:szCs w:val="21"/>
          </w:rPr>
          <w:delText>（1）当分部分项工程量变更后调增量小于原工程量的</w:delText>
        </w:r>
        <w:r>
          <w:rPr>
            <w:rFonts w:ascii="宋体" w:hAnsi="宋体" w:cs="宋体" w:hint="eastAsia"/>
            <w:kern w:val="0"/>
            <w:szCs w:val="21"/>
            <w:u w:val="single"/>
          </w:rPr>
          <w:delText xml:space="preserve"> 15 </w:delText>
        </w:r>
        <w:r>
          <w:rPr>
            <w:rFonts w:ascii="宋体" w:hAnsi="宋体" w:cs="宋体" w:hint="eastAsia"/>
            <w:kern w:val="0"/>
            <w:szCs w:val="21"/>
          </w:rPr>
          <w:delText>%（含</w:delText>
        </w:r>
        <w:r>
          <w:rPr>
            <w:rFonts w:ascii="宋体" w:hAnsi="宋体" w:cs="宋体" w:hint="eastAsia"/>
            <w:kern w:val="0"/>
            <w:szCs w:val="21"/>
            <w:u w:val="single"/>
          </w:rPr>
          <w:delText xml:space="preserve"> 15 </w:delText>
        </w:r>
        <w:r>
          <w:rPr>
            <w:rFonts w:ascii="宋体" w:hAnsi="宋体" w:cs="宋体" w:hint="eastAsia"/>
            <w:kern w:val="0"/>
            <w:szCs w:val="21"/>
          </w:rPr>
          <w:delText>%）时，其综合单价应按照原综合单价确定。</w:delText>
        </w:r>
      </w:del>
    </w:p>
    <w:p w:rsidR="00BB56BE" w:rsidRDefault="00AE2C7A">
      <w:pPr>
        <w:widowControl/>
        <w:spacing w:line="360" w:lineRule="auto"/>
        <w:ind w:firstLineChars="200" w:firstLine="420"/>
        <w:jc w:val="left"/>
        <w:rPr>
          <w:del w:id="2350" w:author="dell" w:date="2016-10-11T18:51:00Z"/>
          <w:rFonts w:ascii="宋体" w:hAnsi="宋体" w:cs="宋体"/>
          <w:kern w:val="0"/>
          <w:szCs w:val="21"/>
        </w:rPr>
      </w:pPr>
      <w:del w:id="2351" w:author="dell" w:date="2016-10-11T18:51:00Z">
        <w:r>
          <w:rPr>
            <w:rFonts w:ascii="宋体" w:hAnsi="宋体" w:cs="宋体" w:hint="eastAsia"/>
            <w:kern w:val="0"/>
            <w:szCs w:val="21"/>
          </w:rPr>
          <w:delText>（2）当分部分项工程量变更后的调增量大于原工程量的</w:delText>
        </w:r>
        <w:r>
          <w:rPr>
            <w:rFonts w:ascii="宋体" w:hAnsi="宋体" w:cs="宋体" w:hint="eastAsia"/>
            <w:kern w:val="0"/>
            <w:szCs w:val="21"/>
            <w:u w:val="single"/>
          </w:rPr>
          <w:delText xml:space="preserve"> 15 </w:delText>
        </w:r>
        <w:r>
          <w:rPr>
            <w:rFonts w:ascii="宋体" w:hAnsi="宋体" w:cs="宋体" w:hint="eastAsia"/>
            <w:kern w:val="0"/>
            <w:szCs w:val="21"/>
          </w:rPr>
          <w:delText>%以上部分，工程量清单漏项或由于设计变更引起新增项目时，其综合单价应按照湖南省建设行政主管部门颁发的建设工程消耗量标准、取费标准、计费程序、综合人工工资单价及工程造价管理机构发布的工程造价信息（工程造价信息没有发布的参照市场价）确定，但投标人投标报价时的优惠比例应予保持。</w:delText>
        </w:r>
      </w:del>
    </w:p>
    <w:p w:rsidR="00BB56BE" w:rsidRDefault="00AE2C7A">
      <w:pPr>
        <w:widowControl/>
        <w:spacing w:line="360" w:lineRule="auto"/>
        <w:ind w:firstLineChars="200" w:firstLine="420"/>
        <w:jc w:val="left"/>
        <w:rPr>
          <w:del w:id="2352" w:author="dell" w:date="2016-10-11T18:51:00Z"/>
          <w:rFonts w:ascii="宋体" w:hAnsi="宋体" w:cs="宋体"/>
          <w:kern w:val="0"/>
          <w:szCs w:val="21"/>
        </w:rPr>
      </w:pPr>
      <w:del w:id="2353" w:author="dell" w:date="2016-10-11T18:51:00Z">
        <w:r>
          <w:rPr>
            <w:rFonts w:ascii="宋体" w:hAnsi="宋体" w:cs="宋体" w:hint="eastAsia"/>
            <w:kern w:val="0"/>
            <w:szCs w:val="21"/>
          </w:rPr>
          <w:delText>（3）当分部分项工程量变更后调减的工程量以及因设计变更被取消的项目，其综合单价应按照原综合单价确定。</w:delText>
        </w:r>
      </w:del>
    </w:p>
    <w:p w:rsidR="00BB56BE" w:rsidRDefault="00AE2C7A">
      <w:pPr>
        <w:widowControl/>
        <w:spacing w:line="360" w:lineRule="auto"/>
        <w:ind w:firstLineChars="200" w:firstLine="420"/>
        <w:jc w:val="left"/>
        <w:rPr>
          <w:del w:id="2354" w:author="dell" w:date="2016-10-11T18:51:00Z"/>
          <w:rFonts w:ascii="宋体" w:hAnsi="宋体" w:cs="宋体"/>
          <w:kern w:val="0"/>
          <w:szCs w:val="21"/>
        </w:rPr>
      </w:pPr>
      <w:del w:id="2355" w:author="dell" w:date="2016-10-11T18:51:00Z">
        <w:r>
          <w:rPr>
            <w:rFonts w:ascii="宋体" w:hAnsi="宋体" w:cs="宋体" w:hint="eastAsia"/>
            <w:kern w:val="0"/>
            <w:szCs w:val="21"/>
          </w:rPr>
          <w:delText>4.4.4 因分部分项工程量清单漏项或非承包人原因的工程变更，引起措施项目发生变化，造成施工组织设计或施工方案变更，原措施费中已有的措施项目，按原措施费的组价方法调整；原</w:delText>
        </w:r>
        <w:r>
          <w:rPr>
            <w:rFonts w:ascii="宋体" w:hAnsi="宋体" w:cs="宋体" w:hint="eastAsia"/>
            <w:kern w:val="0"/>
            <w:szCs w:val="21"/>
          </w:rPr>
          <w:lastRenderedPageBreak/>
          <w:delText>措施费中没有的措施项目，由承包人根据措施项目变更情况，提出适当的措施费变更，经发包人确认后调整。</w:delText>
        </w:r>
      </w:del>
    </w:p>
    <w:p w:rsidR="00BB56BE" w:rsidRDefault="00AE2C7A">
      <w:pPr>
        <w:widowControl/>
        <w:spacing w:line="360" w:lineRule="auto"/>
        <w:ind w:firstLineChars="200" w:firstLine="420"/>
        <w:jc w:val="left"/>
        <w:rPr>
          <w:del w:id="2356" w:author="dell" w:date="2016-10-11T18:51:00Z"/>
          <w:rFonts w:ascii="宋体" w:hAnsi="宋体" w:cs="宋体"/>
          <w:kern w:val="0"/>
          <w:szCs w:val="21"/>
        </w:rPr>
      </w:pPr>
      <w:del w:id="2357" w:author="dell" w:date="2016-10-11T18:51:00Z">
        <w:r>
          <w:rPr>
            <w:rFonts w:ascii="宋体" w:hAnsi="宋体" w:cs="宋体" w:hint="eastAsia"/>
            <w:kern w:val="0"/>
            <w:szCs w:val="21"/>
          </w:rPr>
          <w:delText>4.4.5 若施工期内市场价格波动超出一定幅度时，应按湖南省建设行政主管部门或其授权的工程造价管理机构的规定调整，调整方法为。</w:delText>
        </w:r>
      </w:del>
    </w:p>
    <w:p w:rsidR="00BB56BE" w:rsidRDefault="00AE2C7A">
      <w:pPr>
        <w:widowControl/>
        <w:spacing w:line="360" w:lineRule="auto"/>
        <w:ind w:firstLineChars="200" w:firstLine="420"/>
        <w:jc w:val="left"/>
        <w:rPr>
          <w:del w:id="2358" w:author="dell" w:date="2016-10-11T18:51:00Z"/>
          <w:rFonts w:ascii="宋体" w:hAnsi="宋体" w:cs="宋体"/>
          <w:kern w:val="0"/>
          <w:szCs w:val="21"/>
        </w:rPr>
      </w:pPr>
      <w:del w:id="2359" w:author="dell" w:date="2016-10-11T18:51:00Z">
        <w:r>
          <w:rPr>
            <w:rFonts w:ascii="宋体" w:hAnsi="宋体" w:cs="宋体" w:hint="eastAsia"/>
            <w:kern w:val="0"/>
            <w:szCs w:val="21"/>
          </w:rPr>
          <w:delText>4.4.6 因不可抗力事件导致的费用，发、承包双方应按以下原则分别承担并调整工程价款。</w:delText>
        </w:r>
      </w:del>
    </w:p>
    <w:p w:rsidR="00BB56BE" w:rsidRDefault="00AE2C7A">
      <w:pPr>
        <w:widowControl/>
        <w:spacing w:line="360" w:lineRule="auto"/>
        <w:ind w:firstLineChars="200" w:firstLine="420"/>
        <w:jc w:val="left"/>
        <w:rPr>
          <w:del w:id="2360" w:author="dell" w:date="2016-10-11T18:51:00Z"/>
          <w:rFonts w:ascii="宋体" w:hAnsi="宋体" w:cs="宋体"/>
          <w:kern w:val="0"/>
          <w:szCs w:val="21"/>
        </w:rPr>
      </w:pPr>
      <w:del w:id="2361" w:author="dell" w:date="2016-10-11T18:51:00Z">
        <w:r>
          <w:rPr>
            <w:rFonts w:ascii="宋体" w:hAnsi="宋体" w:cs="宋体" w:hint="eastAsia"/>
            <w:kern w:val="0"/>
            <w:szCs w:val="21"/>
          </w:rPr>
          <w:delText>（1）工程本身的损害、因工程损害导致第三方人员伤亡和财产损失以及运至施工场地用于施工的材料和待安装的设备的损害，由发包人承担；</w:delText>
        </w:r>
      </w:del>
    </w:p>
    <w:p w:rsidR="00BB56BE" w:rsidRDefault="00AE2C7A">
      <w:pPr>
        <w:widowControl/>
        <w:spacing w:line="360" w:lineRule="auto"/>
        <w:ind w:firstLineChars="200" w:firstLine="420"/>
        <w:jc w:val="left"/>
        <w:rPr>
          <w:del w:id="2362" w:author="dell" w:date="2016-10-11T18:51:00Z"/>
          <w:rFonts w:ascii="宋体" w:hAnsi="宋体" w:cs="宋体"/>
          <w:kern w:val="0"/>
          <w:szCs w:val="21"/>
        </w:rPr>
      </w:pPr>
      <w:del w:id="2363" w:author="dell" w:date="2016-10-11T18:51:00Z">
        <w:r>
          <w:rPr>
            <w:rFonts w:ascii="宋体" w:hAnsi="宋体" w:cs="宋体" w:hint="eastAsia"/>
            <w:kern w:val="0"/>
            <w:szCs w:val="21"/>
          </w:rPr>
          <w:delText>（2）发包人、承包人人员伤亡由其所在单位负责，并承担相应费用；</w:delText>
        </w:r>
      </w:del>
    </w:p>
    <w:p w:rsidR="00BB56BE" w:rsidRDefault="00AE2C7A">
      <w:pPr>
        <w:widowControl/>
        <w:spacing w:line="360" w:lineRule="auto"/>
        <w:ind w:firstLineChars="200" w:firstLine="420"/>
        <w:jc w:val="left"/>
        <w:rPr>
          <w:del w:id="2364" w:author="dell" w:date="2016-10-11T18:51:00Z"/>
          <w:rFonts w:ascii="宋体" w:hAnsi="宋体" w:cs="宋体"/>
          <w:kern w:val="0"/>
          <w:szCs w:val="21"/>
        </w:rPr>
      </w:pPr>
      <w:del w:id="2365" w:author="dell" w:date="2016-10-11T18:51:00Z">
        <w:r>
          <w:rPr>
            <w:rFonts w:ascii="宋体" w:hAnsi="宋体" w:cs="宋体" w:hint="eastAsia"/>
            <w:kern w:val="0"/>
            <w:szCs w:val="21"/>
          </w:rPr>
          <w:delText>（3）承包人的施工机械设备损坏及停工损失由承包人承担；，</w:delText>
        </w:r>
      </w:del>
    </w:p>
    <w:p w:rsidR="00BB56BE" w:rsidRDefault="00AE2C7A">
      <w:pPr>
        <w:widowControl/>
        <w:spacing w:line="360" w:lineRule="auto"/>
        <w:ind w:firstLineChars="200" w:firstLine="420"/>
        <w:jc w:val="left"/>
        <w:rPr>
          <w:del w:id="2366" w:author="dell" w:date="2016-10-11T18:51:00Z"/>
          <w:rFonts w:ascii="宋体" w:hAnsi="宋体" w:cs="宋体"/>
          <w:kern w:val="0"/>
          <w:szCs w:val="21"/>
        </w:rPr>
      </w:pPr>
      <w:del w:id="2367" w:author="dell" w:date="2016-10-11T18:51:00Z">
        <w:r>
          <w:rPr>
            <w:rFonts w:ascii="宋体" w:hAnsi="宋体" w:cs="宋体" w:hint="eastAsia"/>
            <w:kern w:val="0"/>
            <w:szCs w:val="21"/>
          </w:rPr>
          <w:delText>（4）停工期间，承包人应发包人要求留在施工场地的必要的管理人员及保卫人员的费用，由发包人承担；</w:delText>
        </w:r>
      </w:del>
    </w:p>
    <w:p w:rsidR="00BB56BE" w:rsidRDefault="00AE2C7A">
      <w:pPr>
        <w:widowControl/>
        <w:spacing w:line="360" w:lineRule="auto"/>
        <w:ind w:firstLineChars="200" w:firstLine="420"/>
        <w:jc w:val="left"/>
        <w:rPr>
          <w:del w:id="2368" w:author="dell" w:date="2016-10-11T18:51:00Z"/>
          <w:rFonts w:ascii="宋体" w:hAnsi="宋体" w:cs="宋体"/>
          <w:kern w:val="0"/>
          <w:szCs w:val="21"/>
        </w:rPr>
      </w:pPr>
      <w:del w:id="2369" w:author="dell" w:date="2016-10-11T18:51:00Z">
        <w:r>
          <w:rPr>
            <w:rFonts w:ascii="宋体" w:hAnsi="宋体" w:cs="宋体" w:hint="eastAsia"/>
            <w:kern w:val="0"/>
            <w:szCs w:val="21"/>
          </w:rPr>
          <w:delText>（5）工程所需清理、修复费用，由发包人承担。</w:delText>
        </w:r>
      </w:del>
    </w:p>
    <w:p w:rsidR="00BB56BE" w:rsidRDefault="00AE2C7A">
      <w:pPr>
        <w:spacing w:line="360" w:lineRule="auto"/>
        <w:ind w:firstLineChars="200" w:firstLine="420"/>
        <w:rPr>
          <w:del w:id="2370" w:author="dell" w:date="2016-10-11T18:51:00Z"/>
          <w:rFonts w:ascii="宋体" w:hAnsi="宋体"/>
          <w:szCs w:val="21"/>
        </w:rPr>
      </w:pPr>
      <w:del w:id="2371" w:author="dell" w:date="2016-10-11T18:51:00Z">
        <w:r>
          <w:rPr>
            <w:rFonts w:ascii="宋体" w:hAnsi="宋体" w:hint="eastAsia"/>
            <w:szCs w:val="21"/>
          </w:rPr>
          <w:delText>4.4.7合同约定的风险范围：</w:delText>
        </w:r>
      </w:del>
    </w:p>
    <w:p w:rsidR="00BB56BE" w:rsidRDefault="00BB56BE">
      <w:pPr>
        <w:spacing w:line="360" w:lineRule="auto"/>
        <w:rPr>
          <w:del w:id="2372" w:author="dell" w:date="2016-10-11T18:51:00Z"/>
          <w:rFonts w:ascii="宋体" w:hAnsi="宋体"/>
          <w:szCs w:val="28"/>
          <w:u w:val="single"/>
        </w:rPr>
      </w:pPr>
    </w:p>
    <w:p w:rsidR="00BB56BE" w:rsidRDefault="00AE2C7A">
      <w:pPr>
        <w:spacing w:line="360" w:lineRule="auto"/>
        <w:ind w:firstLineChars="200" w:firstLine="420"/>
        <w:rPr>
          <w:del w:id="2373" w:author="dell" w:date="2016-10-11T18:51:00Z"/>
          <w:rFonts w:ascii="宋体" w:hAnsi="宋体"/>
          <w:szCs w:val="21"/>
        </w:rPr>
      </w:pPr>
      <w:del w:id="2374" w:author="dell" w:date="2016-10-11T18:51:00Z">
        <w:r>
          <w:rPr>
            <w:rFonts w:ascii="宋体" w:hAnsi="宋体" w:hint="eastAsia"/>
            <w:szCs w:val="21"/>
          </w:rPr>
          <w:delText>4.4.8需要补充的其它内容：</w:delText>
        </w:r>
      </w:del>
    </w:p>
    <w:p w:rsidR="00BB56BE" w:rsidRDefault="00BB56BE">
      <w:pPr>
        <w:rPr>
          <w:rFonts w:ascii="黑体" w:eastAsia="黑体"/>
          <w:szCs w:val="21"/>
          <w:u w:val="single"/>
        </w:rPr>
      </w:pPr>
    </w:p>
    <w:p w:rsidR="00BB56BE" w:rsidRDefault="00AE2C7A">
      <w:pPr>
        <w:pStyle w:val="af"/>
        <w:jc w:val="left"/>
        <w:rPr>
          <w:rFonts w:ascii="黑体" w:eastAsia="黑体" w:hAnsi="黑体"/>
          <w:b w:val="0"/>
        </w:rPr>
      </w:pPr>
      <w:bookmarkStart w:id="2375" w:name="_Toc429827613"/>
      <w:r>
        <w:rPr>
          <w:rFonts w:ascii="黑体" w:eastAsia="黑体" w:hAnsi="黑体" w:hint="eastAsia"/>
          <w:b w:val="0"/>
        </w:rPr>
        <w:t>5.工程量清单（另册）</w:t>
      </w:r>
      <w:bookmarkEnd w:id="2375"/>
    </w:p>
    <w:p w:rsidR="00BB56BE" w:rsidRDefault="00AE2C7A">
      <w:pPr>
        <w:ind w:firstLine="480"/>
        <w:jc w:val="left"/>
        <w:rPr>
          <w:rFonts w:ascii="黑体" w:eastAsia="黑体"/>
          <w:sz w:val="24"/>
        </w:rPr>
      </w:pPr>
      <w:r>
        <w:rPr>
          <w:rFonts w:hint="eastAsia"/>
        </w:rPr>
        <w:t>请投标人自行在上下载。</w:t>
      </w:r>
    </w:p>
    <w:p w:rsidR="00BB56BE" w:rsidRDefault="00BB56BE">
      <w:pPr>
        <w:ind w:firstLine="480"/>
        <w:jc w:val="left"/>
        <w:rPr>
          <w:ins w:id="2376" w:author="dell" w:date="2016-10-11T18:51:00Z"/>
          <w:rFonts w:ascii="黑体" w:eastAsia="黑体"/>
          <w:sz w:val="24"/>
        </w:rPr>
        <w:sectPr w:rsidR="00BB56BE">
          <w:headerReference w:type="default" r:id="rId31"/>
          <w:footerReference w:type="default" r:id="rId32"/>
          <w:pgSz w:w="11907" w:h="16840"/>
          <w:pgMar w:top="1304" w:right="1304" w:bottom="1304" w:left="1701" w:header="851" w:footer="992" w:gutter="0"/>
          <w:cols w:space="720"/>
          <w:docGrid w:linePitch="326"/>
        </w:sectPr>
      </w:pPr>
    </w:p>
    <w:p w:rsidR="00BB56BE" w:rsidRDefault="00BB56BE">
      <w:pPr>
        <w:ind w:firstLine="480"/>
        <w:jc w:val="left"/>
        <w:rPr>
          <w:rFonts w:ascii="黑体" w:eastAsia="黑体"/>
          <w:sz w:val="24"/>
        </w:rPr>
      </w:pPr>
    </w:p>
    <w:p w:rsidR="00BB56BE" w:rsidRDefault="00BB56BE">
      <w:pPr>
        <w:ind w:firstLine="480"/>
        <w:jc w:val="left"/>
        <w:rPr>
          <w:rFonts w:ascii="黑体" w:eastAsia="黑体"/>
          <w:sz w:val="24"/>
        </w:rPr>
      </w:pPr>
    </w:p>
    <w:p w:rsidR="00BB56BE" w:rsidRDefault="00AE2C7A">
      <w:pPr>
        <w:pStyle w:val="1"/>
        <w:spacing w:before="0" w:after="0"/>
        <w:jc w:val="center"/>
        <w:rPr>
          <w:sz w:val="24"/>
          <w:szCs w:val="24"/>
        </w:rPr>
      </w:pPr>
      <w:bookmarkStart w:id="2377" w:name="_Toc429827614"/>
      <w:r>
        <w:rPr>
          <w:rFonts w:ascii="黑体" w:eastAsia="黑体" w:hAnsi="黑体" w:hint="eastAsia"/>
          <w:b w:val="0"/>
          <w:bCs w:val="0"/>
        </w:rPr>
        <w:t>第五章  工程量清单</w:t>
      </w:r>
      <w:r>
        <w:rPr>
          <w:rFonts w:hint="eastAsia"/>
          <w:sz w:val="24"/>
          <w:szCs w:val="24"/>
        </w:rPr>
        <w:t>（适用于合理定价评审抽取法）</w:t>
      </w:r>
      <w:bookmarkEnd w:id="2377"/>
    </w:p>
    <w:p w:rsidR="00BB56BE" w:rsidRDefault="00BB56BE">
      <w:pPr>
        <w:jc w:val="center"/>
        <w:rPr>
          <w:rFonts w:ascii="黑体" w:eastAsia="黑体" w:hAnsi="宋体"/>
          <w:b/>
          <w:sz w:val="24"/>
        </w:rPr>
      </w:pPr>
    </w:p>
    <w:p w:rsidR="00BB56BE" w:rsidRDefault="00AE2C7A">
      <w:pPr>
        <w:pStyle w:val="3"/>
        <w:jc w:val="left"/>
        <w:rPr>
          <w:rFonts w:ascii="黑体" w:eastAsia="黑体" w:hAnsi="宋体"/>
          <w:b w:val="0"/>
          <w:bCs w:val="0"/>
          <w:sz w:val="28"/>
          <w:szCs w:val="28"/>
        </w:rPr>
      </w:pPr>
      <w:bookmarkStart w:id="2378" w:name="_Toc429827615"/>
      <w:r>
        <w:rPr>
          <w:rFonts w:ascii="黑体" w:eastAsia="黑体" w:hAnsi="宋体" w:hint="eastAsia"/>
          <w:b w:val="0"/>
          <w:bCs w:val="0"/>
          <w:sz w:val="28"/>
          <w:szCs w:val="28"/>
        </w:rPr>
        <w:t>1.工程量清单说明</w:t>
      </w:r>
      <w:bookmarkEnd w:id="2378"/>
    </w:p>
    <w:p w:rsidR="00BB56BE" w:rsidRDefault="00AE2C7A">
      <w:pPr>
        <w:spacing w:line="360" w:lineRule="auto"/>
        <w:ind w:firstLineChars="200" w:firstLine="420"/>
        <w:rPr>
          <w:rFonts w:ascii="宋体" w:hAnsi="宋体"/>
          <w:szCs w:val="21"/>
        </w:rPr>
      </w:pPr>
      <w:r>
        <w:rPr>
          <w:rFonts w:ascii="宋体" w:hAnsi="宋体" w:hint="eastAsia"/>
          <w:szCs w:val="21"/>
        </w:rPr>
        <w:t>1.1 本工程量清单是依据</w:t>
      </w:r>
      <w:ins w:id="2379" w:author="dell" w:date="2017-01-03T17:36:00Z">
        <w:r w:rsidR="00584C08">
          <w:rPr>
            <w:rFonts w:ascii="宋体" w:hAnsi="宋体" w:hint="eastAsia"/>
            <w:szCs w:val="21"/>
          </w:rPr>
          <w:t>《建设工程工程量计算规范》（简称“国家计算规范”）、</w:t>
        </w:r>
      </w:ins>
      <w:r>
        <w:rPr>
          <w:rFonts w:ascii="宋体" w:hAnsi="宋体" w:hint="eastAsia"/>
          <w:szCs w:val="21"/>
          <w:u w:val="single"/>
        </w:rPr>
        <w:t>湘建价[2014]113号</w:t>
      </w:r>
      <w:r>
        <w:rPr>
          <w:rFonts w:ascii="宋体" w:hAnsi="宋体" w:hint="eastAsia"/>
          <w:szCs w:val="21"/>
        </w:rPr>
        <w:t>文《湖南省建设工程计价办法》（以下简称“计价办法”）以及招标文件中包括的图纸等编制。计价办法中规定的工程量计算规则中没有的项目，在本章第1.4款</w:t>
      </w:r>
      <w:ins w:id="2380" w:author="dell" w:date="2016-10-13T09:01:00Z">
        <w:r>
          <w:rPr>
            <w:rFonts w:ascii="宋体" w:hAnsi="宋体" w:hint="eastAsia"/>
            <w:szCs w:val="21"/>
          </w:rPr>
          <w:t>及本文件《第四章 合同条款及格式》中</w:t>
        </w:r>
      </w:ins>
      <w:r>
        <w:rPr>
          <w:rFonts w:ascii="宋体" w:hAnsi="宋体" w:hint="eastAsia"/>
          <w:szCs w:val="21"/>
        </w:rPr>
        <w:t>约定；计价办法中规定的工程量计算规则中没有且本章第1.4款</w:t>
      </w:r>
      <w:ins w:id="2381" w:author="dell" w:date="2016-10-13T09:01:00Z">
        <w:r>
          <w:rPr>
            <w:rFonts w:ascii="宋体" w:hAnsi="宋体" w:hint="eastAsia"/>
            <w:szCs w:val="21"/>
          </w:rPr>
          <w:t>及本文件《第四章 合同条款及格式》中</w:t>
        </w:r>
      </w:ins>
      <w:r>
        <w:rPr>
          <w:rFonts w:ascii="宋体" w:hAnsi="宋体" w:hint="eastAsia"/>
          <w:szCs w:val="21"/>
        </w:rPr>
        <w:t>也未约定的，双方协商确定；协商不成的，可向省级或行业工程造价管理机构申请裁定</w:t>
      </w:r>
      <w:del w:id="2382" w:author="dell" w:date="2017-01-03T17:39:00Z">
        <w:r w:rsidDel="00057D18">
          <w:rPr>
            <w:rFonts w:ascii="宋体" w:hAnsi="宋体" w:hint="eastAsia"/>
            <w:szCs w:val="21"/>
          </w:rPr>
          <w:delText>或按照有合同约束力的图纸所标示尺寸的理论净量计算。计量采用中华人民共和国法定的基本计量单位</w:delText>
        </w:r>
      </w:del>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1.2 本工程量清单应与招标文件中的投标人须知、通用合同条款、专用合同条款、技术标准和要求及图纸等章节内容一起阅读和理解。</w:t>
      </w:r>
    </w:p>
    <w:p w:rsidR="00BB56BE" w:rsidRDefault="00AE2C7A">
      <w:pPr>
        <w:spacing w:line="360" w:lineRule="auto"/>
        <w:ind w:firstLineChars="200" w:firstLine="420"/>
        <w:rPr>
          <w:rFonts w:ascii="宋体" w:hAnsi="宋体"/>
          <w:szCs w:val="21"/>
        </w:rPr>
      </w:pPr>
      <w:r>
        <w:rPr>
          <w:rFonts w:ascii="宋体" w:hAnsi="宋体" w:hint="eastAsia"/>
          <w:szCs w:val="21"/>
        </w:rPr>
        <w:t>1.3 本工程量清单仅是投标报价的共同基础，竣工结算的工程量</w:t>
      </w:r>
      <w:r>
        <w:rPr>
          <w:rFonts w:ascii="宋体" w:hAnsi="宋体" w:hint="eastAsia"/>
          <w:b/>
          <w:szCs w:val="21"/>
        </w:rPr>
        <w:t>必须以承包人完成合同工程应予计量的工程量</w:t>
      </w:r>
      <w:r>
        <w:rPr>
          <w:rFonts w:ascii="宋体" w:hAnsi="宋体" w:hint="eastAsia"/>
          <w:szCs w:val="21"/>
        </w:rPr>
        <w:t>。合同价格的确定以及价款支付应遵循合同条款（包括通用合同条款和专用合同条款）、技术标准和要求以及本章的有关约定。</w:t>
      </w:r>
    </w:p>
    <w:p w:rsidR="00BB56BE" w:rsidRDefault="00AE2C7A">
      <w:pPr>
        <w:spacing w:line="360" w:lineRule="auto"/>
        <w:ind w:firstLineChars="200" w:firstLine="420"/>
        <w:rPr>
          <w:rFonts w:ascii="宋体" w:hAnsi="宋体"/>
          <w:szCs w:val="21"/>
        </w:rPr>
      </w:pPr>
      <w:r>
        <w:rPr>
          <w:rFonts w:ascii="宋体" w:hAnsi="宋体" w:hint="eastAsia"/>
          <w:szCs w:val="21"/>
        </w:rPr>
        <w:t>1.4 补充项目的项目特征、计量单位、工程量计算规则及工作内容说明如下：</w:t>
      </w: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1.5 本条第1.1款中约定的计量和计价规则适用于合同履约过程中工程量计量与价款支付、工程变更、索赔和工程结算。</w:t>
      </w:r>
    </w:p>
    <w:p w:rsidR="00BB56BE" w:rsidRDefault="00AE2C7A">
      <w:pPr>
        <w:spacing w:line="360" w:lineRule="auto"/>
        <w:ind w:firstLineChars="200" w:firstLine="420"/>
        <w:rPr>
          <w:rFonts w:ascii="宋体" w:hAnsi="宋体"/>
          <w:szCs w:val="21"/>
        </w:rPr>
      </w:pPr>
      <w:r>
        <w:rPr>
          <w:rFonts w:ascii="宋体" w:hAnsi="宋体" w:hint="eastAsia"/>
          <w:szCs w:val="21"/>
        </w:rPr>
        <w:t>1.6 本条与下述第2条和第3条的说明内容是构成合同文件的已标价工程量清单的组成部分。</w:t>
      </w:r>
    </w:p>
    <w:p w:rsidR="00BB56BE" w:rsidRDefault="00AE2C7A">
      <w:pPr>
        <w:pStyle w:val="3"/>
        <w:jc w:val="left"/>
        <w:rPr>
          <w:rFonts w:ascii="黑体" w:eastAsia="黑体" w:hAnsi="宋体"/>
          <w:b w:val="0"/>
          <w:bCs w:val="0"/>
          <w:sz w:val="28"/>
          <w:szCs w:val="28"/>
        </w:rPr>
      </w:pPr>
      <w:bookmarkStart w:id="2383" w:name="_Toc429827616"/>
      <w:r>
        <w:rPr>
          <w:rFonts w:ascii="黑体" w:eastAsia="黑体" w:hAnsi="宋体" w:hint="eastAsia"/>
          <w:b w:val="0"/>
          <w:bCs w:val="0"/>
          <w:sz w:val="28"/>
          <w:szCs w:val="28"/>
        </w:rPr>
        <w:t>2.合理价编制说明及公布内容</w:t>
      </w:r>
      <w:bookmarkEnd w:id="2383"/>
    </w:p>
    <w:p w:rsidR="00BB56BE" w:rsidRDefault="00AE2C7A">
      <w:pPr>
        <w:spacing w:line="360" w:lineRule="auto"/>
        <w:ind w:firstLineChars="200" w:firstLine="420"/>
        <w:rPr>
          <w:rFonts w:ascii="宋体" w:hAnsi="宋体"/>
          <w:szCs w:val="21"/>
        </w:rPr>
      </w:pPr>
      <w:r>
        <w:rPr>
          <w:rFonts w:ascii="宋体" w:hAnsi="宋体" w:hint="eastAsia"/>
          <w:szCs w:val="21"/>
        </w:rPr>
        <w:t>2.1 合理价编制依据</w:t>
      </w:r>
    </w:p>
    <w:p w:rsidR="00BB56BE" w:rsidRDefault="00AE2C7A">
      <w:pPr>
        <w:spacing w:line="360" w:lineRule="auto"/>
        <w:ind w:firstLineChars="200" w:firstLine="420"/>
        <w:rPr>
          <w:rFonts w:ascii="宋体" w:hAnsi="宋体"/>
          <w:szCs w:val="21"/>
        </w:rPr>
      </w:pPr>
      <w:r>
        <w:rPr>
          <w:rFonts w:ascii="宋体" w:hAnsi="宋体" w:hint="eastAsia"/>
          <w:szCs w:val="21"/>
        </w:rPr>
        <w:t>（1）本招标文件及补充通知、答疑纪要、招标工程量清单；</w:t>
      </w:r>
    </w:p>
    <w:p w:rsidR="00BB56BE" w:rsidRDefault="00AE2C7A">
      <w:pPr>
        <w:spacing w:line="360" w:lineRule="auto"/>
        <w:ind w:firstLineChars="200" w:firstLine="420"/>
        <w:rPr>
          <w:rFonts w:ascii="宋体" w:hAnsi="宋体"/>
          <w:szCs w:val="21"/>
        </w:rPr>
      </w:pPr>
      <w:r>
        <w:rPr>
          <w:rFonts w:ascii="宋体" w:hAnsi="宋体" w:hint="eastAsia"/>
          <w:szCs w:val="21"/>
        </w:rPr>
        <w:t>（2）《建设工程工程量清单计价规范》；</w:t>
      </w:r>
    </w:p>
    <w:p w:rsidR="00BB56BE" w:rsidRDefault="00AE2C7A">
      <w:pPr>
        <w:spacing w:line="360" w:lineRule="auto"/>
        <w:ind w:firstLineChars="200" w:firstLine="420"/>
        <w:rPr>
          <w:rFonts w:ascii="宋体" w:hAnsi="宋体"/>
          <w:szCs w:val="21"/>
          <w:u w:val="single"/>
        </w:rPr>
      </w:pPr>
      <w:r>
        <w:rPr>
          <w:rFonts w:ascii="宋体" w:hAnsi="宋体" w:hint="eastAsia"/>
          <w:szCs w:val="21"/>
        </w:rPr>
        <w:t>（3）</w:t>
      </w:r>
      <w:r>
        <w:rPr>
          <w:rFonts w:ascii="宋体" w:hAnsi="宋体" w:hint="eastAsia"/>
          <w:szCs w:val="21"/>
          <w:u w:val="single"/>
        </w:rPr>
        <w:t>《湖南省建设工程计价办法》（湘建价［2014］113号）、</w:t>
      </w:r>
      <w:r>
        <w:rPr>
          <w:rFonts w:ascii="宋体" w:hAnsi="宋体" w:hint="eastAsia"/>
          <w:u w:val="single"/>
        </w:rPr>
        <w:t>《</w:t>
      </w:r>
      <w:r>
        <w:rPr>
          <w:rFonts w:ascii="宋体" w:hAnsi="宋体"/>
          <w:u w:val="single"/>
        </w:rPr>
        <w:t>关于执行《湖南省建设工程计价办法》的补充通知</w:t>
      </w:r>
      <w:r>
        <w:rPr>
          <w:rFonts w:ascii="宋体" w:hAnsi="宋体" w:hint="eastAsia"/>
          <w:u w:val="single"/>
        </w:rPr>
        <w:t>》（湘建价建〔2014〕35号）</w:t>
      </w:r>
      <w:ins w:id="2384" w:author="dell" w:date="2016-10-11T18:52:00Z">
        <w:r>
          <w:rPr>
            <w:rFonts w:ascii="宋体" w:hAnsi="宋体" w:hint="eastAsia"/>
            <w:u w:val="single"/>
          </w:rPr>
          <w:t>、</w:t>
        </w:r>
        <w:r>
          <w:rPr>
            <w:rFonts w:ascii="宋体" w:hAnsi="宋体" w:hint="eastAsia"/>
            <w:color w:val="FF0000"/>
            <w:szCs w:val="21"/>
            <w:u w:val="single"/>
          </w:rPr>
          <w:t>《湖南省建设工程造价管理总站关于印发〈2014版〈湖南省建设工程计价办法〉及〈湖南省建设工程消耗量标准〉解释汇编（一）〉的通知》（湘建价建〔2016〕8号）；《湖南省住房和城乡建设厅关于印发〈关于增值税条件下计费程序和计费标准的规定〉及〈关于增值税条件下材料价格发布与使用的规定〉的通知》（湘建价〔2016〕72号）；《湖南省住房城乡建设厅关于取消建筑行业劳保基金与增加社会保险有关事项的通知》（湘建价〔2016〕134号）；《关于调整补充增值税条件下建设工程计价依据的通知》（湘建价〔2016〕160号）</w:t>
        </w:r>
      </w:ins>
      <w:r>
        <w:rPr>
          <w:rFonts w:ascii="宋体" w:hAnsi="宋体" w:hint="eastAsia"/>
          <w:szCs w:val="21"/>
          <w:u w:val="single"/>
        </w:rPr>
        <w:t>；</w:t>
      </w:r>
    </w:p>
    <w:p w:rsidR="00BB56BE" w:rsidRDefault="00AE2C7A">
      <w:pPr>
        <w:spacing w:line="360" w:lineRule="auto"/>
        <w:ind w:firstLineChars="200" w:firstLine="420"/>
        <w:rPr>
          <w:rFonts w:ascii="宋体" w:hAnsi="宋体"/>
          <w:szCs w:val="21"/>
        </w:rPr>
      </w:pPr>
      <w:r>
        <w:rPr>
          <w:rFonts w:ascii="宋体" w:hAnsi="宋体" w:hint="eastAsia"/>
          <w:szCs w:val="21"/>
        </w:rPr>
        <w:t>（4）湖南省建设行政主管部门颁发的建设工程消耗量标准，取费标准、计费程序、人工工资</w:t>
      </w:r>
      <w:r>
        <w:rPr>
          <w:rFonts w:ascii="宋体" w:hAnsi="宋体" w:hint="eastAsia"/>
          <w:szCs w:val="21"/>
        </w:rPr>
        <w:lastRenderedPageBreak/>
        <w:t>单价；</w:t>
      </w:r>
    </w:p>
    <w:p w:rsidR="00BB56BE" w:rsidRDefault="00AE2C7A">
      <w:pPr>
        <w:spacing w:line="360" w:lineRule="auto"/>
        <w:ind w:firstLineChars="200" w:firstLine="420"/>
        <w:rPr>
          <w:rFonts w:ascii="宋体" w:hAnsi="宋体"/>
          <w:szCs w:val="21"/>
        </w:rPr>
      </w:pPr>
      <w:r>
        <w:rPr>
          <w:rFonts w:ascii="宋体" w:hAnsi="宋体" w:hint="eastAsia"/>
          <w:szCs w:val="21"/>
        </w:rPr>
        <w:t>（5）建设工程设计文件及相关资料；</w:t>
      </w:r>
    </w:p>
    <w:p w:rsidR="00BB56BE" w:rsidRDefault="00AE2C7A">
      <w:pPr>
        <w:spacing w:line="360" w:lineRule="auto"/>
        <w:ind w:firstLineChars="200" w:firstLine="420"/>
        <w:rPr>
          <w:rFonts w:ascii="宋体" w:hAnsi="宋体"/>
          <w:szCs w:val="21"/>
        </w:rPr>
      </w:pPr>
      <w:r>
        <w:rPr>
          <w:rFonts w:ascii="宋体" w:hAnsi="宋体" w:hint="eastAsia"/>
          <w:szCs w:val="21"/>
        </w:rPr>
        <w:t>（6）与建设项目相关的标准、规范、技术资料；</w:t>
      </w:r>
    </w:p>
    <w:p w:rsidR="00BB56BE" w:rsidRDefault="00AE2C7A">
      <w:pPr>
        <w:spacing w:line="360" w:lineRule="auto"/>
        <w:ind w:firstLineChars="200" w:firstLine="420"/>
        <w:rPr>
          <w:rFonts w:ascii="宋体" w:hAnsi="宋体"/>
          <w:szCs w:val="21"/>
        </w:rPr>
      </w:pPr>
      <w:r>
        <w:rPr>
          <w:rFonts w:ascii="宋体" w:hAnsi="宋体" w:hint="eastAsia"/>
          <w:szCs w:val="21"/>
        </w:rPr>
        <w:t>（7）工程造价管理机构发布的工程造价信息，工程造价信息没有发布的参照市场价；</w:t>
      </w:r>
    </w:p>
    <w:p w:rsidR="00BB56BE" w:rsidRDefault="00AE2C7A">
      <w:pPr>
        <w:spacing w:line="360" w:lineRule="auto"/>
        <w:ind w:firstLineChars="200" w:firstLine="420"/>
        <w:rPr>
          <w:rFonts w:ascii="宋体" w:hAnsi="宋体"/>
          <w:szCs w:val="21"/>
        </w:rPr>
      </w:pPr>
      <w:r>
        <w:rPr>
          <w:rFonts w:ascii="宋体" w:hAnsi="宋体" w:hint="eastAsia"/>
          <w:szCs w:val="21"/>
        </w:rPr>
        <w:t>（8）施工现场情况、工程特点及常规施工方案；</w:t>
      </w:r>
    </w:p>
    <w:p w:rsidR="00BB56BE" w:rsidRDefault="00AE2C7A">
      <w:pPr>
        <w:spacing w:line="360" w:lineRule="auto"/>
        <w:ind w:firstLineChars="200" w:firstLine="420"/>
        <w:rPr>
          <w:rFonts w:ascii="宋体" w:hAnsi="宋体"/>
          <w:szCs w:val="21"/>
        </w:rPr>
      </w:pPr>
      <w:r>
        <w:rPr>
          <w:rFonts w:ascii="宋体" w:hAnsi="宋体" w:hint="eastAsia"/>
          <w:szCs w:val="21"/>
        </w:rPr>
        <w:t>（9）其他的相关资料（招标人可根据有关规定进行细化）；</w:t>
      </w:r>
    </w:p>
    <w:p w:rsidR="00BB56BE" w:rsidRDefault="00AE2C7A">
      <w:pPr>
        <w:spacing w:line="360" w:lineRule="auto"/>
        <w:ind w:firstLineChars="200" w:firstLine="420"/>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2.2本合理价由 具有编制能力的招标人或受其委托并具有相应资质的工程造价咨询机构（招标人根据情况选择）编制</w:t>
      </w:r>
      <w:ins w:id="2385" w:author="dell" w:date="2017-01-03T18:28:00Z">
        <w:r w:rsidR="00907677">
          <w:rPr>
            <w:rFonts w:ascii="宋体" w:hAnsi="宋体" w:hint="eastAsia"/>
            <w:szCs w:val="21"/>
          </w:rPr>
          <w:t>和复核</w:t>
        </w:r>
      </w:ins>
      <w:r>
        <w:rPr>
          <w:rFonts w:ascii="宋体" w:hAnsi="宋体" w:hint="eastAsia"/>
          <w:szCs w:val="21"/>
        </w:rPr>
        <w:t>，并已报备案。</w:t>
      </w:r>
    </w:p>
    <w:p w:rsidR="00BB56BE" w:rsidRDefault="00AE2C7A">
      <w:pPr>
        <w:spacing w:line="360" w:lineRule="auto"/>
        <w:ind w:firstLineChars="200" w:firstLine="420"/>
        <w:rPr>
          <w:ins w:id="2386" w:author="dell" w:date="2016-10-11T18:53:00Z"/>
          <w:rFonts w:ascii="宋体" w:hAnsi="宋体"/>
        </w:rPr>
      </w:pPr>
      <w:ins w:id="2387" w:author="dell" w:date="2016-10-11T18:53:00Z">
        <w:r>
          <w:rPr>
            <w:rFonts w:ascii="宋体" w:hAnsi="宋体" w:hint="eastAsia"/>
            <w:szCs w:val="21"/>
          </w:rPr>
          <w:t xml:space="preserve">2.3 </w:t>
        </w:r>
        <w:r>
          <w:rPr>
            <w:rFonts w:ascii="宋体" w:hAnsi="宋体" w:hint="eastAsia"/>
          </w:rPr>
          <w:t>措施项目中的安全文明施工费按</w:t>
        </w:r>
        <w:r>
          <w:rPr>
            <w:rFonts w:ascii="宋体" w:hAnsi="宋体" w:hint="eastAsia"/>
            <w:color w:val="FF0000"/>
          </w:rPr>
          <w:t>湖南省住房和城乡建设厅《关于调整补充增值税条件下建设工程计价依据的通知》（湘建价[2016]160号）文的规定</w:t>
        </w:r>
        <w:r>
          <w:rPr>
            <w:rFonts w:ascii="宋体" w:hAnsi="宋体" w:hint="eastAsia"/>
          </w:rPr>
          <w:t>的费率标准计价。</w:t>
        </w:r>
      </w:ins>
    </w:p>
    <w:p w:rsidR="00BB56BE" w:rsidRDefault="00AE2C7A">
      <w:pPr>
        <w:spacing w:line="360" w:lineRule="auto"/>
        <w:ind w:firstLineChars="200" w:firstLine="420"/>
        <w:jc w:val="left"/>
        <w:rPr>
          <w:ins w:id="2388" w:author="dell" w:date="2016-10-11T18:53:00Z"/>
          <w:rFonts w:ascii="宋体" w:hAnsi="宋体"/>
        </w:rPr>
      </w:pPr>
      <w:ins w:id="2389" w:author="dell" w:date="2016-10-11T18:53:00Z">
        <w:r>
          <w:rPr>
            <w:rFonts w:ascii="宋体" w:hAnsi="宋体" w:hint="eastAsia"/>
          </w:rPr>
          <w:t xml:space="preserve">2.4 </w:t>
        </w:r>
        <w:r>
          <w:rPr>
            <w:rFonts w:ascii="宋体" w:hAnsi="宋体" w:hint="eastAsia"/>
            <w:color w:val="FF0000"/>
          </w:rPr>
          <w:t>规费、税金</w:t>
        </w:r>
        <w:r>
          <w:rPr>
            <w:rFonts w:ascii="宋体" w:hAnsi="宋体" w:hint="eastAsia"/>
            <w:color w:val="FF0000"/>
            <w:szCs w:val="21"/>
          </w:rPr>
          <w:t>（销项税额、应纳税额）</w:t>
        </w:r>
        <w:r>
          <w:rPr>
            <w:rFonts w:ascii="宋体" w:hAnsi="宋体" w:hint="eastAsia"/>
            <w:color w:val="FF0000"/>
          </w:rPr>
          <w:t>及</w:t>
        </w:r>
        <w:del w:id="2390" w:author="User" w:date="2017-02-10T11:21:00Z">
          <w:r w:rsidDel="006739A2">
            <w:rPr>
              <w:rFonts w:ascii="宋体" w:hAnsi="宋体" w:hint="eastAsia"/>
              <w:color w:val="FF0000"/>
            </w:rPr>
            <w:delText>附加税费</w:delText>
          </w:r>
        </w:del>
      </w:ins>
      <w:ins w:id="2391" w:author="User" w:date="2017-02-10T11:21:00Z">
        <w:r w:rsidR="006739A2">
          <w:rPr>
            <w:rFonts w:ascii="宋体" w:hAnsi="宋体" w:hint="eastAsia"/>
            <w:color w:val="FF0000"/>
          </w:rPr>
          <w:t>附加税额</w:t>
        </w:r>
      </w:ins>
      <w:ins w:id="2392" w:author="dell" w:date="2016-10-11T18:53:00Z">
        <w:r>
          <w:rPr>
            <w:rFonts w:ascii="宋体" w:hAnsi="宋体" w:hint="eastAsia"/>
            <w:color w:val="FF0000"/>
          </w:rPr>
          <w:t>按湖南省住房和城乡建设厅《关于调整补充增值税条件下建设工程计价依据的通知》（湘建价[2016]160号）文的规定计算</w:t>
        </w:r>
        <w:r>
          <w:rPr>
            <w:rFonts w:ascii="宋体" w:hAnsi="宋体" w:hint="eastAsia"/>
          </w:rPr>
          <w:t>。</w:t>
        </w:r>
      </w:ins>
    </w:p>
    <w:p w:rsidR="00BB56BE" w:rsidRDefault="00AE2C7A">
      <w:pPr>
        <w:spacing w:line="360" w:lineRule="auto"/>
        <w:ind w:firstLineChars="200" w:firstLine="420"/>
        <w:rPr>
          <w:del w:id="2393" w:author="dell" w:date="2016-10-11T18:53:00Z"/>
          <w:rFonts w:ascii="宋体" w:hAnsi="宋体"/>
        </w:rPr>
      </w:pPr>
      <w:del w:id="2394" w:author="dell" w:date="2016-10-11T18:53:00Z">
        <w:r>
          <w:rPr>
            <w:rFonts w:ascii="宋体" w:hAnsi="宋体" w:hint="eastAsia"/>
            <w:szCs w:val="21"/>
          </w:rPr>
          <w:delText xml:space="preserve">2.3 </w:delText>
        </w:r>
        <w:r>
          <w:rPr>
            <w:rFonts w:ascii="宋体" w:hAnsi="宋体" w:hint="eastAsia"/>
          </w:rPr>
          <w:delText>措施项目中的安全文明施工费按国家、省级或行业建设主管部门规定的费率标准计价。</w:delText>
        </w:r>
      </w:del>
    </w:p>
    <w:p w:rsidR="00BB56BE" w:rsidRDefault="00AE2C7A">
      <w:pPr>
        <w:spacing w:line="360" w:lineRule="auto"/>
        <w:ind w:firstLineChars="200" w:firstLine="420"/>
        <w:jc w:val="left"/>
        <w:rPr>
          <w:del w:id="2395" w:author="dell" w:date="2016-10-11T18:53:00Z"/>
          <w:rFonts w:ascii="宋体" w:hAnsi="宋体"/>
        </w:rPr>
      </w:pPr>
      <w:del w:id="2396" w:author="dell" w:date="2016-10-11T18:53:00Z">
        <w:r>
          <w:rPr>
            <w:rFonts w:ascii="宋体" w:hAnsi="宋体" w:hint="eastAsia"/>
          </w:rPr>
          <w:delText>2.4 规费和税金按“规费、税金项目清单与计价表”所列项目并根据国家、省级或行业建设主管部门规定的费率或税率标准列项和计算。</w:delText>
        </w:r>
      </w:del>
    </w:p>
    <w:p w:rsidR="00BB56BE" w:rsidRDefault="00AE2C7A">
      <w:pPr>
        <w:spacing w:line="360" w:lineRule="auto"/>
        <w:ind w:firstLineChars="200" w:firstLine="420"/>
        <w:jc w:val="left"/>
        <w:rPr>
          <w:rFonts w:ascii="宋体" w:hAnsi="宋体"/>
          <w:szCs w:val="21"/>
        </w:rPr>
      </w:pPr>
      <w:r>
        <w:rPr>
          <w:rFonts w:ascii="宋体" w:hAnsi="宋体" w:hint="eastAsia"/>
          <w:szCs w:val="21"/>
        </w:rPr>
        <w:t>2.5投标人应当按照招标文件规定的招标项目范围、合理价及其组成内容以及详细清单、工程量增减的计价原则等予以书面确认，投标人不提出书面确认的不得进入公开随机抽取程序，按废标处理。</w:t>
      </w:r>
    </w:p>
    <w:p w:rsidR="00BB56BE" w:rsidRDefault="00AE2C7A">
      <w:pPr>
        <w:spacing w:line="360" w:lineRule="auto"/>
        <w:ind w:firstLineChars="200" w:firstLine="420"/>
        <w:jc w:val="left"/>
        <w:rPr>
          <w:rFonts w:ascii="宋体" w:hAnsi="宋体"/>
          <w:szCs w:val="21"/>
        </w:rPr>
      </w:pPr>
      <w:r>
        <w:rPr>
          <w:rFonts w:ascii="宋体" w:hAnsi="宋体" w:hint="eastAsia"/>
          <w:szCs w:val="21"/>
        </w:rPr>
        <w:t>2.6 合理价公布内容</w:t>
      </w:r>
    </w:p>
    <w:p w:rsidR="00BB56BE" w:rsidRDefault="00AE2C7A">
      <w:pPr>
        <w:adjustRightInd w:val="0"/>
        <w:spacing w:line="360" w:lineRule="auto"/>
        <w:ind w:firstLineChars="200" w:firstLine="420"/>
        <w:rPr>
          <w:rFonts w:ascii="宋体" w:hAnsi="宋体"/>
          <w:szCs w:val="21"/>
        </w:rPr>
      </w:pPr>
      <w:r>
        <w:rPr>
          <w:rFonts w:ascii="宋体" w:hAnsi="宋体" w:hint="eastAsia"/>
          <w:szCs w:val="21"/>
        </w:rPr>
        <w:t>2.6.1 本项目合理价</w:t>
      </w:r>
      <w:ins w:id="2397" w:author="dell" w:date="2016-10-11T18:53:00Z">
        <w:r>
          <w:rPr>
            <w:rFonts w:hint="eastAsia"/>
            <w:b/>
          </w:rPr>
          <w:t>见投标人须知前附表第</w:t>
        </w:r>
        <w:r>
          <w:rPr>
            <w:rFonts w:hint="eastAsia"/>
            <w:b/>
          </w:rPr>
          <w:t>10.2</w:t>
        </w:r>
        <w:r>
          <w:rPr>
            <w:rFonts w:hint="eastAsia"/>
            <w:b/>
          </w:rPr>
          <w:t>项。</w:t>
        </w:r>
      </w:ins>
      <w:del w:id="2398" w:author="dell" w:date="2016-10-11T18:53:00Z">
        <w:r>
          <w:rPr>
            <w:rFonts w:ascii="宋体" w:hAnsi="宋体" w:hint="eastAsia"/>
            <w:szCs w:val="21"/>
          </w:rPr>
          <w:delText>为：元，  详见本招标文件附件：。</w:delText>
        </w:r>
      </w:del>
      <w:r>
        <w:rPr>
          <w:rFonts w:ascii="宋体" w:hAnsi="宋体" w:hint="eastAsia"/>
          <w:szCs w:val="21"/>
        </w:rPr>
        <w:t>（适用于合理价与招标文件一同发布的情形）</w:t>
      </w:r>
    </w:p>
    <w:p w:rsidR="00BB56BE" w:rsidRDefault="00AE2C7A">
      <w:pPr>
        <w:spacing w:line="360" w:lineRule="auto"/>
        <w:ind w:firstLineChars="200" w:firstLine="420"/>
        <w:rPr>
          <w:rFonts w:ascii="宋体" w:hAnsi="宋体"/>
          <w:szCs w:val="21"/>
        </w:rPr>
      </w:pPr>
      <w:r>
        <w:rPr>
          <w:rFonts w:ascii="宋体" w:hAnsi="宋体" w:hint="eastAsia"/>
          <w:szCs w:val="21"/>
        </w:rPr>
        <w:t>2.6.1 合理价及其组成内容招标代理机构将在投标截止时间十五日前在 上公示。投标人应自行查阅，招标代理机构不另行通知。（适用于合理价与招标文件不在同一时间发出的情形）</w:t>
      </w:r>
    </w:p>
    <w:p w:rsidR="00BB56BE" w:rsidRDefault="00AE2C7A">
      <w:pPr>
        <w:spacing w:line="360" w:lineRule="auto"/>
        <w:ind w:firstLineChars="200" w:firstLine="420"/>
        <w:jc w:val="left"/>
        <w:rPr>
          <w:rFonts w:ascii="宋体" w:hAnsi="宋体"/>
          <w:szCs w:val="21"/>
        </w:rPr>
      </w:pPr>
      <w:r>
        <w:rPr>
          <w:rFonts w:ascii="宋体" w:hAnsi="宋体" w:hint="eastAsia"/>
          <w:szCs w:val="21"/>
        </w:rPr>
        <w:t>2.6.2 投标人在投标截止时间10日前，可对合理价及其组成内容向招标人或招标代理机构书面提出异议；招标人对合理价及其组成内容若有调整，则在投标截止时间15日前在上公示。投标人应自行查阅，招标代理机构不另行通知。</w:t>
      </w:r>
    </w:p>
    <w:p w:rsidR="00BB56BE" w:rsidRDefault="00AE2C7A">
      <w:pPr>
        <w:spacing w:line="360" w:lineRule="auto"/>
        <w:ind w:firstLineChars="200" w:firstLine="420"/>
        <w:jc w:val="left"/>
        <w:rPr>
          <w:rFonts w:ascii="宋体" w:hAnsi="宋体"/>
          <w:szCs w:val="21"/>
        </w:rPr>
      </w:pPr>
      <w:r>
        <w:rPr>
          <w:rFonts w:ascii="宋体" w:hAnsi="宋体" w:hint="eastAsia"/>
          <w:szCs w:val="21"/>
        </w:rPr>
        <w:t>2.6.3 合理价及其组成公布的内容</w:t>
      </w:r>
    </w:p>
    <w:p w:rsidR="00BB56BE" w:rsidRDefault="00AE2C7A">
      <w:pPr>
        <w:spacing w:line="300" w:lineRule="auto"/>
        <w:ind w:firstLineChars="300" w:firstLine="630"/>
        <w:rPr>
          <w:ins w:id="2399" w:author="dell" w:date="2016-10-11T18:55:00Z"/>
          <w:rFonts w:ascii="宋体" w:hAnsi="宋体"/>
          <w:color w:val="FF0000"/>
        </w:rPr>
      </w:pPr>
      <w:ins w:id="2400" w:author="dell" w:date="2016-10-11T18:55:00Z">
        <w:r>
          <w:rPr>
            <w:rFonts w:ascii="宋体" w:hAnsi="宋体" w:hint="eastAsia"/>
            <w:color w:val="FF0000"/>
          </w:rPr>
          <w:t>（1）封面</w:t>
        </w:r>
      </w:ins>
    </w:p>
    <w:p w:rsidR="00BB56BE" w:rsidRDefault="00AE2C7A">
      <w:pPr>
        <w:spacing w:line="300" w:lineRule="auto"/>
        <w:ind w:firstLineChars="200" w:firstLine="420"/>
        <w:rPr>
          <w:ins w:id="2401" w:author="dell" w:date="2016-10-11T18:55:00Z"/>
          <w:rFonts w:ascii="宋体" w:hAnsi="宋体"/>
          <w:color w:val="FF0000"/>
        </w:rPr>
      </w:pPr>
      <w:ins w:id="2402" w:author="dell" w:date="2016-10-11T18:55:00Z">
        <w:r>
          <w:rPr>
            <w:rFonts w:ascii="宋体" w:hAnsi="宋体" w:hint="eastAsia"/>
            <w:color w:val="FF0000"/>
          </w:rPr>
          <w:t xml:space="preserve">  （2）工程计价总说明</w:t>
        </w:r>
        <w:r>
          <w:rPr>
            <w:rFonts w:ascii="宋体" w:hAnsi="宋体" w:hint="eastAsia"/>
            <w:color w:val="FF0000"/>
            <w:szCs w:val="21"/>
          </w:rPr>
          <w:t>（包括但不限于：暂列金额；暂估价；暂估价中的专业工程暂估价；总承包服务费计算方式；规费、税金（销项税/应纳税）、</w:t>
        </w:r>
        <w:del w:id="2403" w:author="User" w:date="2017-02-10T11:21:00Z">
          <w:r w:rsidDel="006739A2">
            <w:rPr>
              <w:rFonts w:ascii="宋体" w:hAnsi="宋体" w:hint="eastAsia"/>
              <w:color w:val="FF0000"/>
              <w:szCs w:val="21"/>
            </w:rPr>
            <w:delText>附加税费</w:delText>
          </w:r>
        </w:del>
      </w:ins>
      <w:ins w:id="2404" w:author="User" w:date="2017-02-10T11:21:00Z">
        <w:r w:rsidR="006739A2">
          <w:rPr>
            <w:rFonts w:ascii="宋体" w:hAnsi="宋体" w:hint="eastAsia"/>
            <w:color w:val="FF0000"/>
            <w:szCs w:val="21"/>
          </w:rPr>
          <w:t>附加税额</w:t>
        </w:r>
      </w:ins>
      <w:ins w:id="2405" w:author="dell" w:date="2016-10-11T18:55:00Z">
        <w:r>
          <w:rPr>
            <w:rFonts w:ascii="宋体" w:hAnsi="宋体" w:hint="eastAsia"/>
            <w:color w:val="FF0000"/>
            <w:szCs w:val="21"/>
          </w:rPr>
          <w:t>、安全文明施工费的取费率依据等）</w:t>
        </w:r>
      </w:ins>
    </w:p>
    <w:p w:rsidR="00BB56BE" w:rsidRDefault="00AE2C7A">
      <w:pPr>
        <w:spacing w:line="300" w:lineRule="auto"/>
        <w:ind w:firstLineChars="200" w:firstLine="420"/>
        <w:rPr>
          <w:ins w:id="2406" w:author="dell" w:date="2016-10-11T18:55:00Z"/>
          <w:rFonts w:ascii="宋体" w:hAnsi="宋体"/>
          <w:color w:val="FF0000"/>
        </w:rPr>
      </w:pPr>
      <w:ins w:id="2407" w:author="dell" w:date="2016-10-11T18:55:00Z">
        <w:r>
          <w:rPr>
            <w:rFonts w:ascii="宋体" w:hAnsi="宋体" w:hint="eastAsia"/>
            <w:color w:val="FF0000"/>
          </w:rPr>
          <w:t>（3）建设项目（单项工程）工程造价汇总表</w:t>
        </w:r>
      </w:ins>
    </w:p>
    <w:p w:rsidR="00BB56BE" w:rsidRDefault="00AE2C7A">
      <w:pPr>
        <w:spacing w:line="300" w:lineRule="auto"/>
        <w:ind w:firstLineChars="200" w:firstLine="420"/>
        <w:rPr>
          <w:ins w:id="2408" w:author="dell" w:date="2016-10-11T18:55:00Z"/>
          <w:rFonts w:ascii="宋体" w:hAnsi="宋体"/>
          <w:color w:val="FF0000"/>
        </w:rPr>
      </w:pPr>
      <w:ins w:id="2409" w:author="dell" w:date="2016-10-11T18:55:00Z">
        <w:r>
          <w:rPr>
            <w:rFonts w:ascii="宋体" w:hAnsi="宋体" w:hint="eastAsia"/>
            <w:color w:val="FF0000"/>
          </w:rPr>
          <w:t>（4）单位工程费用计算表</w:t>
        </w:r>
      </w:ins>
    </w:p>
    <w:p w:rsidR="00BB56BE" w:rsidRDefault="00AE2C7A">
      <w:pPr>
        <w:spacing w:line="300" w:lineRule="auto"/>
        <w:ind w:firstLineChars="300" w:firstLine="630"/>
        <w:rPr>
          <w:ins w:id="2410" w:author="dell" w:date="2016-10-11T18:55:00Z"/>
          <w:rFonts w:ascii="宋体" w:hAnsi="宋体"/>
          <w:color w:val="FF0000"/>
        </w:rPr>
      </w:pPr>
      <w:ins w:id="2411" w:author="dell" w:date="2016-10-11T18:55:00Z">
        <w:r>
          <w:rPr>
            <w:rFonts w:ascii="宋体" w:hAnsi="宋体" w:hint="eastAsia"/>
            <w:color w:val="FF0000"/>
          </w:rPr>
          <w:t>（5）单位工程工程量清单与造价表</w:t>
        </w:r>
      </w:ins>
    </w:p>
    <w:p w:rsidR="00BB56BE" w:rsidRDefault="00AE2C7A">
      <w:pPr>
        <w:spacing w:line="300" w:lineRule="auto"/>
        <w:ind w:firstLineChars="300" w:firstLine="630"/>
        <w:rPr>
          <w:ins w:id="2412" w:author="dell" w:date="2016-10-11T18:55:00Z"/>
          <w:rFonts w:ascii="宋体" w:hAnsi="宋体"/>
          <w:color w:val="FF0000"/>
        </w:rPr>
      </w:pPr>
      <w:ins w:id="2413" w:author="dell" w:date="2016-10-11T18:55:00Z">
        <w:r>
          <w:rPr>
            <w:rFonts w:ascii="宋体" w:hAnsi="宋体" w:hint="eastAsia"/>
            <w:color w:val="FF0000"/>
          </w:rPr>
          <w:t>（6）清单项目直接费用预算表</w:t>
        </w:r>
      </w:ins>
    </w:p>
    <w:p w:rsidR="00BB56BE" w:rsidRDefault="00AE2C7A">
      <w:pPr>
        <w:spacing w:line="300" w:lineRule="auto"/>
        <w:ind w:firstLineChars="300" w:firstLine="630"/>
        <w:rPr>
          <w:ins w:id="2414" w:author="dell" w:date="2016-10-11T18:55:00Z"/>
          <w:rFonts w:ascii="宋体" w:hAnsi="宋体"/>
          <w:color w:val="FF0000"/>
        </w:rPr>
      </w:pPr>
      <w:ins w:id="2415" w:author="dell" w:date="2016-10-11T18:55:00Z">
        <w:r>
          <w:rPr>
            <w:rFonts w:ascii="宋体" w:hAnsi="宋体" w:hint="eastAsia"/>
            <w:color w:val="FF0000"/>
          </w:rPr>
          <w:lastRenderedPageBreak/>
          <w:t>（7）清单项目人才机用量与单价表</w:t>
        </w:r>
      </w:ins>
    </w:p>
    <w:p w:rsidR="00BB56BE" w:rsidRDefault="00AE2C7A">
      <w:pPr>
        <w:spacing w:line="300" w:lineRule="auto"/>
        <w:ind w:firstLineChars="300" w:firstLine="630"/>
        <w:rPr>
          <w:ins w:id="2416" w:author="dell" w:date="2016-10-11T18:55:00Z"/>
          <w:rFonts w:ascii="宋体" w:hAnsi="宋体"/>
          <w:color w:val="FF0000"/>
        </w:rPr>
      </w:pPr>
      <w:ins w:id="2417" w:author="dell" w:date="2016-10-11T18:55:00Z">
        <w:r>
          <w:rPr>
            <w:rFonts w:ascii="宋体" w:hAnsi="宋体" w:hint="eastAsia"/>
            <w:color w:val="FF0000"/>
          </w:rPr>
          <w:t>（8）清单项目费用计算表</w:t>
        </w:r>
      </w:ins>
    </w:p>
    <w:p w:rsidR="00BB56BE" w:rsidRDefault="00AE2C7A">
      <w:pPr>
        <w:spacing w:line="300" w:lineRule="auto"/>
        <w:ind w:firstLineChars="300" w:firstLine="630"/>
        <w:rPr>
          <w:ins w:id="2418" w:author="dell" w:date="2016-10-11T18:55:00Z"/>
          <w:rFonts w:ascii="宋体" w:hAnsi="宋体"/>
          <w:color w:val="FF0000"/>
        </w:rPr>
      </w:pPr>
      <w:ins w:id="2419" w:author="dell" w:date="2016-10-11T18:55:00Z">
        <w:r>
          <w:rPr>
            <w:rFonts w:ascii="宋体" w:hAnsi="宋体" w:hint="eastAsia"/>
            <w:color w:val="FF0000"/>
          </w:rPr>
          <w:t>（9）总价措施项目清单计费表</w:t>
        </w:r>
      </w:ins>
      <w:ins w:id="2420" w:author="dell" w:date="2017-01-03T18:31:00Z">
        <w:r w:rsidR="009736EA">
          <w:rPr>
            <w:rFonts w:ascii="宋体" w:hAnsi="宋体" w:hint="eastAsia"/>
            <w:color w:val="FF0000"/>
          </w:rPr>
          <w:t>（其中：安全文明施工费）</w:t>
        </w:r>
      </w:ins>
    </w:p>
    <w:p w:rsidR="00BB56BE" w:rsidRDefault="00AE2C7A">
      <w:pPr>
        <w:spacing w:line="300" w:lineRule="auto"/>
        <w:ind w:firstLineChars="300" w:firstLine="630"/>
        <w:rPr>
          <w:ins w:id="2421" w:author="dell" w:date="2016-10-11T18:55:00Z"/>
          <w:rFonts w:ascii="宋体" w:hAnsi="宋体"/>
          <w:color w:val="FF0000"/>
        </w:rPr>
      </w:pPr>
      <w:ins w:id="2422" w:author="dell" w:date="2016-10-11T18:55:00Z">
        <w:r>
          <w:rPr>
            <w:rFonts w:ascii="宋体" w:hAnsi="宋体" w:hint="eastAsia"/>
            <w:color w:val="FF0000"/>
          </w:rPr>
          <w:t>（10）其他项目</w:t>
        </w:r>
      </w:ins>
      <w:ins w:id="2423" w:author="dell" w:date="2016-11-18T18:32:00Z">
        <w:r w:rsidR="006068C8">
          <w:rPr>
            <w:rFonts w:ascii="宋体" w:hAnsi="宋体" w:hint="eastAsia"/>
            <w:color w:val="FF0000"/>
          </w:rPr>
          <w:t>清</w:t>
        </w:r>
        <w:r w:rsidR="00103D42">
          <w:rPr>
            <w:rFonts w:ascii="宋体" w:hAnsi="宋体" w:hint="eastAsia"/>
            <w:color w:val="FF0000"/>
          </w:rPr>
          <w:t>单与</w:t>
        </w:r>
      </w:ins>
      <w:ins w:id="2424" w:author="dell" w:date="2016-10-11T18:55:00Z">
        <w:r>
          <w:rPr>
            <w:rFonts w:ascii="宋体" w:hAnsi="宋体" w:hint="eastAsia"/>
            <w:color w:val="FF0000"/>
          </w:rPr>
          <w:t>计价</w:t>
        </w:r>
      </w:ins>
      <w:ins w:id="2425" w:author="dell" w:date="2016-11-18T18:32:00Z">
        <w:r w:rsidR="00103D42">
          <w:rPr>
            <w:rFonts w:ascii="宋体" w:hAnsi="宋体" w:hint="eastAsia"/>
            <w:color w:val="FF0000"/>
          </w:rPr>
          <w:t>汇总</w:t>
        </w:r>
      </w:ins>
      <w:ins w:id="2426" w:author="dell" w:date="2016-10-11T18:55:00Z">
        <w:r>
          <w:rPr>
            <w:rFonts w:ascii="宋体" w:hAnsi="宋体" w:hint="eastAsia"/>
            <w:color w:val="FF0000"/>
          </w:rPr>
          <w:t>表</w:t>
        </w:r>
      </w:ins>
    </w:p>
    <w:p w:rsidR="00BB56BE" w:rsidRDefault="00AE2C7A">
      <w:pPr>
        <w:spacing w:line="300" w:lineRule="auto"/>
        <w:ind w:firstLineChars="300" w:firstLine="630"/>
        <w:rPr>
          <w:ins w:id="2427" w:author="dell" w:date="2016-10-11T18:55:00Z"/>
          <w:rFonts w:ascii="宋体" w:hAnsi="宋体"/>
          <w:color w:val="FF0000"/>
        </w:rPr>
      </w:pPr>
      <w:ins w:id="2428" w:author="dell" w:date="2016-10-11T18:55:00Z">
        <w:r>
          <w:rPr>
            <w:rFonts w:ascii="宋体" w:hAnsi="宋体" w:hint="eastAsia"/>
            <w:color w:val="FF0000"/>
          </w:rPr>
          <w:t>（11）暂列金额明细表</w:t>
        </w:r>
      </w:ins>
    </w:p>
    <w:p w:rsidR="00BB56BE" w:rsidRDefault="00AE2C7A">
      <w:pPr>
        <w:spacing w:line="300" w:lineRule="auto"/>
        <w:ind w:firstLineChars="300" w:firstLine="630"/>
        <w:rPr>
          <w:ins w:id="2429" w:author="dell" w:date="2016-10-11T18:55:00Z"/>
          <w:rFonts w:ascii="宋体" w:hAnsi="宋体"/>
          <w:color w:val="FF0000"/>
        </w:rPr>
      </w:pPr>
      <w:ins w:id="2430" w:author="dell" w:date="2016-10-11T18:55:00Z">
        <w:r>
          <w:rPr>
            <w:rFonts w:ascii="宋体" w:hAnsi="宋体" w:hint="eastAsia"/>
            <w:color w:val="FF0000"/>
          </w:rPr>
          <w:t>（12）材料（工程设备）暂估价及调整表</w:t>
        </w:r>
      </w:ins>
    </w:p>
    <w:p w:rsidR="00BB56BE" w:rsidRDefault="00AE2C7A">
      <w:pPr>
        <w:spacing w:line="300" w:lineRule="auto"/>
        <w:ind w:firstLineChars="300" w:firstLine="630"/>
        <w:rPr>
          <w:ins w:id="2431" w:author="dell" w:date="2016-10-11T18:55:00Z"/>
          <w:rFonts w:ascii="宋体" w:hAnsi="宋体"/>
          <w:color w:val="FF0000"/>
        </w:rPr>
      </w:pPr>
      <w:ins w:id="2432" w:author="dell" w:date="2016-10-11T18:55:00Z">
        <w:r>
          <w:rPr>
            <w:rFonts w:ascii="宋体" w:hAnsi="宋体" w:hint="eastAsia"/>
            <w:color w:val="FF0000"/>
          </w:rPr>
          <w:t>（13）专业工程暂估价及结算表</w:t>
        </w:r>
      </w:ins>
    </w:p>
    <w:p w:rsidR="00BB56BE" w:rsidRDefault="00AE2C7A">
      <w:pPr>
        <w:spacing w:line="300" w:lineRule="auto"/>
        <w:ind w:firstLineChars="300" w:firstLine="630"/>
        <w:rPr>
          <w:ins w:id="2433" w:author="dell" w:date="2016-10-11T18:55:00Z"/>
          <w:rFonts w:ascii="宋体" w:hAnsi="宋体"/>
          <w:color w:val="FF0000"/>
        </w:rPr>
      </w:pPr>
      <w:ins w:id="2434" w:author="dell" w:date="2016-10-11T18:55:00Z">
        <w:r>
          <w:rPr>
            <w:rFonts w:ascii="宋体" w:hAnsi="宋体" w:hint="eastAsia"/>
            <w:color w:val="FF0000"/>
          </w:rPr>
          <w:t>（14）计日工表</w:t>
        </w:r>
      </w:ins>
    </w:p>
    <w:p w:rsidR="00BB56BE" w:rsidRDefault="00AE2C7A">
      <w:pPr>
        <w:spacing w:line="300" w:lineRule="auto"/>
        <w:ind w:firstLineChars="300" w:firstLine="630"/>
        <w:rPr>
          <w:ins w:id="2435" w:author="dell" w:date="2016-10-11T18:55:00Z"/>
          <w:rFonts w:ascii="宋体" w:hAnsi="宋体"/>
          <w:color w:val="FF0000"/>
        </w:rPr>
      </w:pPr>
      <w:ins w:id="2436" w:author="dell" w:date="2016-10-11T18:55:00Z">
        <w:r>
          <w:rPr>
            <w:rFonts w:ascii="宋体" w:hAnsi="宋体" w:hint="eastAsia"/>
            <w:color w:val="FF0000"/>
          </w:rPr>
          <w:t>（15）总承包服务费计价表</w:t>
        </w:r>
      </w:ins>
    </w:p>
    <w:p w:rsidR="00BB56BE" w:rsidRDefault="00AE2C7A">
      <w:pPr>
        <w:spacing w:line="300" w:lineRule="auto"/>
        <w:ind w:firstLineChars="300" w:firstLine="630"/>
        <w:rPr>
          <w:ins w:id="2437" w:author="dell" w:date="2016-10-11T18:55:00Z"/>
          <w:rFonts w:ascii="宋体" w:hAnsi="宋体"/>
          <w:color w:val="FF0000"/>
        </w:rPr>
      </w:pPr>
      <w:ins w:id="2438" w:author="dell" w:date="2016-10-11T18:55:00Z">
        <w:r>
          <w:rPr>
            <w:rFonts w:ascii="宋体" w:hAnsi="宋体" w:hint="eastAsia"/>
            <w:color w:val="FF0000"/>
          </w:rPr>
          <w:t>（16）发包人提供材料与工程设备一览表</w:t>
        </w:r>
      </w:ins>
    </w:p>
    <w:p w:rsidR="00BB56BE" w:rsidRDefault="00AE2C7A">
      <w:pPr>
        <w:spacing w:line="300" w:lineRule="auto"/>
        <w:ind w:firstLineChars="300" w:firstLine="630"/>
        <w:rPr>
          <w:ins w:id="2439" w:author="dell" w:date="2016-10-11T18:55:00Z"/>
          <w:rFonts w:ascii="宋体" w:hAnsi="宋体"/>
          <w:color w:val="FF0000"/>
        </w:rPr>
      </w:pPr>
      <w:ins w:id="2440" w:author="dell" w:date="2016-10-11T18:55:00Z">
        <w:r>
          <w:rPr>
            <w:rFonts w:ascii="宋体" w:hAnsi="宋体" w:hint="eastAsia"/>
            <w:color w:val="FF0000"/>
          </w:rPr>
          <w:t>（17）人工、主要材料（工程设备）、机械用量汇总与单价表</w:t>
        </w:r>
      </w:ins>
    </w:p>
    <w:p w:rsidR="00BB56BE" w:rsidRDefault="00AE2C7A">
      <w:pPr>
        <w:spacing w:line="300" w:lineRule="auto"/>
        <w:ind w:firstLineChars="300" w:firstLine="630"/>
        <w:rPr>
          <w:ins w:id="2441" w:author="dell" w:date="2016-10-11T18:55:00Z"/>
          <w:rFonts w:ascii="宋体" w:hAnsi="宋体"/>
          <w:szCs w:val="21"/>
        </w:rPr>
      </w:pPr>
      <w:ins w:id="2442" w:author="dell" w:date="2016-10-11T18:55:00Z">
        <w:r>
          <w:rPr>
            <w:rFonts w:ascii="宋体" w:hAnsi="宋体" w:hint="eastAsia"/>
          </w:rPr>
          <w:t>（18）其他</w:t>
        </w:r>
      </w:ins>
    </w:p>
    <w:p w:rsidR="00BB56BE" w:rsidRDefault="00AE2C7A">
      <w:pPr>
        <w:spacing w:line="360" w:lineRule="auto"/>
        <w:ind w:firstLineChars="200" w:firstLine="420"/>
        <w:jc w:val="left"/>
        <w:rPr>
          <w:del w:id="2443" w:author="dell" w:date="2016-10-11T18:55:00Z"/>
          <w:rFonts w:ascii="宋体" w:hAnsi="宋体"/>
          <w:szCs w:val="21"/>
        </w:rPr>
      </w:pPr>
      <w:del w:id="2444" w:author="dell" w:date="2016-10-11T18:55:00Z">
        <w:r>
          <w:rPr>
            <w:rFonts w:ascii="宋体" w:hAnsi="宋体" w:hint="eastAsia"/>
            <w:szCs w:val="21"/>
          </w:rPr>
          <w:delText>（1）封面</w:delText>
        </w:r>
      </w:del>
    </w:p>
    <w:p w:rsidR="00BB56BE" w:rsidRDefault="00AE2C7A">
      <w:pPr>
        <w:spacing w:line="360" w:lineRule="auto"/>
        <w:ind w:firstLineChars="200" w:firstLine="420"/>
        <w:jc w:val="left"/>
        <w:rPr>
          <w:del w:id="2445" w:author="dell" w:date="2016-10-11T18:55:00Z"/>
          <w:rFonts w:ascii="宋体" w:hAnsi="宋体"/>
          <w:szCs w:val="21"/>
        </w:rPr>
      </w:pPr>
      <w:del w:id="2446" w:author="dell" w:date="2016-10-11T18:55:00Z">
        <w:r>
          <w:rPr>
            <w:rFonts w:ascii="宋体" w:hAnsi="宋体" w:hint="eastAsia"/>
            <w:szCs w:val="21"/>
          </w:rPr>
          <w:delText>（2）编制说明</w:delText>
        </w:r>
      </w:del>
    </w:p>
    <w:p w:rsidR="00BB56BE" w:rsidRDefault="00AE2C7A">
      <w:pPr>
        <w:spacing w:line="360" w:lineRule="auto"/>
        <w:ind w:firstLineChars="200" w:firstLine="420"/>
        <w:jc w:val="left"/>
        <w:rPr>
          <w:del w:id="2447" w:author="dell" w:date="2016-10-11T18:55:00Z"/>
          <w:rFonts w:ascii="宋体" w:hAnsi="宋体"/>
          <w:szCs w:val="21"/>
        </w:rPr>
      </w:pPr>
      <w:del w:id="2448" w:author="dell" w:date="2016-10-11T18:55:00Z">
        <w:r>
          <w:rPr>
            <w:rFonts w:ascii="宋体" w:hAnsi="宋体" w:hint="eastAsia"/>
            <w:szCs w:val="21"/>
          </w:rPr>
          <w:delText>（3）工程总造价</w:delText>
        </w:r>
      </w:del>
    </w:p>
    <w:p w:rsidR="00BB56BE" w:rsidRDefault="00AE2C7A">
      <w:pPr>
        <w:spacing w:line="360" w:lineRule="auto"/>
        <w:ind w:firstLineChars="250" w:firstLine="525"/>
        <w:jc w:val="left"/>
        <w:rPr>
          <w:del w:id="2449" w:author="dell" w:date="2016-10-11T18:55:00Z"/>
          <w:rFonts w:ascii="宋体" w:hAnsi="宋体"/>
          <w:szCs w:val="21"/>
        </w:rPr>
      </w:pPr>
      <w:del w:id="2450" w:author="dell" w:date="2016-10-11T18:55:00Z">
        <w:r>
          <w:rPr>
            <w:rFonts w:ascii="宋体" w:hAnsi="宋体" w:hint="eastAsia"/>
            <w:szCs w:val="21"/>
          </w:rPr>
          <w:delText>①机械土石方工程</w:delText>
        </w:r>
      </w:del>
    </w:p>
    <w:p w:rsidR="00BB56BE" w:rsidRDefault="00AE2C7A">
      <w:pPr>
        <w:spacing w:line="360" w:lineRule="auto"/>
        <w:ind w:firstLineChars="250" w:firstLine="525"/>
        <w:jc w:val="left"/>
        <w:rPr>
          <w:del w:id="2451" w:author="dell" w:date="2016-10-11T18:55:00Z"/>
          <w:rFonts w:ascii="宋体" w:hAnsi="宋体"/>
          <w:szCs w:val="21"/>
        </w:rPr>
      </w:pPr>
      <w:del w:id="2452" w:author="dell" w:date="2016-10-11T18:55:00Z">
        <w:r>
          <w:rPr>
            <w:rFonts w:ascii="宋体" w:hAnsi="宋体" w:hint="eastAsia"/>
            <w:szCs w:val="21"/>
          </w:rPr>
          <w:delText>②打桩工程</w:delText>
        </w:r>
      </w:del>
    </w:p>
    <w:p w:rsidR="00BB56BE" w:rsidRDefault="00AE2C7A">
      <w:pPr>
        <w:spacing w:line="360" w:lineRule="auto"/>
        <w:ind w:firstLineChars="250" w:firstLine="525"/>
        <w:jc w:val="left"/>
        <w:rPr>
          <w:del w:id="2453" w:author="dell" w:date="2016-10-11T18:55:00Z"/>
          <w:rFonts w:ascii="宋体" w:hAnsi="宋体"/>
          <w:szCs w:val="21"/>
        </w:rPr>
      </w:pPr>
      <w:del w:id="2454" w:author="dell" w:date="2016-10-11T18:55:00Z">
        <w:r>
          <w:rPr>
            <w:rFonts w:ascii="宋体" w:hAnsi="宋体" w:hint="eastAsia"/>
            <w:szCs w:val="21"/>
          </w:rPr>
          <w:delText>③建筑工程</w:delText>
        </w:r>
      </w:del>
    </w:p>
    <w:p w:rsidR="00BB56BE" w:rsidRDefault="00AE2C7A">
      <w:pPr>
        <w:spacing w:line="360" w:lineRule="auto"/>
        <w:ind w:firstLineChars="250" w:firstLine="525"/>
        <w:jc w:val="left"/>
        <w:rPr>
          <w:del w:id="2455" w:author="dell" w:date="2016-10-11T18:55:00Z"/>
          <w:rFonts w:ascii="宋体" w:hAnsi="宋体"/>
          <w:szCs w:val="21"/>
        </w:rPr>
      </w:pPr>
      <w:del w:id="2456" w:author="dell" w:date="2016-10-11T18:55:00Z">
        <w:r>
          <w:rPr>
            <w:rFonts w:ascii="宋体" w:hAnsi="宋体" w:hint="eastAsia"/>
            <w:szCs w:val="21"/>
          </w:rPr>
          <w:delText>④电气设备安装工程</w:delText>
        </w:r>
      </w:del>
    </w:p>
    <w:p w:rsidR="00BB56BE" w:rsidRDefault="00AE2C7A">
      <w:pPr>
        <w:spacing w:line="360" w:lineRule="auto"/>
        <w:ind w:firstLineChars="250" w:firstLine="525"/>
        <w:jc w:val="left"/>
        <w:rPr>
          <w:del w:id="2457" w:author="dell" w:date="2016-10-11T18:55:00Z"/>
          <w:rFonts w:ascii="宋体" w:hAnsi="宋体"/>
          <w:szCs w:val="21"/>
        </w:rPr>
      </w:pPr>
      <w:del w:id="2458" w:author="dell" w:date="2016-10-11T18:55:00Z">
        <w:r>
          <w:rPr>
            <w:rFonts w:ascii="宋体" w:hAnsi="宋体" w:hint="eastAsia"/>
            <w:szCs w:val="21"/>
          </w:rPr>
          <w:delText>⑤消防设备安装工程</w:delText>
        </w:r>
      </w:del>
    </w:p>
    <w:p w:rsidR="00BB56BE" w:rsidRDefault="00AE2C7A">
      <w:pPr>
        <w:spacing w:line="360" w:lineRule="auto"/>
        <w:ind w:firstLineChars="250" w:firstLine="525"/>
        <w:jc w:val="left"/>
        <w:rPr>
          <w:del w:id="2459" w:author="dell" w:date="2016-10-11T18:55:00Z"/>
          <w:rFonts w:ascii="宋体" w:hAnsi="宋体"/>
          <w:szCs w:val="21"/>
        </w:rPr>
      </w:pPr>
      <w:del w:id="2460" w:author="dell" w:date="2016-10-11T18:55:00Z">
        <w:r>
          <w:rPr>
            <w:rFonts w:ascii="宋体" w:hAnsi="宋体" w:hint="eastAsia"/>
            <w:szCs w:val="21"/>
          </w:rPr>
          <w:delText>········</w:delText>
        </w:r>
      </w:del>
    </w:p>
    <w:p w:rsidR="00BB56BE" w:rsidRDefault="00AE2C7A">
      <w:pPr>
        <w:spacing w:line="360" w:lineRule="auto"/>
        <w:ind w:firstLineChars="200" w:firstLine="420"/>
        <w:jc w:val="left"/>
        <w:rPr>
          <w:del w:id="2461" w:author="dell" w:date="2016-10-11T18:55:00Z"/>
          <w:rFonts w:ascii="宋体" w:hAnsi="宋体"/>
          <w:szCs w:val="21"/>
        </w:rPr>
      </w:pPr>
      <w:del w:id="2462" w:author="dell" w:date="2016-10-11T18:55:00Z">
        <w:r>
          <w:rPr>
            <w:rFonts w:ascii="宋体" w:hAnsi="宋体" w:hint="eastAsia"/>
            <w:szCs w:val="21"/>
          </w:rPr>
          <w:delText>说明：一个招标工程如是二栋或二栋以上的建筑物并由一个承包人承包者，本项至以下第（</w:delText>
        </w:r>
        <w:r>
          <w:rPr>
            <w:rFonts w:ascii="宋体" w:hAnsi="宋体"/>
            <w:szCs w:val="21"/>
          </w:rPr>
          <w:delText>6）项均应按各栋建筑物分别填报。</w:delText>
        </w:r>
      </w:del>
    </w:p>
    <w:p w:rsidR="00BB56BE" w:rsidRDefault="00AE2C7A">
      <w:pPr>
        <w:spacing w:line="360" w:lineRule="auto"/>
        <w:ind w:firstLineChars="200" w:firstLine="420"/>
        <w:jc w:val="left"/>
        <w:rPr>
          <w:del w:id="2463" w:author="dell" w:date="2016-10-11T18:55:00Z"/>
          <w:rFonts w:ascii="宋体" w:hAnsi="宋体"/>
          <w:szCs w:val="21"/>
        </w:rPr>
      </w:pPr>
      <w:del w:id="2464" w:author="dell" w:date="2016-10-11T18:55:00Z">
        <w:r>
          <w:rPr>
            <w:rFonts w:ascii="宋体" w:hAnsi="宋体" w:hint="eastAsia"/>
            <w:szCs w:val="21"/>
          </w:rPr>
          <w:delText>（4）分部分项工程项目清单费</w:delText>
        </w:r>
      </w:del>
    </w:p>
    <w:p w:rsidR="00BB56BE" w:rsidRDefault="00AE2C7A">
      <w:pPr>
        <w:spacing w:line="360" w:lineRule="auto"/>
        <w:ind w:firstLineChars="250" w:firstLine="525"/>
        <w:jc w:val="left"/>
        <w:rPr>
          <w:del w:id="2465" w:author="dell" w:date="2016-10-11T18:55:00Z"/>
          <w:rFonts w:ascii="宋体" w:hAnsi="宋体"/>
          <w:szCs w:val="21"/>
        </w:rPr>
      </w:pPr>
      <w:del w:id="2466" w:author="dell" w:date="2016-10-11T18:55:00Z">
        <w:r>
          <w:rPr>
            <w:rFonts w:ascii="宋体" w:hAnsi="宋体" w:hint="eastAsia"/>
            <w:szCs w:val="21"/>
          </w:rPr>
          <w:delText>①机械土石方工程</w:delText>
        </w:r>
      </w:del>
    </w:p>
    <w:p w:rsidR="00BB56BE" w:rsidRDefault="00AE2C7A">
      <w:pPr>
        <w:spacing w:line="360" w:lineRule="auto"/>
        <w:ind w:firstLineChars="250" w:firstLine="525"/>
        <w:jc w:val="left"/>
        <w:rPr>
          <w:del w:id="2467" w:author="dell" w:date="2016-10-11T18:55:00Z"/>
          <w:rFonts w:ascii="宋体" w:hAnsi="宋体"/>
          <w:szCs w:val="21"/>
        </w:rPr>
      </w:pPr>
      <w:del w:id="2468" w:author="dell" w:date="2016-10-11T18:55:00Z">
        <w:r>
          <w:rPr>
            <w:rFonts w:ascii="宋体" w:hAnsi="宋体" w:hint="eastAsia"/>
            <w:szCs w:val="21"/>
          </w:rPr>
          <w:delText>②打桩工程</w:delText>
        </w:r>
      </w:del>
    </w:p>
    <w:p w:rsidR="00BB56BE" w:rsidRDefault="00AE2C7A">
      <w:pPr>
        <w:spacing w:line="360" w:lineRule="auto"/>
        <w:ind w:firstLineChars="250" w:firstLine="525"/>
        <w:jc w:val="left"/>
        <w:rPr>
          <w:del w:id="2469" w:author="dell" w:date="2016-10-11T18:55:00Z"/>
          <w:rFonts w:ascii="宋体" w:hAnsi="宋体"/>
          <w:szCs w:val="21"/>
        </w:rPr>
      </w:pPr>
      <w:del w:id="2470" w:author="dell" w:date="2016-10-11T18:55:00Z">
        <w:r>
          <w:rPr>
            <w:rFonts w:ascii="宋体" w:hAnsi="宋体" w:hint="eastAsia"/>
            <w:szCs w:val="21"/>
          </w:rPr>
          <w:delText>③建筑工程</w:delText>
        </w:r>
      </w:del>
    </w:p>
    <w:p w:rsidR="00BB56BE" w:rsidRDefault="00AE2C7A">
      <w:pPr>
        <w:spacing w:line="360" w:lineRule="auto"/>
        <w:ind w:firstLineChars="250" w:firstLine="525"/>
        <w:jc w:val="left"/>
        <w:rPr>
          <w:del w:id="2471" w:author="dell" w:date="2016-10-11T18:55:00Z"/>
          <w:rFonts w:ascii="宋体" w:hAnsi="宋体"/>
          <w:szCs w:val="21"/>
        </w:rPr>
      </w:pPr>
      <w:del w:id="2472" w:author="dell" w:date="2016-10-11T18:55:00Z">
        <w:r>
          <w:rPr>
            <w:rFonts w:ascii="宋体" w:hAnsi="宋体" w:hint="eastAsia"/>
            <w:szCs w:val="21"/>
          </w:rPr>
          <w:delText>④电气设备安装工程</w:delText>
        </w:r>
      </w:del>
    </w:p>
    <w:p w:rsidR="00BB56BE" w:rsidRDefault="00AE2C7A">
      <w:pPr>
        <w:spacing w:line="360" w:lineRule="auto"/>
        <w:ind w:firstLineChars="250" w:firstLine="525"/>
        <w:jc w:val="left"/>
        <w:rPr>
          <w:del w:id="2473" w:author="dell" w:date="2016-10-11T18:55:00Z"/>
          <w:rFonts w:ascii="宋体" w:hAnsi="宋体"/>
          <w:szCs w:val="21"/>
        </w:rPr>
      </w:pPr>
      <w:del w:id="2474" w:author="dell" w:date="2016-10-11T18:55:00Z">
        <w:r>
          <w:rPr>
            <w:rFonts w:ascii="宋体" w:hAnsi="宋体" w:hint="eastAsia"/>
            <w:szCs w:val="21"/>
          </w:rPr>
          <w:delText>⑤消防设备安装工程</w:delText>
        </w:r>
      </w:del>
    </w:p>
    <w:p w:rsidR="00BB56BE" w:rsidRDefault="00AE2C7A">
      <w:pPr>
        <w:spacing w:line="360" w:lineRule="auto"/>
        <w:ind w:firstLineChars="250" w:firstLine="525"/>
        <w:jc w:val="left"/>
        <w:rPr>
          <w:del w:id="2475" w:author="dell" w:date="2016-10-11T18:55:00Z"/>
          <w:rFonts w:ascii="宋体" w:hAnsi="宋体"/>
          <w:szCs w:val="21"/>
        </w:rPr>
      </w:pPr>
      <w:del w:id="2476" w:author="dell" w:date="2016-10-11T18:55:00Z">
        <w:r>
          <w:rPr>
            <w:rFonts w:ascii="宋体" w:hAnsi="宋体" w:hint="eastAsia"/>
            <w:szCs w:val="21"/>
          </w:rPr>
          <w:delText>········</w:delText>
        </w:r>
      </w:del>
    </w:p>
    <w:p w:rsidR="00BB56BE" w:rsidRDefault="00AE2C7A">
      <w:pPr>
        <w:spacing w:line="360" w:lineRule="auto"/>
        <w:ind w:firstLineChars="200" w:firstLine="420"/>
        <w:jc w:val="left"/>
        <w:rPr>
          <w:del w:id="2477" w:author="dell" w:date="2016-10-11T18:55:00Z"/>
          <w:rFonts w:ascii="宋体" w:hAnsi="宋体"/>
          <w:szCs w:val="21"/>
        </w:rPr>
      </w:pPr>
      <w:del w:id="2478" w:author="dell" w:date="2016-10-11T18:55:00Z">
        <w:r>
          <w:rPr>
            <w:rFonts w:ascii="宋体" w:hAnsi="宋体" w:hint="eastAsia"/>
            <w:szCs w:val="21"/>
          </w:rPr>
          <w:delText>（5）措施项目清单费</w:delText>
        </w:r>
      </w:del>
    </w:p>
    <w:p w:rsidR="00BB56BE" w:rsidRDefault="00AE2C7A">
      <w:pPr>
        <w:spacing w:line="360" w:lineRule="auto"/>
        <w:ind w:firstLineChars="250" w:firstLine="525"/>
        <w:jc w:val="left"/>
        <w:rPr>
          <w:del w:id="2479" w:author="dell" w:date="2016-10-11T18:55:00Z"/>
          <w:rFonts w:ascii="宋体" w:hAnsi="宋体"/>
          <w:szCs w:val="21"/>
        </w:rPr>
      </w:pPr>
      <w:del w:id="2480" w:author="dell" w:date="2016-10-11T18:55:00Z">
        <w:r>
          <w:rPr>
            <w:rFonts w:ascii="宋体" w:hAnsi="宋体" w:hint="eastAsia"/>
            <w:szCs w:val="21"/>
          </w:rPr>
          <w:delText>①机械土石方工程</w:delText>
        </w:r>
      </w:del>
    </w:p>
    <w:p w:rsidR="00BB56BE" w:rsidRDefault="00AE2C7A">
      <w:pPr>
        <w:spacing w:line="360" w:lineRule="auto"/>
        <w:ind w:firstLineChars="85" w:firstLine="178"/>
        <w:jc w:val="left"/>
        <w:rPr>
          <w:del w:id="2481" w:author="dell" w:date="2016-10-11T18:55:00Z"/>
          <w:rFonts w:ascii="宋体" w:hAnsi="宋体"/>
          <w:szCs w:val="21"/>
        </w:rPr>
      </w:pPr>
      <w:del w:id="2482" w:author="dell" w:date="2016-10-11T18:55:00Z">
        <w:r>
          <w:rPr>
            <w:rFonts w:ascii="宋体" w:hAnsi="宋体" w:hint="eastAsia"/>
            <w:szCs w:val="21"/>
          </w:rPr>
          <w:delText>其中：</w:delText>
        </w:r>
        <w:r>
          <w:rPr>
            <w:rFonts w:ascii="宋体" w:hAnsi="宋体"/>
            <w:szCs w:val="21"/>
          </w:rPr>
          <w:delText>A.安全文明施工费 B.冬雨季施工增加费……(N.本专业工程中的有关措施项目费)</w:delText>
        </w:r>
      </w:del>
    </w:p>
    <w:p w:rsidR="00BB56BE" w:rsidRDefault="00AE2C7A">
      <w:pPr>
        <w:spacing w:line="360" w:lineRule="auto"/>
        <w:ind w:firstLineChars="250" w:firstLine="525"/>
        <w:jc w:val="left"/>
        <w:rPr>
          <w:del w:id="2483" w:author="dell" w:date="2016-10-11T18:55:00Z"/>
          <w:rFonts w:ascii="宋体" w:hAnsi="宋体"/>
          <w:szCs w:val="21"/>
        </w:rPr>
      </w:pPr>
      <w:del w:id="2484" w:author="dell" w:date="2016-10-11T18:55:00Z">
        <w:r>
          <w:rPr>
            <w:rFonts w:ascii="宋体" w:hAnsi="宋体" w:hint="eastAsia"/>
            <w:szCs w:val="21"/>
          </w:rPr>
          <w:delText>②打桩工程</w:delText>
        </w:r>
      </w:del>
    </w:p>
    <w:p w:rsidR="00BB56BE" w:rsidRDefault="00AE2C7A">
      <w:pPr>
        <w:spacing w:line="360" w:lineRule="auto"/>
        <w:ind w:firstLineChars="50" w:firstLine="105"/>
        <w:jc w:val="left"/>
        <w:rPr>
          <w:del w:id="2485" w:author="dell" w:date="2016-10-11T18:55:00Z"/>
          <w:rFonts w:ascii="宋体" w:hAnsi="宋体"/>
          <w:szCs w:val="21"/>
        </w:rPr>
      </w:pPr>
      <w:del w:id="2486" w:author="dell" w:date="2016-10-11T18:55:00Z">
        <w:r>
          <w:rPr>
            <w:rFonts w:ascii="宋体" w:hAnsi="宋体" w:hint="eastAsia"/>
            <w:szCs w:val="21"/>
          </w:rPr>
          <w:delText>其中：</w:delText>
        </w:r>
        <w:r>
          <w:rPr>
            <w:rFonts w:ascii="宋体" w:hAnsi="宋体"/>
            <w:szCs w:val="21"/>
          </w:rPr>
          <w:delText>A.安全文明施工费、B冬雨季施工增加费……(N.本专业工程中的有关措施项目费)</w:delText>
        </w:r>
      </w:del>
    </w:p>
    <w:p w:rsidR="00BB56BE" w:rsidRDefault="00AE2C7A">
      <w:pPr>
        <w:spacing w:line="360" w:lineRule="auto"/>
        <w:ind w:firstLineChars="250" w:firstLine="525"/>
        <w:jc w:val="left"/>
        <w:rPr>
          <w:del w:id="2487" w:author="dell" w:date="2016-10-11T18:55:00Z"/>
          <w:rFonts w:ascii="宋体" w:hAnsi="宋体"/>
          <w:szCs w:val="21"/>
        </w:rPr>
      </w:pPr>
      <w:del w:id="2488" w:author="dell" w:date="2016-10-11T18:55:00Z">
        <w:r>
          <w:rPr>
            <w:rFonts w:ascii="宋体" w:hAnsi="宋体" w:hint="eastAsia"/>
            <w:szCs w:val="21"/>
          </w:rPr>
          <w:delText>③建筑工程</w:delText>
        </w:r>
      </w:del>
    </w:p>
    <w:p w:rsidR="00BB56BE" w:rsidRDefault="00AE2C7A">
      <w:pPr>
        <w:spacing w:line="360" w:lineRule="auto"/>
        <w:ind w:firstLineChars="50" w:firstLine="105"/>
        <w:jc w:val="left"/>
        <w:rPr>
          <w:del w:id="2489" w:author="dell" w:date="2016-10-11T18:55:00Z"/>
          <w:rFonts w:ascii="宋体" w:hAnsi="宋体"/>
          <w:szCs w:val="21"/>
        </w:rPr>
      </w:pPr>
      <w:del w:id="2490" w:author="dell" w:date="2016-10-11T18:55:00Z">
        <w:r>
          <w:rPr>
            <w:rFonts w:ascii="宋体" w:hAnsi="宋体" w:hint="eastAsia"/>
            <w:szCs w:val="21"/>
          </w:rPr>
          <w:delText>其中：</w:delText>
        </w:r>
        <w:r>
          <w:rPr>
            <w:rFonts w:ascii="宋体" w:hAnsi="宋体"/>
            <w:szCs w:val="21"/>
          </w:rPr>
          <w:delText>A.安全文明施工费、B冬雨季施工增加费……(N.本业工程中的有关措施项目费)</w:delText>
        </w:r>
      </w:del>
    </w:p>
    <w:p w:rsidR="00BB56BE" w:rsidRDefault="00AE2C7A">
      <w:pPr>
        <w:spacing w:line="360" w:lineRule="auto"/>
        <w:ind w:firstLineChars="250" w:firstLine="525"/>
        <w:jc w:val="left"/>
        <w:rPr>
          <w:del w:id="2491" w:author="dell" w:date="2016-10-11T18:55:00Z"/>
          <w:rFonts w:ascii="宋体" w:hAnsi="宋体"/>
          <w:szCs w:val="21"/>
        </w:rPr>
      </w:pPr>
      <w:del w:id="2492" w:author="dell" w:date="2016-10-11T18:55:00Z">
        <w:r>
          <w:rPr>
            <w:rFonts w:ascii="宋体" w:hAnsi="宋体" w:hint="eastAsia"/>
            <w:szCs w:val="21"/>
          </w:rPr>
          <w:lastRenderedPageBreak/>
          <w:delText>④电气设备安装工程</w:delText>
        </w:r>
      </w:del>
    </w:p>
    <w:p w:rsidR="00BB56BE" w:rsidRDefault="00AE2C7A">
      <w:pPr>
        <w:spacing w:line="360" w:lineRule="auto"/>
        <w:ind w:firstLineChars="50" w:firstLine="105"/>
        <w:jc w:val="left"/>
        <w:rPr>
          <w:del w:id="2493" w:author="dell" w:date="2016-10-11T18:55:00Z"/>
          <w:rFonts w:ascii="宋体" w:hAnsi="宋体"/>
          <w:szCs w:val="21"/>
        </w:rPr>
      </w:pPr>
      <w:del w:id="2494" w:author="dell" w:date="2016-10-11T18:55:00Z">
        <w:r>
          <w:rPr>
            <w:rFonts w:ascii="宋体" w:hAnsi="宋体" w:hint="eastAsia"/>
            <w:szCs w:val="21"/>
          </w:rPr>
          <w:delText>其中：</w:delText>
        </w:r>
        <w:r>
          <w:rPr>
            <w:rFonts w:ascii="宋体" w:hAnsi="宋体"/>
            <w:szCs w:val="21"/>
          </w:rPr>
          <w:delText>A.安全文明施工费、B冬雨季施工增加费……(N.本业工程中的有关措施项目费)</w:delText>
        </w:r>
      </w:del>
    </w:p>
    <w:p w:rsidR="00BB56BE" w:rsidRDefault="00AE2C7A">
      <w:pPr>
        <w:spacing w:line="360" w:lineRule="auto"/>
        <w:ind w:firstLineChars="250" w:firstLine="525"/>
        <w:jc w:val="left"/>
        <w:rPr>
          <w:del w:id="2495" w:author="dell" w:date="2016-10-11T18:55:00Z"/>
          <w:rFonts w:ascii="宋体" w:hAnsi="宋体"/>
          <w:szCs w:val="21"/>
        </w:rPr>
      </w:pPr>
      <w:del w:id="2496" w:author="dell" w:date="2016-10-11T18:55:00Z">
        <w:r>
          <w:rPr>
            <w:rFonts w:ascii="宋体" w:hAnsi="宋体" w:hint="eastAsia"/>
            <w:szCs w:val="21"/>
          </w:rPr>
          <w:delText>⑤消防设备安装工程</w:delText>
        </w:r>
      </w:del>
    </w:p>
    <w:p w:rsidR="00BB56BE" w:rsidRDefault="00AE2C7A">
      <w:pPr>
        <w:spacing w:line="360" w:lineRule="auto"/>
        <w:ind w:firstLineChars="50" w:firstLine="105"/>
        <w:jc w:val="left"/>
        <w:rPr>
          <w:del w:id="2497" w:author="dell" w:date="2016-10-11T18:55:00Z"/>
          <w:rFonts w:ascii="宋体" w:hAnsi="宋体"/>
          <w:szCs w:val="21"/>
        </w:rPr>
      </w:pPr>
      <w:del w:id="2498" w:author="dell" w:date="2016-10-11T18:55:00Z">
        <w:r>
          <w:rPr>
            <w:rFonts w:ascii="宋体" w:hAnsi="宋体" w:hint="eastAsia"/>
            <w:szCs w:val="21"/>
          </w:rPr>
          <w:delText>其中：</w:delText>
        </w:r>
        <w:r>
          <w:rPr>
            <w:rFonts w:ascii="宋体" w:hAnsi="宋体"/>
            <w:szCs w:val="21"/>
          </w:rPr>
          <w:delText>A.安全文明施工费、B冬雨季施工增加费……(N.本专业工程中的有关措施项目费)</w:delText>
        </w:r>
      </w:del>
    </w:p>
    <w:p w:rsidR="00BB56BE" w:rsidRDefault="00AE2C7A">
      <w:pPr>
        <w:spacing w:line="360" w:lineRule="auto"/>
        <w:ind w:firstLineChars="250" w:firstLine="525"/>
        <w:jc w:val="left"/>
        <w:rPr>
          <w:del w:id="2499" w:author="dell" w:date="2016-10-11T18:55:00Z"/>
          <w:rFonts w:ascii="宋体" w:hAnsi="宋体"/>
          <w:szCs w:val="21"/>
        </w:rPr>
      </w:pPr>
      <w:del w:id="2500" w:author="dell" w:date="2016-10-11T18:55:00Z">
        <w:r>
          <w:rPr>
            <w:rFonts w:ascii="宋体" w:hAnsi="宋体" w:hint="eastAsia"/>
            <w:szCs w:val="21"/>
          </w:rPr>
          <w:delText>········</w:delText>
        </w:r>
      </w:del>
    </w:p>
    <w:p w:rsidR="00BB56BE" w:rsidRDefault="00AE2C7A">
      <w:pPr>
        <w:spacing w:line="360" w:lineRule="auto"/>
        <w:ind w:firstLineChars="200" w:firstLine="420"/>
        <w:jc w:val="left"/>
        <w:rPr>
          <w:del w:id="2501" w:author="dell" w:date="2016-10-11T18:55:00Z"/>
          <w:rFonts w:ascii="宋体" w:hAnsi="宋体"/>
          <w:szCs w:val="21"/>
        </w:rPr>
      </w:pPr>
      <w:del w:id="2502" w:author="dell" w:date="2016-10-11T18:55:00Z">
        <w:r>
          <w:rPr>
            <w:rFonts w:ascii="宋体" w:hAnsi="宋体" w:hint="eastAsia"/>
            <w:szCs w:val="21"/>
          </w:rPr>
          <w:delText>（6）其他项目费</w:delText>
        </w:r>
      </w:del>
    </w:p>
    <w:p w:rsidR="00BB56BE" w:rsidRDefault="00AE2C7A">
      <w:pPr>
        <w:spacing w:line="360" w:lineRule="auto"/>
        <w:ind w:firstLineChars="250" w:firstLine="525"/>
        <w:jc w:val="left"/>
        <w:rPr>
          <w:del w:id="2503" w:author="dell" w:date="2016-10-11T18:55:00Z"/>
          <w:rFonts w:ascii="宋体" w:hAnsi="宋体"/>
          <w:szCs w:val="21"/>
        </w:rPr>
      </w:pPr>
      <w:del w:id="2504" w:author="dell" w:date="2016-10-11T18:55:00Z">
        <w:r>
          <w:rPr>
            <w:rFonts w:ascii="宋体" w:hAnsi="宋体" w:hint="eastAsia"/>
            <w:szCs w:val="21"/>
          </w:rPr>
          <w:delText>①机械土石方工程</w:delText>
        </w:r>
      </w:del>
    </w:p>
    <w:p w:rsidR="00BB56BE" w:rsidRDefault="00AE2C7A">
      <w:pPr>
        <w:spacing w:line="360" w:lineRule="auto"/>
        <w:ind w:firstLineChars="250" w:firstLine="525"/>
        <w:jc w:val="left"/>
        <w:rPr>
          <w:del w:id="2505" w:author="dell" w:date="2016-10-11T18:55:00Z"/>
          <w:rFonts w:ascii="宋体" w:hAnsi="宋体"/>
          <w:szCs w:val="21"/>
        </w:rPr>
      </w:pPr>
      <w:del w:id="2506" w:author="dell" w:date="2016-10-11T18:55:00Z">
        <w:r>
          <w:rPr>
            <w:rFonts w:ascii="宋体" w:hAnsi="宋体" w:hint="eastAsia"/>
            <w:szCs w:val="21"/>
          </w:rPr>
          <w:delText>其中：计日工、总承包服务费，不含暂列金额）</w:delText>
        </w:r>
      </w:del>
    </w:p>
    <w:p w:rsidR="00BB56BE" w:rsidRDefault="00AE2C7A">
      <w:pPr>
        <w:spacing w:line="360" w:lineRule="auto"/>
        <w:ind w:firstLineChars="250" w:firstLine="525"/>
        <w:jc w:val="left"/>
        <w:rPr>
          <w:del w:id="2507" w:author="dell" w:date="2016-10-11T18:55:00Z"/>
          <w:rFonts w:ascii="宋体" w:hAnsi="宋体"/>
          <w:szCs w:val="21"/>
        </w:rPr>
      </w:pPr>
      <w:del w:id="2508" w:author="dell" w:date="2016-10-11T18:55:00Z">
        <w:r>
          <w:rPr>
            <w:rFonts w:ascii="宋体" w:hAnsi="宋体" w:hint="eastAsia"/>
            <w:szCs w:val="21"/>
          </w:rPr>
          <w:delText>②打桩工程</w:delText>
        </w:r>
      </w:del>
    </w:p>
    <w:p w:rsidR="00BB56BE" w:rsidRDefault="00AE2C7A">
      <w:pPr>
        <w:spacing w:line="360" w:lineRule="auto"/>
        <w:ind w:firstLineChars="250" w:firstLine="525"/>
        <w:jc w:val="left"/>
        <w:rPr>
          <w:del w:id="2509" w:author="dell" w:date="2016-10-11T18:55:00Z"/>
          <w:rFonts w:ascii="宋体" w:hAnsi="宋体"/>
          <w:szCs w:val="21"/>
        </w:rPr>
      </w:pPr>
      <w:del w:id="2510" w:author="dell" w:date="2016-10-11T18:5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2511" w:author="dell" w:date="2016-10-11T18:55:00Z"/>
          <w:rFonts w:ascii="宋体" w:hAnsi="宋体"/>
          <w:szCs w:val="21"/>
        </w:rPr>
      </w:pPr>
      <w:del w:id="2512" w:author="dell" w:date="2016-10-11T18:55:00Z">
        <w:r>
          <w:rPr>
            <w:rFonts w:ascii="宋体" w:hAnsi="宋体" w:hint="eastAsia"/>
            <w:szCs w:val="21"/>
          </w:rPr>
          <w:delText>③建筑工程</w:delText>
        </w:r>
      </w:del>
    </w:p>
    <w:p w:rsidR="00BB56BE" w:rsidRDefault="00AE2C7A">
      <w:pPr>
        <w:spacing w:line="360" w:lineRule="auto"/>
        <w:ind w:firstLineChars="250" w:firstLine="525"/>
        <w:jc w:val="left"/>
        <w:rPr>
          <w:del w:id="2513" w:author="dell" w:date="2016-10-11T18:55:00Z"/>
          <w:rFonts w:ascii="宋体" w:hAnsi="宋体"/>
          <w:szCs w:val="21"/>
        </w:rPr>
      </w:pPr>
      <w:del w:id="2514" w:author="dell" w:date="2016-10-11T18:5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2515" w:author="dell" w:date="2016-10-11T18:55:00Z"/>
          <w:rFonts w:ascii="宋体" w:hAnsi="宋体"/>
          <w:szCs w:val="21"/>
        </w:rPr>
      </w:pPr>
      <w:del w:id="2516" w:author="dell" w:date="2016-10-11T18:55:00Z">
        <w:r>
          <w:rPr>
            <w:rFonts w:ascii="宋体" w:hAnsi="宋体" w:hint="eastAsia"/>
            <w:szCs w:val="21"/>
          </w:rPr>
          <w:delText>④电气设备安装工程</w:delText>
        </w:r>
      </w:del>
    </w:p>
    <w:p w:rsidR="00BB56BE" w:rsidRDefault="00AE2C7A">
      <w:pPr>
        <w:spacing w:line="360" w:lineRule="auto"/>
        <w:ind w:firstLineChars="250" w:firstLine="525"/>
        <w:jc w:val="left"/>
        <w:rPr>
          <w:del w:id="2517" w:author="dell" w:date="2016-10-11T18:55:00Z"/>
          <w:rFonts w:ascii="宋体" w:hAnsi="宋体"/>
          <w:szCs w:val="21"/>
        </w:rPr>
      </w:pPr>
      <w:del w:id="2518" w:author="dell" w:date="2016-10-11T18:5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2519" w:author="dell" w:date="2016-10-11T18:55:00Z"/>
          <w:rFonts w:ascii="宋体" w:hAnsi="宋体"/>
          <w:szCs w:val="21"/>
        </w:rPr>
      </w:pPr>
      <w:del w:id="2520" w:author="dell" w:date="2016-10-11T18:55:00Z">
        <w:r>
          <w:rPr>
            <w:rFonts w:ascii="宋体" w:hAnsi="宋体" w:hint="eastAsia"/>
            <w:szCs w:val="21"/>
          </w:rPr>
          <w:delText>⑤消防设备安装工程</w:delText>
        </w:r>
      </w:del>
    </w:p>
    <w:p w:rsidR="00BB56BE" w:rsidRDefault="00AE2C7A">
      <w:pPr>
        <w:spacing w:line="360" w:lineRule="auto"/>
        <w:ind w:firstLineChars="250" w:firstLine="525"/>
        <w:jc w:val="left"/>
        <w:rPr>
          <w:del w:id="2521" w:author="dell" w:date="2016-10-11T18:55:00Z"/>
          <w:rFonts w:ascii="宋体" w:hAnsi="宋体"/>
          <w:szCs w:val="21"/>
        </w:rPr>
      </w:pPr>
      <w:del w:id="2522" w:author="dell" w:date="2016-10-11T18:55:00Z">
        <w:r>
          <w:rPr>
            <w:rFonts w:ascii="宋体" w:hAnsi="宋体" w:hint="eastAsia"/>
            <w:szCs w:val="21"/>
          </w:rPr>
          <w:delText>其中：暂估价、计日工、总承包服务费，不含暂列金额）</w:delText>
        </w:r>
      </w:del>
    </w:p>
    <w:p w:rsidR="00BB56BE" w:rsidRDefault="00AE2C7A">
      <w:pPr>
        <w:spacing w:line="360" w:lineRule="auto"/>
        <w:ind w:firstLineChars="250" w:firstLine="525"/>
        <w:jc w:val="left"/>
        <w:rPr>
          <w:del w:id="2523" w:author="dell" w:date="2016-10-11T18:55:00Z"/>
          <w:rFonts w:ascii="宋体" w:hAnsi="宋体"/>
          <w:szCs w:val="21"/>
        </w:rPr>
      </w:pPr>
      <w:del w:id="2524" w:author="dell" w:date="2016-10-11T18:55:00Z">
        <w:r>
          <w:rPr>
            <w:rFonts w:ascii="宋体" w:hAnsi="宋体" w:hint="eastAsia"/>
            <w:szCs w:val="21"/>
          </w:rPr>
          <w:delText>········</w:delText>
        </w:r>
      </w:del>
    </w:p>
    <w:p w:rsidR="00BB56BE" w:rsidRDefault="00AE2C7A">
      <w:pPr>
        <w:spacing w:line="360" w:lineRule="auto"/>
        <w:ind w:firstLineChars="200" w:firstLine="420"/>
        <w:jc w:val="left"/>
        <w:rPr>
          <w:del w:id="2525" w:author="dell" w:date="2016-10-11T18:55:00Z"/>
          <w:rFonts w:ascii="宋体" w:hAnsi="宋体"/>
          <w:szCs w:val="21"/>
        </w:rPr>
      </w:pPr>
      <w:del w:id="2526" w:author="dell" w:date="2016-10-11T18:55:00Z">
        <w:r>
          <w:rPr>
            <w:rFonts w:ascii="宋体" w:hAnsi="宋体" w:hint="eastAsia"/>
            <w:szCs w:val="21"/>
          </w:rPr>
          <w:delText>（7）规费（其中：养老保险）</w:delText>
        </w:r>
      </w:del>
    </w:p>
    <w:p w:rsidR="00BB56BE" w:rsidRDefault="00AE2C7A">
      <w:pPr>
        <w:spacing w:line="360" w:lineRule="auto"/>
        <w:ind w:firstLineChars="200" w:firstLine="420"/>
        <w:jc w:val="left"/>
        <w:rPr>
          <w:del w:id="2527" w:author="dell" w:date="2016-10-11T18:55:00Z"/>
          <w:rFonts w:ascii="宋体" w:hAnsi="宋体"/>
          <w:szCs w:val="21"/>
        </w:rPr>
      </w:pPr>
      <w:del w:id="2528" w:author="dell" w:date="2016-10-11T18:55:00Z">
        <w:r>
          <w:rPr>
            <w:rFonts w:ascii="宋体" w:hAnsi="宋体" w:hint="eastAsia"/>
            <w:szCs w:val="21"/>
          </w:rPr>
          <w:delText>（8）税金</w:delText>
        </w:r>
      </w:del>
    </w:p>
    <w:p w:rsidR="00BB56BE" w:rsidRDefault="00AE2C7A">
      <w:pPr>
        <w:spacing w:line="360" w:lineRule="auto"/>
        <w:ind w:firstLineChars="200" w:firstLine="420"/>
        <w:jc w:val="left"/>
        <w:rPr>
          <w:del w:id="2529" w:author="dell" w:date="2016-10-11T18:55:00Z"/>
          <w:rFonts w:ascii="宋体" w:hAnsi="宋体"/>
          <w:szCs w:val="21"/>
        </w:rPr>
      </w:pPr>
      <w:del w:id="2530" w:author="dell" w:date="2016-10-11T18:55:00Z">
        <w:r>
          <w:rPr>
            <w:rFonts w:ascii="宋体" w:hAnsi="宋体" w:hint="eastAsia"/>
            <w:szCs w:val="21"/>
          </w:rPr>
          <w:delText>（9）暂列金额</w:delText>
        </w:r>
      </w:del>
    </w:p>
    <w:p w:rsidR="00BB56BE" w:rsidRDefault="00AE2C7A">
      <w:pPr>
        <w:spacing w:line="360" w:lineRule="auto"/>
        <w:ind w:firstLineChars="200" w:firstLine="420"/>
        <w:jc w:val="left"/>
        <w:rPr>
          <w:del w:id="2531" w:author="dell" w:date="2016-10-11T18:55:00Z"/>
          <w:rFonts w:ascii="宋体" w:hAnsi="宋体"/>
          <w:szCs w:val="21"/>
        </w:rPr>
      </w:pPr>
      <w:del w:id="2532" w:author="dell" w:date="2016-10-11T18:55:00Z">
        <w:r>
          <w:rPr>
            <w:rFonts w:ascii="宋体" w:hAnsi="宋体" w:hint="eastAsia"/>
            <w:szCs w:val="21"/>
          </w:rPr>
          <w:delText>（10）人工、主要材料、机械汇总表</w:delText>
        </w:r>
      </w:del>
    </w:p>
    <w:p w:rsidR="00BB56BE" w:rsidRDefault="00AE2C7A">
      <w:pPr>
        <w:spacing w:line="360" w:lineRule="auto"/>
        <w:ind w:firstLineChars="200" w:firstLine="420"/>
        <w:jc w:val="left"/>
        <w:rPr>
          <w:del w:id="2533" w:author="dell" w:date="2016-10-11T18:55:00Z"/>
          <w:rFonts w:ascii="宋体" w:hAnsi="宋体"/>
          <w:szCs w:val="21"/>
        </w:rPr>
      </w:pPr>
      <w:del w:id="2534" w:author="dell" w:date="2016-10-11T18:55:00Z">
        <w:r>
          <w:rPr>
            <w:rFonts w:ascii="宋体" w:hAnsi="宋体" w:hint="eastAsia"/>
            <w:szCs w:val="21"/>
          </w:rPr>
          <w:delText xml:space="preserve">（11）分部分项工程和单价措施项目计价表 </w:delText>
        </w:r>
      </w:del>
    </w:p>
    <w:p w:rsidR="00BB56BE" w:rsidRDefault="00AE2C7A">
      <w:pPr>
        <w:spacing w:line="360" w:lineRule="auto"/>
        <w:ind w:firstLineChars="200" w:firstLine="420"/>
        <w:jc w:val="left"/>
        <w:rPr>
          <w:del w:id="2535" w:author="dell" w:date="2016-10-11T18:55:00Z"/>
          <w:rFonts w:ascii="宋体" w:hAnsi="宋体"/>
          <w:szCs w:val="21"/>
        </w:rPr>
      </w:pPr>
      <w:del w:id="2536" w:author="dell" w:date="2016-10-11T18:55:00Z">
        <w:r>
          <w:rPr>
            <w:rFonts w:ascii="宋体" w:hAnsi="宋体" w:hint="eastAsia"/>
            <w:szCs w:val="21"/>
          </w:rPr>
          <w:delText>（12）总价措施项目清单计费表</w:delText>
        </w:r>
      </w:del>
    </w:p>
    <w:p w:rsidR="00BB56BE" w:rsidRDefault="00AE2C7A">
      <w:pPr>
        <w:spacing w:line="360" w:lineRule="auto"/>
        <w:ind w:firstLineChars="200" w:firstLine="420"/>
        <w:jc w:val="left"/>
        <w:rPr>
          <w:del w:id="2537" w:author="dell" w:date="2016-10-11T18:55:00Z"/>
          <w:rFonts w:ascii="宋体" w:hAnsi="宋体"/>
          <w:szCs w:val="21"/>
        </w:rPr>
      </w:pPr>
      <w:del w:id="2538" w:author="dell" w:date="2016-10-11T18:55:00Z">
        <w:r>
          <w:rPr>
            <w:rFonts w:ascii="宋体" w:hAnsi="宋体" w:hint="eastAsia"/>
            <w:szCs w:val="21"/>
          </w:rPr>
          <w:delText>（13）其他</w:delText>
        </w:r>
      </w:del>
    </w:p>
    <w:p w:rsidR="00103D42" w:rsidRDefault="00AE2C7A" w:rsidP="00103D42">
      <w:pPr>
        <w:spacing w:line="360" w:lineRule="auto"/>
        <w:ind w:firstLineChars="200" w:firstLine="420"/>
        <w:jc w:val="left"/>
        <w:rPr>
          <w:ins w:id="2539" w:author="dell" w:date="2016-11-18T18:33:00Z"/>
          <w:rFonts w:ascii="宋体" w:hAnsi="宋体"/>
          <w:szCs w:val="21"/>
        </w:rPr>
      </w:pPr>
      <w:r>
        <w:rPr>
          <w:rFonts w:ascii="宋体" w:hAnsi="宋体" w:hint="eastAsia"/>
          <w:szCs w:val="21"/>
        </w:rPr>
        <w:t>说明：合理价及其组成公布的内容应包括第（1）项至第（</w:t>
      </w:r>
      <w:del w:id="2540" w:author="dell" w:date="2016-11-18T18:34:00Z">
        <w:r w:rsidDel="00852D92">
          <w:rPr>
            <w:rFonts w:ascii="宋体" w:hAnsi="宋体" w:hint="eastAsia"/>
            <w:szCs w:val="21"/>
          </w:rPr>
          <w:delText>1</w:delText>
        </w:r>
      </w:del>
      <w:del w:id="2541" w:author="dell" w:date="2016-10-11T18:55:00Z">
        <w:r>
          <w:rPr>
            <w:rFonts w:ascii="宋体" w:hAnsi="宋体" w:hint="eastAsia"/>
            <w:szCs w:val="21"/>
          </w:rPr>
          <w:delText>2</w:delText>
        </w:r>
      </w:del>
      <w:ins w:id="2542" w:author="dell" w:date="2016-11-18T18:34:00Z">
        <w:r w:rsidR="00852D92">
          <w:rPr>
            <w:rFonts w:ascii="宋体" w:hAnsi="宋体" w:hint="eastAsia"/>
            <w:szCs w:val="21"/>
          </w:rPr>
          <w:t>5</w:t>
        </w:r>
      </w:ins>
      <w:r>
        <w:rPr>
          <w:rFonts w:ascii="宋体" w:hAnsi="宋体"/>
          <w:szCs w:val="21"/>
        </w:rPr>
        <w:t>）</w:t>
      </w:r>
      <w:r>
        <w:rPr>
          <w:rFonts w:ascii="宋体" w:hAnsi="宋体" w:hint="eastAsia"/>
          <w:szCs w:val="21"/>
        </w:rPr>
        <w:t>项</w:t>
      </w:r>
      <w:ins w:id="2543" w:author="dell" w:date="2016-11-18T18:34:00Z">
        <w:r w:rsidR="00852D92">
          <w:rPr>
            <w:rFonts w:ascii="宋体" w:hAnsi="宋体" w:hint="eastAsia"/>
            <w:szCs w:val="21"/>
          </w:rPr>
          <w:t>和第（9）项至第（17</w:t>
        </w:r>
        <w:r w:rsidR="00852D92">
          <w:rPr>
            <w:rFonts w:ascii="宋体" w:hAnsi="宋体"/>
            <w:szCs w:val="21"/>
          </w:rPr>
          <w:t>）</w:t>
        </w:r>
        <w:r w:rsidR="00852D92">
          <w:rPr>
            <w:rFonts w:ascii="宋体" w:hAnsi="宋体" w:hint="eastAsia"/>
            <w:szCs w:val="21"/>
          </w:rPr>
          <w:t>项</w:t>
        </w:r>
      </w:ins>
      <w:r>
        <w:rPr>
          <w:rFonts w:ascii="宋体" w:hAnsi="宋体" w:hint="eastAsia"/>
          <w:szCs w:val="21"/>
        </w:rPr>
        <w:t>，</w:t>
      </w:r>
      <w:ins w:id="2544" w:author="dell" w:date="2016-11-18T18:35:00Z">
        <w:r w:rsidR="00EE13D9">
          <w:rPr>
            <w:rFonts w:ascii="宋体" w:hAnsi="宋体" w:hint="eastAsia"/>
            <w:szCs w:val="21"/>
          </w:rPr>
          <w:t>第（6）项至第（8）项由招标人根据项目具体情况选择需公布，</w:t>
        </w:r>
      </w:ins>
      <w:r>
        <w:rPr>
          <w:rFonts w:ascii="宋体" w:hAnsi="宋体" w:hint="eastAsia"/>
          <w:szCs w:val="21"/>
        </w:rPr>
        <w:t>第(1</w:t>
      </w:r>
      <w:del w:id="2545" w:author="dell" w:date="2016-10-11T18:55:00Z">
        <w:r>
          <w:rPr>
            <w:rFonts w:ascii="宋体" w:hAnsi="宋体" w:hint="eastAsia"/>
            <w:szCs w:val="21"/>
          </w:rPr>
          <w:delText>3</w:delText>
        </w:r>
      </w:del>
      <w:ins w:id="2546" w:author="dell" w:date="2016-10-11T18:55:00Z">
        <w:r>
          <w:rPr>
            <w:rFonts w:ascii="宋体" w:hAnsi="宋体" w:hint="eastAsia"/>
            <w:szCs w:val="21"/>
          </w:rPr>
          <w:t>8</w:t>
        </w:r>
      </w:ins>
      <w:r>
        <w:rPr>
          <w:rFonts w:ascii="宋体" w:hAnsi="宋体" w:hint="eastAsia"/>
          <w:szCs w:val="21"/>
        </w:rPr>
        <w:t>)项由招标人根据需要进行补充合理价及其组成需公布的内容。</w:t>
      </w:r>
    </w:p>
    <w:p w:rsidR="00BB56BE" w:rsidRPr="00103D42" w:rsidRDefault="00BB56BE">
      <w:pPr>
        <w:spacing w:line="360" w:lineRule="auto"/>
        <w:ind w:firstLineChars="200" w:firstLine="420"/>
        <w:jc w:val="left"/>
        <w:rPr>
          <w:rFonts w:ascii="宋体" w:hAnsi="宋体"/>
          <w:szCs w:val="21"/>
        </w:rPr>
      </w:pPr>
    </w:p>
    <w:p w:rsidR="00BB56BE" w:rsidRDefault="00AE2C7A">
      <w:pPr>
        <w:pStyle w:val="3"/>
        <w:jc w:val="left"/>
        <w:rPr>
          <w:rFonts w:ascii="黑体" w:eastAsia="黑体" w:hAnsi="宋体"/>
          <w:b w:val="0"/>
          <w:bCs w:val="0"/>
          <w:sz w:val="28"/>
          <w:szCs w:val="28"/>
        </w:rPr>
      </w:pPr>
      <w:bookmarkStart w:id="2547" w:name="_Toc429827617"/>
      <w:r>
        <w:rPr>
          <w:rFonts w:ascii="黑体" w:eastAsia="黑体" w:hAnsi="宋体" w:hint="eastAsia"/>
          <w:b w:val="0"/>
          <w:bCs w:val="0"/>
          <w:sz w:val="28"/>
          <w:szCs w:val="28"/>
        </w:rPr>
        <w:t>3.其他说明</w:t>
      </w:r>
      <w:bookmarkEnd w:id="2547"/>
    </w:p>
    <w:p w:rsidR="00BB56BE" w:rsidRDefault="00AE2C7A">
      <w:pPr>
        <w:pStyle w:val="4"/>
        <w:rPr>
          <w:ins w:id="2548" w:author="dell" w:date="2016-10-11T18:56:00Z"/>
          <w:rFonts w:ascii="黑体" w:eastAsia="黑体" w:hAnsi="黑体"/>
          <w:b w:val="0"/>
          <w:bCs w:val="0"/>
          <w:sz w:val="24"/>
        </w:rPr>
      </w:pPr>
      <w:ins w:id="2549" w:author="dell" w:date="2016-10-11T18:56:00Z">
        <w:r>
          <w:rPr>
            <w:rFonts w:ascii="黑体" w:eastAsia="黑体" w:hAnsi="黑体" w:hint="eastAsia"/>
            <w:b w:val="0"/>
            <w:bCs w:val="0"/>
            <w:sz w:val="24"/>
          </w:rPr>
          <w:t>3.1 词语和定义</w:t>
        </w:r>
      </w:ins>
    </w:p>
    <w:p w:rsidR="0012535A" w:rsidRDefault="0012535A" w:rsidP="0012535A">
      <w:pPr>
        <w:spacing w:line="360" w:lineRule="auto"/>
        <w:ind w:firstLineChars="200" w:firstLine="420"/>
        <w:rPr>
          <w:ins w:id="2550" w:author="dell" w:date="2016-10-11T18:56:00Z"/>
          <w:rFonts w:ascii="宋体"/>
          <w:b/>
          <w:color w:val="FF0000"/>
        </w:rPr>
      </w:pPr>
      <w:ins w:id="2551" w:author="dell" w:date="2016-10-11T18:56:00Z">
        <w:r>
          <w:rPr>
            <w:rFonts w:ascii="宋体" w:hAnsi="宋体"/>
            <w:color w:val="FF0000"/>
          </w:rPr>
          <w:t xml:space="preserve">3.1.1 </w:t>
        </w:r>
        <w:r>
          <w:rPr>
            <w:rFonts w:ascii="宋体" w:hAnsi="宋体" w:hint="eastAsia"/>
            <w:bCs/>
            <w:color w:val="FF0000"/>
          </w:rPr>
          <w:t>一般计税法</w:t>
        </w:r>
      </w:ins>
    </w:p>
    <w:p w:rsidR="0012535A" w:rsidRDefault="0012535A" w:rsidP="0012535A">
      <w:pPr>
        <w:spacing w:line="360" w:lineRule="auto"/>
        <w:ind w:firstLineChars="200" w:firstLine="420"/>
        <w:rPr>
          <w:ins w:id="2552" w:author="dell" w:date="2016-10-11T18:56:00Z"/>
          <w:rFonts w:ascii="宋体"/>
          <w:color w:val="FF0000"/>
        </w:rPr>
      </w:pPr>
      <w:ins w:id="2553" w:author="dell" w:date="2016-10-11T18:56:00Z">
        <w:r>
          <w:rPr>
            <w:rFonts w:ascii="宋体" w:hAnsi="宋体" w:hint="eastAsia"/>
            <w:color w:val="FF0000"/>
          </w:rPr>
          <w:t>一般计税方法的应纳税额，是指当期销项税额抵扣当期进项税额后的余额。应纳税额计算公式：应纳税额＝当期销项税额－当期进项税额。当期销项税额小于当期进项税额不足抵扣时，其不足部分可以结转下期继续抵扣。</w:t>
        </w:r>
      </w:ins>
    </w:p>
    <w:p w:rsidR="0012535A" w:rsidRDefault="0012535A" w:rsidP="0012535A">
      <w:pPr>
        <w:spacing w:line="360" w:lineRule="auto"/>
        <w:ind w:firstLineChars="200" w:firstLine="420"/>
        <w:rPr>
          <w:ins w:id="2554" w:author="dell" w:date="2016-10-11T18:56:00Z"/>
          <w:rFonts w:ascii="宋体"/>
          <w:bCs/>
          <w:color w:val="FF0000"/>
        </w:rPr>
      </w:pPr>
      <w:ins w:id="2555" w:author="dell" w:date="2016-10-11T18:56:00Z">
        <w:r>
          <w:rPr>
            <w:rFonts w:ascii="宋体" w:hAnsi="宋体"/>
            <w:color w:val="FF0000"/>
          </w:rPr>
          <w:lastRenderedPageBreak/>
          <w:t xml:space="preserve">3.1.2 </w:t>
        </w:r>
        <w:r>
          <w:rPr>
            <w:rFonts w:ascii="宋体" w:hAnsi="宋体" w:hint="eastAsia"/>
            <w:bCs/>
            <w:color w:val="FF0000"/>
          </w:rPr>
          <w:t>招标工程量清单</w:t>
        </w:r>
      </w:ins>
    </w:p>
    <w:p w:rsidR="0012535A" w:rsidRDefault="0012535A" w:rsidP="0012535A">
      <w:pPr>
        <w:spacing w:line="360" w:lineRule="auto"/>
        <w:ind w:firstLineChars="200" w:firstLine="420"/>
        <w:rPr>
          <w:ins w:id="2556" w:author="dell" w:date="2016-10-11T18:56:00Z"/>
          <w:rFonts w:ascii="宋体"/>
          <w:color w:val="FF0000"/>
        </w:rPr>
      </w:pPr>
      <w:ins w:id="2557" w:author="dell" w:date="2016-10-11T18:56:00Z">
        <w:r>
          <w:rPr>
            <w:rFonts w:ascii="宋体" w:hAnsi="宋体" w:hint="eastAsia"/>
            <w:color w:val="FF0000"/>
          </w:rPr>
          <w:t>招标人依据</w:t>
        </w:r>
        <w:r w:rsidRPr="00BC409E">
          <w:rPr>
            <w:rFonts w:ascii="宋体" w:hAnsi="宋体" w:hint="eastAsia"/>
            <w:color w:val="00B050"/>
          </w:rPr>
          <w:t>国家</w:t>
        </w:r>
      </w:ins>
      <w:r w:rsidRPr="00BC409E">
        <w:rPr>
          <w:rFonts w:ascii="宋体" w:hAnsi="宋体" w:hint="eastAsia"/>
          <w:color w:val="00B050"/>
        </w:rPr>
        <w:t>计算规范</w:t>
      </w:r>
      <w:ins w:id="2558" w:author="dell" w:date="2016-10-11T18:56:00Z">
        <w:r>
          <w:rPr>
            <w:rFonts w:ascii="宋体" w:hAnsi="宋体" w:hint="eastAsia"/>
            <w:color w:val="FF0000"/>
          </w:rPr>
          <w:t>、招标文件、设计文件以及施工现场实际情况编制的，随招标文件发布供投标报价的工程量清单，包括其说明和表格。</w:t>
        </w:r>
      </w:ins>
    </w:p>
    <w:p w:rsidR="0012535A" w:rsidRDefault="0012535A" w:rsidP="0012535A">
      <w:pPr>
        <w:spacing w:line="360" w:lineRule="auto"/>
        <w:ind w:firstLineChars="200" w:firstLine="420"/>
        <w:rPr>
          <w:ins w:id="2559" w:author="dell" w:date="2016-10-11T18:56:00Z"/>
          <w:rFonts w:ascii="宋体"/>
          <w:b/>
          <w:color w:val="FF0000"/>
        </w:rPr>
      </w:pPr>
      <w:ins w:id="2560" w:author="dell" w:date="2016-10-11T18:56:00Z">
        <w:r>
          <w:rPr>
            <w:rFonts w:ascii="宋体" w:hAnsi="宋体"/>
            <w:color w:val="FF0000"/>
          </w:rPr>
          <w:t xml:space="preserve">3.1.3 </w:t>
        </w:r>
        <w:r>
          <w:rPr>
            <w:rFonts w:ascii="宋体" w:hAnsi="宋体" w:hint="eastAsia"/>
            <w:bCs/>
            <w:color w:val="FF0000"/>
          </w:rPr>
          <w:t>已标价的工程量清单</w:t>
        </w:r>
      </w:ins>
    </w:p>
    <w:p w:rsidR="0012535A" w:rsidRDefault="0012535A" w:rsidP="0012535A">
      <w:pPr>
        <w:spacing w:line="360" w:lineRule="auto"/>
        <w:ind w:firstLineChars="200" w:firstLine="420"/>
        <w:rPr>
          <w:ins w:id="2561" w:author="dell" w:date="2016-10-11T18:56:00Z"/>
          <w:rFonts w:ascii="宋体"/>
          <w:color w:val="FF0000"/>
        </w:rPr>
      </w:pPr>
      <w:ins w:id="2562" w:author="dell" w:date="2016-10-11T18:56:00Z">
        <w:r>
          <w:rPr>
            <w:rFonts w:ascii="宋体" w:hAnsi="宋体" w:hint="eastAsia"/>
            <w:color w:val="FF0000"/>
          </w:rPr>
          <w:t>随同合同文件组成的投标文件中已标明价格，经算术性错误修正（如有）且承包人已确认的工程量清单，包括其说明和表格。</w:t>
        </w:r>
      </w:ins>
    </w:p>
    <w:p w:rsidR="0012535A" w:rsidRDefault="0012535A" w:rsidP="0012535A">
      <w:pPr>
        <w:spacing w:line="360" w:lineRule="auto"/>
        <w:ind w:firstLineChars="200" w:firstLine="420"/>
        <w:rPr>
          <w:ins w:id="2563" w:author="dell" w:date="2016-10-11T18:56:00Z"/>
          <w:rFonts w:ascii="宋体"/>
          <w:color w:val="FF0000"/>
        </w:rPr>
      </w:pPr>
      <w:ins w:id="2564" w:author="dell" w:date="2016-10-11T18:56:00Z">
        <w:r>
          <w:rPr>
            <w:rFonts w:ascii="宋体" w:hAnsi="宋体"/>
            <w:color w:val="FF0000"/>
          </w:rPr>
          <w:t xml:space="preserve">3.1.4  </w:t>
        </w:r>
        <w:r>
          <w:rPr>
            <w:rFonts w:ascii="宋体" w:hAnsi="宋体" w:hint="eastAsia"/>
            <w:color w:val="FF0000"/>
          </w:rPr>
          <w:t>销项税额</w:t>
        </w:r>
      </w:ins>
    </w:p>
    <w:p w:rsidR="0012535A" w:rsidRDefault="0012535A" w:rsidP="0012535A">
      <w:pPr>
        <w:spacing w:line="360" w:lineRule="auto"/>
        <w:ind w:firstLineChars="200" w:firstLine="420"/>
        <w:rPr>
          <w:ins w:id="2565" w:author="dell" w:date="2016-10-11T18:56:00Z"/>
          <w:rFonts w:ascii="宋体"/>
          <w:color w:val="FF0000"/>
        </w:rPr>
      </w:pPr>
      <w:ins w:id="2566" w:author="dell" w:date="2016-10-11T18:56:00Z">
        <w:r>
          <w:rPr>
            <w:rFonts w:ascii="宋体" w:hAnsi="宋体" w:hint="eastAsia"/>
            <w:color w:val="FF0000"/>
          </w:rPr>
          <w:t>销项税额，是指纳税人发生应税行为按照销售额和增值税税率计算并收取的增值税额。销项乘客计算公式：销项税额＝销售额</w:t>
        </w:r>
        <w:r>
          <w:rPr>
            <w:rFonts w:ascii="Arial" w:hAnsi="Arial" w:cs="Arial"/>
            <w:color w:val="FF0000"/>
          </w:rPr>
          <w:t>×</w:t>
        </w:r>
        <w:r>
          <w:rPr>
            <w:rFonts w:ascii="Arial" w:hAnsi="Arial" w:cs="Arial" w:hint="eastAsia"/>
            <w:color w:val="FF0000"/>
          </w:rPr>
          <w:t>税率。</w:t>
        </w:r>
      </w:ins>
    </w:p>
    <w:p w:rsidR="0012535A" w:rsidRDefault="0012535A" w:rsidP="0012535A">
      <w:pPr>
        <w:spacing w:line="360" w:lineRule="auto"/>
        <w:ind w:firstLineChars="200" w:firstLine="420"/>
        <w:rPr>
          <w:ins w:id="2567" w:author="dell" w:date="2016-10-11T18:56:00Z"/>
          <w:rFonts w:ascii="宋体"/>
          <w:color w:val="FF0000"/>
        </w:rPr>
      </w:pPr>
      <w:ins w:id="2568" w:author="dell" w:date="2016-10-11T18:56:00Z">
        <w:r>
          <w:rPr>
            <w:rFonts w:ascii="宋体" w:hAnsi="宋体"/>
            <w:color w:val="FF0000"/>
          </w:rPr>
          <w:t xml:space="preserve">3.1.5  </w:t>
        </w:r>
        <w:r>
          <w:rPr>
            <w:rFonts w:ascii="宋体" w:hAnsi="宋体" w:hint="eastAsia"/>
            <w:color w:val="FF0000"/>
          </w:rPr>
          <w:t>进项税额</w:t>
        </w:r>
      </w:ins>
    </w:p>
    <w:p w:rsidR="0012535A" w:rsidRDefault="0012535A" w:rsidP="0012535A">
      <w:pPr>
        <w:spacing w:line="360" w:lineRule="auto"/>
        <w:ind w:firstLineChars="200" w:firstLine="420"/>
        <w:rPr>
          <w:ins w:id="2569" w:author="dell" w:date="2016-10-11T18:56:00Z"/>
          <w:rFonts w:ascii="宋体"/>
          <w:color w:val="FF0000"/>
        </w:rPr>
      </w:pPr>
      <w:ins w:id="2570" w:author="dell" w:date="2016-10-11T18:56:00Z">
        <w:r>
          <w:rPr>
            <w:rFonts w:ascii="宋体" w:hAnsi="宋体" w:hint="eastAsia"/>
            <w:color w:val="FF0000"/>
          </w:rPr>
          <w:t>进项税额，是指纳税人发生购进货物、加工修理修配劳务、服务、无形资产或者不动产，支付或者负担的增值税额。</w:t>
        </w:r>
      </w:ins>
    </w:p>
    <w:p w:rsidR="0012535A" w:rsidRDefault="0012535A" w:rsidP="0012535A">
      <w:pPr>
        <w:spacing w:line="360" w:lineRule="auto"/>
        <w:ind w:firstLineChars="200" w:firstLine="420"/>
        <w:rPr>
          <w:ins w:id="2571" w:author="dell" w:date="2016-10-11T18:56:00Z"/>
          <w:rFonts w:ascii="宋体"/>
          <w:color w:val="FF0000"/>
        </w:rPr>
      </w:pPr>
      <w:ins w:id="2572" w:author="dell" w:date="2016-10-11T18:56:00Z">
        <w:r>
          <w:rPr>
            <w:rFonts w:ascii="宋体" w:hAnsi="宋体"/>
            <w:color w:val="FF0000"/>
          </w:rPr>
          <w:t xml:space="preserve">3.1.6 </w:t>
        </w:r>
        <w:del w:id="2573" w:author="User" w:date="2017-02-10T11:21:00Z">
          <w:r w:rsidDel="006739A2">
            <w:rPr>
              <w:rFonts w:ascii="宋体" w:hAnsi="宋体" w:hint="eastAsia"/>
              <w:color w:val="FF0000"/>
            </w:rPr>
            <w:delText>附加税费</w:delText>
          </w:r>
        </w:del>
      </w:ins>
      <w:ins w:id="2574" w:author="User" w:date="2017-02-10T11:21:00Z">
        <w:r w:rsidR="006739A2">
          <w:rPr>
            <w:rFonts w:ascii="宋体" w:hAnsi="宋体" w:hint="eastAsia"/>
            <w:color w:val="FF0000"/>
          </w:rPr>
          <w:t>附加税额</w:t>
        </w:r>
      </w:ins>
    </w:p>
    <w:p w:rsidR="0012535A" w:rsidRDefault="0012535A" w:rsidP="0012535A">
      <w:pPr>
        <w:spacing w:line="360" w:lineRule="auto"/>
        <w:ind w:firstLineChars="200" w:firstLine="420"/>
        <w:rPr>
          <w:ins w:id="2575" w:author="dell" w:date="2016-10-11T18:56:00Z"/>
          <w:rFonts w:ascii="宋体"/>
          <w:color w:val="FF0000"/>
        </w:rPr>
      </w:pPr>
      <w:ins w:id="2576" w:author="dell" w:date="2016-10-11T18:56:00Z">
        <w:r>
          <w:rPr>
            <w:rFonts w:ascii="宋体" w:hAnsi="宋体" w:hint="eastAsia"/>
            <w:color w:val="FF0000"/>
          </w:rPr>
          <w:t>附加征收税费包括城市维护建设税、教育费附加和地方教育附加。</w:t>
        </w:r>
      </w:ins>
    </w:p>
    <w:p w:rsidR="0012535A" w:rsidRDefault="0012535A" w:rsidP="0012535A">
      <w:pPr>
        <w:spacing w:line="360" w:lineRule="auto"/>
        <w:ind w:firstLineChars="200" w:firstLine="420"/>
        <w:rPr>
          <w:ins w:id="2577" w:author="dell" w:date="2016-10-11T18:56:00Z"/>
          <w:rFonts w:ascii="宋体"/>
          <w:b/>
          <w:color w:val="FF0000"/>
        </w:rPr>
      </w:pPr>
      <w:ins w:id="2578" w:author="dell" w:date="2016-10-11T18:56:00Z">
        <w:r>
          <w:rPr>
            <w:rFonts w:ascii="宋体" w:hAnsi="宋体"/>
            <w:color w:val="FF0000"/>
          </w:rPr>
          <w:t xml:space="preserve">3.1.7 </w:t>
        </w:r>
        <w:r>
          <w:rPr>
            <w:rFonts w:ascii="宋体" w:hAnsi="宋体" w:hint="eastAsia"/>
            <w:bCs/>
            <w:color w:val="FF0000"/>
          </w:rPr>
          <w:t>措施项目</w:t>
        </w:r>
      </w:ins>
    </w:p>
    <w:p w:rsidR="0012535A" w:rsidRDefault="0012535A" w:rsidP="0012535A">
      <w:pPr>
        <w:spacing w:line="360" w:lineRule="auto"/>
        <w:ind w:firstLineChars="200" w:firstLine="420"/>
        <w:rPr>
          <w:ins w:id="2579" w:author="dell" w:date="2016-10-11T18:56:00Z"/>
          <w:rFonts w:ascii="宋体"/>
          <w:color w:val="FF0000"/>
        </w:rPr>
      </w:pPr>
      <w:ins w:id="2580" w:author="dell" w:date="2016-10-11T18:56:00Z">
        <w:r>
          <w:rPr>
            <w:rFonts w:ascii="宋体" w:hAnsi="宋体" w:hint="eastAsia"/>
            <w:color w:val="FF0000"/>
          </w:rPr>
          <w:t>为完成工程项目施工，发生于该工程施工准备和施工过程中的技术、生活、安全、环境保护等方面的项目。</w:t>
        </w:r>
      </w:ins>
    </w:p>
    <w:p w:rsidR="0012535A" w:rsidRDefault="0012535A" w:rsidP="0012535A">
      <w:pPr>
        <w:spacing w:line="360" w:lineRule="auto"/>
        <w:ind w:firstLineChars="200" w:firstLine="420"/>
        <w:rPr>
          <w:ins w:id="2581" w:author="dell" w:date="2016-10-11T18:56:00Z"/>
          <w:rFonts w:ascii="宋体"/>
          <w:color w:val="FF0000"/>
        </w:rPr>
      </w:pPr>
      <w:ins w:id="2582" w:author="dell" w:date="2016-10-11T18:56:00Z">
        <w:r>
          <w:rPr>
            <w:rFonts w:ascii="宋体" w:hAnsi="宋体"/>
            <w:color w:val="FF0000"/>
          </w:rPr>
          <w:t xml:space="preserve">3.1.8 </w:t>
        </w:r>
        <w:r>
          <w:rPr>
            <w:rFonts w:ascii="宋体" w:hAnsi="宋体" w:hint="eastAsia"/>
            <w:color w:val="FF0000"/>
          </w:rPr>
          <w:t>风险费用</w:t>
        </w:r>
      </w:ins>
    </w:p>
    <w:p w:rsidR="0012535A" w:rsidRDefault="0012535A" w:rsidP="0012535A">
      <w:pPr>
        <w:spacing w:line="360" w:lineRule="auto"/>
        <w:ind w:firstLineChars="200" w:firstLine="420"/>
        <w:rPr>
          <w:ins w:id="2583" w:author="dell" w:date="2016-10-11T18:56:00Z"/>
          <w:rFonts w:ascii="宋体"/>
          <w:color w:val="FF0000"/>
        </w:rPr>
      </w:pPr>
      <w:ins w:id="2584" w:author="dell" w:date="2016-10-11T18:56:00Z">
        <w:r>
          <w:rPr>
            <w:rFonts w:ascii="宋体" w:hAnsi="宋体" w:hint="eastAsia"/>
            <w:color w:val="FF0000"/>
          </w:rPr>
          <w:t>隐含于已标价工程量清单综合单价中，用于化解发承包双方在工程合同中约定内容和范围内的市场价格波动风险的费用。</w:t>
        </w:r>
      </w:ins>
    </w:p>
    <w:p w:rsidR="0012535A" w:rsidRDefault="0012535A" w:rsidP="0012535A">
      <w:pPr>
        <w:spacing w:line="360" w:lineRule="auto"/>
        <w:ind w:firstLineChars="200" w:firstLine="420"/>
        <w:rPr>
          <w:ins w:id="2585" w:author="dell" w:date="2016-10-11T18:56:00Z"/>
          <w:rFonts w:ascii="宋体"/>
          <w:bCs/>
          <w:color w:val="FF0000"/>
        </w:rPr>
      </w:pPr>
      <w:ins w:id="2586" w:author="dell" w:date="2016-10-11T18:56:00Z">
        <w:r>
          <w:rPr>
            <w:rFonts w:ascii="宋体" w:hAnsi="宋体"/>
            <w:bCs/>
            <w:color w:val="FF0000"/>
          </w:rPr>
          <w:t xml:space="preserve">3.1.9 </w:t>
        </w:r>
        <w:r>
          <w:rPr>
            <w:rFonts w:ascii="宋体" w:hAnsi="宋体" w:hint="eastAsia"/>
            <w:bCs/>
            <w:color w:val="FF0000"/>
          </w:rPr>
          <w:t>暂列金额</w:t>
        </w:r>
      </w:ins>
    </w:p>
    <w:p w:rsidR="0012535A" w:rsidRDefault="0012535A" w:rsidP="0012535A">
      <w:pPr>
        <w:spacing w:line="360" w:lineRule="auto"/>
        <w:ind w:firstLineChars="200" w:firstLine="420"/>
        <w:rPr>
          <w:ins w:id="2587" w:author="dell" w:date="2016-10-11T18:56:00Z"/>
          <w:rFonts w:ascii="宋体"/>
          <w:bCs/>
          <w:color w:val="FF0000"/>
        </w:rPr>
      </w:pPr>
      <w:ins w:id="2588" w:author="dell" w:date="2016-10-11T18:56:00Z">
        <w:r>
          <w:rPr>
            <w:rFonts w:ascii="宋体" w:hAnsi="宋体" w:hint="eastAsia"/>
            <w:bCs/>
            <w:color w:val="FF0000"/>
          </w:rPr>
          <w:t>招标人在工程量清单中暂定并包括在合同价款中的一笔款项。用于工程合同签订时尚未确定或者不可预见的所需材料、工程设备、服务的采购，施工中可能发生的工程变更、合同约定调整因素出现时的合同价款调整以及发生的索赔、现场签证确定等的费用。</w:t>
        </w:r>
      </w:ins>
    </w:p>
    <w:p w:rsidR="0012535A" w:rsidRDefault="0012535A" w:rsidP="0012535A">
      <w:pPr>
        <w:spacing w:line="360" w:lineRule="auto"/>
        <w:ind w:firstLineChars="200" w:firstLine="420"/>
        <w:rPr>
          <w:ins w:id="2589" w:author="dell" w:date="2016-10-11T18:56:00Z"/>
          <w:rFonts w:ascii="宋体"/>
          <w:bCs/>
          <w:color w:val="FF0000"/>
        </w:rPr>
      </w:pPr>
      <w:ins w:id="2590" w:author="dell" w:date="2016-10-11T18:56:00Z">
        <w:r>
          <w:rPr>
            <w:rFonts w:ascii="宋体" w:hAnsi="宋体"/>
            <w:bCs/>
            <w:color w:val="FF0000"/>
          </w:rPr>
          <w:t>3.1.10</w:t>
        </w:r>
        <w:r>
          <w:rPr>
            <w:rFonts w:ascii="宋体" w:hAnsi="宋体" w:hint="eastAsia"/>
            <w:bCs/>
            <w:color w:val="FF0000"/>
          </w:rPr>
          <w:t>暂估价</w:t>
        </w:r>
      </w:ins>
    </w:p>
    <w:p w:rsidR="0012535A" w:rsidRDefault="0012535A" w:rsidP="0012535A">
      <w:pPr>
        <w:spacing w:line="360" w:lineRule="auto"/>
        <w:ind w:firstLineChars="200" w:firstLine="420"/>
        <w:rPr>
          <w:ins w:id="2591" w:author="dell" w:date="2016-10-11T18:56:00Z"/>
          <w:rFonts w:ascii="宋体"/>
          <w:bCs/>
          <w:color w:val="FF0000"/>
        </w:rPr>
      </w:pPr>
      <w:ins w:id="2592" w:author="dell" w:date="2016-10-11T18:56:00Z">
        <w:r>
          <w:rPr>
            <w:rFonts w:ascii="宋体" w:hAnsi="宋体" w:hint="eastAsia"/>
            <w:bCs/>
            <w:color w:val="FF0000"/>
          </w:rPr>
          <w:t>招标人在工程量清单中提供的用于支付必然发生但暂时不能确定价格的材料、工程设备的单价以及专业工程的金额。</w:t>
        </w:r>
      </w:ins>
    </w:p>
    <w:p w:rsidR="0012535A" w:rsidRDefault="0012535A" w:rsidP="0012535A">
      <w:pPr>
        <w:spacing w:line="360" w:lineRule="auto"/>
        <w:ind w:firstLineChars="200" w:firstLine="420"/>
        <w:rPr>
          <w:ins w:id="2593" w:author="dell" w:date="2016-10-11T18:56:00Z"/>
          <w:rFonts w:ascii="宋体"/>
          <w:b/>
          <w:color w:val="FF0000"/>
        </w:rPr>
      </w:pPr>
      <w:ins w:id="2594" w:author="dell" w:date="2016-10-11T18:56:00Z">
        <w:r>
          <w:rPr>
            <w:rFonts w:ascii="宋体" w:hAnsi="宋体"/>
            <w:bCs/>
            <w:color w:val="FF0000"/>
          </w:rPr>
          <w:t>3.1.11</w:t>
        </w:r>
        <w:r>
          <w:rPr>
            <w:rFonts w:ascii="宋体" w:hAnsi="宋体" w:hint="eastAsia"/>
            <w:bCs/>
            <w:color w:val="FF0000"/>
          </w:rPr>
          <w:t>规费</w:t>
        </w:r>
      </w:ins>
    </w:p>
    <w:p w:rsidR="0012535A" w:rsidRDefault="0012535A" w:rsidP="0012535A">
      <w:pPr>
        <w:spacing w:line="360" w:lineRule="auto"/>
        <w:ind w:firstLineChars="200" w:firstLine="420"/>
        <w:rPr>
          <w:ins w:id="2595" w:author="dell" w:date="2016-10-11T18:56:00Z"/>
          <w:rFonts w:ascii="宋体"/>
          <w:color w:val="FF0000"/>
        </w:rPr>
      </w:pPr>
      <w:ins w:id="2596" w:author="dell" w:date="2016-10-11T18:56:00Z">
        <w:r>
          <w:rPr>
            <w:rFonts w:ascii="宋体" w:hAnsi="宋体" w:hint="eastAsia"/>
            <w:color w:val="FF0000"/>
          </w:rPr>
          <w:t>根据国家法律、法规规定，由省级政府或省级有关权力部门规定施工企业必须缴纳的，应计入建筑安装工程造价的费用。规费项目包括工程排污费、职工教育和工会经费、住房公积金、安全生产责任险及社会保险费。</w:t>
        </w:r>
      </w:ins>
    </w:p>
    <w:p w:rsidR="0012535A" w:rsidRDefault="0012535A" w:rsidP="0012535A">
      <w:pPr>
        <w:spacing w:line="360" w:lineRule="auto"/>
        <w:ind w:firstLineChars="200" w:firstLine="420"/>
        <w:rPr>
          <w:ins w:id="2597" w:author="dell" w:date="2016-10-11T18:56:00Z"/>
          <w:rFonts w:ascii="宋体"/>
          <w:b/>
          <w:color w:val="FF0000"/>
        </w:rPr>
      </w:pPr>
      <w:ins w:id="2598" w:author="dell" w:date="2016-10-11T18:56:00Z">
        <w:r>
          <w:rPr>
            <w:rFonts w:ascii="宋体" w:hAnsi="宋体"/>
            <w:color w:val="FF0000"/>
          </w:rPr>
          <w:t>3.1.12</w:t>
        </w:r>
        <w:r>
          <w:rPr>
            <w:rFonts w:ascii="宋体" w:hAnsi="宋体" w:hint="eastAsia"/>
            <w:bCs/>
            <w:color w:val="FF0000"/>
          </w:rPr>
          <w:t>签约合同价（合同价款）</w:t>
        </w:r>
      </w:ins>
    </w:p>
    <w:p w:rsidR="0012535A" w:rsidRDefault="0012535A" w:rsidP="0012535A">
      <w:pPr>
        <w:spacing w:line="360" w:lineRule="auto"/>
        <w:ind w:firstLineChars="200" w:firstLine="420"/>
        <w:rPr>
          <w:ins w:id="2599" w:author="dell" w:date="2016-10-11T18:56:00Z"/>
          <w:rFonts w:ascii="宋体"/>
          <w:color w:val="FF0000"/>
        </w:rPr>
      </w:pPr>
      <w:ins w:id="2600" w:author="dell" w:date="2016-10-11T18:56:00Z">
        <w:r>
          <w:rPr>
            <w:rFonts w:ascii="宋体" w:hAnsi="宋体" w:hint="eastAsia"/>
            <w:color w:val="FF0000"/>
          </w:rPr>
          <w:t>发承包双方在工程合同中约定的工程造价，即包括直接费、</w:t>
        </w:r>
        <w:r>
          <w:rPr>
            <w:rFonts w:ascii="宋体" w:hAnsi="宋体" w:cs="宋体" w:hint="eastAsia"/>
            <w:color w:val="FF0000"/>
          </w:rPr>
          <w:t>各项费用和利润、税金（销项税额、应纳税额）和</w:t>
        </w:r>
        <w:del w:id="2601" w:author="User" w:date="2017-02-10T11:21:00Z">
          <w:r w:rsidDel="006739A2">
            <w:rPr>
              <w:rFonts w:ascii="宋体" w:hAnsi="宋体" w:cs="宋体" w:hint="eastAsia"/>
              <w:color w:val="FF0000"/>
            </w:rPr>
            <w:delText>附加税费</w:delText>
          </w:r>
        </w:del>
      </w:ins>
      <w:ins w:id="2602" w:author="User" w:date="2017-02-10T11:21:00Z">
        <w:r w:rsidR="006739A2">
          <w:rPr>
            <w:rFonts w:ascii="宋体" w:hAnsi="宋体" w:cs="宋体" w:hint="eastAsia"/>
            <w:color w:val="FF0000"/>
          </w:rPr>
          <w:t>附加税额</w:t>
        </w:r>
      </w:ins>
      <w:ins w:id="2603" w:author="dell" w:date="2016-10-11T18:56:00Z">
        <w:r>
          <w:rPr>
            <w:rFonts w:ascii="宋体" w:hAnsi="宋体" w:cs="宋体" w:hint="eastAsia"/>
            <w:color w:val="FF0000"/>
          </w:rPr>
          <w:t>、其他项目费组成</w:t>
        </w:r>
        <w:r>
          <w:rPr>
            <w:rFonts w:ascii="宋体" w:hAnsi="宋体" w:hint="eastAsia"/>
            <w:color w:val="FF0000"/>
          </w:rPr>
          <w:t>。</w:t>
        </w:r>
      </w:ins>
    </w:p>
    <w:p w:rsidR="0012535A" w:rsidRDefault="0012535A" w:rsidP="00A470D5">
      <w:pPr>
        <w:spacing w:beforeLines="10" w:afterLines="20" w:line="360" w:lineRule="auto"/>
        <w:ind w:firstLineChars="200" w:firstLine="420"/>
        <w:rPr>
          <w:ins w:id="2604" w:author="dell" w:date="2016-10-11T18:56:00Z"/>
          <w:rFonts w:ascii="宋体"/>
          <w:bCs/>
        </w:rPr>
      </w:pPr>
      <w:ins w:id="2605" w:author="dell" w:date="2016-10-11T18:56:00Z">
        <w:r>
          <w:rPr>
            <w:rFonts w:ascii="宋体" w:hAnsi="宋体"/>
            <w:color w:val="FF0000"/>
          </w:rPr>
          <w:t xml:space="preserve">3.1.13 </w:t>
        </w:r>
        <w:r>
          <w:rPr>
            <w:rFonts w:ascii="宋体" w:hAnsi="宋体" w:hint="eastAsia"/>
            <w:bCs/>
          </w:rPr>
          <w:t>总价</w:t>
        </w:r>
        <w:r>
          <w:rPr>
            <w:rFonts w:ascii="宋体" w:hAnsi="宋体" w:hint="eastAsia"/>
          </w:rPr>
          <w:t>项目</w:t>
        </w:r>
      </w:ins>
    </w:p>
    <w:p w:rsidR="0012535A" w:rsidRDefault="0012535A" w:rsidP="0012535A">
      <w:pPr>
        <w:spacing w:line="360" w:lineRule="auto"/>
        <w:ind w:firstLineChars="200" w:firstLine="420"/>
        <w:rPr>
          <w:ins w:id="2606" w:author="dell" w:date="2016-10-11T18:56:00Z"/>
          <w:rFonts w:ascii="宋体"/>
        </w:rPr>
      </w:pPr>
      <w:ins w:id="2607" w:author="dell" w:date="2016-10-11T18:56:00Z">
        <w:r>
          <w:rPr>
            <w:rFonts w:ascii="宋体" w:hAnsi="宋体" w:hint="eastAsia"/>
          </w:rPr>
          <w:lastRenderedPageBreak/>
          <w:t>工程量清单中以总价计价，以“项”为计量单位，工程量为整数</w:t>
        </w:r>
        <w:r>
          <w:rPr>
            <w:rFonts w:ascii="宋体" w:hAnsi="宋体"/>
          </w:rPr>
          <w:t>1</w:t>
        </w:r>
        <w:r>
          <w:rPr>
            <w:rFonts w:ascii="宋体" w:hAnsi="宋体" w:hint="eastAsia"/>
          </w:rPr>
          <w:t>的</w:t>
        </w:r>
        <w:r>
          <w:rPr>
            <w:rFonts w:ascii="宋体" w:hAnsi="宋体" w:hint="eastAsia"/>
            <w:sz w:val="20"/>
            <w:szCs w:val="21"/>
          </w:rPr>
          <w:t>项目</w:t>
        </w:r>
        <w:r>
          <w:rPr>
            <w:rFonts w:ascii="宋体" w:hAnsi="宋体" w:hint="eastAsia"/>
          </w:rPr>
          <w:t>，除专用合同条款另有约定外，总价固定包干。采用总价合同形式时，合同订立后，已标价工程量清单中的工程量均没有合同约束力，所有项目均是总价项目，视同按项计量（合同条款第</w:t>
        </w:r>
        <w:r>
          <w:rPr>
            <w:rFonts w:ascii="宋体" w:hAnsi="宋体"/>
            <w:color w:val="FF0000"/>
          </w:rPr>
          <w:t>10</w:t>
        </w:r>
        <w:r>
          <w:rPr>
            <w:rFonts w:ascii="宋体" w:hAnsi="宋体" w:hint="eastAsia"/>
          </w:rPr>
          <w:t>条约定的变更除外）。</w:t>
        </w:r>
      </w:ins>
    </w:p>
    <w:p w:rsidR="0012535A" w:rsidRDefault="0012535A" w:rsidP="00A470D5">
      <w:pPr>
        <w:spacing w:beforeLines="10" w:afterLines="20" w:line="360" w:lineRule="auto"/>
        <w:ind w:firstLineChars="200" w:firstLine="420"/>
        <w:rPr>
          <w:ins w:id="2608" w:author="dell" w:date="2016-10-11T18:56:00Z"/>
          <w:rFonts w:ascii="宋体"/>
          <w:b/>
        </w:rPr>
      </w:pPr>
      <w:ins w:id="2609" w:author="dell" w:date="2016-10-11T18:56:00Z">
        <w:r>
          <w:rPr>
            <w:rFonts w:ascii="宋体" w:hAnsi="宋体"/>
          </w:rPr>
          <w:t xml:space="preserve">3.1.14 </w:t>
        </w:r>
        <w:r>
          <w:rPr>
            <w:rFonts w:ascii="宋体" w:hAnsi="宋体" w:hint="eastAsia"/>
            <w:bCs/>
          </w:rPr>
          <w:t>单价</w:t>
        </w:r>
        <w:r>
          <w:rPr>
            <w:rFonts w:ascii="宋体" w:hAnsi="宋体" w:hint="eastAsia"/>
          </w:rPr>
          <w:t>项目</w:t>
        </w:r>
      </w:ins>
    </w:p>
    <w:p w:rsidR="0012535A" w:rsidRDefault="0012535A" w:rsidP="0012535A">
      <w:pPr>
        <w:spacing w:line="360" w:lineRule="auto"/>
        <w:ind w:firstLineChars="200" w:firstLine="420"/>
        <w:rPr>
          <w:ins w:id="2610" w:author="dell" w:date="2016-10-11T18:56:00Z"/>
          <w:rFonts w:ascii="宋体"/>
        </w:rPr>
      </w:pPr>
      <w:ins w:id="2611" w:author="dell" w:date="2016-10-11T18:56:00Z">
        <w:r>
          <w:rPr>
            <w:rFonts w:ascii="宋体" w:hAnsi="宋体" w:hint="eastAsia"/>
          </w:rPr>
          <w:t>工程量清单中以单价计价，根据有合同约束力的图纸和工程量计算规则进行计量，以实际完成数量乘以相应单价进行结算的</w:t>
        </w:r>
        <w:r>
          <w:rPr>
            <w:rFonts w:ascii="宋体" w:hAnsi="宋体" w:hint="eastAsia"/>
            <w:szCs w:val="21"/>
          </w:rPr>
          <w:t>项目</w:t>
        </w:r>
        <w:r>
          <w:rPr>
            <w:rFonts w:ascii="宋体" w:hAnsi="宋体" w:hint="eastAsia"/>
          </w:rPr>
          <w:t>。</w:t>
        </w:r>
      </w:ins>
    </w:p>
    <w:p w:rsidR="0012535A" w:rsidRDefault="0012535A" w:rsidP="00A470D5">
      <w:pPr>
        <w:spacing w:beforeLines="10" w:afterLines="20" w:line="360" w:lineRule="auto"/>
        <w:ind w:firstLineChars="200" w:firstLine="420"/>
        <w:rPr>
          <w:ins w:id="2612" w:author="dell" w:date="2016-10-11T18:56:00Z"/>
          <w:rFonts w:ascii="宋体"/>
          <w:b/>
        </w:rPr>
      </w:pPr>
      <w:ins w:id="2613" w:author="dell" w:date="2016-10-11T18:56:00Z">
        <w:r>
          <w:rPr>
            <w:rFonts w:ascii="宋体" w:hAnsi="宋体"/>
          </w:rPr>
          <w:t xml:space="preserve">3.1.15 </w:t>
        </w:r>
        <w:r>
          <w:rPr>
            <w:rFonts w:ascii="宋体" w:hAnsi="宋体" w:hint="eastAsia"/>
          </w:rPr>
          <w:t>项目</w:t>
        </w:r>
        <w:r>
          <w:rPr>
            <w:rFonts w:ascii="宋体" w:hAnsi="宋体" w:hint="eastAsia"/>
            <w:bCs/>
          </w:rPr>
          <w:t>编码</w:t>
        </w:r>
      </w:ins>
    </w:p>
    <w:p w:rsidR="0012535A" w:rsidRDefault="0012535A" w:rsidP="0012535A">
      <w:pPr>
        <w:spacing w:line="360" w:lineRule="auto"/>
        <w:ind w:firstLineChars="200" w:firstLine="420"/>
        <w:rPr>
          <w:ins w:id="2614" w:author="dell" w:date="2016-10-11T18:56:00Z"/>
          <w:rFonts w:ascii="宋体"/>
        </w:rPr>
      </w:pPr>
      <w:ins w:id="2615" w:author="dell" w:date="2016-10-11T18:56:00Z">
        <w:r>
          <w:rPr>
            <w:rFonts w:ascii="宋体" w:hAnsi="宋体" w:hint="eastAsia"/>
          </w:rPr>
          <w:t>分部分项工程项目清单中所列的项目名称的数字标识和代码，项目编码与项目编码同义。</w:t>
        </w:r>
      </w:ins>
    </w:p>
    <w:p w:rsidR="0012535A" w:rsidRDefault="0012535A" w:rsidP="00A470D5">
      <w:pPr>
        <w:spacing w:beforeLines="20" w:afterLines="20" w:line="360" w:lineRule="auto"/>
        <w:ind w:firstLineChars="200" w:firstLine="420"/>
        <w:rPr>
          <w:ins w:id="2616" w:author="dell" w:date="2016-10-11T18:56:00Z"/>
          <w:rFonts w:ascii="宋体"/>
          <w:b/>
        </w:rPr>
      </w:pPr>
      <w:ins w:id="2617" w:author="dell" w:date="2016-10-11T18:56:00Z">
        <w:r>
          <w:rPr>
            <w:rFonts w:ascii="宋体" w:hAnsi="宋体"/>
          </w:rPr>
          <w:t xml:space="preserve">4.1.16 </w:t>
        </w:r>
        <w:r>
          <w:rPr>
            <w:rFonts w:ascii="宋体" w:hAnsi="宋体" w:hint="eastAsia"/>
          </w:rPr>
          <w:t>项目</w:t>
        </w:r>
        <w:r>
          <w:rPr>
            <w:rFonts w:ascii="宋体" w:hAnsi="宋体" w:hint="eastAsia"/>
            <w:bCs/>
          </w:rPr>
          <w:t>特征</w:t>
        </w:r>
      </w:ins>
    </w:p>
    <w:p w:rsidR="0012535A" w:rsidRDefault="0012535A" w:rsidP="0012535A">
      <w:pPr>
        <w:spacing w:line="360" w:lineRule="auto"/>
        <w:ind w:firstLineChars="200" w:firstLine="420"/>
        <w:rPr>
          <w:ins w:id="2618" w:author="dell" w:date="2016-10-11T18:56:00Z"/>
          <w:rFonts w:ascii="宋体"/>
        </w:rPr>
      </w:pPr>
      <w:ins w:id="2619" w:author="dell" w:date="2016-10-11T18:56:00Z">
        <w:r>
          <w:rPr>
            <w:rFonts w:ascii="宋体" w:hAnsi="宋体" w:hint="eastAsia"/>
          </w:rPr>
          <w:t>构成分部分项工程项目清单项目、措施项目的实质内容、决定其自身价值的本质特征。</w:t>
        </w:r>
      </w:ins>
    </w:p>
    <w:p w:rsidR="0012535A" w:rsidRDefault="0012535A" w:rsidP="00A470D5">
      <w:pPr>
        <w:spacing w:beforeLines="20" w:afterLines="20" w:line="360" w:lineRule="auto"/>
        <w:ind w:firstLineChars="200" w:firstLine="420"/>
        <w:rPr>
          <w:ins w:id="2620" w:author="dell" w:date="2016-10-11T18:56:00Z"/>
          <w:rFonts w:ascii="宋体"/>
          <w:bCs/>
        </w:rPr>
      </w:pPr>
      <w:ins w:id="2621" w:author="dell" w:date="2016-10-11T18:56:00Z">
        <w:r>
          <w:rPr>
            <w:rFonts w:ascii="宋体" w:hAnsi="宋体"/>
          </w:rPr>
          <w:t xml:space="preserve">3.1.17 </w:t>
        </w:r>
        <w:r>
          <w:rPr>
            <w:rFonts w:ascii="宋体" w:hAnsi="宋体" w:hint="eastAsia"/>
            <w:bCs/>
          </w:rPr>
          <w:t>总承包服务费</w:t>
        </w:r>
      </w:ins>
    </w:p>
    <w:p w:rsidR="0012535A" w:rsidRDefault="0012535A" w:rsidP="0012535A">
      <w:pPr>
        <w:spacing w:line="360" w:lineRule="auto"/>
        <w:ind w:firstLineChars="200" w:firstLine="420"/>
        <w:rPr>
          <w:ins w:id="2622" w:author="dell" w:date="2016-10-11T18:56:00Z"/>
          <w:rFonts w:ascii="宋体"/>
        </w:rPr>
      </w:pPr>
      <w:ins w:id="2623" w:author="dell" w:date="2016-10-11T18:56:00Z">
        <w:r>
          <w:rPr>
            <w:rFonts w:ascii="宋体" w:hAnsi="宋体" w:hint="eastAsia"/>
          </w:rPr>
          <w:t>总承包人为配合协调发包人进行的施工图纸会审交底，相关单位及周边环境的协调管理，相关施工项目的衔接协调、隐蔽工程及疑难问题的研究处理，分部分项工程质量的相关竣工验收，技术经济资料的归口管理等一系列由施工到竣工验收过程中招标人与分包人的工作都必须有总包单位参入协调管理的支出费用。已包含在分包专业工程造价中。</w:t>
        </w:r>
      </w:ins>
    </w:p>
    <w:p w:rsidR="0012535A" w:rsidRDefault="0012535A" w:rsidP="0012535A">
      <w:pPr>
        <w:spacing w:line="360" w:lineRule="auto"/>
        <w:ind w:firstLineChars="200" w:firstLine="420"/>
        <w:rPr>
          <w:ins w:id="2624" w:author="dell" w:date="2016-10-11T18:56:00Z"/>
          <w:rFonts w:ascii="宋体"/>
        </w:rPr>
      </w:pPr>
      <w:ins w:id="2625" w:author="dell" w:date="2016-10-11T18:56:00Z">
        <w:r>
          <w:rPr>
            <w:rFonts w:ascii="宋体" w:hAnsi="宋体"/>
          </w:rPr>
          <w:t>3.1.18</w:t>
        </w:r>
        <w:r>
          <w:rPr>
            <w:rFonts w:ascii="宋体" w:hAnsi="宋体" w:hint="eastAsia"/>
          </w:rPr>
          <w:t>工程配套费</w:t>
        </w:r>
      </w:ins>
    </w:p>
    <w:p w:rsidR="0012535A" w:rsidRDefault="0012535A" w:rsidP="0012535A">
      <w:pPr>
        <w:spacing w:line="360" w:lineRule="auto"/>
        <w:ind w:firstLineChars="200" w:firstLine="420"/>
        <w:rPr>
          <w:ins w:id="2626" w:author="dell" w:date="2016-10-11T18:56:00Z"/>
          <w:rFonts w:ascii="宋体"/>
          <w:b/>
        </w:rPr>
      </w:pPr>
      <w:ins w:id="2627" w:author="dell" w:date="2016-10-11T18:56:00Z">
        <w:r>
          <w:rPr>
            <w:rFonts w:ascii="宋体" w:hAnsi="宋体" w:hint="eastAsia"/>
          </w:rPr>
          <w:t>专业工程分包人利用总承包人的脚手架、施工及生活用水用电、垂直运输机械；分包人施工引起的结构表面修补；临时设施的使用；建筑垃圾的清理外运等所需的费用。已包含在分包专业工程造价中。</w:t>
        </w:r>
      </w:ins>
    </w:p>
    <w:p w:rsidR="0012535A" w:rsidRDefault="0012535A" w:rsidP="00A470D5">
      <w:pPr>
        <w:spacing w:beforeLines="20" w:afterLines="20" w:line="360" w:lineRule="auto"/>
        <w:ind w:firstLineChars="200" w:firstLine="420"/>
        <w:rPr>
          <w:ins w:id="2628" w:author="dell" w:date="2016-10-11T18:56:00Z"/>
          <w:rFonts w:ascii="宋体"/>
          <w:b/>
        </w:rPr>
      </w:pPr>
      <w:ins w:id="2629" w:author="dell" w:date="2016-10-11T18:56:00Z">
        <w:r>
          <w:rPr>
            <w:rFonts w:ascii="宋体" w:hAnsi="宋体"/>
          </w:rPr>
          <w:t>3.1.19</w:t>
        </w:r>
        <w:r>
          <w:rPr>
            <w:rFonts w:ascii="宋体" w:hAnsi="宋体" w:hint="eastAsia"/>
            <w:bCs/>
          </w:rPr>
          <w:t>同义词语</w:t>
        </w:r>
      </w:ins>
    </w:p>
    <w:p w:rsidR="0012535A" w:rsidRDefault="0012535A" w:rsidP="0012535A">
      <w:pPr>
        <w:spacing w:line="360" w:lineRule="auto"/>
        <w:ind w:firstLineChars="200" w:firstLine="420"/>
        <w:rPr>
          <w:ins w:id="2630" w:author="dell" w:date="2016-10-11T18:56:00Z"/>
          <w:rFonts w:ascii="宋体"/>
        </w:rPr>
      </w:pPr>
      <w:ins w:id="2631" w:author="dell" w:date="2016-10-11T18:56:00Z">
        <w:r>
          <w:rPr>
            <w:rFonts w:ascii="宋体" w:hAnsi="宋体" w:hint="eastAsia"/>
          </w:rPr>
          <w:t>本章中使用的词语“招标人”和“投标人”分别与合同条款中定义的“发包人”和“承包人”同义。</w:t>
        </w:r>
      </w:ins>
    </w:p>
    <w:p w:rsidR="0012535A" w:rsidRDefault="0012535A" w:rsidP="0012535A">
      <w:pPr>
        <w:pStyle w:val="4"/>
        <w:rPr>
          <w:ins w:id="2632" w:author="dell" w:date="2016-10-11T18:56:00Z"/>
          <w:rFonts w:ascii="黑体" w:eastAsia="黑体" w:hAnsi="黑体"/>
          <w:b w:val="0"/>
          <w:bCs w:val="0"/>
          <w:sz w:val="24"/>
        </w:rPr>
      </w:pPr>
      <w:ins w:id="2633" w:author="dell" w:date="2016-10-11T18:56:00Z">
        <w:r>
          <w:rPr>
            <w:rFonts w:ascii="黑体" w:eastAsia="黑体" w:hAnsi="黑体"/>
            <w:b w:val="0"/>
            <w:bCs w:val="0"/>
            <w:sz w:val="24"/>
          </w:rPr>
          <w:t xml:space="preserve">3.2 </w:t>
        </w:r>
        <w:r>
          <w:rPr>
            <w:rFonts w:ascii="黑体" w:eastAsia="黑体" w:hAnsi="黑体" w:hint="eastAsia"/>
            <w:b w:val="0"/>
            <w:bCs w:val="0"/>
            <w:sz w:val="24"/>
          </w:rPr>
          <w:t>工程量差异调整</w:t>
        </w:r>
      </w:ins>
    </w:p>
    <w:p w:rsidR="0012535A" w:rsidRDefault="0012535A" w:rsidP="0012535A">
      <w:pPr>
        <w:spacing w:line="360" w:lineRule="auto"/>
        <w:ind w:firstLineChars="200" w:firstLine="420"/>
        <w:rPr>
          <w:ins w:id="2634" w:author="dell" w:date="2016-10-11T18:56:00Z"/>
          <w:rFonts w:ascii="宋体"/>
        </w:rPr>
      </w:pPr>
      <w:ins w:id="2635" w:author="dell" w:date="2016-10-11T18:56:00Z">
        <w:r>
          <w:rPr>
            <w:rFonts w:ascii="宋体" w:hAnsi="宋体"/>
          </w:rPr>
          <w:t xml:space="preserve">3.2.1 </w:t>
        </w:r>
        <w:r>
          <w:rPr>
            <w:rFonts w:ascii="宋体" w:hAnsi="宋体" w:hint="eastAsia"/>
          </w:rPr>
          <w:t>工程量清单中的工作内容分类、</w:t>
        </w:r>
        <w:r>
          <w:rPr>
            <w:rFonts w:ascii="宋体" w:hAnsi="宋体" w:hint="eastAsia"/>
            <w:szCs w:val="21"/>
          </w:rPr>
          <w:t>项目</w:t>
        </w:r>
        <w:r>
          <w:rPr>
            <w:rFonts w:ascii="宋体" w:hAnsi="宋体" w:hint="eastAsia"/>
          </w:rPr>
          <w:t>列项、特征描述以及“</w:t>
        </w:r>
        <w:r>
          <w:rPr>
            <w:rFonts w:ascii="宋体" w:hAnsi="宋体" w:cs="宋体" w:hint="eastAsia"/>
          </w:rPr>
          <w:t>单位工程工程量清单与造价表</w:t>
        </w:r>
        <w:r>
          <w:rPr>
            <w:rFonts w:ascii="宋体" w:hAnsi="宋体" w:hint="eastAsia"/>
          </w:rPr>
          <w:t>”中附带的工程量都不应理解为是对承包（招标）范围以及合同工作内容的唯一的、最终的或全部的定义。</w:t>
        </w:r>
      </w:ins>
    </w:p>
    <w:p w:rsidR="0012535A" w:rsidRDefault="0012535A" w:rsidP="0012535A">
      <w:pPr>
        <w:spacing w:line="360" w:lineRule="auto"/>
        <w:ind w:firstLineChars="200" w:firstLine="420"/>
        <w:rPr>
          <w:ins w:id="2636" w:author="dell" w:date="2016-10-11T18:56:00Z"/>
          <w:rFonts w:ascii="宋体"/>
          <w:color w:val="FF0000"/>
        </w:rPr>
      </w:pPr>
      <w:ins w:id="2637" w:author="dell" w:date="2016-10-11T18:56:00Z">
        <w:r>
          <w:rPr>
            <w:rFonts w:ascii="宋体" w:hAnsi="宋体"/>
            <w:color w:val="FF0000"/>
          </w:rPr>
          <w:t>3.2.2</w:t>
        </w:r>
        <w:r>
          <w:rPr>
            <w:rFonts w:ascii="宋体" w:hAnsi="宋体" w:hint="eastAsia"/>
            <w:color w:val="FF0000"/>
            <w:spacing w:val="-2"/>
            <w:szCs w:val="21"/>
          </w:rPr>
          <w:t>投标人可对招标人提供的工程量清单</w:t>
        </w:r>
      </w:ins>
      <w:r>
        <w:rPr>
          <w:rFonts w:ascii="宋体" w:hAnsi="宋体" w:hint="eastAsia"/>
          <w:color w:val="FF0000"/>
          <w:spacing w:val="-2"/>
          <w:szCs w:val="21"/>
        </w:rPr>
        <w:t>（原则上没有复核的义务）</w:t>
      </w:r>
      <w:ins w:id="2638" w:author="dell" w:date="2016-10-11T18:56:00Z">
        <w:r>
          <w:rPr>
            <w:rFonts w:ascii="宋体" w:hAnsi="宋体" w:hint="eastAsia"/>
            <w:color w:val="FF0000"/>
            <w:spacing w:val="-2"/>
            <w:szCs w:val="21"/>
          </w:rPr>
          <w:t>进行认真细致的复核。这种复核包括对招标人提供的工程量清单中的项目编码、项目名称、项目特征描述、计量单位、工程量的准确性以及可能存在的任何书写、打印错误进行检查和复核，特别是对“</w:t>
        </w:r>
        <w:r>
          <w:rPr>
            <w:rFonts w:ascii="宋体" w:hAnsi="宋体" w:cs="宋体" w:hint="eastAsia"/>
            <w:color w:val="FF0000"/>
          </w:rPr>
          <w:t>单位工程工程量清单与造价表</w:t>
        </w:r>
        <w:r>
          <w:rPr>
            <w:rFonts w:ascii="宋体" w:hAnsi="宋体" w:hint="eastAsia"/>
            <w:color w:val="FF0000"/>
            <w:spacing w:val="-2"/>
            <w:szCs w:val="21"/>
          </w:rPr>
          <w:t>”中每个项目的工程量进行重新计算和校核。如果投标人经过检查和复核以后认为招标人提供的工程量清单及项目特征描述存在差异，则投标人应将此类差异的详细情况连同按投标人须知规定提交的要求招标人澄清的其他问题一起提交给招标人，招标人将根据实际情况决定是否颁发工程量清单的补充和（或）修改文件。</w:t>
        </w:r>
      </w:ins>
    </w:p>
    <w:p w:rsidR="0012535A" w:rsidRDefault="0012535A" w:rsidP="0012535A">
      <w:pPr>
        <w:spacing w:line="360" w:lineRule="auto"/>
        <w:ind w:firstLineChars="200" w:firstLine="420"/>
        <w:rPr>
          <w:ins w:id="2639" w:author="dell" w:date="2016-10-11T18:56:00Z"/>
          <w:rFonts w:ascii="宋体"/>
          <w:color w:val="FF0000"/>
        </w:rPr>
      </w:pPr>
      <w:ins w:id="2640" w:author="dell" w:date="2016-10-11T18:56:00Z">
        <w:r>
          <w:rPr>
            <w:rFonts w:ascii="宋体" w:hAnsi="宋体"/>
            <w:color w:val="FF0000"/>
          </w:rPr>
          <w:lastRenderedPageBreak/>
          <w:t xml:space="preserve">3.2.3 </w:t>
        </w:r>
        <w:r>
          <w:rPr>
            <w:rFonts w:ascii="宋体" w:hAnsi="宋体" w:hint="eastAsia"/>
            <w:color w:val="FF0000"/>
          </w:rPr>
          <w:t>如果招标人在检查投标人根据上文第</w:t>
        </w:r>
        <w:r>
          <w:rPr>
            <w:rFonts w:ascii="宋体" w:hAnsi="宋体"/>
            <w:color w:val="FF0000"/>
          </w:rPr>
          <w:t>3.2.2</w:t>
        </w:r>
        <w:r>
          <w:rPr>
            <w:rFonts w:ascii="宋体" w:hAnsi="宋体" w:hint="eastAsia"/>
            <w:color w:val="FF0000"/>
          </w:rPr>
          <w:t>项提交的工程量差异问题后认为没有必要对工程量清单进行补充和（或）修改，或者招标人根据上文第</w:t>
        </w:r>
        <w:r>
          <w:rPr>
            <w:rFonts w:ascii="宋体" w:hAnsi="宋体"/>
            <w:color w:val="FF0000"/>
          </w:rPr>
          <w:t>3.2.2</w:t>
        </w:r>
        <w:r>
          <w:rPr>
            <w:rFonts w:ascii="宋体" w:hAnsi="宋体" w:hint="eastAsia"/>
            <w:color w:val="FF0000"/>
          </w:rPr>
          <w:t>项对工程量清单进行了补充和（或）修改，但投标人认为工程量清单中的工程量依然存在差异，则此类差异不再提交招标人答疑和修正，而是直接按招标人提供的工程量清单（包括招标人可能的补充和（或）修改）进行投标报价。投标人在按照工程量清单进行报价时，除按照本节</w:t>
        </w:r>
        <w:r>
          <w:rPr>
            <w:rFonts w:ascii="宋体" w:hAnsi="宋体"/>
            <w:color w:val="FF0000"/>
          </w:rPr>
          <w:t>3.2.2</w:t>
        </w:r>
        <w:r>
          <w:rPr>
            <w:rFonts w:ascii="宋体" w:hAnsi="宋体" w:hint="eastAsia"/>
            <w:color w:val="FF0000"/>
          </w:rPr>
          <w:t>项要求对招标人提供的工程量清单的内容进行细化或增减外，不得改变（包括对工程量清单的项目名称、项目特征描述、计量单位以及工程量的任何修改、增加或减少）招标人提供的</w:t>
        </w:r>
        <w:r>
          <w:rPr>
            <w:rFonts w:ascii="宋体" w:hAnsi="宋体" w:cs="宋体" w:hint="eastAsia"/>
            <w:color w:val="FF0000"/>
          </w:rPr>
          <w:t>单位工程工程量清单与造价表</w:t>
        </w:r>
        <w:r>
          <w:rPr>
            <w:rFonts w:ascii="宋体" w:hAnsi="宋体" w:hint="eastAsia"/>
            <w:color w:val="FF0000"/>
          </w:rPr>
          <w:t>。即使按照图纸和招标范围的约定并不存在的清单项目，只要在招标人提供的工程量清单中已经列明，投标人都需要对其报价，并纳入投标总价的计算。</w:t>
        </w:r>
      </w:ins>
    </w:p>
    <w:p w:rsidR="0012535A" w:rsidRDefault="0012535A" w:rsidP="0012535A">
      <w:pPr>
        <w:pStyle w:val="4"/>
        <w:rPr>
          <w:ins w:id="2641" w:author="dell" w:date="2016-10-11T18:56:00Z"/>
          <w:rFonts w:ascii="黑体" w:eastAsia="黑体" w:hAnsi="黑体"/>
          <w:b w:val="0"/>
          <w:bCs w:val="0"/>
          <w:sz w:val="24"/>
        </w:rPr>
      </w:pPr>
      <w:ins w:id="2642" w:author="dell" w:date="2016-10-11T18:56:00Z">
        <w:r>
          <w:rPr>
            <w:rFonts w:ascii="黑体" w:eastAsia="黑体" w:hAnsi="黑体"/>
            <w:b w:val="0"/>
            <w:bCs w:val="0"/>
            <w:sz w:val="24"/>
          </w:rPr>
          <w:t xml:space="preserve">3.3 </w:t>
        </w:r>
        <w:r>
          <w:rPr>
            <w:rFonts w:ascii="黑体" w:eastAsia="黑体" w:hAnsi="黑体" w:hint="eastAsia"/>
            <w:b w:val="0"/>
            <w:bCs w:val="0"/>
            <w:sz w:val="24"/>
          </w:rPr>
          <w:t>暂列金额和暂估价</w:t>
        </w:r>
      </w:ins>
    </w:p>
    <w:p w:rsidR="0012535A" w:rsidRDefault="0012535A" w:rsidP="0012535A">
      <w:pPr>
        <w:spacing w:line="360" w:lineRule="auto"/>
        <w:ind w:firstLineChars="200" w:firstLine="420"/>
        <w:rPr>
          <w:ins w:id="2643" w:author="dell" w:date="2016-10-11T18:56:00Z"/>
          <w:rFonts w:ascii="宋体"/>
        </w:rPr>
      </w:pPr>
      <w:ins w:id="2644" w:author="dell" w:date="2016-10-11T18:56:00Z">
        <w:r>
          <w:rPr>
            <w:rFonts w:ascii="宋体" w:hAnsi="宋体"/>
          </w:rPr>
          <w:t xml:space="preserve">3.3.1 </w:t>
        </w:r>
        <w:r>
          <w:rPr>
            <w:rFonts w:ascii="宋体" w:hAnsi="宋体" w:hint="eastAsia"/>
          </w:rPr>
          <w:t>“暂列金额明细表”中所列暂列金额</w:t>
        </w:r>
        <w:r>
          <w:rPr>
            <w:rFonts w:ascii="宋体" w:hAnsi="宋体" w:hint="eastAsia"/>
            <w:color w:val="FF0000"/>
          </w:rPr>
          <w:t>已经包含与其</w:t>
        </w:r>
        <w:r>
          <w:rPr>
            <w:rFonts w:ascii="宋体" w:hAnsi="宋体" w:hint="eastAsia"/>
          </w:rPr>
          <w:t>对应的</w:t>
        </w:r>
        <w:r>
          <w:rPr>
            <w:rFonts w:ascii="宋体" w:hAnsi="宋体" w:hint="eastAsia"/>
            <w:color w:val="FF0000"/>
          </w:rPr>
          <w:t>各项费用（含管理费、规费）和利润</w:t>
        </w:r>
        <w:r>
          <w:rPr>
            <w:rFonts w:ascii="宋体" w:hAnsi="宋体" w:hint="eastAsia"/>
          </w:rPr>
          <w:t>。投标人应按本招标文件规定将此类暂列金额</w:t>
        </w:r>
        <w:r>
          <w:rPr>
            <w:rFonts w:ascii="宋体" w:hAnsi="宋体" w:hint="eastAsia"/>
            <w:color w:val="FF0000"/>
          </w:rPr>
          <w:t>计入投标总价</w:t>
        </w:r>
        <w:r>
          <w:rPr>
            <w:rFonts w:ascii="宋体" w:hAnsi="宋体" w:hint="eastAsia"/>
          </w:rPr>
          <w:t>。</w:t>
        </w:r>
      </w:ins>
    </w:p>
    <w:p w:rsidR="0012535A" w:rsidRDefault="0012535A" w:rsidP="0012535A">
      <w:pPr>
        <w:spacing w:line="360" w:lineRule="auto"/>
        <w:ind w:firstLineChars="200" w:firstLine="420"/>
        <w:rPr>
          <w:ins w:id="2645" w:author="dell" w:date="2016-10-11T18:56:00Z"/>
          <w:rFonts w:ascii="宋体"/>
        </w:rPr>
      </w:pPr>
      <w:ins w:id="2646" w:author="dell" w:date="2016-10-11T18:56:00Z">
        <w:r>
          <w:rPr>
            <w:rFonts w:ascii="宋体" w:hAnsi="宋体"/>
          </w:rPr>
          <w:t xml:space="preserve">3.3.2 </w:t>
        </w:r>
        <w:r>
          <w:rPr>
            <w:rFonts w:ascii="宋体" w:hAnsi="宋体" w:hint="eastAsia"/>
          </w:rPr>
          <w:t>“材料（工程设备）暂估单价及调整表”中所列的材料和工程设备暂估价是</w:t>
        </w:r>
        <w:r>
          <w:rPr>
            <w:rFonts w:ascii="宋体" w:hAnsi="宋体" w:cs="宋体" w:hint="eastAsia"/>
          </w:rPr>
          <w:t>指此类材料和工程设备到达施工现场指定堆放地点的落地价格及发生的采购保管费，即包括采购、包装、运输、装卸、堆放等到达施工现场指定落地或堆放地点之前的全部费用及落地之后发生的仓储、保管、仓储损耗等费用，但是</w:t>
        </w:r>
        <w:r>
          <w:rPr>
            <w:rFonts w:ascii="宋体" w:hAnsi="宋体" w:hint="eastAsia"/>
          </w:rPr>
          <w:t>不包括其本身所对应的</w:t>
        </w:r>
        <w:r>
          <w:rPr>
            <w:rFonts w:ascii="宋体" w:hAnsi="宋体" w:cs="宋体" w:hint="eastAsia"/>
            <w:color w:val="FF0000"/>
          </w:rPr>
          <w:t>各项费用</w:t>
        </w:r>
        <w:r>
          <w:rPr>
            <w:rFonts w:ascii="宋体" w:hAnsi="宋体" w:hint="eastAsia"/>
            <w:color w:val="FF0000"/>
          </w:rPr>
          <w:t>（含管理费、规费）</w:t>
        </w:r>
        <w:r>
          <w:rPr>
            <w:rFonts w:ascii="宋体" w:hAnsi="宋体" w:cs="宋体" w:hint="eastAsia"/>
            <w:color w:val="FF0000"/>
          </w:rPr>
          <w:t>和利润、税金（销项税额、应纳税额）和</w:t>
        </w:r>
        <w:del w:id="2647" w:author="User" w:date="2017-02-10T11:21:00Z">
          <w:r w:rsidDel="006739A2">
            <w:rPr>
              <w:rFonts w:ascii="宋体" w:hAnsi="宋体" w:cs="宋体" w:hint="eastAsia"/>
              <w:color w:val="FF0000"/>
            </w:rPr>
            <w:delText>附加税费</w:delText>
          </w:r>
        </w:del>
      </w:ins>
      <w:ins w:id="2648" w:author="User" w:date="2017-02-10T11:21:00Z">
        <w:r w:rsidR="006739A2">
          <w:rPr>
            <w:rFonts w:ascii="宋体" w:hAnsi="宋体" w:cs="宋体" w:hint="eastAsia"/>
            <w:color w:val="FF0000"/>
          </w:rPr>
          <w:t>附加税额</w:t>
        </w:r>
      </w:ins>
      <w:ins w:id="2649" w:author="dell" w:date="2016-10-11T18:56:00Z">
        <w:r>
          <w:rPr>
            <w:rFonts w:ascii="宋体" w:hAnsi="宋体" w:hint="eastAsia"/>
          </w:rPr>
          <w:t>以及这些材料和工程设备的安装、安装所需要的辅助材料、安装损耗、驻厂监造、二次倒运、从存放地点运至安装地点以及其他任何必要的辅助工作（以下简称“暂估价材料和工程设备的安装及辅助工作”）所发生的费用及其对应的</w:t>
        </w:r>
        <w:r>
          <w:rPr>
            <w:rFonts w:ascii="宋体" w:hAnsi="宋体" w:cs="宋体" w:hint="eastAsia"/>
            <w:color w:val="FF0000"/>
          </w:rPr>
          <w:t>各项费用</w:t>
        </w:r>
        <w:r>
          <w:rPr>
            <w:rFonts w:ascii="宋体" w:hAnsi="宋体" w:hint="eastAsia"/>
            <w:color w:val="FF0000"/>
          </w:rPr>
          <w:t>（含管理费、规费）</w:t>
        </w:r>
        <w:r>
          <w:rPr>
            <w:rFonts w:ascii="宋体" w:hAnsi="宋体" w:cs="宋体" w:hint="eastAsia"/>
            <w:color w:val="FF0000"/>
          </w:rPr>
          <w:t>和利润、税金（销项税额、应纳税额）和</w:t>
        </w:r>
        <w:del w:id="2650" w:author="User" w:date="2017-02-10T11:21:00Z">
          <w:r w:rsidDel="006739A2">
            <w:rPr>
              <w:rFonts w:ascii="宋体" w:hAnsi="宋体" w:cs="宋体" w:hint="eastAsia"/>
              <w:color w:val="FF0000"/>
            </w:rPr>
            <w:delText>附加税费</w:delText>
          </w:r>
        </w:del>
      </w:ins>
      <w:ins w:id="2651" w:author="User" w:date="2017-02-10T11:21:00Z">
        <w:r w:rsidR="006739A2">
          <w:rPr>
            <w:rFonts w:ascii="宋体" w:hAnsi="宋体" w:cs="宋体" w:hint="eastAsia"/>
            <w:color w:val="FF0000"/>
          </w:rPr>
          <w:t>附加税额</w:t>
        </w:r>
      </w:ins>
      <w:ins w:id="2652" w:author="dell" w:date="2016-10-11T18:56:00Z">
        <w:r>
          <w:rPr>
            <w:rFonts w:ascii="宋体" w:hAnsi="宋体" w:hint="eastAsia"/>
          </w:rPr>
          <w:t>。除应按本招标文件规定将此类暂估价本身纳入工程量清单相应</w:t>
        </w:r>
        <w:r>
          <w:rPr>
            <w:rFonts w:ascii="宋体" w:hAnsi="宋体" w:hint="eastAsia"/>
            <w:szCs w:val="21"/>
          </w:rPr>
          <w:t>项目</w:t>
        </w:r>
        <w:r>
          <w:rPr>
            <w:rFonts w:ascii="宋体" w:hAnsi="宋体" w:hint="eastAsia"/>
          </w:rPr>
          <w:t>的综合单价以外，投标人还应将上述材料和工程设备的安装及辅助工作所发生的费用以及与此类费用有关的</w:t>
        </w:r>
        <w:r>
          <w:rPr>
            <w:rFonts w:ascii="宋体" w:hAnsi="宋体" w:hint="eastAsia"/>
            <w:color w:val="FF0000"/>
          </w:rPr>
          <w:t>各项费用（含管理费、规费）和利润</w:t>
        </w:r>
        <w:r>
          <w:rPr>
            <w:rFonts w:ascii="宋体" w:hAnsi="宋体" w:hint="eastAsia"/>
          </w:rPr>
          <w:t>包含在工程量清单相应</w:t>
        </w:r>
        <w:r>
          <w:rPr>
            <w:rFonts w:ascii="宋体" w:hAnsi="宋体" w:hint="eastAsia"/>
            <w:szCs w:val="21"/>
          </w:rPr>
          <w:t>项目</w:t>
        </w:r>
        <w:r>
          <w:rPr>
            <w:rFonts w:ascii="宋体" w:hAnsi="宋体" w:hint="eastAsia"/>
          </w:rPr>
          <w:t>的综合单价中，并计取相应的</w:t>
        </w:r>
        <w:r>
          <w:rPr>
            <w:rFonts w:ascii="宋体" w:hAnsi="宋体" w:hint="eastAsia"/>
            <w:color w:val="FF0000"/>
          </w:rPr>
          <w:t>税金</w:t>
        </w:r>
        <w:r>
          <w:rPr>
            <w:rFonts w:ascii="宋体" w:hAnsi="宋体" w:cs="宋体" w:hint="eastAsia"/>
            <w:color w:val="FF0000"/>
          </w:rPr>
          <w:t>（销项税额、应纳税额）</w:t>
        </w:r>
        <w:r>
          <w:rPr>
            <w:rFonts w:ascii="宋体" w:hAnsi="宋体" w:hint="eastAsia"/>
            <w:color w:val="FF0000"/>
          </w:rPr>
          <w:t>和</w:t>
        </w:r>
        <w:del w:id="2653" w:author="User" w:date="2017-02-10T11:21:00Z">
          <w:r w:rsidDel="006739A2">
            <w:rPr>
              <w:rFonts w:ascii="宋体" w:hAnsi="宋体" w:hint="eastAsia"/>
              <w:color w:val="FF0000"/>
            </w:rPr>
            <w:delText>附加税费</w:delText>
          </w:r>
        </w:del>
      </w:ins>
      <w:ins w:id="2654" w:author="User" w:date="2017-02-10T11:21:00Z">
        <w:r w:rsidR="006739A2">
          <w:rPr>
            <w:rFonts w:ascii="宋体" w:hAnsi="宋体" w:hint="eastAsia"/>
            <w:color w:val="FF0000"/>
          </w:rPr>
          <w:t>附加税额</w:t>
        </w:r>
      </w:ins>
      <w:ins w:id="2655" w:author="dell" w:date="2016-10-11T18:56:00Z">
        <w:r>
          <w:rPr>
            <w:rFonts w:ascii="宋体" w:hAnsi="宋体" w:hint="eastAsia"/>
          </w:rPr>
          <w:t>。</w:t>
        </w:r>
      </w:ins>
    </w:p>
    <w:p w:rsidR="0012535A" w:rsidRDefault="0012535A" w:rsidP="0012535A">
      <w:pPr>
        <w:spacing w:line="360" w:lineRule="auto"/>
        <w:ind w:firstLineChars="200" w:firstLine="420"/>
        <w:rPr>
          <w:ins w:id="2656" w:author="dell" w:date="2016-10-11T18:56:00Z"/>
          <w:rFonts w:ascii="宋体"/>
        </w:rPr>
      </w:pPr>
      <w:ins w:id="2657" w:author="dell" w:date="2016-10-11T18:56:00Z">
        <w:r>
          <w:rPr>
            <w:rFonts w:ascii="宋体" w:hAnsi="宋体"/>
          </w:rPr>
          <w:t>3.3.3</w:t>
        </w:r>
        <w:r>
          <w:rPr>
            <w:rFonts w:ascii="宋体" w:hAnsi="宋体" w:hint="eastAsia"/>
          </w:rPr>
          <w:t>“专业工程暂估价及结算表”中所列专业工程已经包含与其对应的各项费用</w:t>
        </w:r>
        <w:r>
          <w:rPr>
            <w:rFonts w:ascii="宋体" w:hAnsi="宋体" w:hint="eastAsia"/>
            <w:color w:val="FF0000"/>
          </w:rPr>
          <w:t>（含管理费、规费）</w:t>
        </w:r>
        <w:r>
          <w:rPr>
            <w:rFonts w:ascii="宋体" w:hAnsi="宋体" w:hint="eastAsia"/>
          </w:rPr>
          <w:t>和利润。</w:t>
        </w:r>
      </w:ins>
    </w:p>
    <w:p w:rsidR="0012535A" w:rsidRDefault="0012535A" w:rsidP="0012535A">
      <w:pPr>
        <w:spacing w:line="360" w:lineRule="auto"/>
        <w:ind w:firstLineChars="200" w:firstLine="420"/>
        <w:rPr>
          <w:ins w:id="2658" w:author="dell" w:date="2016-10-11T18:56:00Z"/>
          <w:rFonts w:ascii="宋体"/>
        </w:rPr>
      </w:pPr>
      <w:ins w:id="2659" w:author="dell" w:date="2016-10-11T18:56:00Z">
        <w:r>
          <w:rPr>
            <w:rFonts w:ascii="宋体" w:hAnsi="宋体"/>
          </w:rPr>
          <w:t xml:space="preserve">3.3.4 </w:t>
        </w:r>
        <w:r>
          <w:rPr>
            <w:rFonts w:ascii="宋体" w:hAnsi="宋体" w:hint="eastAsia"/>
          </w:rPr>
          <w:t>本工程专业工程暂估价详见《专业工程暂估价及结算表》。</w:t>
        </w:r>
      </w:ins>
    </w:p>
    <w:p w:rsidR="00BB56BE" w:rsidRDefault="00AE2C7A">
      <w:pPr>
        <w:pStyle w:val="4"/>
        <w:rPr>
          <w:ins w:id="2660" w:author="dell" w:date="2016-10-11T18:56:00Z"/>
          <w:rFonts w:ascii="黑体" w:eastAsia="黑体" w:hAnsi="黑体"/>
          <w:b w:val="0"/>
          <w:bCs w:val="0"/>
          <w:sz w:val="24"/>
        </w:rPr>
      </w:pPr>
      <w:ins w:id="2661" w:author="dell" w:date="2016-10-11T18:56:00Z">
        <w:r>
          <w:rPr>
            <w:rFonts w:ascii="黑体" w:eastAsia="黑体" w:hAnsi="黑体" w:hint="eastAsia"/>
            <w:b w:val="0"/>
            <w:bCs w:val="0"/>
            <w:sz w:val="24"/>
          </w:rPr>
          <w:t>3.4 其他补充说明</w:t>
        </w:r>
      </w:ins>
    </w:p>
    <w:p w:rsidR="00BB56BE" w:rsidRDefault="00AE2C7A">
      <w:pPr>
        <w:spacing w:line="360" w:lineRule="auto"/>
        <w:ind w:firstLineChars="200" w:firstLine="480"/>
        <w:rPr>
          <w:ins w:id="2662" w:author="dell" w:date="2016-10-11T18:56:00Z"/>
          <w:rFonts w:ascii="宋体" w:hAnsi="宋体" w:cs="宋体"/>
          <w:szCs w:val="21"/>
        </w:rPr>
      </w:pPr>
      <w:ins w:id="2663" w:author="dell" w:date="2016-10-11T18:56:00Z">
        <w:r>
          <w:rPr>
            <w:rFonts w:ascii="黑体" w:eastAsia="黑体" w:hAnsi="黑体" w:hint="eastAsia"/>
            <w:sz w:val="24"/>
          </w:rPr>
          <w:t>若本章说明与工程量清单填表须知不一致，以工程量清单填表须知为准。</w:t>
        </w:r>
      </w:ins>
    </w:p>
    <w:p w:rsidR="00BB56BE" w:rsidRDefault="00AE2C7A">
      <w:pPr>
        <w:pStyle w:val="4"/>
        <w:rPr>
          <w:del w:id="2664" w:author="dell" w:date="2016-10-11T18:56:00Z"/>
          <w:rFonts w:ascii="黑体" w:eastAsia="黑体" w:hAnsi="黑体"/>
          <w:b w:val="0"/>
          <w:bCs w:val="0"/>
          <w:sz w:val="24"/>
        </w:rPr>
      </w:pPr>
      <w:del w:id="2665" w:author="dell" w:date="2016-10-11T18:56:00Z">
        <w:r>
          <w:rPr>
            <w:rFonts w:ascii="黑体" w:eastAsia="黑体" w:hAnsi="黑体" w:hint="eastAsia"/>
            <w:b w:val="0"/>
            <w:bCs w:val="0"/>
            <w:sz w:val="24"/>
          </w:rPr>
          <w:delText>3.1 词语和定义</w:delText>
        </w:r>
      </w:del>
    </w:p>
    <w:p w:rsidR="00BB56BE" w:rsidRDefault="00AE2C7A" w:rsidP="00A470D5">
      <w:pPr>
        <w:spacing w:beforeLines="10" w:afterLines="20" w:line="360" w:lineRule="auto"/>
        <w:ind w:firstLineChars="200" w:firstLine="420"/>
        <w:rPr>
          <w:del w:id="2666" w:author="dell" w:date="2016-10-11T18:56:00Z"/>
          <w:rFonts w:ascii="宋体" w:hAnsi="宋体"/>
          <w:b/>
        </w:rPr>
      </w:pPr>
      <w:del w:id="2667" w:author="dell" w:date="2016-10-11T18:56:00Z">
        <w:r>
          <w:rPr>
            <w:rFonts w:ascii="宋体" w:hAnsi="宋体" w:hint="eastAsia"/>
          </w:rPr>
          <w:delText xml:space="preserve">3.1.1 </w:delText>
        </w:r>
        <w:r>
          <w:rPr>
            <w:rFonts w:ascii="宋体" w:hAnsi="宋体" w:hint="eastAsia"/>
            <w:bCs/>
          </w:rPr>
          <w:delText>工程量清单</w:delText>
        </w:r>
      </w:del>
    </w:p>
    <w:p w:rsidR="00BB56BE" w:rsidRDefault="00AE2C7A">
      <w:pPr>
        <w:spacing w:line="360" w:lineRule="auto"/>
        <w:ind w:firstLineChars="200" w:firstLine="420"/>
        <w:rPr>
          <w:del w:id="2668" w:author="dell" w:date="2016-10-11T18:56:00Z"/>
          <w:rFonts w:ascii="宋体" w:hAnsi="宋体"/>
        </w:rPr>
      </w:pPr>
      <w:del w:id="2669" w:author="dell" w:date="2016-10-11T18:56:00Z">
        <w:r>
          <w:rPr>
            <w:rFonts w:ascii="宋体" w:hAnsi="宋体" w:hint="eastAsia"/>
          </w:rPr>
          <w:delText>是表现本工程分部分项工程项目、措施项目、其他项目、规费项目和税金的名称和相应数量等的明细清单。</w:delText>
        </w:r>
      </w:del>
    </w:p>
    <w:p w:rsidR="00BB56BE" w:rsidRDefault="00AE2C7A" w:rsidP="00A470D5">
      <w:pPr>
        <w:spacing w:beforeLines="10" w:afterLines="20" w:line="360" w:lineRule="auto"/>
        <w:ind w:firstLineChars="200" w:firstLine="420"/>
        <w:rPr>
          <w:del w:id="2670" w:author="dell" w:date="2016-10-11T18:56:00Z"/>
          <w:rFonts w:ascii="宋体" w:hAnsi="宋体"/>
          <w:bCs/>
        </w:rPr>
      </w:pPr>
      <w:del w:id="2671" w:author="dell" w:date="2016-10-11T18:56:00Z">
        <w:r>
          <w:rPr>
            <w:rFonts w:ascii="宋体" w:hAnsi="宋体" w:hint="eastAsia"/>
          </w:rPr>
          <w:delText xml:space="preserve">3.1.2 </w:delText>
        </w:r>
        <w:r>
          <w:rPr>
            <w:rFonts w:ascii="宋体" w:hAnsi="宋体" w:hint="eastAsia"/>
            <w:bCs/>
          </w:rPr>
          <w:delText>总价</w:delText>
        </w:r>
        <w:r>
          <w:rPr>
            <w:rFonts w:ascii="宋体" w:hAnsi="宋体" w:hint="eastAsia"/>
            <w:szCs w:val="21"/>
          </w:rPr>
          <w:delText>项目</w:delText>
        </w:r>
      </w:del>
    </w:p>
    <w:p w:rsidR="00BB56BE" w:rsidRDefault="00AE2C7A">
      <w:pPr>
        <w:spacing w:line="360" w:lineRule="auto"/>
        <w:ind w:firstLineChars="200" w:firstLine="420"/>
        <w:rPr>
          <w:del w:id="2672" w:author="dell" w:date="2016-10-11T18:56:00Z"/>
          <w:rFonts w:ascii="宋体" w:hAnsi="宋体"/>
        </w:rPr>
      </w:pPr>
      <w:del w:id="2673" w:author="dell" w:date="2016-10-11T18:56:00Z">
        <w:r>
          <w:rPr>
            <w:rFonts w:ascii="宋体" w:hAnsi="宋体" w:hint="eastAsia"/>
          </w:rPr>
          <w:lastRenderedPageBreak/>
          <w:delText>工程量清单中以总价计价，以“项”为计量单位，工程量为整数1的</w:delText>
        </w:r>
        <w:r>
          <w:rPr>
            <w:rFonts w:ascii="宋体" w:hAnsi="宋体" w:hint="eastAsia"/>
            <w:szCs w:val="21"/>
          </w:rPr>
          <w:delText>项目</w:delText>
        </w:r>
        <w:r>
          <w:rPr>
            <w:rFonts w:ascii="宋体" w:hAnsi="宋体" w:hint="eastAsia"/>
          </w:rPr>
          <w:delText>，除专用合同条款另有约定外，总价固定包干。采用总价合同形式时，合同订立后，已标价工程量清单中的工程量均没有合同约束力，所有</w:delText>
        </w:r>
        <w:r>
          <w:rPr>
            <w:rFonts w:ascii="宋体" w:hAnsi="宋体" w:hint="eastAsia"/>
            <w:szCs w:val="21"/>
          </w:rPr>
          <w:delText>项目</w:delText>
        </w:r>
        <w:r>
          <w:rPr>
            <w:rFonts w:ascii="宋体" w:hAnsi="宋体" w:hint="eastAsia"/>
          </w:rPr>
          <w:delText>均是总价</w:delText>
        </w:r>
        <w:r>
          <w:rPr>
            <w:rFonts w:ascii="宋体" w:hAnsi="宋体" w:hint="eastAsia"/>
            <w:szCs w:val="21"/>
          </w:rPr>
          <w:delText>项目</w:delText>
        </w:r>
        <w:r>
          <w:rPr>
            <w:rFonts w:ascii="宋体" w:hAnsi="宋体" w:hint="eastAsia"/>
          </w:rPr>
          <w:delText>，视同按项计量（合同条款第15条约定的变更除外）。</w:delText>
        </w:r>
      </w:del>
    </w:p>
    <w:p w:rsidR="00BB56BE" w:rsidRDefault="00AE2C7A" w:rsidP="00A470D5">
      <w:pPr>
        <w:spacing w:beforeLines="10" w:afterLines="20" w:line="360" w:lineRule="auto"/>
        <w:ind w:firstLineChars="200" w:firstLine="420"/>
        <w:rPr>
          <w:del w:id="2674" w:author="dell" w:date="2016-10-11T18:56:00Z"/>
          <w:rFonts w:ascii="宋体" w:hAnsi="宋体"/>
          <w:b/>
        </w:rPr>
      </w:pPr>
      <w:del w:id="2675" w:author="dell" w:date="2016-10-11T18:56:00Z">
        <w:r>
          <w:rPr>
            <w:rFonts w:ascii="宋体" w:hAnsi="宋体" w:hint="eastAsia"/>
          </w:rPr>
          <w:delText xml:space="preserve">3.1.3 </w:delText>
        </w:r>
        <w:r>
          <w:rPr>
            <w:rFonts w:ascii="宋体" w:hAnsi="宋体" w:hint="eastAsia"/>
            <w:bCs/>
          </w:rPr>
          <w:delText>单价</w:delText>
        </w:r>
        <w:r>
          <w:rPr>
            <w:rFonts w:ascii="宋体" w:hAnsi="宋体" w:hint="eastAsia"/>
            <w:szCs w:val="21"/>
          </w:rPr>
          <w:delText>项目</w:delText>
        </w:r>
      </w:del>
    </w:p>
    <w:p w:rsidR="00BB56BE" w:rsidRDefault="00AE2C7A">
      <w:pPr>
        <w:spacing w:line="360" w:lineRule="auto"/>
        <w:ind w:firstLineChars="200" w:firstLine="420"/>
        <w:rPr>
          <w:del w:id="2676" w:author="dell" w:date="2016-10-11T18:56:00Z"/>
          <w:rFonts w:ascii="宋体" w:hAnsi="宋体"/>
        </w:rPr>
      </w:pPr>
      <w:del w:id="2677" w:author="dell" w:date="2016-10-11T18:56:00Z">
        <w:r>
          <w:rPr>
            <w:rFonts w:ascii="宋体" w:hAnsi="宋体" w:hint="eastAsia"/>
          </w:rPr>
          <w:delText>工程量清单中以单价计价，根据有合同约束力的图纸和工程量计算规则进行计量，以实际完成数量乘以相应单价进行结算的</w:delText>
        </w:r>
        <w:r>
          <w:rPr>
            <w:rFonts w:ascii="宋体" w:hAnsi="宋体" w:hint="eastAsia"/>
            <w:szCs w:val="21"/>
          </w:rPr>
          <w:delText>项目</w:delText>
        </w:r>
        <w:r>
          <w:rPr>
            <w:rFonts w:ascii="宋体" w:hAnsi="宋体" w:hint="eastAsia"/>
          </w:rPr>
          <w:delText>。</w:delText>
        </w:r>
      </w:del>
    </w:p>
    <w:p w:rsidR="00BB56BE" w:rsidRDefault="00AE2C7A" w:rsidP="00A470D5">
      <w:pPr>
        <w:spacing w:beforeLines="10" w:afterLines="20" w:line="360" w:lineRule="auto"/>
        <w:ind w:firstLineChars="200" w:firstLine="420"/>
        <w:rPr>
          <w:del w:id="2678" w:author="dell" w:date="2016-10-11T18:56:00Z"/>
          <w:rFonts w:ascii="宋体" w:hAnsi="宋体"/>
          <w:b/>
        </w:rPr>
      </w:pPr>
      <w:del w:id="2679" w:author="dell" w:date="2016-10-11T18:56:00Z">
        <w:r>
          <w:rPr>
            <w:rFonts w:ascii="宋体" w:hAnsi="宋体" w:hint="eastAsia"/>
          </w:rPr>
          <w:delText xml:space="preserve">3.1.4 </w:delText>
        </w:r>
        <w:r>
          <w:rPr>
            <w:rFonts w:ascii="宋体" w:hAnsi="宋体" w:hint="eastAsia"/>
            <w:szCs w:val="21"/>
          </w:rPr>
          <w:delText>项目</w:delText>
        </w:r>
        <w:r>
          <w:rPr>
            <w:rFonts w:ascii="宋体" w:hAnsi="宋体" w:hint="eastAsia"/>
            <w:bCs/>
          </w:rPr>
          <w:delText>编码</w:delText>
        </w:r>
      </w:del>
    </w:p>
    <w:p w:rsidR="00BB56BE" w:rsidRDefault="00AE2C7A">
      <w:pPr>
        <w:spacing w:line="360" w:lineRule="auto"/>
        <w:ind w:firstLineChars="200" w:firstLine="420"/>
        <w:rPr>
          <w:del w:id="2680" w:author="dell" w:date="2016-10-11T18:56:00Z"/>
          <w:rFonts w:ascii="宋体" w:hAnsi="宋体"/>
        </w:rPr>
      </w:pPr>
      <w:del w:id="2681" w:author="dell" w:date="2016-10-11T18:56:00Z">
        <w:r>
          <w:rPr>
            <w:rFonts w:ascii="宋体" w:hAnsi="宋体" w:hint="eastAsia"/>
          </w:rPr>
          <w:delText>分部分项工程项目清单中所列的</w:delText>
        </w:r>
        <w:r>
          <w:rPr>
            <w:rFonts w:ascii="宋体" w:hAnsi="宋体" w:hint="eastAsia"/>
            <w:szCs w:val="21"/>
          </w:rPr>
          <w:delText>项目</w:delText>
        </w:r>
        <w:r>
          <w:rPr>
            <w:rFonts w:ascii="宋体" w:hAnsi="宋体" w:hint="eastAsia"/>
          </w:rPr>
          <w:delText>名称的数字标识和代码。</w:delText>
        </w:r>
      </w:del>
    </w:p>
    <w:p w:rsidR="00BB56BE" w:rsidRDefault="00AE2C7A" w:rsidP="00A470D5">
      <w:pPr>
        <w:spacing w:beforeLines="20" w:afterLines="20" w:line="360" w:lineRule="auto"/>
        <w:ind w:firstLineChars="200" w:firstLine="420"/>
        <w:rPr>
          <w:del w:id="2682" w:author="dell" w:date="2016-10-11T18:56:00Z"/>
          <w:rFonts w:ascii="宋体" w:hAnsi="宋体"/>
          <w:b/>
        </w:rPr>
      </w:pPr>
      <w:del w:id="2683" w:author="dell" w:date="2016-10-11T18:56:00Z">
        <w:r>
          <w:rPr>
            <w:rFonts w:ascii="宋体" w:hAnsi="宋体" w:hint="eastAsia"/>
          </w:rPr>
          <w:delText xml:space="preserve">3.1.5 </w:delText>
        </w:r>
        <w:r>
          <w:rPr>
            <w:rFonts w:ascii="宋体" w:hAnsi="宋体" w:hint="eastAsia"/>
            <w:szCs w:val="21"/>
          </w:rPr>
          <w:delText>项目</w:delText>
        </w:r>
        <w:r>
          <w:rPr>
            <w:rFonts w:ascii="宋体" w:hAnsi="宋体" w:hint="eastAsia"/>
            <w:bCs/>
          </w:rPr>
          <w:delText>特征</w:delText>
        </w:r>
      </w:del>
    </w:p>
    <w:p w:rsidR="00BB56BE" w:rsidRDefault="00AE2C7A">
      <w:pPr>
        <w:spacing w:line="360" w:lineRule="auto"/>
        <w:ind w:firstLineChars="200" w:firstLine="420"/>
        <w:rPr>
          <w:del w:id="2684" w:author="dell" w:date="2016-10-11T18:56:00Z"/>
          <w:rFonts w:ascii="宋体" w:hAnsi="宋体"/>
        </w:rPr>
      </w:pPr>
      <w:del w:id="2685" w:author="dell" w:date="2016-10-11T18:56:00Z">
        <w:r>
          <w:rPr>
            <w:rFonts w:ascii="宋体" w:hAnsi="宋体" w:hint="eastAsia"/>
          </w:rPr>
          <w:delText>构成分部分项工程项目清单</w:delText>
        </w:r>
        <w:r>
          <w:rPr>
            <w:rFonts w:ascii="宋体" w:hAnsi="宋体" w:hint="eastAsia"/>
            <w:szCs w:val="21"/>
          </w:rPr>
          <w:delText>项目</w:delText>
        </w:r>
        <w:r>
          <w:rPr>
            <w:rFonts w:ascii="宋体" w:hAnsi="宋体" w:hint="eastAsia"/>
          </w:rPr>
          <w:delText>、措施项目的实质内容、决定其自身价值的本质特征。</w:delText>
        </w:r>
      </w:del>
    </w:p>
    <w:p w:rsidR="00BB56BE" w:rsidRDefault="00AE2C7A" w:rsidP="00A470D5">
      <w:pPr>
        <w:spacing w:beforeLines="20" w:afterLines="20" w:line="360" w:lineRule="auto"/>
        <w:ind w:firstLineChars="200" w:firstLine="420"/>
        <w:rPr>
          <w:del w:id="2686" w:author="dell" w:date="2016-10-11T18:56:00Z"/>
          <w:rFonts w:ascii="宋体" w:hAnsi="宋体"/>
          <w:b/>
        </w:rPr>
      </w:pPr>
      <w:del w:id="2687" w:author="dell" w:date="2016-10-11T18:56:00Z">
        <w:r>
          <w:rPr>
            <w:rFonts w:ascii="宋体" w:hAnsi="宋体" w:hint="eastAsia"/>
          </w:rPr>
          <w:delText xml:space="preserve">3.1.6 </w:delText>
        </w:r>
        <w:r>
          <w:rPr>
            <w:rFonts w:ascii="宋体" w:hAnsi="宋体" w:hint="eastAsia"/>
            <w:bCs/>
          </w:rPr>
          <w:delText>规费</w:delText>
        </w:r>
      </w:del>
    </w:p>
    <w:p w:rsidR="00BB56BE" w:rsidRDefault="00AE2C7A">
      <w:pPr>
        <w:spacing w:line="360" w:lineRule="auto"/>
        <w:ind w:firstLineChars="200" w:firstLine="420"/>
        <w:rPr>
          <w:del w:id="2688" w:author="dell" w:date="2016-10-11T18:56:00Z"/>
          <w:rFonts w:ascii="宋体" w:hAnsi="宋体"/>
        </w:rPr>
      </w:pPr>
      <w:del w:id="2689" w:author="dell" w:date="2016-10-11T18:56:00Z">
        <w:r>
          <w:rPr>
            <w:rFonts w:ascii="宋体" w:hAnsi="宋体" w:hint="eastAsia"/>
          </w:rPr>
          <w:delText>承包人根据省级政府或省级有关权力部门规定必须缴纳的，应计入建筑安装工程造价的费用。</w:delText>
        </w:r>
      </w:del>
    </w:p>
    <w:p w:rsidR="00BB56BE" w:rsidRDefault="00AE2C7A" w:rsidP="00A470D5">
      <w:pPr>
        <w:spacing w:beforeLines="20" w:afterLines="20" w:line="360" w:lineRule="auto"/>
        <w:ind w:firstLineChars="200" w:firstLine="420"/>
        <w:rPr>
          <w:del w:id="2690" w:author="dell" w:date="2016-10-11T18:56:00Z"/>
          <w:rFonts w:ascii="宋体" w:hAnsi="宋体"/>
        </w:rPr>
      </w:pPr>
      <w:del w:id="2691" w:author="dell" w:date="2016-10-11T18:56:00Z">
        <w:r>
          <w:rPr>
            <w:rFonts w:ascii="宋体" w:hAnsi="宋体" w:hint="eastAsia"/>
          </w:rPr>
          <w:delText xml:space="preserve">3.1.7 </w:delText>
        </w:r>
        <w:r>
          <w:rPr>
            <w:rFonts w:ascii="宋体" w:hAnsi="宋体" w:hint="eastAsia"/>
            <w:bCs/>
          </w:rPr>
          <w:delText>税金</w:delText>
        </w:r>
      </w:del>
    </w:p>
    <w:p w:rsidR="00BB56BE" w:rsidRDefault="00AE2C7A">
      <w:pPr>
        <w:spacing w:line="360" w:lineRule="auto"/>
        <w:ind w:firstLineChars="200" w:firstLine="420"/>
        <w:rPr>
          <w:del w:id="2692" w:author="dell" w:date="2016-10-11T18:56:00Z"/>
          <w:rFonts w:ascii="宋体" w:hAnsi="宋体"/>
        </w:rPr>
      </w:pPr>
      <w:del w:id="2693" w:author="dell" w:date="2016-10-11T18:56:00Z">
        <w:r>
          <w:rPr>
            <w:rFonts w:ascii="宋体" w:hAnsi="宋体" w:hint="eastAsia"/>
          </w:rPr>
          <w:delText>国家税法规定的应计入建筑安装工程造价内的营业税、城市维护建设税及教育费附加等。</w:delText>
        </w:r>
      </w:del>
    </w:p>
    <w:p w:rsidR="00BB56BE" w:rsidRDefault="00AE2C7A" w:rsidP="00A470D5">
      <w:pPr>
        <w:spacing w:beforeLines="20" w:afterLines="20" w:line="360" w:lineRule="auto"/>
        <w:ind w:firstLineChars="200" w:firstLine="420"/>
        <w:rPr>
          <w:del w:id="2694" w:author="dell" w:date="2016-10-11T18:56:00Z"/>
          <w:rFonts w:ascii="宋体" w:hAnsi="宋体"/>
          <w:b/>
        </w:rPr>
      </w:pPr>
      <w:del w:id="2695" w:author="dell" w:date="2016-10-11T18:56:00Z">
        <w:r>
          <w:rPr>
            <w:rFonts w:ascii="宋体" w:hAnsi="宋体" w:hint="eastAsia"/>
          </w:rPr>
          <w:delText xml:space="preserve">3.1.8 </w:delText>
        </w:r>
        <w:r>
          <w:rPr>
            <w:rFonts w:ascii="宋体" w:hAnsi="宋体" w:hint="eastAsia"/>
            <w:bCs/>
          </w:rPr>
          <w:delText>总承包服务费</w:delText>
        </w:r>
      </w:del>
    </w:p>
    <w:p w:rsidR="00916511" w:rsidRDefault="00AE2C7A" w:rsidP="00A470D5">
      <w:pPr>
        <w:spacing w:beforeLines="20" w:afterLines="20" w:line="360" w:lineRule="auto"/>
        <w:ind w:firstLineChars="200" w:firstLine="422"/>
        <w:rPr>
          <w:del w:id="2696" w:author="dell" w:date="2016-10-11T18:56:00Z"/>
          <w:rFonts w:ascii="宋体" w:hAnsi="宋体"/>
          <w:b/>
          <w:szCs w:val="21"/>
        </w:rPr>
        <w:pPrChange w:id="2697" w:author="User" w:date="2017-03-13T10:56:00Z">
          <w:pPr>
            <w:spacing w:beforeLines="20" w:afterLines="20" w:line="360" w:lineRule="auto"/>
            <w:ind w:firstLineChars="200" w:firstLine="422"/>
          </w:pPr>
        </w:pPrChange>
      </w:pPr>
      <w:del w:id="2698" w:author="dell" w:date="2016-10-11T18:56:00Z">
        <w:r>
          <w:rPr>
            <w:rFonts w:ascii="宋体" w:hAnsi="宋体" w:hint="eastAsia"/>
            <w:b/>
            <w:szCs w:val="21"/>
          </w:rPr>
          <w:delText>总承包人为配合协调发包人进行的施工图纸会审交底，相关单位及周边环境的协调管理，相关施工项目的衔接协调、隐蔽工程及疑难问题的研究处理，分部分项工程质量的相关竣工验收，技术经济资料的归口管理等一系列由施工到竣工验收过程中招标人与分包人的工作都必须有总包单位参入协调管理的支出费用。</w:delText>
        </w:r>
      </w:del>
    </w:p>
    <w:p w:rsidR="00000000" w:rsidRDefault="00AE2C7A" w:rsidP="00A470D5">
      <w:pPr>
        <w:spacing w:beforeLines="20" w:afterLines="20" w:line="360" w:lineRule="auto"/>
        <w:ind w:firstLineChars="200" w:firstLine="420"/>
        <w:rPr>
          <w:del w:id="2699" w:author="dell" w:date="2016-10-11T18:56:00Z"/>
          <w:rFonts w:ascii="宋体" w:hAnsi="宋体"/>
          <w:b/>
        </w:rPr>
        <w:pPrChange w:id="2700" w:author="User" w:date="2017-03-13T10:56:00Z">
          <w:pPr>
            <w:spacing w:beforeLines="20" w:afterLines="20" w:line="360" w:lineRule="auto"/>
            <w:ind w:firstLineChars="200" w:firstLine="420"/>
          </w:pPr>
        </w:pPrChange>
      </w:pPr>
      <w:del w:id="2701" w:author="dell" w:date="2016-10-11T18:56:00Z">
        <w:r>
          <w:rPr>
            <w:rFonts w:ascii="宋体" w:hAnsi="宋体" w:hint="eastAsia"/>
          </w:rPr>
          <w:delText xml:space="preserve">3.1.9 </w:delText>
        </w:r>
        <w:r>
          <w:rPr>
            <w:rFonts w:ascii="宋体" w:hAnsi="宋体" w:hint="eastAsia"/>
            <w:bCs/>
          </w:rPr>
          <w:delText>同义词语</w:delText>
        </w:r>
      </w:del>
    </w:p>
    <w:p w:rsidR="00BB56BE" w:rsidRDefault="00AE2C7A">
      <w:pPr>
        <w:spacing w:line="360" w:lineRule="auto"/>
        <w:ind w:firstLineChars="200" w:firstLine="420"/>
        <w:rPr>
          <w:del w:id="2702" w:author="dell" w:date="2016-10-11T18:56:00Z"/>
          <w:rFonts w:ascii="宋体" w:hAnsi="宋体"/>
        </w:rPr>
      </w:pPr>
      <w:del w:id="2703" w:author="dell" w:date="2016-10-11T18:56:00Z">
        <w:r>
          <w:rPr>
            <w:rFonts w:ascii="宋体" w:hAnsi="宋体" w:hint="eastAsia"/>
          </w:rPr>
          <w:delText>本章中使用的词语“招标人”和“投标人”分别与合同条款中定义的“发包人”和“承包人”同义。</w:delText>
        </w:r>
      </w:del>
    </w:p>
    <w:p w:rsidR="00BB56BE" w:rsidRDefault="00AE2C7A">
      <w:pPr>
        <w:pStyle w:val="4"/>
        <w:rPr>
          <w:del w:id="2704" w:author="dell" w:date="2016-10-11T18:56:00Z"/>
          <w:rFonts w:ascii="黑体" w:eastAsia="黑体" w:hAnsi="黑体"/>
          <w:b w:val="0"/>
          <w:bCs w:val="0"/>
          <w:sz w:val="24"/>
        </w:rPr>
      </w:pPr>
      <w:del w:id="2705" w:author="dell" w:date="2016-10-11T18:56:00Z">
        <w:r>
          <w:rPr>
            <w:rFonts w:ascii="黑体" w:eastAsia="黑体" w:hAnsi="黑体" w:hint="eastAsia"/>
            <w:b w:val="0"/>
            <w:bCs w:val="0"/>
            <w:sz w:val="24"/>
          </w:rPr>
          <w:delText>3.2 工程量及其计价差异调整</w:delText>
        </w:r>
      </w:del>
    </w:p>
    <w:p w:rsidR="00BB56BE" w:rsidRDefault="00AE2C7A">
      <w:pPr>
        <w:spacing w:line="360" w:lineRule="auto"/>
        <w:ind w:firstLineChars="200" w:firstLine="420"/>
        <w:rPr>
          <w:del w:id="2706" w:author="dell" w:date="2016-10-11T18:56:00Z"/>
          <w:rFonts w:ascii="宋体" w:hAnsi="宋体"/>
        </w:rPr>
      </w:pPr>
      <w:del w:id="2707" w:author="dell" w:date="2016-10-11T18:56:00Z">
        <w:r>
          <w:rPr>
            <w:rFonts w:ascii="宋体" w:hAnsi="宋体" w:hint="eastAsia"/>
          </w:rPr>
          <w:delText>3.2.1 工程量清单中的工作内容分类、</w:delText>
        </w:r>
        <w:r>
          <w:rPr>
            <w:rFonts w:ascii="宋体" w:hAnsi="宋体" w:hint="eastAsia"/>
            <w:szCs w:val="21"/>
          </w:rPr>
          <w:delText>项目</w:delText>
        </w:r>
        <w:r>
          <w:rPr>
            <w:rFonts w:ascii="宋体" w:hAnsi="宋体" w:hint="eastAsia"/>
          </w:rPr>
          <w:delText>列项、特征描述以及“分部分项工程项目清单与计价表”中附带的工程量都不应理解为是对承包（招标）范围以及合同工作内容的唯一的、最终的或全部的定义。但“分部分项工程项目清单与计价表”中附带的综合单价应理解为是对承包（招标）范围以及合同工作内容的唯一的、最终的或全部的定义。</w:delText>
        </w:r>
      </w:del>
    </w:p>
    <w:p w:rsidR="00BB56BE" w:rsidRDefault="00AE2C7A">
      <w:pPr>
        <w:spacing w:line="360" w:lineRule="auto"/>
        <w:ind w:firstLineChars="200" w:firstLine="420"/>
        <w:rPr>
          <w:del w:id="2708" w:author="dell" w:date="2016-10-11T18:56:00Z"/>
          <w:rFonts w:ascii="宋体" w:hAnsi="宋体"/>
        </w:rPr>
      </w:pPr>
      <w:del w:id="2709" w:author="dell" w:date="2016-10-11T18:56:00Z">
        <w:r>
          <w:rPr>
            <w:rFonts w:ascii="宋体" w:hAnsi="宋体" w:hint="eastAsia"/>
          </w:rPr>
          <w:delText>3.2.2投标人在按照工程量清单进行时，不得改变（包括对工程量清单</w:delText>
        </w:r>
        <w:r>
          <w:rPr>
            <w:rFonts w:ascii="宋体" w:hAnsi="宋体" w:hint="eastAsia"/>
            <w:szCs w:val="21"/>
          </w:rPr>
          <w:delText>项目</w:delText>
        </w:r>
        <w:r>
          <w:rPr>
            <w:rFonts w:ascii="宋体" w:hAnsi="宋体" w:hint="eastAsia"/>
          </w:rPr>
          <w:delText>的</w:delText>
        </w:r>
        <w:r>
          <w:rPr>
            <w:rFonts w:ascii="宋体" w:hAnsi="宋体" w:hint="eastAsia"/>
            <w:szCs w:val="21"/>
          </w:rPr>
          <w:delText>项目</w:delText>
        </w:r>
        <w:r>
          <w:rPr>
            <w:rFonts w:ascii="宋体" w:hAnsi="宋体" w:hint="eastAsia"/>
          </w:rPr>
          <w:delText>名称、</w:delText>
        </w:r>
        <w:r>
          <w:rPr>
            <w:rFonts w:ascii="宋体" w:hAnsi="宋体" w:hint="eastAsia"/>
            <w:szCs w:val="21"/>
          </w:rPr>
          <w:delText>项目</w:delText>
        </w:r>
        <w:r>
          <w:rPr>
            <w:rFonts w:ascii="宋体" w:hAnsi="宋体" w:hint="eastAsia"/>
          </w:rPr>
          <w:delText>特征描述、计量单位以及工程量的任何修改、增加或减少）招标人提供的分部分项工程量清单和其他项目清单。即使按照图纸和招标范围的约定并不存在的</w:delText>
        </w:r>
        <w:r>
          <w:rPr>
            <w:rFonts w:ascii="宋体" w:hAnsi="宋体" w:hint="eastAsia"/>
            <w:szCs w:val="21"/>
          </w:rPr>
          <w:delText>项目</w:delText>
        </w:r>
        <w:r>
          <w:rPr>
            <w:rFonts w:ascii="宋体" w:hAnsi="宋体" w:hint="eastAsia"/>
          </w:rPr>
          <w:delText>，只要在招标人提供的分部分项工程量清单中已经列明，投标人都需要对其价格进行确认。</w:delText>
        </w:r>
      </w:del>
    </w:p>
    <w:p w:rsidR="00BB56BE" w:rsidRDefault="00AE2C7A">
      <w:pPr>
        <w:spacing w:line="360" w:lineRule="auto"/>
        <w:ind w:firstLineChars="200" w:firstLine="420"/>
        <w:rPr>
          <w:del w:id="2710" w:author="dell" w:date="2016-10-11T18:56:00Z"/>
          <w:rFonts w:ascii="宋体" w:hAnsi="宋体"/>
        </w:rPr>
      </w:pPr>
      <w:del w:id="2711" w:author="dell" w:date="2016-10-11T18:56:00Z">
        <w:r>
          <w:rPr>
            <w:rFonts w:ascii="宋体" w:hAnsi="宋体" w:hint="eastAsia"/>
          </w:rPr>
          <w:delText>3.2.3 投标人可对招标人提供的工程量清单计价进行认真细致的复核。这种复核包括对招标人提供的工程量清单计价中的</w:delText>
        </w:r>
        <w:r>
          <w:rPr>
            <w:rFonts w:ascii="宋体" w:hAnsi="宋体" w:hint="eastAsia"/>
            <w:szCs w:val="21"/>
          </w:rPr>
          <w:delText>项目</w:delText>
        </w:r>
        <w:r>
          <w:rPr>
            <w:rFonts w:ascii="宋体" w:hAnsi="宋体" w:hint="eastAsia"/>
          </w:rPr>
          <w:delText>编码、</w:delText>
        </w:r>
        <w:r>
          <w:rPr>
            <w:rFonts w:ascii="宋体" w:hAnsi="宋体" w:hint="eastAsia"/>
            <w:szCs w:val="21"/>
          </w:rPr>
          <w:delText>项目</w:delText>
        </w:r>
        <w:r>
          <w:rPr>
            <w:rFonts w:ascii="宋体" w:hAnsi="宋体" w:hint="eastAsia"/>
          </w:rPr>
          <w:delText>名称、</w:delText>
        </w:r>
        <w:r>
          <w:rPr>
            <w:rFonts w:ascii="宋体" w:hAnsi="宋体" w:hint="eastAsia"/>
            <w:szCs w:val="21"/>
          </w:rPr>
          <w:delText>项目</w:delText>
        </w:r>
        <w:r>
          <w:rPr>
            <w:rFonts w:ascii="宋体" w:hAnsi="宋体" w:hint="eastAsia"/>
          </w:rPr>
          <w:delText>特征描述、计量单位、综合单价的准确</w:delText>
        </w:r>
        <w:r>
          <w:rPr>
            <w:rFonts w:ascii="宋体" w:hAnsi="宋体" w:hint="eastAsia"/>
          </w:rPr>
          <w:lastRenderedPageBreak/>
          <w:delText>性、安全防护、文明施工措施费、规费、税金及人工工资单价是否按规定计取等以及可能存在的任何书写、打印错误进行检查和复核，特别是对“分部分项工程项目清单与计价表”中每个综合单价进行重新计算和校核。如果投标人经过检查和复核以后认为招标人提供的工程量清单计价存在差异或错误，则投标人应将此类差异或错误的详细情况连同按投标人须知规定提交的要求招标人澄清的其他问题一起提交给招标人，招标人将根据实际情况决定是否颁发合理价的补充和（或）修改文件。</w:delText>
        </w:r>
      </w:del>
    </w:p>
    <w:p w:rsidR="00BB56BE" w:rsidRDefault="00AE2C7A">
      <w:pPr>
        <w:spacing w:line="360" w:lineRule="auto"/>
        <w:ind w:firstLineChars="200" w:firstLine="420"/>
        <w:rPr>
          <w:del w:id="2712" w:author="dell" w:date="2016-10-11T18:56:00Z"/>
          <w:rFonts w:ascii="宋体" w:hAnsi="宋体"/>
        </w:rPr>
      </w:pPr>
      <w:del w:id="2713" w:author="dell" w:date="2016-10-11T18:56:00Z">
        <w:r>
          <w:rPr>
            <w:rFonts w:ascii="宋体" w:hAnsi="宋体" w:hint="eastAsia"/>
          </w:rPr>
          <w:delText>3.2.4 如果招标人在检查投标人根据上文第3.2.3项提交的工程量清单计价量差异或错误问题后认为没有必要对合理价进行补充和（或）修改，或者招标人根据上文第3.2.3项对合理价进行了补充和（或）修改，但投标人认为合理价依然存在差异或错误，则此类差异或错误不再提交招标人答疑和修正，而是直接按招标人提供的合理价及其组成（包括招标人可能的补充和（或）修改）进行确认。</w:delText>
        </w:r>
      </w:del>
    </w:p>
    <w:p w:rsidR="00BB56BE" w:rsidRDefault="00BB56BE">
      <w:pPr>
        <w:spacing w:line="360" w:lineRule="auto"/>
        <w:ind w:firstLineChars="200" w:firstLine="420"/>
        <w:rPr>
          <w:del w:id="2714" w:author="dell" w:date="2016-10-11T18:56:00Z"/>
          <w:rFonts w:ascii="宋体" w:hAnsi="宋体"/>
        </w:rPr>
      </w:pPr>
    </w:p>
    <w:p w:rsidR="00BB56BE" w:rsidRDefault="00AE2C7A">
      <w:pPr>
        <w:pStyle w:val="4"/>
        <w:rPr>
          <w:del w:id="2715" w:author="dell" w:date="2016-10-11T18:56:00Z"/>
          <w:rFonts w:ascii="黑体" w:eastAsia="黑体" w:hAnsi="黑体"/>
          <w:b w:val="0"/>
          <w:bCs w:val="0"/>
          <w:sz w:val="24"/>
        </w:rPr>
      </w:pPr>
      <w:del w:id="2716" w:author="dell" w:date="2016-10-11T18:56:00Z">
        <w:r>
          <w:rPr>
            <w:rFonts w:ascii="黑体" w:eastAsia="黑体" w:hAnsi="黑体" w:hint="eastAsia"/>
            <w:b w:val="0"/>
            <w:bCs w:val="0"/>
            <w:sz w:val="24"/>
          </w:rPr>
          <w:delText>3.3 暂列金额和暂估价</w:delText>
        </w:r>
      </w:del>
    </w:p>
    <w:p w:rsidR="00BB56BE" w:rsidRDefault="00AE2C7A">
      <w:pPr>
        <w:spacing w:line="360" w:lineRule="auto"/>
        <w:ind w:firstLineChars="200" w:firstLine="420"/>
        <w:rPr>
          <w:del w:id="2717" w:author="dell" w:date="2016-10-11T18:56:00Z"/>
          <w:rFonts w:ascii="宋体" w:hAnsi="宋体"/>
        </w:rPr>
      </w:pPr>
      <w:del w:id="2718" w:author="dell" w:date="2016-10-11T18:56:00Z">
        <w:r>
          <w:rPr>
            <w:rFonts w:ascii="宋体" w:hAnsi="宋体" w:hint="eastAsia"/>
          </w:rPr>
          <w:delText>3.3.1 “暂列金额明细表”中所列暂列金额（不包括计日工金额）中已经包含与其对应的管理费、利润、规费和税金。招标人已按本招标文件规定将此类暂列金额直接纳入工程总造价。</w:delText>
        </w:r>
      </w:del>
    </w:p>
    <w:p w:rsidR="00BB56BE" w:rsidRDefault="00AE2C7A">
      <w:pPr>
        <w:spacing w:line="360" w:lineRule="auto"/>
        <w:ind w:firstLineChars="200" w:firstLine="420"/>
        <w:rPr>
          <w:del w:id="2719" w:author="dell" w:date="2016-10-11T18:56:00Z"/>
          <w:rFonts w:ascii="宋体" w:hAnsi="宋体"/>
        </w:rPr>
      </w:pPr>
      <w:del w:id="2720" w:author="dell" w:date="2016-10-11T18:56:00Z">
        <w:r>
          <w:rPr>
            <w:rFonts w:ascii="宋体" w:hAnsi="宋体" w:hint="eastAsia"/>
          </w:rPr>
          <w:delText>3.3.2 “材料和工程设备暂估价表”中所列的材料和工程设备暂估价是此类材料、工程设备本身运至施工现场内的工地地面价，不包括其本身所对应的管理费、利润、规费、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管理费、利润、规费和税金。除应按本招标文件规定将此类暂估价本身纳入分部分项工程量清单相应</w:delText>
        </w:r>
        <w:r>
          <w:rPr>
            <w:rFonts w:ascii="宋体" w:hAnsi="宋体" w:hint="eastAsia"/>
            <w:szCs w:val="21"/>
          </w:rPr>
          <w:delText>项目</w:delText>
        </w:r>
        <w:r>
          <w:rPr>
            <w:rFonts w:ascii="宋体" w:hAnsi="宋体" w:hint="eastAsia"/>
          </w:rPr>
          <w:delText>的综合单价以外，招标人还已将上述材料和工程设备的安装及辅助工作所发生的费用以及与此类费用有关的管理费和利润包含在分部分项工程量清单相应</w:delText>
        </w:r>
        <w:r>
          <w:rPr>
            <w:rFonts w:ascii="宋体" w:hAnsi="宋体" w:hint="eastAsia"/>
            <w:szCs w:val="21"/>
          </w:rPr>
          <w:delText>项目</w:delText>
        </w:r>
        <w:r>
          <w:rPr>
            <w:rFonts w:ascii="宋体" w:hAnsi="宋体" w:hint="eastAsia"/>
          </w:rPr>
          <w:delText>的综合单价中，并计取相应的规费和税金。</w:delText>
        </w:r>
      </w:del>
    </w:p>
    <w:p w:rsidR="00BB56BE" w:rsidRDefault="00AE2C7A">
      <w:pPr>
        <w:spacing w:line="360" w:lineRule="auto"/>
        <w:ind w:firstLineChars="200" w:firstLine="420"/>
        <w:rPr>
          <w:del w:id="2721" w:author="dell" w:date="2016-10-11T18:56:00Z"/>
          <w:rFonts w:ascii="宋体" w:hAnsi="宋体"/>
        </w:rPr>
      </w:pPr>
      <w:del w:id="2722" w:author="dell" w:date="2016-10-11T18:56:00Z">
        <w:r>
          <w:rPr>
            <w:rFonts w:ascii="宋体" w:hAnsi="宋体" w:hint="eastAsia"/>
          </w:rPr>
          <w:delText>3.3.3 专业工程暂估价表中所列的专业工程暂估价已经包含与其对应的管理费、利润，但不含规费和税金。招标人已按本招标文件规定将此类暂估价直接纳入其他项目清单的投标价格并计取相应的规费和税金。除按本招标文件规定将此类暂估价纳入其他项目清单的投标价格并计取相应的规费和税金以外，招标人已根据招标文件规定的内容考虑相应的总承包服务费以及与总承包服务费有关的规费和税金。</w:delText>
        </w:r>
      </w:del>
    </w:p>
    <w:p w:rsidR="00BB56BE" w:rsidRDefault="00AE2C7A">
      <w:pPr>
        <w:pStyle w:val="4"/>
        <w:rPr>
          <w:del w:id="2723" w:author="dell" w:date="2016-10-11T18:56:00Z"/>
          <w:rFonts w:ascii="黑体" w:eastAsia="黑体" w:hAnsi="黑体"/>
          <w:b w:val="0"/>
          <w:bCs w:val="0"/>
          <w:sz w:val="24"/>
        </w:rPr>
      </w:pPr>
      <w:del w:id="2724" w:author="dell" w:date="2016-10-11T18:56:00Z">
        <w:r>
          <w:rPr>
            <w:rFonts w:ascii="黑体" w:eastAsia="黑体" w:hAnsi="黑体" w:hint="eastAsia"/>
            <w:b w:val="0"/>
            <w:bCs w:val="0"/>
            <w:sz w:val="24"/>
          </w:rPr>
          <w:delText>3.4 其他补充说明</w:delText>
        </w:r>
      </w:del>
    </w:p>
    <w:p w:rsidR="00BB56BE" w:rsidRDefault="00AE2C7A">
      <w:pPr>
        <w:spacing w:line="360" w:lineRule="auto"/>
        <w:ind w:firstLineChars="200" w:firstLine="420"/>
        <w:rPr>
          <w:del w:id="2725" w:author="dell" w:date="2016-10-11T18:56:00Z"/>
          <w:rFonts w:ascii="宋体" w:hAnsi="宋体"/>
          <w:szCs w:val="21"/>
        </w:rPr>
      </w:pPr>
      <w:del w:id="2726" w:author="dell" w:date="2016-10-11T18:56:00Z">
        <w:r>
          <w:rPr>
            <w:rFonts w:ascii="宋体" w:hAnsi="宋体" w:hint="eastAsia"/>
            <w:szCs w:val="21"/>
          </w:rPr>
          <w:delText>3.4.1 工程计量时，若发现工程量清单中出现漏项、工程量计算偏差，以及工程变更引起工程量的增减，应按承包人在履行合同义务过程中实际完成的工程量计算。</w:delText>
        </w:r>
      </w:del>
    </w:p>
    <w:p w:rsidR="00BB56BE" w:rsidRDefault="00AE2C7A">
      <w:pPr>
        <w:spacing w:line="360" w:lineRule="auto"/>
        <w:ind w:firstLineChars="200" w:firstLine="420"/>
        <w:rPr>
          <w:del w:id="2727" w:author="dell" w:date="2016-10-11T18:56:00Z"/>
          <w:rFonts w:ascii="宋体" w:hAnsi="宋体"/>
          <w:szCs w:val="21"/>
        </w:rPr>
      </w:pPr>
      <w:del w:id="2728" w:author="dell" w:date="2016-10-11T18:56:00Z">
        <w:r>
          <w:rPr>
            <w:rFonts w:ascii="宋体" w:hAnsi="宋体" w:hint="eastAsia"/>
            <w:szCs w:val="21"/>
          </w:rPr>
          <w:delText>3.4.2 若施工中出现施工图纸（含设计变更）与工程量清单项目特征描述不符的，应按新的项目特征确定相应工程量清单项目的综合单价。</w:delText>
        </w:r>
      </w:del>
    </w:p>
    <w:p w:rsidR="00BB56BE" w:rsidRDefault="00AE2C7A">
      <w:pPr>
        <w:spacing w:line="360" w:lineRule="auto"/>
        <w:ind w:firstLineChars="200" w:firstLine="420"/>
        <w:rPr>
          <w:del w:id="2729" w:author="dell" w:date="2016-10-11T18:56:00Z"/>
          <w:rFonts w:ascii="宋体" w:hAnsi="宋体" w:cs="宋体"/>
          <w:kern w:val="0"/>
          <w:szCs w:val="21"/>
        </w:rPr>
      </w:pPr>
      <w:del w:id="2730" w:author="dell" w:date="2016-10-11T18:56:00Z">
        <w:r>
          <w:rPr>
            <w:rFonts w:ascii="宋体" w:hAnsi="宋体" w:hint="eastAsia"/>
            <w:szCs w:val="21"/>
          </w:rPr>
          <w:delText xml:space="preserve">3.4.3 </w:delText>
        </w:r>
        <w:r>
          <w:rPr>
            <w:rFonts w:ascii="宋体" w:hAnsi="宋体" w:cs="宋体" w:hint="eastAsia"/>
            <w:kern w:val="0"/>
            <w:szCs w:val="21"/>
          </w:rPr>
          <w:delText>因分部分项工程量清单漏项或非承包人原因的工程变更，造成增加新的工程量清单项</w:delText>
        </w:r>
        <w:r>
          <w:rPr>
            <w:rFonts w:ascii="宋体" w:hAnsi="宋体" w:cs="宋体" w:hint="eastAsia"/>
            <w:kern w:val="0"/>
            <w:szCs w:val="21"/>
          </w:rPr>
          <w:lastRenderedPageBreak/>
          <w:delText>目或工程量清单数量的增减，其相应的综合单价除合同另有约定外，应按照下列规定调整：</w:delText>
        </w:r>
      </w:del>
    </w:p>
    <w:p w:rsidR="00BB56BE" w:rsidRDefault="00AE2C7A">
      <w:pPr>
        <w:widowControl/>
        <w:spacing w:line="360" w:lineRule="auto"/>
        <w:ind w:firstLineChars="200" w:firstLine="420"/>
        <w:jc w:val="left"/>
        <w:rPr>
          <w:del w:id="2731" w:author="dell" w:date="2016-10-11T18:56:00Z"/>
          <w:rFonts w:ascii="宋体" w:hAnsi="宋体" w:cs="宋体"/>
          <w:kern w:val="0"/>
          <w:szCs w:val="21"/>
        </w:rPr>
      </w:pPr>
      <w:del w:id="2732" w:author="dell" w:date="2016-10-11T18:56:00Z">
        <w:r>
          <w:rPr>
            <w:rFonts w:ascii="宋体" w:hAnsi="宋体" w:cs="宋体" w:hint="eastAsia"/>
            <w:kern w:val="0"/>
            <w:szCs w:val="21"/>
          </w:rPr>
          <w:delText>（1）当分部分项工程量变更后调增量小于原工程量的</w:delText>
        </w:r>
        <w:r>
          <w:rPr>
            <w:rFonts w:ascii="宋体" w:hAnsi="宋体" w:cs="宋体" w:hint="eastAsia"/>
            <w:kern w:val="0"/>
            <w:szCs w:val="21"/>
            <w:u w:val="single"/>
          </w:rPr>
          <w:delText xml:space="preserve"> 15 </w:delText>
        </w:r>
        <w:r>
          <w:rPr>
            <w:rFonts w:ascii="宋体" w:hAnsi="宋体" w:cs="宋体" w:hint="eastAsia"/>
            <w:kern w:val="0"/>
            <w:szCs w:val="21"/>
          </w:rPr>
          <w:delText>%（含</w:delText>
        </w:r>
        <w:r>
          <w:rPr>
            <w:rFonts w:ascii="宋体" w:hAnsi="宋体" w:cs="宋体" w:hint="eastAsia"/>
            <w:kern w:val="0"/>
            <w:szCs w:val="21"/>
            <w:u w:val="single"/>
          </w:rPr>
          <w:delText xml:space="preserve"> 15 </w:delText>
        </w:r>
        <w:r>
          <w:rPr>
            <w:rFonts w:ascii="宋体" w:hAnsi="宋体" w:cs="宋体" w:hint="eastAsia"/>
            <w:kern w:val="0"/>
            <w:szCs w:val="21"/>
          </w:rPr>
          <w:delText>%）时，其综合单价应按照原综合单价确定。</w:delText>
        </w:r>
      </w:del>
    </w:p>
    <w:p w:rsidR="00BB56BE" w:rsidRDefault="00AE2C7A">
      <w:pPr>
        <w:widowControl/>
        <w:spacing w:line="360" w:lineRule="auto"/>
        <w:ind w:firstLineChars="200" w:firstLine="420"/>
        <w:jc w:val="left"/>
        <w:rPr>
          <w:del w:id="2733" w:author="dell" w:date="2016-10-11T18:56:00Z"/>
          <w:rFonts w:ascii="宋体" w:hAnsi="宋体" w:cs="宋体"/>
          <w:kern w:val="0"/>
          <w:szCs w:val="21"/>
        </w:rPr>
      </w:pPr>
      <w:del w:id="2734" w:author="dell" w:date="2016-10-11T18:56:00Z">
        <w:r>
          <w:rPr>
            <w:rFonts w:ascii="宋体" w:hAnsi="宋体" w:cs="宋体" w:hint="eastAsia"/>
            <w:kern w:val="0"/>
            <w:szCs w:val="21"/>
          </w:rPr>
          <w:delText>（2）当分部分项工程量变更后的调增量大于原工程量的</w:delText>
        </w:r>
        <w:r>
          <w:rPr>
            <w:rFonts w:ascii="宋体" w:hAnsi="宋体" w:cs="宋体" w:hint="eastAsia"/>
            <w:kern w:val="0"/>
            <w:szCs w:val="21"/>
            <w:u w:val="single"/>
          </w:rPr>
          <w:delText xml:space="preserve"> 15 </w:delText>
        </w:r>
        <w:r>
          <w:rPr>
            <w:rFonts w:ascii="宋体" w:hAnsi="宋体" w:cs="宋体" w:hint="eastAsia"/>
            <w:kern w:val="0"/>
            <w:szCs w:val="21"/>
          </w:rPr>
          <w:delText>%以上部分，工程量清单漏项或由于设计变更引起新增项目时，其综合单价应按照湖南省建设行政主管部门颁发的建设工程消耗量标准、取费标准、计费程序、综合人工工资单价及工程造价管理机构发布的工程造价信息（工程造价信息没有发布的参照市场价）确定，但投标人投标报价时的优惠比例应予保持。</w:delText>
        </w:r>
      </w:del>
    </w:p>
    <w:p w:rsidR="00BB56BE" w:rsidRDefault="00AE2C7A">
      <w:pPr>
        <w:widowControl/>
        <w:spacing w:line="360" w:lineRule="auto"/>
        <w:ind w:firstLineChars="200" w:firstLine="420"/>
        <w:jc w:val="left"/>
        <w:rPr>
          <w:del w:id="2735" w:author="dell" w:date="2016-10-11T18:56:00Z"/>
          <w:rFonts w:ascii="宋体" w:hAnsi="宋体" w:cs="宋体"/>
          <w:kern w:val="0"/>
          <w:szCs w:val="21"/>
        </w:rPr>
      </w:pPr>
      <w:del w:id="2736" w:author="dell" w:date="2016-10-11T18:56:00Z">
        <w:r>
          <w:rPr>
            <w:rFonts w:ascii="宋体" w:hAnsi="宋体" w:cs="宋体" w:hint="eastAsia"/>
            <w:kern w:val="0"/>
            <w:szCs w:val="21"/>
          </w:rPr>
          <w:delText>（3）当分部分项工程量变更后调减的工程量以及因设计变更被取消的项目，其综合单价应按照原综合单价确定。</w:delText>
        </w:r>
      </w:del>
    </w:p>
    <w:p w:rsidR="00BB56BE" w:rsidRDefault="00AE2C7A">
      <w:pPr>
        <w:widowControl/>
        <w:spacing w:line="360" w:lineRule="auto"/>
        <w:ind w:firstLineChars="200" w:firstLine="420"/>
        <w:jc w:val="left"/>
        <w:rPr>
          <w:del w:id="2737" w:author="dell" w:date="2016-10-11T18:56:00Z"/>
          <w:rFonts w:ascii="宋体" w:hAnsi="宋体" w:cs="宋体"/>
          <w:kern w:val="0"/>
          <w:szCs w:val="21"/>
        </w:rPr>
      </w:pPr>
      <w:del w:id="2738" w:author="dell" w:date="2016-10-11T18:56:00Z">
        <w:r>
          <w:rPr>
            <w:rFonts w:ascii="宋体" w:hAnsi="宋体" w:cs="宋体" w:hint="eastAsia"/>
            <w:kern w:val="0"/>
            <w:szCs w:val="21"/>
          </w:rPr>
          <w:delText>3.4.4 因分部分项工程量清单漏项或非承包人原因的工程变更，引起措施项目发生变化，造成施工组织设计或施工方案变更，原措施费中已有的措施项目，按原措施费的组价方法调整；原措施费中没有的措施项目，由承包人根据措施项目变更情况，提出适当的措施费变更，经发包人确认后调整。</w:delText>
        </w:r>
      </w:del>
    </w:p>
    <w:p w:rsidR="00BB56BE" w:rsidRDefault="00AE2C7A">
      <w:pPr>
        <w:widowControl/>
        <w:spacing w:line="360" w:lineRule="auto"/>
        <w:ind w:firstLineChars="200" w:firstLine="420"/>
        <w:jc w:val="left"/>
        <w:rPr>
          <w:del w:id="2739" w:author="dell" w:date="2016-10-11T18:56:00Z"/>
          <w:rFonts w:ascii="宋体" w:hAnsi="宋体" w:cs="宋体"/>
          <w:kern w:val="0"/>
          <w:szCs w:val="21"/>
        </w:rPr>
      </w:pPr>
      <w:del w:id="2740" w:author="dell" w:date="2016-10-11T18:56:00Z">
        <w:r>
          <w:rPr>
            <w:rFonts w:ascii="宋体" w:hAnsi="宋体" w:cs="宋体" w:hint="eastAsia"/>
            <w:kern w:val="0"/>
            <w:szCs w:val="21"/>
          </w:rPr>
          <w:delText>3.4.5 若施工期内市场价格波动超出一定幅度时，应按湖南省建设行政主管部门或其授权的工程造价管理机构的规定调整，调整方法为。</w:delText>
        </w:r>
      </w:del>
    </w:p>
    <w:p w:rsidR="00BB56BE" w:rsidRDefault="00AE2C7A">
      <w:pPr>
        <w:widowControl/>
        <w:spacing w:line="360" w:lineRule="auto"/>
        <w:ind w:firstLineChars="200" w:firstLine="420"/>
        <w:jc w:val="left"/>
        <w:rPr>
          <w:del w:id="2741" w:author="dell" w:date="2016-10-11T18:56:00Z"/>
          <w:rFonts w:ascii="宋体" w:hAnsi="宋体" w:cs="宋体"/>
          <w:kern w:val="0"/>
          <w:szCs w:val="21"/>
        </w:rPr>
      </w:pPr>
      <w:del w:id="2742" w:author="dell" w:date="2016-10-11T18:56:00Z">
        <w:r>
          <w:rPr>
            <w:rFonts w:ascii="宋体" w:hAnsi="宋体" w:cs="宋体" w:hint="eastAsia"/>
            <w:kern w:val="0"/>
            <w:szCs w:val="21"/>
          </w:rPr>
          <w:delText>3.4.6 因不可抗力事件导致的费用，发、承包双方应按以下原则分别承担并调整工程价款。</w:delText>
        </w:r>
      </w:del>
    </w:p>
    <w:p w:rsidR="00BB56BE" w:rsidRDefault="00AE2C7A">
      <w:pPr>
        <w:widowControl/>
        <w:spacing w:line="360" w:lineRule="auto"/>
        <w:ind w:firstLineChars="200" w:firstLine="420"/>
        <w:jc w:val="left"/>
        <w:rPr>
          <w:del w:id="2743" w:author="dell" w:date="2016-10-11T18:56:00Z"/>
          <w:rFonts w:ascii="宋体" w:hAnsi="宋体" w:cs="宋体"/>
          <w:kern w:val="0"/>
          <w:szCs w:val="21"/>
        </w:rPr>
      </w:pPr>
      <w:del w:id="2744" w:author="dell" w:date="2016-10-11T18:56:00Z">
        <w:r>
          <w:rPr>
            <w:rFonts w:ascii="宋体" w:hAnsi="宋体" w:cs="宋体" w:hint="eastAsia"/>
            <w:kern w:val="0"/>
            <w:szCs w:val="21"/>
          </w:rPr>
          <w:delText>（1）工程本身的损害、因工程损害导致第三方人员伤亡和财产损失以及运至施工场地用于施工的材料和待安装的设备的损害，由发包人承担；</w:delText>
        </w:r>
      </w:del>
    </w:p>
    <w:p w:rsidR="00BB56BE" w:rsidRDefault="00AE2C7A">
      <w:pPr>
        <w:widowControl/>
        <w:spacing w:line="360" w:lineRule="auto"/>
        <w:ind w:firstLineChars="200" w:firstLine="420"/>
        <w:jc w:val="left"/>
        <w:rPr>
          <w:del w:id="2745" w:author="dell" w:date="2016-10-11T18:56:00Z"/>
          <w:rFonts w:ascii="宋体" w:hAnsi="宋体" w:cs="宋体"/>
          <w:kern w:val="0"/>
          <w:szCs w:val="21"/>
        </w:rPr>
      </w:pPr>
      <w:del w:id="2746" w:author="dell" w:date="2016-10-11T18:56:00Z">
        <w:r>
          <w:rPr>
            <w:rFonts w:ascii="宋体" w:hAnsi="宋体" w:cs="宋体" w:hint="eastAsia"/>
            <w:kern w:val="0"/>
            <w:szCs w:val="21"/>
          </w:rPr>
          <w:delText>（2）发包人、承包人人员伤亡由其所在单位负责，并承担相应费用；</w:delText>
        </w:r>
      </w:del>
    </w:p>
    <w:p w:rsidR="00BB56BE" w:rsidRDefault="00AE2C7A">
      <w:pPr>
        <w:widowControl/>
        <w:spacing w:line="360" w:lineRule="auto"/>
        <w:ind w:firstLineChars="200" w:firstLine="420"/>
        <w:jc w:val="left"/>
        <w:rPr>
          <w:del w:id="2747" w:author="dell" w:date="2016-10-11T18:56:00Z"/>
          <w:rFonts w:ascii="宋体" w:hAnsi="宋体" w:cs="宋体"/>
          <w:kern w:val="0"/>
          <w:szCs w:val="21"/>
        </w:rPr>
      </w:pPr>
      <w:del w:id="2748" w:author="dell" w:date="2016-10-11T18:56:00Z">
        <w:r>
          <w:rPr>
            <w:rFonts w:ascii="宋体" w:hAnsi="宋体" w:cs="宋体" w:hint="eastAsia"/>
            <w:kern w:val="0"/>
            <w:szCs w:val="21"/>
          </w:rPr>
          <w:delText>（3）承包人的施工机械设备损坏及停工损失由承包人承担；，</w:delText>
        </w:r>
      </w:del>
    </w:p>
    <w:p w:rsidR="00BB56BE" w:rsidRDefault="00AE2C7A">
      <w:pPr>
        <w:widowControl/>
        <w:spacing w:line="360" w:lineRule="auto"/>
        <w:ind w:firstLineChars="200" w:firstLine="420"/>
        <w:jc w:val="left"/>
        <w:rPr>
          <w:del w:id="2749" w:author="dell" w:date="2016-10-11T18:56:00Z"/>
          <w:rFonts w:ascii="宋体" w:hAnsi="宋体" w:cs="宋体"/>
          <w:kern w:val="0"/>
          <w:szCs w:val="21"/>
        </w:rPr>
      </w:pPr>
      <w:del w:id="2750" w:author="dell" w:date="2016-10-11T18:56:00Z">
        <w:r>
          <w:rPr>
            <w:rFonts w:ascii="宋体" w:hAnsi="宋体" w:cs="宋体" w:hint="eastAsia"/>
            <w:kern w:val="0"/>
            <w:szCs w:val="21"/>
          </w:rPr>
          <w:delText>（4）停工期间，承包人应发包人要求留在施工场地的必要的管理人员及保卫人员的费用，由发包人承担；</w:delText>
        </w:r>
      </w:del>
    </w:p>
    <w:p w:rsidR="00BB56BE" w:rsidRDefault="00AE2C7A">
      <w:pPr>
        <w:widowControl/>
        <w:spacing w:line="360" w:lineRule="auto"/>
        <w:ind w:firstLineChars="200" w:firstLine="420"/>
        <w:jc w:val="left"/>
        <w:rPr>
          <w:del w:id="2751" w:author="dell" w:date="2016-10-11T18:56:00Z"/>
          <w:rFonts w:ascii="宋体" w:hAnsi="宋体" w:cs="宋体"/>
          <w:kern w:val="0"/>
          <w:szCs w:val="21"/>
        </w:rPr>
      </w:pPr>
      <w:del w:id="2752" w:author="dell" w:date="2016-10-11T18:56:00Z">
        <w:r>
          <w:rPr>
            <w:rFonts w:ascii="宋体" w:hAnsi="宋体" w:cs="宋体" w:hint="eastAsia"/>
            <w:kern w:val="0"/>
            <w:szCs w:val="21"/>
          </w:rPr>
          <w:delText>（5）工程所需清理、修复费用，由发包人承担。</w:delText>
        </w:r>
      </w:del>
    </w:p>
    <w:p w:rsidR="00BB56BE" w:rsidRDefault="00AE2C7A">
      <w:pPr>
        <w:spacing w:line="360" w:lineRule="auto"/>
        <w:ind w:firstLineChars="200" w:firstLine="420"/>
        <w:rPr>
          <w:del w:id="2753" w:author="dell" w:date="2016-10-11T18:56:00Z"/>
          <w:rFonts w:ascii="宋体" w:hAnsi="宋体"/>
          <w:szCs w:val="21"/>
        </w:rPr>
      </w:pPr>
      <w:del w:id="2754" w:author="dell" w:date="2016-10-11T18:56:00Z">
        <w:r>
          <w:rPr>
            <w:rFonts w:ascii="宋体" w:hAnsi="宋体" w:hint="eastAsia"/>
            <w:szCs w:val="21"/>
          </w:rPr>
          <w:delText>3.4.7合同约定的风险范围：</w:delText>
        </w:r>
      </w:del>
    </w:p>
    <w:p w:rsidR="00BB56BE" w:rsidRDefault="00BB56BE">
      <w:pPr>
        <w:spacing w:line="360" w:lineRule="auto"/>
        <w:rPr>
          <w:del w:id="2755" w:author="dell" w:date="2016-10-11T18:56:00Z"/>
          <w:rFonts w:ascii="宋体" w:hAnsi="宋体"/>
          <w:szCs w:val="28"/>
          <w:u w:val="single"/>
        </w:rPr>
      </w:pPr>
    </w:p>
    <w:p w:rsidR="00BB56BE" w:rsidRDefault="00AE2C7A">
      <w:pPr>
        <w:spacing w:line="360" w:lineRule="auto"/>
        <w:ind w:firstLineChars="200" w:firstLine="420"/>
        <w:rPr>
          <w:del w:id="2756" w:author="dell" w:date="2016-10-11T18:56:00Z"/>
          <w:rFonts w:ascii="宋体" w:hAnsi="宋体"/>
          <w:szCs w:val="21"/>
        </w:rPr>
      </w:pPr>
      <w:del w:id="2757" w:author="dell" w:date="2016-10-11T18:56:00Z">
        <w:r>
          <w:rPr>
            <w:rFonts w:ascii="宋体" w:hAnsi="宋体" w:hint="eastAsia"/>
            <w:szCs w:val="21"/>
          </w:rPr>
          <w:delText>3.4.8需要补充的其它内容：</w:delText>
        </w:r>
      </w:del>
    </w:p>
    <w:p w:rsidR="00BB56BE" w:rsidRDefault="00AE2C7A">
      <w:pPr>
        <w:pStyle w:val="af"/>
        <w:jc w:val="left"/>
        <w:rPr>
          <w:rFonts w:ascii="黑体" w:eastAsia="黑体" w:hAnsi="黑体"/>
          <w:b w:val="0"/>
          <w:sz w:val="28"/>
          <w:szCs w:val="28"/>
        </w:rPr>
      </w:pPr>
      <w:del w:id="2758" w:author="dell" w:date="2016-10-11T18:56:00Z">
        <w:r>
          <w:rPr>
            <w:u w:val="single"/>
          </w:rPr>
          <w:br w:type="page"/>
        </w:r>
      </w:del>
      <w:bookmarkStart w:id="2759" w:name="_Toc429827618"/>
      <w:r>
        <w:rPr>
          <w:rFonts w:ascii="黑体" w:eastAsia="黑体" w:hAnsi="黑体" w:hint="eastAsia"/>
          <w:b w:val="0"/>
          <w:sz w:val="28"/>
          <w:szCs w:val="28"/>
        </w:rPr>
        <w:lastRenderedPageBreak/>
        <w:t>4.已标价工程量清单（另册）</w:t>
      </w:r>
      <w:bookmarkEnd w:id="2759"/>
    </w:p>
    <w:p w:rsidR="00BB56BE" w:rsidRDefault="00AE2C7A">
      <w:r>
        <w:rPr>
          <w:rFonts w:hint="eastAsia"/>
        </w:rPr>
        <w:t>合理价请投标人自行在下载。</w:t>
      </w:r>
    </w:p>
    <w:p w:rsidR="00BB56BE" w:rsidRDefault="00BB56BE">
      <w:pPr>
        <w:spacing w:line="360" w:lineRule="auto"/>
        <w:ind w:firstLineChars="200" w:firstLine="420"/>
        <w:jc w:val="left"/>
        <w:rPr>
          <w:rFonts w:ascii="宋体" w:hAnsi="宋体"/>
          <w:szCs w:val="21"/>
        </w:rPr>
      </w:pPr>
    </w:p>
    <w:p w:rsidR="00BB56BE" w:rsidRDefault="00BB56BE">
      <w:pPr>
        <w:spacing w:line="360" w:lineRule="auto"/>
        <w:ind w:firstLineChars="200" w:firstLine="420"/>
        <w:jc w:val="left"/>
        <w:rPr>
          <w:rFonts w:ascii="宋体" w:hAnsi="宋体"/>
          <w:szCs w:val="21"/>
        </w:rPr>
      </w:pPr>
    </w:p>
    <w:p w:rsidR="00BB56BE" w:rsidRDefault="00BB56BE">
      <w:pPr>
        <w:spacing w:line="360" w:lineRule="auto"/>
        <w:ind w:firstLineChars="200" w:firstLine="420"/>
        <w:jc w:val="left"/>
        <w:rPr>
          <w:rFonts w:ascii="宋体" w:hAnsi="宋体"/>
          <w:szCs w:val="21"/>
        </w:rPr>
      </w:pPr>
    </w:p>
    <w:p w:rsidR="00BB56BE" w:rsidRDefault="00BB56BE">
      <w:pPr>
        <w:spacing w:line="360" w:lineRule="auto"/>
        <w:ind w:firstLineChars="200" w:firstLine="420"/>
        <w:jc w:val="left"/>
        <w:rPr>
          <w:rFonts w:ascii="宋体" w:hAnsi="宋体"/>
          <w:szCs w:val="21"/>
        </w:rPr>
      </w:pPr>
    </w:p>
    <w:p w:rsidR="00BB56BE" w:rsidRDefault="00BB56BE">
      <w:pPr>
        <w:spacing w:line="360" w:lineRule="auto"/>
        <w:ind w:firstLineChars="200" w:firstLine="420"/>
        <w:jc w:val="left"/>
        <w:rPr>
          <w:rFonts w:ascii="宋体" w:hAnsi="宋体"/>
          <w:szCs w:val="21"/>
        </w:rPr>
      </w:pPr>
    </w:p>
    <w:p w:rsidR="00BB56BE" w:rsidRDefault="00BB56BE">
      <w:pPr>
        <w:spacing w:line="360" w:lineRule="auto"/>
        <w:ind w:firstLineChars="200" w:firstLine="420"/>
        <w:jc w:val="left"/>
        <w:rPr>
          <w:rFonts w:ascii="宋体" w:hAnsi="宋体"/>
          <w:szCs w:val="21"/>
        </w:rPr>
      </w:pPr>
    </w:p>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AE2C7A">
      <w:r>
        <w:br w:type="page"/>
      </w:r>
    </w:p>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BB56BE"/>
    <w:p w:rsidR="00BB56BE" w:rsidRDefault="00AE2C7A">
      <w:pPr>
        <w:pStyle w:val="1"/>
        <w:jc w:val="center"/>
        <w:rPr>
          <w:rFonts w:ascii="黑体" w:eastAsia="黑体" w:hAnsi="黑体"/>
          <w:b w:val="0"/>
          <w:bCs w:val="0"/>
          <w:sz w:val="44"/>
          <w:szCs w:val="44"/>
        </w:rPr>
      </w:pPr>
      <w:bookmarkStart w:id="2760" w:name="_Toc429827619"/>
      <w:bookmarkStart w:id="2761" w:name="_Toc300678501"/>
      <w:r>
        <w:rPr>
          <w:rFonts w:ascii="黑体" w:eastAsia="黑体" w:hAnsi="黑体" w:hint="eastAsia"/>
          <w:b w:val="0"/>
          <w:bCs w:val="0"/>
          <w:sz w:val="44"/>
          <w:szCs w:val="44"/>
        </w:rPr>
        <w:t>第  二  卷</w:t>
      </w:r>
      <w:bookmarkEnd w:id="2760"/>
      <w:bookmarkEnd w:id="2761"/>
    </w:p>
    <w:p w:rsidR="00BB56BE" w:rsidRDefault="00AE2C7A">
      <w:r>
        <w:br w:type="page"/>
      </w:r>
    </w:p>
    <w:p w:rsidR="00BB56BE" w:rsidRDefault="00AE2C7A">
      <w:pPr>
        <w:pStyle w:val="1"/>
        <w:spacing w:before="0" w:after="0"/>
        <w:jc w:val="center"/>
        <w:rPr>
          <w:rFonts w:ascii="黑体" w:eastAsia="黑体" w:hAnsi="黑体"/>
          <w:b w:val="0"/>
          <w:bCs w:val="0"/>
        </w:rPr>
      </w:pPr>
      <w:bookmarkStart w:id="2762" w:name="_Toc300678502"/>
      <w:bookmarkStart w:id="2763" w:name="_Toc429827620"/>
      <w:r>
        <w:rPr>
          <w:rFonts w:ascii="黑体" w:eastAsia="黑体" w:hAnsi="黑体" w:hint="eastAsia"/>
          <w:b w:val="0"/>
          <w:bCs w:val="0"/>
        </w:rPr>
        <w:lastRenderedPageBreak/>
        <w:t>第六章  图  纸</w:t>
      </w:r>
      <w:bookmarkEnd w:id="2762"/>
      <w:bookmarkEnd w:id="2763"/>
    </w:p>
    <w:p w:rsidR="00BB56BE" w:rsidRDefault="00AE2C7A">
      <w:pPr>
        <w:pStyle w:val="3"/>
        <w:keepNext/>
        <w:keepLines/>
        <w:widowControl w:val="0"/>
        <w:jc w:val="left"/>
        <w:rPr>
          <w:rFonts w:ascii="黑体" w:eastAsia="黑体" w:hAnsi="宋体"/>
          <w:b w:val="0"/>
          <w:bCs w:val="0"/>
          <w:sz w:val="28"/>
          <w:szCs w:val="28"/>
        </w:rPr>
      </w:pPr>
      <w:bookmarkStart w:id="2764" w:name="_Toc429827621"/>
      <w:bookmarkStart w:id="2765" w:name="_Toc300678503"/>
      <w:r>
        <w:rPr>
          <w:rFonts w:ascii="黑体" w:eastAsia="黑体" w:hAnsi="宋体" w:hint="eastAsia"/>
          <w:b w:val="0"/>
          <w:bCs w:val="0"/>
          <w:sz w:val="28"/>
          <w:szCs w:val="28"/>
        </w:rPr>
        <w:t>1.图纸目录</w:t>
      </w:r>
      <w:bookmarkEnd w:id="2764"/>
      <w:bookmarkEnd w:id="2765"/>
    </w:p>
    <w:tbl>
      <w:tblPr>
        <w:tblW w:w="82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67"/>
        <w:gridCol w:w="1453"/>
        <w:gridCol w:w="1453"/>
        <w:gridCol w:w="1453"/>
        <w:gridCol w:w="1454"/>
        <w:gridCol w:w="1484"/>
      </w:tblGrid>
      <w:tr w:rsidR="00BB56BE">
        <w:trPr>
          <w:trHeight w:val="454"/>
          <w:jc w:val="center"/>
        </w:trPr>
        <w:tc>
          <w:tcPr>
            <w:tcW w:w="967"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453" w:type="dxa"/>
            <w:vAlign w:val="center"/>
          </w:tcPr>
          <w:p w:rsidR="00BB56BE" w:rsidRDefault="00AE2C7A">
            <w:pPr>
              <w:jc w:val="center"/>
              <w:rPr>
                <w:rFonts w:ascii="宋体" w:hAnsi="宋体"/>
                <w:sz w:val="18"/>
                <w:szCs w:val="21"/>
              </w:rPr>
            </w:pPr>
            <w:r>
              <w:rPr>
                <w:rFonts w:ascii="宋体" w:hAnsi="宋体" w:hint="eastAsia"/>
                <w:sz w:val="18"/>
                <w:szCs w:val="21"/>
              </w:rPr>
              <w:t>图名</w:t>
            </w:r>
          </w:p>
        </w:tc>
        <w:tc>
          <w:tcPr>
            <w:tcW w:w="1453" w:type="dxa"/>
            <w:vAlign w:val="center"/>
          </w:tcPr>
          <w:p w:rsidR="00BB56BE" w:rsidRDefault="00AE2C7A">
            <w:pPr>
              <w:jc w:val="center"/>
              <w:rPr>
                <w:rFonts w:ascii="宋体" w:hAnsi="宋体"/>
                <w:sz w:val="18"/>
                <w:szCs w:val="21"/>
              </w:rPr>
            </w:pPr>
            <w:r>
              <w:rPr>
                <w:rFonts w:ascii="宋体" w:hAnsi="宋体" w:hint="eastAsia"/>
                <w:sz w:val="18"/>
                <w:szCs w:val="21"/>
              </w:rPr>
              <w:t>图号</w:t>
            </w:r>
          </w:p>
        </w:tc>
        <w:tc>
          <w:tcPr>
            <w:tcW w:w="1453" w:type="dxa"/>
            <w:vAlign w:val="center"/>
          </w:tcPr>
          <w:p w:rsidR="00BB56BE" w:rsidRDefault="00AE2C7A">
            <w:pPr>
              <w:jc w:val="center"/>
              <w:rPr>
                <w:rFonts w:ascii="宋体" w:hAnsi="宋体"/>
                <w:sz w:val="18"/>
                <w:szCs w:val="21"/>
              </w:rPr>
            </w:pPr>
            <w:r>
              <w:rPr>
                <w:rFonts w:ascii="宋体" w:hAnsi="宋体" w:hint="eastAsia"/>
                <w:sz w:val="18"/>
                <w:szCs w:val="21"/>
              </w:rPr>
              <w:t>版本</w:t>
            </w:r>
          </w:p>
        </w:tc>
        <w:tc>
          <w:tcPr>
            <w:tcW w:w="1454" w:type="dxa"/>
            <w:vAlign w:val="center"/>
          </w:tcPr>
          <w:p w:rsidR="00BB56BE" w:rsidRDefault="00AE2C7A">
            <w:pPr>
              <w:jc w:val="center"/>
              <w:rPr>
                <w:rFonts w:ascii="宋体" w:hAnsi="宋体"/>
                <w:sz w:val="18"/>
                <w:szCs w:val="21"/>
              </w:rPr>
            </w:pPr>
            <w:r>
              <w:rPr>
                <w:rFonts w:ascii="宋体" w:hAnsi="宋体" w:hint="eastAsia"/>
                <w:sz w:val="18"/>
                <w:szCs w:val="21"/>
              </w:rPr>
              <w:t>出图日期</w:t>
            </w:r>
          </w:p>
        </w:tc>
        <w:tc>
          <w:tcPr>
            <w:tcW w:w="1484" w:type="dxa"/>
            <w:vAlign w:val="center"/>
          </w:tcPr>
          <w:p w:rsidR="00BB56BE" w:rsidRDefault="00AE2C7A">
            <w:pPr>
              <w:jc w:val="center"/>
              <w:rPr>
                <w:rFonts w:ascii="宋体" w:hAnsi="宋体"/>
                <w:sz w:val="18"/>
                <w:szCs w:val="21"/>
              </w:rPr>
            </w:pPr>
            <w:r>
              <w:rPr>
                <w:rFonts w:ascii="宋体" w:hAnsi="宋体" w:hint="eastAsia"/>
                <w:sz w:val="18"/>
                <w:szCs w:val="21"/>
              </w:rPr>
              <w:t>备注</w:t>
            </w: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r w:rsidR="00BB56BE">
        <w:trPr>
          <w:trHeight w:val="454"/>
          <w:jc w:val="center"/>
        </w:trPr>
        <w:tc>
          <w:tcPr>
            <w:tcW w:w="967"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3" w:type="dxa"/>
            <w:vAlign w:val="center"/>
          </w:tcPr>
          <w:p w:rsidR="00BB56BE" w:rsidRDefault="00BB56BE">
            <w:pPr>
              <w:jc w:val="center"/>
              <w:rPr>
                <w:rFonts w:ascii="宋体" w:hAnsi="宋体"/>
                <w:szCs w:val="21"/>
              </w:rPr>
            </w:pPr>
          </w:p>
        </w:tc>
        <w:tc>
          <w:tcPr>
            <w:tcW w:w="1454" w:type="dxa"/>
            <w:vAlign w:val="center"/>
          </w:tcPr>
          <w:p w:rsidR="00BB56BE" w:rsidRDefault="00BB56BE">
            <w:pPr>
              <w:jc w:val="center"/>
              <w:rPr>
                <w:rFonts w:ascii="宋体" w:hAnsi="宋体"/>
                <w:szCs w:val="21"/>
              </w:rPr>
            </w:pPr>
          </w:p>
        </w:tc>
        <w:tc>
          <w:tcPr>
            <w:tcW w:w="1484" w:type="dxa"/>
            <w:vAlign w:val="center"/>
          </w:tcPr>
          <w:p w:rsidR="00BB56BE" w:rsidRDefault="00BB56BE">
            <w:pPr>
              <w:jc w:val="center"/>
              <w:rPr>
                <w:rFonts w:ascii="宋体" w:hAnsi="宋体"/>
                <w:szCs w:val="21"/>
              </w:rPr>
            </w:pPr>
          </w:p>
        </w:tc>
      </w:tr>
    </w:tbl>
    <w:p w:rsidR="00BB56BE" w:rsidRDefault="00BB56BE"/>
    <w:p w:rsidR="00BB56BE" w:rsidRDefault="00AE2C7A">
      <w:pPr>
        <w:pStyle w:val="3"/>
        <w:keepNext/>
        <w:keepLines/>
        <w:widowControl w:val="0"/>
        <w:jc w:val="left"/>
        <w:rPr>
          <w:rFonts w:ascii="黑体" w:eastAsia="黑体" w:hAnsi="宋体"/>
          <w:b w:val="0"/>
          <w:bCs w:val="0"/>
          <w:sz w:val="28"/>
          <w:szCs w:val="28"/>
        </w:rPr>
      </w:pPr>
      <w:bookmarkStart w:id="2766" w:name="_Toc429827622"/>
      <w:bookmarkStart w:id="2767" w:name="_Toc300678504"/>
      <w:r>
        <w:rPr>
          <w:rFonts w:ascii="黑体" w:eastAsia="黑体" w:hAnsi="宋体" w:hint="eastAsia"/>
          <w:b w:val="0"/>
          <w:bCs w:val="0"/>
          <w:sz w:val="28"/>
          <w:szCs w:val="28"/>
        </w:rPr>
        <w:t>2.图  纸</w:t>
      </w:r>
      <w:bookmarkEnd w:id="2766"/>
      <w:bookmarkEnd w:id="2767"/>
    </w:p>
    <w:p w:rsidR="00BB56BE" w:rsidRDefault="00AE2C7A">
      <w:pPr>
        <w:spacing w:line="420" w:lineRule="exact"/>
        <w:rPr>
          <w:rFonts w:ascii="楷体_GB2312" w:eastAsia="楷体_GB2312"/>
        </w:rPr>
      </w:pPr>
      <w:r>
        <w:rPr>
          <w:rFonts w:ascii="黑体" w:eastAsia="黑体"/>
          <w:sz w:val="24"/>
        </w:rPr>
        <w:br w:type="page"/>
      </w: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BB56BE">
      <w:pPr>
        <w:spacing w:line="420" w:lineRule="exact"/>
        <w:jc w:val="center"/>
        <w:rPr>
          <w:rFonts w:ascii="楷体_GB2312" w:eastAsia="楷体_GB2312"/>
        </w:rPr>
      </w:pPr>
    </w:p>
    <w:p w:rsidR="00BB56BE" w:rsidRDefault="00AE2C7A">
      <w:pPr>
        <w:pStyle w:val="1"/>
        <w:jc w:val="center"/>
        <w:rPr>
          <w:rFonts w:ascii="黑体" w:eastAsia="黑体" w:hAnsi="黑体"/>
          <w:b w:val="0"/>
          <w:bCs w:val="0"/>
          <w:sz w:val="44"/>
          <w:szCs w:val="44"/>
        </w:rPr>
      </w:pPr>
      <w:bookmarkStart w:id="2768" w:name="_Toc300678505"/>
      <w:bookmarkStart w:id="2769" w:name="_Toc429827623"/>
      <w:r>
        <w:rPr>
          <w:rFonts w:ascii="黑体" w:eastAsia="黑体" w:hAnsi="黑体" w:hint="eastAsia"/>
          <w:b w:val="0"/>
          <w:bCs w:val="0"/>
          <w:sz w:val="44"/>
          <w:szCs w:val="44"/>
        </w:rPr>
        <w:t>第  三  卷</w:t>
      </w:r>
      <w:bookmarkEnd w:id="2768"/>
      <w:bookmarkEnd w:id="2769"/>
    </w:p>
    <w:p w:rsidR="00BB56BE" w:rsidRDefault="00AE2C7A">
      <w:pPr>
        <w:spacing w:line="420" w:lineRule="exact"/>
        <w:rPr>
          <w:rFonts w:ascii="楷体_GB2312" w:eastAsia="楷体_GB2312"/>
        </w:rPr>
      </w:pPr>
      <w:r>
        <w:rPr>
          <w:rFonts w:ascii="楷体_GB2312" w:eastAsia="楷体_GB2312"/>
        </w:rPr>
        <w:br w:type="page"/>
      </w:r>
    </w:p>
    <w:p w:rsidR="00BB56BE" w:rsidRDefault="00AE2C7A">
      <w:pPr>
        <w:pStyle w:val="1"/>
        <w:spacing w:before="0" w:after="0"/>
        <w:jc w:val="center"/>
        <w:rPr>
          <w:rFonts w:ascii="黑体" w:eastAsia="黑体" w:hAnsi="黑体"/>
          <w:b w:val="0"/>
          <w:bCs w:val="0"/>
        </w:rPr>
      </w:pPr>
      <w:bookmarkStart w:id="2770" w:name="_Toc300678506"/>
      <w:bookmarkStart w:id="2771" w:name="_Toc429827624"/>
      <w:r>
        <w:rPr>
          <w:rFonts w:ascii="黑体" w:eastAsia="黑体" w:hAnsi="黑体" w:hint="eastAsia"/>
          <w:b w:val="0"/>
          <w:bCs w:val="0"/>
        </w:rPr>
        <w:lastRenderedPageBreak/>
        <w:t>第七章  技术标准和要求</w:t>
      </w:r>
      <w:bookmarkEnd w:id="2770"/>
      <w:bookmarkEnd w:id="2771"/>
    </w:p>
    <w:p w:rsidR="00BB56BE" w:rsidRDefault="00AE2C7A">
      <w:pPr>
        <w:pStyle w:val="2"/>
        <w:jc w:val="center"/>
        <w:rPr>
          <w:rFonts w:ascii="黑体" w:eastAsia="黑体" w:hAnsi="黑体"/>
          <w:b w:val="0"/>
          <w:bCs w:val="0"/>
          <w:sz w:val="30"/>
        </w:rPr>
      </w:pPr>
      <w:bookmarkStart w:id="2772" w:name="_Toc429827625"/>
      <w:bookmarkStart w:id="2773" w:name="_Toc300678507"/>
      <w:r>
        <w:rPr>
          <w:rFonts w:ascii="黑体" w:eastAsia="黑体" w:hAnsi="黑体" w:hint="eastAsia"/>
          <w:b w:val="0"/>
          <w:bCs w:val="0"/>
          <w:sz w:val="30"/>
        </w:rPr>
        <w:t>第一节 一般要求</w:t>
      </w:r>
      <w:bookmarkEnd w:id="2772"/>
      <w:bookmarkEnd w:id="2773"/>
    </w:p>
    <w:p w:rsidR="00BB56BE" w:rsidRDefault="00AE2C7A">
      <w:pPr>
        <w:pStyle w:val="3"/>
        <w:keepNext/>
        <w:keepLines/>
        <w:widowControl w:val="0"/>
        <w:jc w:val="left"/>
        <w:rPr>
          <w:rFonts w:ascii="黑体" w:eastAsia="黑体" w:hAnsi="宋体"/>
          <w:b w:val="0"/>
          <w:bCs w:val="0"/>
          <w:sz w:val="28"/>
          <w:szCs w:val="28"/>
        </w:rPr>
      </w:pPr>
      <w:bookmarkStart w:id="2774" w:name="_Toc300678508"/>
      <w:bookmarkStart w:id="2775" w:name="_Toc429827626"/>
      <w:r>
        <w:rPr>
          <w:rFonts w:ascii="黑体" w:eastAsia="黑体" w:hAnsi="宋体" w:hint="eastAsia"/>
          <w:b w:val="0"/>
          <w:bCs w:val="0"/>
          <w:sz w:val="28"/>
          <w:szCs w:val="28"/>
        </w:rPr>
        <w:t>1.工程说明</w:t>
      </w:r>
      <w:bookmarkEnd w:id="2774"/>
      <w:bookmarkEnd w:id="2775"/>
    </w:p>
    <w:p w:rsidR="00BB56BE" w:rsidRDefault="00AE2C7A">
      <w:pPr>
        <w:pStyle w:val="4"/>
        <w:rPr>
          <w:rFonts w:ascii="黑体" w:eastAsia="黑体" w:hAnsi="黑体"/>
          <w:b w:val="0"/>
          <w:bCs w:val="0"/>
          <w:sz w:val="24"/>
        </w:rPr>
      </w:pPr>
      <w:bookmarkStart w:id="2776" w:name="_Toc300678509"/>
      <w:r>
        <w:rPr>
          <w:rFonts w:ascii="黑体" w:eastAsia="黑体" w:hAnsi="黑体" w:hint="eastAsia"/>
          <w:b w:val="0"/>
          <w:bCs w:val="0"/>
          <w:sz w:val="24"/>
        </w:rPr>
        <w:t>1.1 工程概况</w:t>
      </w:r>
      <w:bookmarkEnd w:id="2776"/>
    </w:p>
    <w:p w:rsidR="00BB56BE" w:rsidRDefault="00AE2C7A">
      <w:pPr>
        <w:spacing w:line="360" w:lineRule="auto"/>
        <w:ind w:firstLineChars="200" w:firstLine="420"/>
        <w:rPr>
          <w:rFonts w:ascii="宋体" w:hAnsi="宋体"/>
          <w:szCs w:val="21"/>
        </w:rPr>
      </w:pPr>
      <w:r>
        <w:rPr>
          <w:rFonts w:ascii="宋体" w:hAnsi="宋体" w:hint="eastAsia"/>
          <w:szCs w:val="21"/>
        </w:rPr>
        <w:t>l.1.1 本工程基本情况如下：</w:t>
      </w:r>
    </w:p>
    <w:p w:rsidR="00BB56BE" w:rsidRDefault="00BB56BE">
      <w:pPr>
        <w:spacing w:line="360" w:lineRule="auto"/>
        <w:rPr>
          <w:rFonts w:ascii="宋体" w:hAnsi="宋体"/>
          <w:szCs w:val="21"/>
          <w:u w:val="single"/>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1.1.2 本工程施工场地（现场）具体地理位置如下：</w:t>
      </w:r>
    </w:p>
    <w:p w:rsidR="00BB56BE" w:rsidRDefault="00BB56BE">
      <w:pPr>
        <w:spacing w:line="360" w:lineRule="auto"/>
        <w:rPr>
          <w:rFonts w:ascii="宋体" w:hAnsi="宋体"/>
          <w:szCs w:val="21"/>
          <w:u w:val="single"/>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777" w:name="_Toc300678510"/>
      <w:r>
        <w:rPr>
          <w:rFonts w:ascii="黑体" w:eastAsia="黑体" w:hAnsi="黑体" w:hint="eastAsia"/>
          <w:b w:val="0"/>
          <w:bCs w:val="0"/>
          <w:sz w:val="24"/>
        </w:rPr>
        <w:t>1.2 现场条件和周围环境</w:t>
      </w:r>
      <w:bookmarkEnd w:id="2777"/>
    </w:p>
    <w:p w:rsidR="00BB56BE" w:rsidRDefault="00AE2C7A">
      <w:pPr>
        <w:spacing w:line="360" w:lineRule="auto"/>
        <w:ind w:firstLineChars="200" w:firstLine="420"/>
        <w:rPr>
          <w:rFonts w:ascii="宋体" w:hAnsi="宋体"/>
          <w:szCs w:val="21"/>
        </w:rPr>
      </w:pPr>
      <w:r>
        <w:rPr>
          <w:rFonts w:ascii="宋体" w:hAnsi="宋体" w:hint="eastAsia"/>
          <w:szCs w:val="21"/>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rsidR="00BB56BE" w:rsidRDefault="00AE2C7A">
      <w:pPr>
        <w:spacing w:line="360" w:lineRule="auto"/>
        <w:ind w:firstLineChars="200" w:firstLine="420"/>
        <w:rPr>
          <w:rFonts w:ascii="宋体" w:hAnsi="宋体"/>
          <w:szCs w:val="21"/>
        </w:rPr>
      </w:pPr>
      <w:r>
        <w:rPr>
          <w:rFonts w:ascii="宋体" w:hAnsi="宋体" w:hint="eastAsia"/>
          <w:szCs w:val="21"/>
        </w:rPr>
        <w:t>1.2.2 施工场地（现场）临时供水管径。</w:t>
      </w:r>
    </w:p>
    <w:p w:rsidR="00BB56BE" w:rsidRDefault="00AE2C7A">
      <w:pPr>
        <w:spacing w:line="360" w:lineRule="auto"/>
        <w:ind w:firstLineChars="200" w:firstLine="420"/>
        <w:rPr>
          <w:rFonts w:ascii="宋体" w:hAnsi="宋体"/>
          <w:szCs w:val="21"/>
        </w:rPr>
      </w:pPr>
      <w:r>
        <w:rPr>
          <w:rFonts w:ascii="宋体" w:hAnsi="宋体" w:hint="eastAsia"/>
          <w:szCs w:val="21"/>
        </w:rPr>
        <w:t>施工场地（现场）临时排污管径。</w:t>
      </w:r>
    </w:p>
    <w:p w:rsidR="00BB56BE" w:rsidRDefault="00AE2C7A">
      <w:pPr>
        <w:spacing w:line="360" w:lineRule="auto"/>
        <w:ind w:firstLineChars="200" w:firstLine="420"/>
        <w:rPr>
          <w:rFonts w:ascii="宋体" w:hAnsi="宋体"/>
          <w:szCs w:val="21"/>
        </w:rPr>
      </w:pPr>
      <w:r>
        <w:rPr>
          <w:rFonts w:ascii="宋体" w:hAnsi="宋体" w:hint="eastAsia"/>
          <w:szCs w:val="21"/>
        </w:rPr>
        <w:t>施工场地（现场）临时雨水管径。</w:t>
      </w:r>
    </w:p>
    <w:p w:rsidR="00BB56BE" w:rsidRDefault="00AE2C7A">
      <w:pPr>
        <w:spacing w:line="360" w:lineRule="auto"/>
        <w:ind w:firstLineChars="200" w:firstLine="420"/>
        <w:rPr>
          <w:rFonts w:ascii="宋体" w:hAnsi="宋体"/>
          <w:szCs w:val="21"/>
        </w:rPr>
      </w:pPr>
      <w:r>
        <w:rPr>
          <w:rFonts w:ascii="宋体" w:hAnsi="宋体" w:hint="eastAsia"/>
          <w:szCs w:val="21"/>
        </w:rPr>
        <w:t>施工现场临时供电容量（变压器输出功率）。</w:t>
      </w:r>
    </w:p>
    <w:p w:rsidR="00BB56BE" w:rsidRDefault="00AE2C7A">
      <w:pPr>
        <w:spacing w:line="360" w:lineRule="auto"/>
        <w:ind w:firstLineChars="200" w:firstLine="420"/>
        <w:rPr>
          <w:rFonts w:ascii="宋体" w:hAnsi="宋体"/>
          <w:szCs w:val="21"/>
        </w:rPr>
      </w:pPr>
      <w:r>
        <w:rPr>
          <w:rFonts w:ascii="宋体" w:hAnsi="宋体" w:hint="eastAsia"/>
          <w:szCs w:val="21"/>
        </w:rPr>
        <w:t>1.2.3 现场条件和周围环境的其他资料和信息数据如下：</w:t>
      </w: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 xml:space="preserve">1.2.4 承包人被认为已在本工程投标阶段踏勘现场时充分了解本工程现场条件和周围环境，并已在其投标时就此给予了充分的考虑。 </w:t>
      </w:r>
    </w:p>
    <w:p w:rsidR="00BB56BE" w:rsidRDefault="00AE2C7A">
      <w:pPr>
        <w:pStyle w:val="4"/>
        <w:rPr>
          <w:rFonts w:ascii="黑体" w:eastAsia="黑体" w:hAnsi="黑体"/>
          <w:b w:val="0"/>
          <w:bCs w:val="0"/>
          <w:sz w:val="24"/>
        </w:rPr>
      </w:pPr>
      <w:bookmarkStart w:id="2778" w:name="_Toc300678511"/>
      <w:r>
        <w:rPr>
          <w:rFonts w:ascii="黑体" w:eastAsia="黑体" w:hAnsi="黑体" w:hint="eastAsia"/>
          <w:b w:val="0"/>
          <w:bCs w:val="0"/>
          <w:sz w:val="24"/>
        </w:rPr>
        <w:t>1.3 地质及水文资料</w:t>
      </w:r>
      <w:bookmarkEnd w:id="2778"/>
    </w:p>
    <w:p w:rsidR="00BB56BE" w:rsidRDefault="00AE2C7A">
      <w:pPr>
        <w:spacing w:line="360" w:lineRule="auto"/>
        <w:ind w:firstLineChars="200" w:firstLine="420"/>
        <w:rPr>
          <w:rFonts w:ascii="宋体" w:hAnsi="宋体"/>
          <w:szCs w:val="21"/>
        </w:rPr>
      </w:pPr>
      <w:r>
        <w:rPr>
          <w:rFonts w:ascii="宋体" w:hAnsi="宋体" w:hint="eastAsia"/>
          <w:szCs w:val="21"/>
        </w:rPr>
        <w:t>1.3.1 现场地质及水文资料和信息数据如下：</w:t>
      </w: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779" w:name="_Toc300678512"/>
      <w:r>
        <w:rPr>
          <w:rFonts w:ascii="黑体" w:eastAsia="黑体" w:hAnsi="黑体" w:hint="eastAsia"/>
          <w:b w:val="0"/>
          <w:bCs w:val="0"/>
          <w:sz w:val="24"/>
        </w:rPr>
        <w:t>1.4 资料和信息的使用</w:t>
      </w:r>
      <w:bookmarkEnd w:id="2779"/>
    </w:p>
    <w:p w:rsidR="00BB56BE" w:rsidRDefault="00AE2C7A">
      <w:pPr>
        <w:spacing w:line="360" w:lineRule="auto"/>
        <w:ind w:firstLineChars="200" w:firstLine="420"/>
        <w:rPr>
          <w:rFonts w:ascii="宋体" w:hAnsi="宋体"/>
          <w:szCs w:val="21"/>
        </w:rPr>
      </w:pPr>
      <w:r>
        <w:rPr>
          <w:rFonts w:ascii="宋体" w:hAnsi="宋体" w:hint="eastAsia"/>
          <w:szCs w:val="21"/>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rsidR="00BB56BE" w:rsidRDefault="00AE2C7A">
      <w:pPr>
        <w:pStyle w:val="3"/>
        <w:keepNext/>
        <w:keepLines/>
        <w:widowControl w:val="0"/>
        <w:jc w:val="left"/>
        <w:rPr>
          <w:rFonts w:ascii="黑体" w:eastAsia="黑体" w:hAnsi="宋体"/>
          <w:b w:val="0"/>
          <w:bCs w:val="0"/>
          <w:sz w:val="28"/>
          <w:szCs w:val="28"/>
        </w:rPr>
      </w:pPr>
      <w:bookmarkStart w:id="2780" w:name="_Toc300678513"/>
      <w:bookmarkStart w:id="2781" w:name="_Toc429827627"/>
      <w:r>
        <w:rPr>
          <w:rFonts w:ascii="黑体" w:eastAsia="黑体" w:hAnsi="宋体" w:hint="eastAsia"/>
          <w:b w:val="0"/>
          <w:bCs w:val="0"/>
          <w:sz w:val="28"/>
          <w:szCs w:val="28"/>
        </w:rPr>
        <w:lastRenderedPageBreak/>
        <w:t>2.承包范围</w:t>
      </w:r>
      <w:bookmarkEnd w:id="2780"/>
      <w:bookmarkEnd w:id="2781"/>
    </w:p>
    <w:p w:rsidR="00BB56BE" w:rsidRDefault="00AE2C7A">
      <w:pPr>
        <w:pStyle w:val="4"/>
        <w:rPr>
          <w:rFonts w:ascii="黑体" w:eastAsia="黑体" w:hAnsi="黑体"/>
          <w:b w:val="0"/>
          <w:bCs w:val="0"/>
          <w:sz w:val="24"/>
        </w:rPr>
      </w:pPr>
      <w:bookmarkStart w:id="2782" w:name="_Toc300678514"/>
      <w:r>
        <w:rPr>
          <w:rFonts w:ascii="黑体" w:eastAsia="黑体" w:hAnsi="黑体" w:hint="eastAsia"/>
          <w:b w:val="0"/>
          <w:bCs w:val="0"/>
          <w:sz w:val="24"/>
        </w:rPr>
        <w:t>2.1 承包范围</w:t>
      </w:r>
      <w:bookmarkEnd w:id="2782"/>
    </w:p>
    <w:p w:rsidR="00BB56BE" w:rsidRDefault="00AE2C7A">
      <w:pPr>
        <w:spacing w:line="360" w:lineRule="auto"/>
        <w:ind w:firstLineChars="200" w:firstLine="420"/>
        <w:rPr>
          <w:rFonts w:ascii="宋体" w:hAnsi="宋体"/>
          <w:szCs w:val="21"/>
        </w:rPr>
      </w:pPr>
      <w:r>
        <w:rPr>
          <w:rFonts w:ascii="宋体" w:hAnsi="宋体" w:hint="eastAsia"/>
          <w:szCs w:val="21"/>
        </w:rPr>
        <w:t>2.1.1 承包人自行施工范围</w:t>
      </w:r>
    </w:p>
    <w:p w:rsidR="00BB56BE" w:rsidRDefault="00AE2C7A">
      <w:pPr>
        <w:spacing w:line="360" w:lineRule="auto"/>
        <w:ind w:firstLineChars="200" w:firstLine="420"/>
        <w:rPr>
          <w:rFonts w:ascii="宋体" w:hAnsi="宋体"/>
          <w:szCs w:val="21"/>
        </w:rPr>
      </w:pPr>
      <w:r>
        <w:rPr>
          <w:rFonts w:ascii="宋体" w:hAnsi="宋体" w:hint="eastAsia"/>
          <w:szCs w:val="21"/>
        </w:rPr>
        <w:t>本工程承包人自行施工的工程范围如下：</w:t>
      </w:r>
    </w:p>
    <w:p w:rsidR="00BB56BE" w:rsidRDefault="00BB56BE">
      <w:pPr>
        <w:spacing w:line="360" w:lineRule="auto"/>
        <w:rPr>
          <w:rFonts w:ascii="宋体" w:hAnsi="宋体"/>
          <w:szCs w:val="21"/>
          <w:u w:val="single"/>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2.1.2 承包范围内的暂估价项目</w:t>
      </w:r>
    </w:p>
    <w:p w:rsidR="00BB56BE" w:rsidRDefault="00AE2C7A">
      <w:pPr>
        <w:spacing w:line="360" w:lineRule="auto"/>
        <w:ind w:firstLineChars="200" w:firstLine="420"/>
        <w:rPr>
          <w:rFonts w:ascii="宋体" w:hAnsi="宋体"/>
          <w:szCs w:val="21"/>
        </w:rPr>
      </w:pPr>
      <w:r>
        <w:rPr>
          <w:rFonts w:ascii="宋体" w:hAnsi="宋体" w:hint="eastAsia"/>
          <w:szCs w:val="21"/>
        </w:rPr>
        <w:t>2.1.2.1 承包范围内以暂估价形式实施的专业工程见第五章“工程量清单”中“其他项目措施费表”。</w:t>
      </w:r>
    </w:p>
    <w:p w:rsidR="00BB56BE" w:rsidRDefault="00AE2C7A">
      <w:pPr>
        <w:tabs>
          <w:tab w:val="left" w:pos="1260"/>
        </w:tabs>
        <w:spacing w:line="360" w:lineRule="auto"/>
        <w:ind w:firstLineChars="200" w:firstLine="420"/>
        <w:rPr>
          <w:rFonts w:ascii="宋体" w:hAnsi="宋体"/>
          <w:szCs w:val="21"/>
        </w:rPr>
      </w:pPr>
      <w:r>
        <w:rPr>
          <w:rFonts w:ascii="宋体" w:hAnsi="宋体" w:hint="eastAsia"/>
          <w:szCs w:val="21"/>
        </w:rPr>
        <w:t>2.1.2.2 承包范围内以暂估价形式实施的材料和工程设备见第五章“工程量清单”中的“材料(工程设备)暂估单价表”。</w:t>
      </w:r>
    </w:p>
    <w:p w:rsidR="00BB56BE" w:rsidRDefault="00AE2C7A">
      <w:pPr>
        <w:spacing w:line="360" w:lineRule="auto"/>
        <w:ind w:firstLineChars="200" w:firstLine="420"/>
        <w:rPr>
          <w:rFonts w:ascii="宋体" w:hAnsi="宋体"/>
          <w:szCs w:val="21"/>
        </w:rPr>
      </w:pPr>
      <w:r>
        <w:rPr>
          <w:rFonts w:ascii="宋体" w:hAnsi="宋体" w:hint="eastAsia"/>
          <w:szCs w:val="21"/>
        </w:rPr>
        <w:t>2.1.2.3 上述暂估价项目与本节第2.1.1项承包人自行施工范围的工作界面划分如下：</w:t>
      </w:r>
    </w:p>
    <w:p w:rsidR="00BB56BE" w:rsidRDefault="00BB56BE">
      <w:pPr>
        <w:spacing w:line="360" w:lineRule="auto"/>
        <w:rPr>
          <w:rFonts w:ascii="宋体" w:hAnsi="宋体"/>
          <w:szCs w:val="21"/>
          <w:u w:val="single"/>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2.1.3 承包范围内的暂列金额项目</w:t>
      </w:r>
    </w:p>
    <w:p w:rsidR="00BB56BE" w:rsidRDefault="00AE2C7A">
      <w:pPr>
        <w:spacing w:line="360" w:lineRule="auto"/>
        <w:ind w:firstLineChars="200" w:firstLine="420"/>
        <w:rPr>
          <w:rFonts w:ascii="宋体" w:hAnsi="宋体"/>
          <w:szCs w:val="21"/>
        </w:rPr>
      </w:pPr>
      <w:r>
        <w:rPr>
          <w:rFonts w:ascii="宋体" w:hAnsi="宋体" w:hint="eastAsia"/>
          <w:szCs w:val="21"/>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rsidR="00BB56BE" w:rsidRDefault="00AE2C7A">
      <w:pPr>
        <w:spacing w:line="360" w:lineRule="auto"/>
        <w:ind w:firstLineChars="200" w:firstLine="420"/>
        <w:rPr>
          <w:rFonts w:ascii="宋体" w:hAnsi="宋体"/>
          <w:szCs w:val="21"/>
        </w:rPr>
      </w:pPr>
      <w:r>
        <w:rPr>
          <w:rFonts w:ascii="宋体" w:hAnsi="宋体" w:hint="eastAsia"/>
          <w:szCs w:val="21"/>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rsidR="00BB56BE" w:rsidRDefault="00AE2C7A">
      <w:pPr>
        <w:spacing w:line="360" w:lineRule="auto"/>
        <w:ind w:firstLineChars="200" w:firstLine="420"/>
        <w:rPr>
          <w:rFonts w:ascii="宋体" w:hAnsi="宋体"/>
          <w:szCs w:val="21"/>
        </w:rPr>
      </w:pPr>
      <w:r>
        <w:rPr>
          <w:rFonts w:ascii="宋体" w:hAnsi="宋体" w:hint="eastAsia"/>
          <w:szCs w:val="21"/>
        </w:rPr>
        <w:t>2.1.3.3 暂列金额是否实际发生、其再分和合并等均不应成为承包人要求任何追加费用和（或）延长工期的理由。</w:t>
      </w:r>
    </w:p>
    <w:p w:rsidR="00BB56BE" w:rsidRDefault="00AE2C7A">
      <w:pPr>
        <w:spacing w:line="360" w:lineRule="auto"/>
        <w:ind w:firstLineChars="200" w:firstLine="420"/>
        <w:rPr>
          <w:rFonts w:ascii="宋体" w:hAnsi="宋体"/>
          <w:szCs w:val="21"/>
        </w:rPr>
      </w:pPr>
      <w:r>
        <w:rPr>
          <w:rFonts w:ascii="宋体" w:hAnsi="宋体" w:hint="eastAsia"/>
          <w:szCs w:val="21"/>
        </w:rPr>
        <w:t>2.1.3.4 关于暂列金额的其他说明：</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783" w:name="_Toc300678515"/>
      <w:r>
        <w:rPr>
          <w:rFonts w:ascii="黑体" w:eastAsia="黑体" w:hAnsi="黑体" w:hint="eastAsia"/>
          <w:b w:val="0"/>
          <w:bCs w:val="0"/>
          <w:sz w:val="24"/>
        </w:rPr>
        <w:t>2.2 发包人发包专业工程和发包人供应的材料和工程设备</w:t>
      </w:r>
      <w:bookmarkEnd w:id="2783"/>
    </w:p>
    <w:p w:rsidR="00BB56BE" w:rsidRDefault="00AE2C7A">
      <w:pPr>
        <w:spacing w:line="360" w:lineRule="auto"/>
        <w:ind w:firstLineChars="200" w:firstLine="420"/>
        <w:rPr>
          <w:rFonts w:ascii="宋体" w:hAnsi="宋体"/>
          <w:szCs w:val="21"/>
        </w:rPr>
      </w:pPr>
      <w:r>
        <w:rPr>
          <w:rFonts w:ascii="宋体" w:hAnsi="宋体" w:hint="eastAsia"/>
          <w:szCs w:val="21"/>
        </w:rPr>
        <w:t>2.2.1 由发包人发包的专业工程属于与本工程有关的其他工程，不属于承包人的承包范围。发包人发包的专业工程如下：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2.2.2 由发包人供应的材料和工程设备不属于承包人的承包范围。发包人供应的材料和工程设备见合同附件二“发包人供应的材料和工程设备一览表”。</w:t>
      </w:r>
    </w:p>
    <w:p w:rsidR="00BB56BE" w:rsidRDefault="00AE2C7A">
      <w:pPr>
        <w:pStyle w:val="4"/>
        <w:rPr>
          <w:rFonts w:ascii="黑体" w:eastAsia="黑体" w:hAnsi="黑体"/>
          <w:b w:val="0"/>
          <w:bCs w:val="0"/>
          <w:sz w:val="24"/>
        </w:rPr>
      </w:pPr>
      <w:bookmarkStart w:id="2784" w:name="_Toc300678516"/>
      <w:r>
        <w:rPr>
          <w:rFonts w:ascii="黑体" w:eastAsia="黑体" w:hAnsi="黑体" w:hint="eastAsia"/>
          <w:b w:val="0"/>
          <w:bCs w:val="0"/>
          <w:sz w:val="24"/>
        </w:rPr>
        <w:lastRenderedPageBreak/>
        <w:t>2.3 承包人与发包人发包专业工程承包人的工作界面</w:t>
      </w:r>
      <w:bookmarkEnd w:id="2784"/>
    </w:p>
    <w:p w:rsidR="00BB56BE" w:rsidRDefault="00AE2C7A">
      <w:pPr>
        <w:spacing w:line="360" w:lineRule="auto"/>
        <w:ind w:firstLineChars="200" w:firstLine="420"/>
        <w:rPr>
          <w:rFonts w:ascii="宋体" w:hAnsi="宋体"/>
          <w:szCs w:val="21"/>
        </w:rPr>
      </w:pPr>
      <w:r>
        <w:rPr>
          <w:rFonts w:ascii="宋体" w:hAnsi="宋体" w:hint="eastAsia"/>
          <w:szCs w:val="21"/>
        </w:rPr>
        <w:t>2.3.1 承包人与发包人发包专业工程承包人以及与发包人供应的材料和设备的供应商之间的工作界面划分如下：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785" w:name="_Toc300678517"/>
      <w:r>
        <w:rPr>
          <w:rFonts w:ascii="黑体" w:eastAsia="黑体" w:hAnsi="黑体" w:hint="eastAsia"/>
          <w:b w:val="0"/>
          <w:bCs w:val="0"/>
          <w:sz w:val="24"/>
        </w:rPr>
        <w:t>2.4 承包人需要为发包人和监理人提供的现场办公条件和设施</w:t>
      </w:r>
      <w:bookmarkEnd w:id="2785"/>
    </w:p>
    <w:p w:rsidR="00BB56BE" w:rsidRDefault="00AE2C7A">
      <w:pPr>
        <w:spacing w:line="360" w:lineRule="auto"/>
        <w:ind w:firstLineChars="200" w:firstLine="420"/>
        <w:rPr>
          <w:rFonts w:ascii="宋体" w:hAnsi="宋体"/>
          <w:szCs w:val="21"/>
        </w:rPr>
      </w:pPr>
      <w:r>
        <w:rPr>
          <w:rFonts w:ascii="宋体" w:hAnsi="宋体" w:hint="eastAsia"/>
          <w:szCs w:val="21"/>
        </w:rPr>
        <w:t>2.4.1 承包人需要为发包人和监理人提供的现场办公条件和设施及其详细要求如下：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786" w:name="_Toc429827628"/>
      <w:bookmarkStart w:id="2787" w:name="_Toc300678518"/>
      <w:r>
        <w:rPr>
          <w:rFonts w:ascii="黑体" w:eastAsia="黑体" w:hAnsi="宋体" w:hint="eastAsia"/>
          <w:b w:val="0"/>
          <w:bCs w:val="0"/>
          <w:sz w:val="28"/>
          <w:szCs w:val="28"/>
        </w:rPr>
        <w:t>3.工期要求</w:t>
      </w:r>
      <w:bookmarkEnd w:id="2786"/>
      <w:bookmarkEnd w:id="2787"/>
    </w:p>
    <w:p w:rsidR="00BB56BE" w:rsidRDefault="00AE2C7A">
      <w:pPr>
        <w:pStyle w:val="4"/>
        <w:rPr>
          <w:rFonts w:ascii="黑体" w:eastAsia="黑体" w:hAnsi="黑体"/>
          <w:b w:val="0"/>
          <w:bCs w:val="0"/>
          <w:sz w:val="24"/>
        </w:rPr>
      </w:pPr>
      <w:bookmarkStart w:id="2788" w:name="_Toc300678519"/>
      <w:r>
        <w:rPr>
          <w:rFonts w:ascii="黑体" w:eastAsia="黑体" w:hAnsi="黑体" w:hint="eastAsia"/>
          <w:b w:val="0"/>
          <w:bCs w:val="0"/>
          <w:sz w:val="24"/>
        </w:rPr>
        <w:t>3.1 合同工期</w:t>
      </w:r>
      <w:bookmarkEnd w:id="2788"/>
    </w:p>
    <w:p w:rsidR="00BB56BE" w:rsidRDefault="00AE2C7A">
      <w:pPr>
        <w:spacing w:line="360" w:lineRule="auto"/>
        <w:ind w:firstLineChars="200" w:firstLine="420"/>
        <w:rPr>
          <w:rFonts w:ascii="宋体" w:hAnsi="宋体"/>
          <w:szCs w:val="21"/>
        </w:rPr>
      </w:pPr>
      <w:r>
        <w:rPr>
          <w:rFonts w:ascii="宋体" w:hAnsi="宋体" w:hint="eastAsia"/>
          <w:szCs w:val="21"/>
        </w:rPr>
        <w:t>本工程合同工期和计划开、竣工日期为承包人在投标函附录中承诺的工期和计划开、竣工日期，并在合同协议书中载明。</w:t>
      </w:r>
    </w:p>
    <w:p w:rsidR="00BB56BE" w:rsidRDefault="00AE2C7A">
      <w:pPr>
        <w:pStyle w:val="4"/>
        <w:rPr>
          <w:rFonts w:ascii="黑体" w:eastAsia="黑体" w:hAnsi="黑体"/>
          <w:b w:val="0"/>
          <w:bCs w:val="0"/>
          <w:sz w:val="24"/>
        </w:rPr>
      </w:pPr>
      <w:bookmarkStart w:id="2789" w:name="_Toc300678520"/>
      <w:r>
        <w:rPr>
          <w:rFonts w:ascii="黑体" w:eastAsia="黑体" w:hAnsi="黑体" w:hint="eastAsia"/>
          <w:b w:val="0"/>
          <w:bCs w:val="0"/>
          <w:sz w:val="24"/>
        </w:rPr>
        <w:t>3.2 关于工期的一般规定</w:t>
      </w:r>
      <w:bookmarkEnd w:id="2789"/>
    </w:p>
    <w:p w:rsidR="00BB56BE" w:rsidRDefault="00AE2C7A">
      <w:pPr>
        <w:spacing w:line="360" w:lineRule="auto"/>
        <w:ind w:firstLineChars="200" w:firstLine="420"/>
        <w:rPr>
          <w:rFonts w:ascii="宋体" w:hAnsi="宋体"/>
          <w:szCs w:val="21"/>
        </w:rPr>
      </w:pPr>
      <w:r>
        <w:rPr>
          <w:rFonts w:ascii="宋体" w:hAnsi="宋体" w:hint="eastAsia"/>
          <w:szCs w:val="21"/>
        </w:rPr>
        <w:t>3.2.1 承包人在投标函中承诺的工期和计划开、竣工日期之间发生矛盾或者不一致时，以承包人承诺的工期为准。实际开工日期以通用合同条款第11.1款约定的监理人发出的开工通知中载明的开工日期为准。</w:t>
      </w:r>
    </w:p>
    <w:p w:rsidR="00BB56BE" w:rsidRDefault="00AE2C7A">
      <w:pPr>
        <w:spacing w:line="360" w:lineRule="auto"/>
        <w:ind w:firstLineChars="200" w:firstLine="420"/>
        <w:rPr>
          <w:rFonts w:ascii="宋体" w:hAnsi="宋体"/>
          <w:szCs w:val="21"/>
        </w:rPr>
      </w:pPr>
      <w:r>
        <w:rPr>
          <w:rFonts w:ascii="宋体" w:hAnsi="宋体" w:hint="eastAsia"/>
          <w:szCs w:val="21"/>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rsidR="00BB56BE" w:rsidRDefault="00AE2C7A">
      <w:pPr>
        <w:spacing w:line="360" w:lineRule="auto"/>
        <w:ind w:firstLineChars="200" w:firstLine="420"/>
        <w:rPr>
          <w:rFonts w:ascii="宋体" w:hAnsi="宋体"/>
          <w:szCs w:val="21"/>
        </w:rPr>
      </w:pPr>
      <w:r>
        <w:rPr>
          <w:rFonts w:ascii="宋体" w:hAnsi="宋体" w:hint="eastAsia"/>
          <w:szCs w:val="21"/>
        </w:rPr>
        <w:t>3.2.3 承包人在投标函附录中所承诺的工期应当包括实施并完成本节上述2.1.2项规定的暂估价项目和上述2.1.3项规定的实际可能发生的暂列金额在内的所有工作的工期。</w:t>
      </w:r>
    </w:p>
    <w:p w:rsidR="00BB56BE" w:rsidRDefault="00AE2C7A">
      <w:pPr>
        <w:pStyle w:val="3"/>
        <w:keepNext/>
        <w:keepLines/>
        <w:widowControl w:val="0"/>
        <w:jc w:val="left"/>
        <w:rPr>
          <w:rFonts w:ascii="黑体" w:eastAsia="黑体" w:hAnsi="宋体"/>
          <w:b w:val="0"/>
          <w:bCs w:val="0"/>
          <w:sz w:val="28"/>
          <w:szCs w:val="28"/>
        </w:rPr>
      </w:pPr>
      <w:bookmarkStart w:id="2790" w:name="_Toc429827629"/>
      <w:bookmarkStart w:id="2791" w:name="_Toc300678521"/>
      <w:r>
        <w:rPr>
          <w:rFonts w:ascii="黑体" w:eastAsia="黑体" w:hAnsi="宋体" w:hint="eastAsia"/>
          <w:b w:val="0"/>
          <w:bCs w:val="0"/>
          <w:sz w:val="28"/>
          <w:szCs w:val="28"/>
        </w:rPr>
        <w:t>4.质量要求</w:t>
      </w:r>
      <w:bookmarkEnd w:id="2790"/>
      <w:bookmarkEnd w:id="2791"/>
    </w:p>
    <w:p w:rsidR="00BB56BE" w:rsidRDefault="00AE2C7A">
      <w:pPr>
        <w:pStyle w:val="4"/>
        <w:rPr>
          <w:rFonts w:ascii="黑体" w:eastAsia="黑体" w:hAnsi="黑体"/>
          <w:b w:val="0"/>
          <w:bCs w:val="0"/>
          <w:sz w:val="24"/>
        </w:rPr>
      </w:pPr>
      <w:bookmarkStart w:id="2792" w:name="_Toc300678522"/>
      <w:r>
        <w:rPr>
          <w:rFonts w:ascii="黑体" w:eastAsia="黑体" w:hAnsi="黑体" w:hint="eastAsia"/>
          <w:b w:val="0"/>
          <w:bCs w:val="0"/>
          <w:sz w:val="24"/>
        </w:rPr>
        <w:t>4.1 质量标准</w:t>
      </w:r>
      <w:bookmarkEnd w:id="2792"/>
    </w:p>
    <w:p w:rsidR="00BB56BE" w:rsidRDefault="00AE2C7A">
      <w:pPr>
        <w:spacing w:line="360" w:lineRule="auto"/>
        <w:ind w:firstLineChars="200" w:firstLine="420"/>
        <w:rPr>
          <w:rFonts w:ascii="宋体" w:hAnsi="宋体"/>
          <w:szCs w:val="21"/>
        </w:rPr>
      </w:pPr>
      <w:r>
        <w:rPr>
          <w:rFonts w:ascii="宋体" w:hAnsi="宋体" w:hint="eastAsia"/>
          <w:szCs w:val="21"/>
        </w:rPr>
        <w:t>4.1.1 本工程要求的质量标准为</w:t>
      </w:r>
      <w:r>
        <w:rPr>
          <w:rFonts w:ascii="宋体" w:hAnsi="宋体" w:hint="eastAsia"/>
          <w:szCs w:val="21"/>
          <w:u w:val="single"/>
        </w:rPr>
        <w:t>符合现行国家有关工程施工验收规范和标准的要求合格</w:t>
      </w:r>
      <w:r>
        <w:rPr>
          <w:rFonts w:ascii="宋体" w:hAnsi="宋体" w:hint="eastAsia"/>
          <w:szCs w:val="21"/>
        </w:rPr>
        <w:t>。</w:t>
      </w:r>
    </w:p>
    <w:p w:rsidR="00BB56BE" w:rsidRDefault="00AE2C7A">
      <w:pPr>
        <w:pStyle w:val="4"/>
        <w:rPr>
          <w:rFonts w:ascii="黑体" w:eastAsia="黑体" w:hAnsi="黑体"/>
          <w:b w:val="0"/>
          <w:bCs w:val="0"/>
          <w:sz w:val="24"/>
        </w:rPr>
      </w:pPr>
      <w:bookmarkStart w:id="2793" w:name="_Toc300678523"/>
      <w:r>
        <w:rPr>
          <w:rFonts w:ascii="黑体" w:eastAsia="黑体" w:hAnsi="黑体" w:hint="eastAsia"/>
          <w:b w:val="0"/>
          <w:bCs w:val="0"/>
          <w:sz w:val="24"/>
        </w:rPr>
        <w:t>4.2 特殊质量要求</w:t>
      </w:r>
      <w:bookmarkEnd w:id="2793"/>
    </w:p>
    <w:p w:rsidR="00BB56BE" w:rsidRDefault="00AE2C7A">
      <w:pPr>
        <w:spacing w:line="360" w:lineRule="auto"/>
        <w:ind w:firstLineChars="200" w:firstLine="420"/>
        <w:rPr>
          <w:rFonts w:ascii="宋体" w:hAnsi="宋体"/>
          <w:szCs w:val="21"/>
        </w:rPr>
      </w:pPr>
      <w:r>
        <w:rPr>
          <w:rFonts w:ascii="宋体" w:hAnsi="宋体" w:hint="eastAsia"/>
          <w:szCs w:val="21"/>
        </w:rPr>
        <w:t>4.2.1 有关本工程质量方面的特殊要求如下：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794" w:name="_Toc429827630"/>
      <w:bookmarkStart w:id="2795" w:name="_Toc300678524"/>
      <w:r>
        <w:rPr>
          <w:rFonts w:ascii="黑体" w:eastAsia="黑体" w:hAnsi="宋体" w:hint="eastAsia"/>
          <w:b w:val="0"/>
          <w:bCs w:val="0"/>
          <w:sz w:val="28"/>
          <w:szCs w:val="28"/>
        </w:rPr>
        <w:t>5.适用规范和标准</w:t>
      </w:r>
      <w:bookmarkEnd w:id="2794"/>
      <w:bookmarkEnd w:id="2795"/>
    </w:p>
    <w:p w:rsidR="00BB56BE" w:rsidRDefault="00AE2C7A">
      <w:pPr>
        <w:pStyle w:val="4"/>
        <w:rPr>
          <w:rFonts w:ascii="黑体" w:eastAsia="黑体" w:hAnsi="黑体"/>
          <w:b w:val="0"/>
          <w:bCs w:val="0"/>
          <w:sz w:val="24"/>
        </w:rPr>
      </w:pPr>
      <w:bookmarkStart w:id="2796" w:name="_Toc300678525"/>
      <w:r>
        <w:rPr>
          <w:rFonts w:ascii="黑体" w:eastAsia="黑体" w:hAnsi="黑体" w:hint="eastAsia"/>
          <w:b w:val="0"/>
          <w:bCs w:val="0"/>
          <w:sz w:val="24"/>
        </w:rPr>
        <w:t>5.1 适用的规范、标准和规程</w:t>
      </w:r>
      <w:bookmarkEnd w:id="2796"/>
    </w:p>
    <w:p w:rsidR="00BB56BE" w:rsidRDefault="00AE2C7A">
      <w:pPr>
        <w:spacing w:line="360" w:lineRule="auto"/>
        <w:ind w:firstLineChars="200" w:firstLine="420"/>
        <w:rPr>
          <w:rFonts w:ascii="宋体" w:hAnsi="宋体"/>
          <w:szCs w:val="21"/>
        </w:rPr>
      </w:pPr>
      <w:r>
        <w:rPr>
          <w:rFonts w:ascii="宋体" w:hAnsi="宋体" w:hint="eastAsia"/>
          <w:szCs w:val="21"/>
        </w:rPr>
        <w:t>5.1.1 除合同另有约定外，本工程适用现行国家、行业和地方规范、标准和规程。适用于本</w:t>
      </w:r>
      <w:r>
        <w:rPr>
          <w:rFonts w:ascii="宋体" w:hAnsi="宋体" w:hint="eastAsia"/>
          <w:szCs w:val="21"/>
        </w:rPr>
        <w:lastRenderedPageBreak/>
        <w:t>工程的国家、行业和地方的规范、标准和规范等的名录见本章第三节。</w:t>
      </w:r>
    </w:p>
    <w:p w:rsidR="00BB56BE" w:rsidRDefault="00AE2C7A">
      <w:pPr>
        <w:spacing w:line="360" w:lineRule="auto"/>
        <w:ind w:firstLineChars="200" w:firstLine="420"/>
        <w:rPr>
          <w:rFonts w:ascii="宋体" w:hAnsi="宋体"/>
          <w:szCs w:val="21"/>
        </w:rPr>
      </w:pPr>
      <w:r>
        <w:rPr>
          <w:rFonts w:ascii="宋体" w:hAnsi="宋体" w:hint="eastAsia"/>
          <w:szCs w:val="21"/>
        </w:rPr>
        <w:t>构成合同文件的任何内容与适用的规范、标准和规程之间出现矛盾，承包人应书面要求监理人予以澄清，除监理人有特别指示外，承包人应按照其中要求最严格的标准执行。</w:t>
      </w:r>
    </w:p>
    <w:p w:rsidR="00BB56BE" w:rsidRDefault="00AE2C7A">
      <w:pPr>
        <w:spacing w:line="360" w:lineRule="auto"/>
        <w:ind w:firstLineChars="200" w:firstLine="420"/>
        <w:rPr>
          <w:rFonts w:ascii="宋体" w:hAnsi="宋体"/>
          <w:szCs w:val="21"/>
        </w:rPr>
      </w:pPr>
      <w:r>
        <w:rPr>
          <w:rFonts w:ascii="宋体" w:hAnsi="宋体" w:hint="eastAsia"/>
          <w:szCs w:val="21"/>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第15条的约定办理。</w:t>
      </w:r>
    </w:p>
    <w:p w:rsidR="00BB56BE" w:rsidRDefault="00AE2C7A">
      <w:pPr>
        <w:pStyle w:val="4"/>
        <w:ind w:firstLineChars="200" w:firstLine="480"/>
        <w:rPr>
          <w:rFonts w:ascii="黑体" w:eastAsia="黑体" w:hAnsi="黑体"/>
          <w:b w:val="0"/>
          <w:bCs w:val="0"/>
          <w:sz w:val="24"/>
        </w:rPr>
      </w:pPr>
      <w:bookmarkStart w:id="2797" w:name="_Toc300678526"/>
      <w:r>
        <w:rPr>
          <w:rFonts w:ascii="黑体" w:eastAsia="黑体" w:hAnsi="黑体" w:hint="eastAsia"/>
          <w:b w:val="0"/>
          <w:bCs w:val="0"/>
          <w:sz w:val="24"/>
        </w:rPr>
        <w:t>5.2 特殊技术标准和要求</w:t>
      </w:r>
      <w:bookmarkEnd w:id="2797"/>
    </w:p>
    <w:p w:rsidR="00BB56BE" w:rsidRDefault="00AE2C7A">
      <w:pPr>
        <w:spacing w:line="360" w:lineRule="auto"/>
        <w:ind w:firstLineChars="200" w:firstLine="420"/>
        <w:rPr>
          <w:rFonts w:ascii="宋体" w:hAnsi="宋体"/>
          <w:szCs w:val="21"/>
        </w:rPr>
      </w:pPr>
      <w:r>
        <w:rPr>
          <w:rFonts w:ascii="宋体" w:hAnsi="宋体" w:hint="eastAsia"/>
          <w:szCs w:val="21"/>
        </w:rPr>
        <w:t>5.2.1 适用本工程的特殊技术标准和要求见本章第二节。</w:t>
      </w:r>
    </w:p>
    <w:p w:rsidR="00BB56BE" w:rsidRDefault="00AE2C7A">
      <w:pPr>
        <w:spacing w:line="360" w:lineRule="auto"/>
        <w:ind w:firstLineChars="200" w:firstLine="420"/>
        <w:rPr>
          <w:rFonts w:ascii="宋体" w:hAnsi="宋体"/>
          <w:szCs w:val="21"/>
        </w:rPr>
      </w:pPr>
      <w:r>
        <w:rPr>
          <w:rFonts w:ascii="宋体" w:hAnsi="宋体" w:hint="eastAsia"/>
          <w:szCs w:val="21"/>
        </w:rPr>
        <w:t>5.2.2 有合同约束力的图纸和其他设计文件中的有关文字说明是本节的组成内容。</w:t>
      </w:r>
    </w:p>
    <w:p w:rsidR="00BB56BE" w:rsidRDefault="00AE2C7A">
      <w:pPr>
        <w:pStyle w:val="3"/>
        <w:keepNext/>
        <w:keepLines/>
        <w:widowControl w:val="0"/>
        <w:jc w:val="left"/>
        <w:rPr>
          <w:rFonts w:ascii="黑体" w:eastAsia="黑体" w:hAnsi="宋体"/>
          <w:b w:val="0"/>
          <w:bCs w:val="0"/>
          <w:sz w:val="28"/>
          <w:szCs w:val="28"/>
        </w:rPr>
      </w:pPr>
      <w:bookmarkStart w:id="2798" w:name="_Toc429827631"/>
      <w:bookmarkStart w:id="2799" w:name="_Toc300678527"/>
      <w:r>
        <w:rPr>
          <w:rFonts w:ascii="黑体" w:eastAsia="黑体" w:hAnsi="宋体" w:hint="eastAsia"/>
          <w:b w:val="0"/>
          <w:bCs w:val="0"/>
          <w:sz w:val="28"/>
          <w:szCs w:val="28"/>
        </w:rPr>
        <w:t>6.安全文明施工</w:t>
      </w:r>
      <w:bookmarkEnd w:id="2798"/>
      <w:bookmarkEnd w:id="2799"/>
    </w:p>
    <w:p w:rsidR="00BB56BE" w:rsidRDefault="00AE2C7A">
      <w:pPr>
        <w:pStyle w:val="4"/>
        <w:rPr>
          <w:rFonts w:ascii="黑体" w:eastAsia="黑体" w:hAnsi="黑体"/>
          <w:b w:val="0"/>
          <w:bCs w:val="0"/>
          <w:sz w:val="24"/>
        </w:rPr>
      </w:pPr>
      <w:bookmarkStart w:id="2800" w:name="_Toc300678528"/>
      <w:r>
        <w:rPr>
          <w:rFonts w:ascii="黑体" w:eastAsia="黑体" w:hAnsi="黑体" w:hint="eastAsia"/>
          <w:b w:val="0"/>
          <w:bCs w:val="0"/>
          <w:sz w:val="24"/>
        </w:rPr>
        <w:t>6.1 安全防护</w:t>
      </w:r>
      <w:bookmarkEnd w:id="2800"/>
    </w:p>
    <w:p w:rsidR="00BB56BE" w:rsidRDefault="00AE2C7A">
      <w:pPr>
        <w:spacing w:line="360" w:lineRule="auto"/>
        <w:ind w:firstLineChars="200" w:firstLine="420"/>
        <w:rPr>
          <w:rFonts w:ascii="宋体" w:hAnsi="宋体"/>
          <w:szCs w:val="21"/>
        </w:rPr>
      </w:pPr>
      <w:r>
        <w:rPr>
          <w:rFonts w:ascii="宋体" w:hAnsi="宋体" w:hint="eastAsia"/>
          <w:szCs w:val="21"/>
        </w:rPr>
        <w:t>6.1.1 在工程施工、竣工、交付及修补任何缺陷的过程中，承包人应当始终遵守国家和地方有关安全生产的法律、法规、规范、标准和规程等，按照通用合同条款第6.1.9.2目的约定履行其安全施工职责。</w:t>
      </w:r>
    </w:p>
    <w:p w:rsidR="00BB56BE" w:rsidRDefault="00AE2C7A">
      <w:pPr>
        <w:spacing w:line="360" w:lineRule="auto"/>
        <w:ind w:firstLineChars="200" w:firstLine="420"/>
        <w:rPr>
          <w:rFonts w:ascii="宋体" w:hAnsi="宋体"/>
          <w:szCs w:val="21"/>
        </w:rPr>
      </w:pPr>
      <w:r>
        <w:rPr>
          <w:rFonts w:ascii="宋体" w:hAnsi="宋体" w:hint="eastAsia"/>
          <w:szCs w:val="21"/>
        </w:rPr>
        <w:t>6.1.2 承包人应坚持“安全第一，预防为主”的方针，建立、健全安全生产责任制度和安全生产教育培训制度。在整个工程施工期间，承包人应在施工场地（现场）设立、提供和维护并在有关工作完成或竣工后撤除：</w:t>
      </w:r>
    </w:p>
    <w:p w:rsidR="00BB56BE" w:rsidRDefault="00AE2C7A">
      <w:pPr>
        <w:spacing w:line="360" w:lineRule="auto"/>
        <w:ind w:firstLineChars="200" w:firstLine="420"/>
        <w:rPr>
          <w:rFonts w:ascii="宋体" w:hAnsi="宋体"/>
          <w:szCs w:val="21"/>
        </w:rPr>
      </w:pPr>
      <w:r>
        <w:rPr>
          <w:rFonts w:ascii="宋体" w:hAnsi="宋体" w:hint="eastAsia"/>
          <w:szCs w:val="21"/>
        </w:rPr>
        <w:t>（1）设立在现场入口显著位置的现场施工总平面图、总平面管理、安全生产、文明施工、环境保护、质量控制、材料管理等的规章制度和主要参建单位名称和工程概况等说明的图板；</w:t>
      </w:r>
    </w:p>
    <w:p w:rsidR="00BB56BE" w:rsidRDefault="00AE2C7A">
      <w:pPr>
        <w:spacing w:line="360" w:lineRule="auto"/>
        <w:ind w:firstLineChars="200" w:firstLine="420"/>
        <w:rPr>
          <w:rFonts w:ascii="宋体" w:hAnsi="宋体"/>
          <w:szCs w:val="21"/>
        </w:rPr>
      </w:pPr>
      <w:r>
        <w:rPr>
          <w:rFonts w:ascii="宋体" w:hAnsi="宋体" w:hint="eastAsia"/>
          <w:szCs w:val="21"/>
        </w:rPr>
        <w:t>（2）为确保工程安全施工须设立的足够的标志、宣传画、标语、指示牌、警告牌、火警、匪警和急救电话提示牌等等；</w:t>
      </w:r>
    </w:p>
    <w:p w:rsidR="00BB56BE" w:rsidRDefault="00AE2C7A">
      <w:pPr>
        <w:spacing w:line="360" w:lineRule="auto"/>
        <w:ind w:firstLineChars="200" w:firstLine="420"/>
        <w:rPr>
          <w:rFonts w:ascii="宋体" w:hAnsi="宋体"/>
          <w:szCs w:val="21"/>
        </w:rPr>
      </w:pPr>
      <w:r>
        <w:rPr>
          <w:rFonts w:ascii="宋体" w:hAnsi="宋体" w:hint="eastAsia"/>
          <w:szCs w:val="21"/>
        </w:rPr>
        <w:t>（3）洞口和临边位置的安全防护设施，包括护身栏杆、脚手架、洞口盖板和加筋、竖井防护栏杆、防护棚、防护网、坡道等等；</w:t>
      </w:r>
    </w:p>
    <w:p w:rsidR="00BB56BE" w:rsidRDefault="00AE2C7A">
      <w:pPr>
        <w:spacing w:line="360" w:lineRule="auto"/>
        <w:ind w:firstLineChars="200" w:firstLine="420"/>
        <w:rPr>
          <w:rFonts w:ascii="宋体" w:hAnsi="宋体"/>
          <w:szCs w:val="21"/>
        </w:rPr>
      </w:pPr>
      <w:r>
        <w:rPr>
          <w:rFonts w:ascii="宋体" w:hAnsi="宋体" w:hint="eastAsia"/>
          <w:szCs w:val="21"/>
        </w:rPr>
        <w:t>（4）安全带、安全绳、安全帽、安全网、绝缘鞋、绝缘手套、防护口罩和防护衣等安全生产用品；</w:t>
      </w:r>
    </w:p>
    <w:p w:rsidR="00BB56BE" w:rsidRDefault="00AE2C7A">
      <w:pPr>
        <w:spacing w:line="360" w:lineRule="auto"/>
        <w:ind w:firstLineChars="200" w:firstLine="420"/>
        <w:rPr>
          <w:rFonts w:ascii="宋体" w:hAnsi="宋体"/>
          <w:szCs w:val="21"/>
        </w:rPr>
      </w:pPr>
      <w:r>
        <w:rPr>
          <w:rFonts w:ascii="宋体" w:hAnsi="宋体" w:hint="eastAsia"/>
          <w:szCs w:val="21"/>
        </w:rPr>
        <w:t>（5）所有机械设备包括各类电动工具的安全保护和接地装置和操作说明；</w:t>
      </w:r>
    </w:p>
    <w:p w:rsidR="00BB56BE" w:rsidRDefault="00AE2C7A">
      <w:pPr>
        <w:spacing w:line="360" w:lineRule="auto"/>
        <w:ind w:firstLineChars="200" w:firstLine="420"/>
        <w:rPr>
          <w:rFonts w:ascii="宋体" w:hAnsi="宋体"/>
          <w:szCs w:val="21"/>
        </w:rPr>
      </w:pPr>
      <w:r>
        <w:rPr>
          <w:rFonts w:ascii="宋体" w:hAnsi="宋体" w:hint="eastAsia"/>
          <w:szCs w:val="21"/>
        </w:rPr>
        <w:t>（6）装备良好的临时急救站和配备称职的医护人员；</w:t>
      </w:r>
    </w:p>
    <w:p w:rsidR="00BB56BE" w:rsidRDefault="00AE2C7A">
      <w:pPr>
        <w:spacing w:line="360" w:lineRule="auto"/>
        <w:ind w:firstLineChars="200" w:firstLine="420"/>
        <w:rPr>
          <w:rFonts w:ascii="宋体" w:hAnsi="宋体"/>
          <w:szCs w:val="21"/>
        </w:rPr>
      </w:pPr>
      <w:r>
        <w:rPr>
          <w:rFonts w:ascii="宋体" w:hAnsi="宋体" w:hint="eastAsia"/>
          <w:szCs w:val="21"/>
        </w:rPr>
        <w:t>（7）主要作业场所和临时安全疏散通道24小时36伏安全照明和必要的警示等以防止各种可能的事故；</w:t>
      </w:r>
    </w:p>
    <w:p w:rsidR="00BB56BE" w:rsidRDefault="00AE2C7A">
      <w:pPr>
        <w:spacing w:line="360" w:lineRule="auto"/>
        <w:ind w:firstLineChars="200" w:firstLine="420"/>
        <w:rPr>
          <w:rFonts w:ascii="宋体" w:hAnsi="宋体"/>
          <w:szCs w:val="21"/>
        </w:rPr>
      </w:pPr>
      <w:r>
        <w:rPr>
          <w:rFonts w:ascii="宋体" w:hAnsi="宋体" w:hint="eastAsia"/>
          <w:szCs w:val="21"/>
        </w:rPr>
        <w:t>（8）足够数量的和合格的手提灭火器；</w:t>
      </w:r>
    </w:p>
    <w:p w:rsidR="00BB56BE" w:rsidRDefault="00AE2C7A">
      <w:pPr>
        <w:spacing w:line="360" w:lineRule="auto"/>
        <w:ind w:firstLineChars="200" w:firstLine="420"/>
        <w:rPr>
          <w:rFonts w:ascii="宋体" w:hAnsi="宋体"/>
          <w:szCs w:val="21"/>
        </w:rPr>
      </w:pPr>
      <w:r>
        <w:rPr>
          <w:rFonts w:ascii="宋体" w:hAnsi="宋体" w:hint="eastAsia"/>
          <w:szCs w:val="21"/>
        </w:rPr>
        <w:t>（9）装备良好的易燃易爆物品仓库和相应的使用管理制度；</w:t>
      </w:r>
    </w:p>
    <w:p w:rsidR="00BB56BE" w:rsidRDefault="00AE2C7A">
      <w:pPr>
        <w:spacing w:line="360" w:lineRule="auto"/>
        <w:ind w:firstLineChars="200" w:firstLine="420"/>
        <w:rPr>
          <w:rFonts w:ascii="宋体" w:hAnsi="宋体"/>
          <w:szCs w:val="21"/>
        </w:rPr>
      </w:pPr>
      <w:r>
        <w:rPr>
          <w:rFonts w:ascii="宋体" w:hAnsi="宋体" w:hint="eastAsia"/>
          <w:szCs w:val="21"/>
        </w:rPr>
        <w:t>（10）对涉及明火施工的工作制定诸如用火证等的管理制度；</w:t>
      </w:r>
    </w:p>
    <w:p w:rsidR="00BB56BE" w:rsidRDefault="00AE2C7A">
      <w:pPr>
        <w:spacing w:line="360" w:lineRule="auto"/>
        <w:ind w:firstLineChars="200" w:firstLine="420"/>
        <w:rPr>
          <w:rFonts w:ascii="宋体" w:hAnsi="宋体"/>
          <w:szCs w:val="21"/>
        </w:rPr>
      </w:pPr>
      <w:r>
        <w:rPr>
          <w:rFonts w:ascii="宋体" w:hAnsi="宋体" w:hint="eastAsia"/>
          <w:szCs w:val="21"/>
        </w:rPr>
        <w:t>（11）其他：                               。</w:t>
      </w:r>
    </w:p>
    <w:p w:rsidR="00BB56BE" w:rsidRDefault="00AE2C7A">
      <w:pPr>
        <w:spacing w:line="360" w:lineRule="auto"/>
        <w:ind w:firstLineChars="200" w:firstLine="420"/>
        <w:rPr>
          <w:rFonts w:ascii="宋体" w:hAnsi="宋体"/>
          <w:szCs w:val="21"/>
        </w:rPr>
      </w:pPr>
      <w:r>
        <w:rPr>
          <w:rFonts w:ascii="宋体" w:hAnsi="宋体" w:hint="eastAsia"/>
          <w:szCs w:val="21"/>
        </w:rPr>
        <w:lastRenderedPageBreak/>
        <w:t>6.1.3 安全文明施工费用必须专款专用，承包人应对其由于安全文明施工费用和施工安全措施不到位而发生的安全事故承担全部责任。</w:t>
      </w:r>
    </w:p>
    <w:p w:rsidR="00BB56BE" w:rsidRDefault="00AE2C7A">
      <w:pPr>
        <w:spacing w:line="360" w:lineRule="auto"/>
        <w:ind w:firstLineChars="200" w:firstLine="420"/>
        <w:rPr>
          <w:rFonts w:ascii="宋体" w:hAnsi="宋体"/>
          <w:szCs w:val="21"/>
        </w:rPr>
      </w:pPr>
      <w:r>
        <w:rPr>
          <w:rFonts w:ascii="宋体" w:hAnsi="宋体" w:hint="eastAsia"/>
          <w:szCs w:val="21"/>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负责人和专职安全生产管理人员均应当具备有效的安全生产考核合格证书。</w:t>
      </w:r>
    </w:p>
    <w:p w:rsidR="00BB56BE" w:rsidRDefault="00AE2C7A">
      <w:pPr>
        <w:spacing w:line="360" w:lineRule="auto"/>
        <w:ind w:firstLineChars="200" w:firstLine="420"/>
        <w:rPr>
          <w:rFonts w:ascii="宋体" w:hAnsi="宋体"/>
          <w:szCs w:val="21"/>
        </w:rPr>
      </w:pPr>
      <w:r>
        <w:rPr>
          <w:rFonts w:ascii="宋体" w:hAnsi="宋体" w:hint="eastAsia"/>
          <w:szCs w:val="21"/>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rsidR="00BB56BE" w:rsidRDefault="00AE2C7A">
      <w:pPr>
        <w:spacing w:line="360" w:lineRule="auto"/>
        <w:ind w:firstLineChars="200" w:firstLine="420"/>
        <w:rPr>
          <w:rFonts w:ascii="宋体" w:hAnsi="宋体"/>
          <w:szCs w:val="21"/>
        </w:rPr>
      </w:pPr>
      <w:r>
        <w:rPr>
          <w:rFonts w:ascii="宋体" w:hAnsi="宋体" w:hint="eastAsia"/>
          <w:szCs w:val="21"/>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rsidR="00BB56BE" w:rsidRDefault="00AE2C7A">
      <w:pPr>
        <w:spacing w:line="360" w:lineRule="auto"/>
        <w:ind w:firstLineChars="200" w:firstLine="420"/>
        <w:rPr>
          <w:rFonts w:ascii="宋体" w:hAnsi="宋体"/>
          <w:szCs w:val="21"/>
        </w:rPr>
      </w:pPr>
      <w:r>
        <w:rPr>
          <w:rFonts w:ascii="宋体" w:hAnsi="宋体" w:hint="eastAsia"/>
          <w:szCs w:val="21"/>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rsidR="00BB56BE" w:rsidRDefault="00AE2C7A">
      <w:pPr>
        <w:spacing w:line="360" w:lineRule="auto"/>
        <w:ind w:firstLineChars="200" w:firstLine="420"/>
        <w:rPr>
          <w:rFonts w:ascii="宋体" w:hAnsi="宋体"/>
          <w:szCs w:val="21"/>
        </w:rPr>
      </w:pPr>
      <w:r>
        <w:rPr>
          <w:rFonts w:ascii="宋体" w:hAnsi="宋体" w:hint="eastAsia"/>
          <w:szCs w:val="21"/>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rsidR="00BB56BE" w:rsidRDefault="00AE2C7A">
      <w:pPr>
        <w:spacing w:line="360" w:lineRule="auto"/>
        <w:ind w:firstLineChars="200" w:firstLine="420"/>
        <w:rPr>
          <w:rFonts w:ascii="宋体" w:hAnsi="宋体"/>
          <w:szCs w:val="21"/>
        </w:rPr>
      </w:pPr>
      <w:r>
        <w:rPr>
          <w:rFonts w:ascii="宋体" w:hAnsi="宋体" w:hint="eastAsia"/>
          <w:szCs w:val="21"/>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rsidR="00BB56BE" w:rsidRDefault="00AE2C7A">
      <w:pPr>
        <w:spacing w:line="360" w:lineRule="auto"/>
        <w:ind w:firstLineChars="200" w:firstLine="420"/>
        <w:rPr>
          <w:rFonts w:ascii="宋体" w:hAnsi="宋体"/>
          <w:szCs w:val="21"/>
        </w:rPr>
      </w:pPr>
      <w:r>
        <w:rPr>
          <w:rFonts w:ascii="宋体" w:hAnsi="宋体" w:hint="eastAsia"/>
          <w:szCs w:val="21"/>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rsidR="00BB56BE" w:rsidRDefault="00AE2C7A">
      <w:pPr>
        <w:spacing w:line="360" w:lineRule="auto"/>
        <w:ind w:firstLineChars="200" w:firstLine="420"/>
        <w:rPr>
          <w:rFonts w:ascii="宋体" w:hAnsi="宋体"/>
          <w:szCs w:val="21"/>
        </w:rPr>
      </w:pPr>
      <w:r>
        <w:rPr>
          <w:rFonts w:ascii="宋体" w:hAnsi="宋体" w:hint="eastAsia"/>
          <w:szCs w:val="21"/>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rsidR="00BB56BE" w:rsidRDefault="00AE2C7A">
      <w:pPr>
        <w:spacing w:line="360" w:lineRule="auto"/>
        <w:ind w:firstLineChars="200" w:firstLine="420"/>
        <w:rPr>
          <w:rFonts w:ascii="宋体" w:hAnsi="宋体"/>
          <w:szCs w:val="21"/>
        </w:rPr>
      </w:pPr>
      <w:r>
        <w:rPr>
          <w:rFonts w:ascii="宋体" w:hAnsi="宋体" w:hint="eastAsia"/>
          <w:szCs w:val="21"/>
        </w:rPr>
        <w:lastRenderedPageBreak/>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rsidR="00BB56BE" w:rsidRDefault="00AE2C7A">
      <w:pPr>
        <w:spacing w:line="360" w:lineRule="auto"/>
        <w:ind w:firstLineChars="200" w:firstLine="420"/>
        <w:rPr>
          <w:rFonts w:ascii="宋体" w:hAnsi="宋体"/>
          <w:szCs w:val="21"/>
        </w:rPr>
      </w:pPr>
      <w:r>
        <w:rPr>
          <w:rFonts w:ascii="宋体" w:hAnsi="宋体" w:hint="eastAsia"/>
          <w:szCs w:val="21"/>
        </w:rPr>
        <w:t>6.1.13 承包人应成立应急救援小组，配备必要的应急救援器材和设备，制定灾害和生产安全事故的应急救援预案，并将应急救援预案报送监理人。应急救援预案应能随时组织应救专职人员、并定期组织演练。</w:t>
      </w:r>
    </w:p>
    <w:p w:rsidR="00BB56BE" w:rsidRDefault="00AE2C7A">
      <w:pPr>
        <w:spacing w:line="360" w:lineRule="auto"/>
        <w:ind w:firstLineChars="200" w:firstLine="420"/>
        <w:rPr>
          <w:rFonts w:ascii="宋体" w:hAnsi="宋体"/>
          <w:szCs w:val="21"/>
        </w:rPr>
      </w:pPr>
      <w:r>
        <w:rPr>
          <w:rFonts w:ascii="宋体" w:hAnsi="宋体" w:hint="eastAsia"/>
          <w:szCs w:val="21"/>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rsidR="00BB56BE" w:rsidRDefault="00AE2C7A">
      <w:pPr>
        <w:spacing w:line="360" w:lineRule="auto"/>
        <w:ind w:firstLineChars="200" w:firstLine="420"/>
        <w:rPr>
          <w:rFonts w:ascii="宋体" w:hAnsi="宋体"/>
          <w:szCs w:val="21"/>
        </w:rPr>
      </w:pPr>
      <w:r>
        <w:rPr>
          <w:rFonts w:ascii="宋体" w:hAnsi="宋体" w:hint="eastAsia"/>
          <w:szCs w:val="21"/>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rsidR="00BB56BE" w:rsidRDefault="00AE2C7A">
      <w:pPr>
        <w:spacing w:line="360" w:lineRule="auto"/>
        <w:ind w:firstLineChars="200" w:firstLine="420"/>
        <w:rPr>
          <w:rFonts w:ascii="宋体" w:hAnsi="宋体"/>
          <w:szCs w:val="21"/>
        </w:rPr>
      </w:pPr>
      <w:r>
        <w:rPr>
          <w:rFonts w:ascii="宋体" w:hAnsi="宋体" w:hint="eastAsia"/>
          <w:szCs w:val="21"/>
        </w:rPr>
        <w:t>6.1.16 承包人应按照通用合同条款第6.1.8项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rsidR="00BB56BE" w:rsidRDefault="00AE2C7A">
      <w:pPr>
        <w:spacing w:line="360" w:lineRule="auto"/>
        <w:ind w:firstLineChars="200" w:firstLine="420"/>
        <w:rPr>
          <w:rFonts w:ascii="宋体" w:hAnsi="宋体"/>
          <w:szCs w:val="21"/>
        </w:rPr>
      </w:pPr>
      <w:r>
        <w:rPr>
          <w:rFonts w:ascii="宋体" w:hAnsi="宋体" w:hint="eastAsia"/>
          <w:szCs w:val="21"/>
        </w:rPr>
        <w:t>6.1.17 承包人还应根据有关法律、法规、规定和条例等的要求，制定一套安全生产应急措施和程序，保证一旦出现任何安全事故，能立即保护好现场，抢救伤员和财产，保证施工生产的正常进行，防止损失扩大。</w:t>
      </w:r>
    </w:p>
    <w:p w:rsidR="00BB56BE" w:rsidRDefault="00AE2C7A">
      <w:pPr>
        <w:spacing w:line="360" w:lineRule="auto"/>
        <w:ind w:firstLineChars="200" w:firstLine="420"/>
        <w:rPr>
          <w:rFonts w:ascii="宋体" w:hAnsi="宋体"/>
          <w:szCs w:val="21"/>
        </w:rPr>
      </w:pPr>
      <w:r>
        <w:rPr>
          <w:rFonts w:ascii="宋体" w:hAnsi="宋体" w:hint="eastAsia"/>
          <w:szCs w:val="21"/>
        </w:rPr>
        <w:t>6.1.18 安全防护方面的其他要求如下：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01" w:name="_Toc300678529"/>
      <w:r>
        <w:rPr>
          <w:rFonts w:ascii="黑体" w:eastAsia="黑体" w:hAnsi="黑体" w:hint="eastAsia"/>
          <w:b w:val="0"/>
          <w:bCs w:val="0"/>
          <w:sz w:val="24"/>
        </w:rPr>
        <w:t>6.2 临时消防</w:t>
      </w:r>
      <w:bookmarkEnd w:id="2801"/>
    </w:p>
    <w:p w:rsidR="00BB56BE" w:rsidRDefault="00AE2C7A">
      <w:pPr>
        <w:spacing w:line="360" w:lineRule="auto"/>
        <w:ind w:firstLineChars="200" w:firstLine="420"/>
        <w:rPr>
          <w:rFonts w:ascii="宋体" w:hAnsi="宋体"/>
          <w:szCs w:val="21"/>
        </w:rPr>
      </w:pPr>
      <w:r>
        <w:rPr>
          <w:rFonts w:ascii="宋体" w:hAnsi="宋体" w:hint="eastAsia"/>
          <w:szCs w:val="21"/>
        </w:rPr>
        <w:t>6.2.1 承包人应建立消防安全责任制度，制定用火、用电和使用易燃易爆等危险品的消防安全管理制度和操作规程。各项制度和规程等应满足相关法律法规和政府消防管理机构的要求。</w:t>
      </w:r>
    </w:p>
    <w:p w:rsidR="00BB56BE" w:rsidRDefault="00AE2C7A">
      <w:pPr>
        <w:spacing w:line="360" w:lineRule="auto"/>
        <w:ind w:firstLineChars="200" w:firstLine="420"/>
        <w:rPr>
          <w:rFonts w:ascii="宋体" w:hAnsi="宋体"/>
          <w:szCs w:val="21"/>
        </w:rPr>
      </w:pPr>
      <w:r>
        <w:rPr>
          <w:rFonts w:ascii="宋体" w:hAnsi="宋体" w:hint="eastAsia"/>
          <w:szCs w:val="21"/>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w:t>
      </w:r>
      <w:r>
        <w:rPr>
          <w:rFonts w:ascii="宋体" w:hAnsi="宋体" w:hint="eastAsia"/>
          <w:szCs w:val="21"/>
        </w:rPr>
        <w:lastRenderedPageBreak/>
        <w:t>应分别经过监理人和消防管理部门的审批和验收；承包人还应自费获得消防管理部门的临时消防证书。所有的临时消防设施属于承包人所有，至工程实际竣工时且永久性消防系统投入使用后从现场拆除。</w:t>
      </w:r>
    </w:p>
    <w:p w:rsidR="00BB56BE" w:rsidRDefault="00AE2C7A">
      <w:pPr>
        <w:spacing w:line="360" w:lineRule="auto"/>
        <w:ind w:firstLineChars="200" w:firstLine="420"/>
        <w:rPr>
          <w:rFonts w:ascii="宋体" w:hAnsi="宋体"/>
          <w:szCs w:val="21"/>
        </w:rPr>
      </w:pPr>
      <w:r>
        <w:rPr>
          <w:rFonts w:ascii="宋体" w:hAnsi="宋体" w:hint="eastAsia"/>
          <w:szCs w:val="21"/>
        </w:rPr>
        <w:t>6.2.3 承包人应当成立由项目主要负责人担任组长的临时消防组或消防队，宣传消防基本知识和基本操作培训，组织消防演练，保证一旦发生火灾，能够组织有效的自救，保护生命和财产安全。</w:t>
      </w:r>
    </w:p>
    <w:p w:rsidR="00BB56BE" w:rsidRDefault="00AE2C7A">
      <w:pPr>
        <w:spacing w:line="360" w:lineRule="auto"/>
        <w:ind w:firstLineChars="200" w:firstLine="420"/>
        <w:rPr>
          <w:rFonts w:ascii="宋体" w:hAnsi="宋体"/>
          <w:szCs w:val="21"/>
        </w:rPr>
      </w:pPr>
      <w:r>
        <w:rPr>
          <w:rFonts w:ascii="宋体" w:hAnsi="宋体" w:hint="eastAsia"/>
          <w:szCs w:val="21"/>
        </w:rPr>
        <w:t>6.2.4 施工场地（现场）内的易燃、易爆物品应单独和安全地存放，设专人进行存放和领用管理。施工场地（现场）储有或正在使用易燃、易爆或可燃材料时或有明火施工的工序，应当实行严格的“用火证”管理制度。</w:t>
      </w:r>
    </w:p>
    <w:p w:rsidR="00BB56BE" w:rsidRDefault="00AE2C7A">
      <w:pPr>
        <w:ind w:firstLineChars="202" w:firstLine="424"/>
        <w:rPr>
          <w:rFonts w:ascii="宋体" w:hAnsi="宋体"/>
          <w:szCs w:val="21"/>
        </w:rPr>
      </w:pPr>
      <w:r>
        <w:rPr>
          <w:rFonts w:ascii="宋体" w:hAnsi="宋体" w:hint="eastAsia"/>
          <w:szCs w:val="21"/>
        </w:rPr>
        <w:t>6.2.5 临时消防方面的其他要求如下：</w:t>
      </w:r>
    </w:p>
    <w:p w:rsidR="00BB56BE" w:rsidRDefault="00AE2C7A">
      <w:pPr>
        <w:pStyle w:val="4"/>
        <w:rPr>
          <w:rFonts w:ascii="黑体" w:eastAsia="黑体" w:hAnsi="黑体"/>
          <w:b w:val="0"/>
          <w:bCs w:val="0"/>
          <w:sz w:val="24"/>
        </w:rPr>
      </w:pPr>
      <w:bookmarkStart w:id="2802" w:name="_Toc300678530"/>
      <w:r>
        <w:rPr>
          <w:rFonts w:ascii="黑体" w:eastAsia="黑体" w:hAnsi="黑体" w:hint="eastAsia"/>
          <w:b w:val="0"/>
          <w:bCs w:val="0"/>
          <w:sz w:val="24"/>
        </w:rPr>
        <w:t>6.3 临时供电</w:t>
      </w:r>
      <w:bookmarkEnd w:id="2802"/>
    </w:p>
    <w:p w:rsidR="00BB56BE" w:rsidRDefault="00AE2C7A">
      <w:pPr>
        <w:spacing w:line="360" w:lineRule="auto"/>
        <w:ind w:firstLineChars="200" w:firstLine="420"/>
        <w:rPr>
          <w:rFonts w:ascii="宋体" w:hAnsi="宋体"/>
          <w:szCs w:val="21"/>
        </w:rPr>
      </w:pPr>
      <w:r>
        <w:rPr>
          <w:rFonts w:ascii="宋体" w:hAnsi="宋体" w:hint="eastAsia"/>
          <w:szCs w:val="21"/>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rsidR="00BB56BE" w:rsidRDefault="00AE2C7A">
      <w:pPr>
        <w:spacing w:line="360" w:lineRule="auto"/>
        <w:ind w:firstLineChars="200" w:firstLine="420"/>
        <w:rPr>
          <w:rFonts w:ascii="宋体" w:hAnsi="宋体"/>
          <w:szCs w:val="21"/>
        </w:rPr>
      </w:pPr>
      <w:r>
        <w:rPr>
          <w:rFonts w:ascii="宋体" w:hAnsi="宋体" w:hint="eastAsia"/>
          <w:szCs w:val="21"/>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rsidR="00BB56BE" w:rsidRDefault="00AE2C7A">
      <w:pPr>
        <w:spacing w:line="360" w:lineRule="auto"/>
        <w:ind w:firstLineChars="200" w:firstLine="420"/>
        <w:rPr>
          <w:rFonts w:ascii="宋体" w:hAnsi="宋体"/>
          <w:szCs w:val="21"/>
        </w:rPr>
      </w:pPr>
      <w:r>
        <w:rPr>
          <w:rFonts w:ascii="宋体" w:hAnsi="宋体" w:hint="eastAsia"/>
          <w:szCs w:val="21"/>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严地面明设，并应避免机械损伤和介质腐蚀。埋地电缆路径应设方位标志。各种配电设备均设有防止漏电和防雨防水设施。</w:t>
      </w:r>
    </w:p>
    <w:p w:rsidR="00BB56BE" w:rsidRDefault="00AE2C7A">
      <w:pPr>
        <w:spacing w:line="360" w:lineRule="auto"/>
        <w:ind w:firstLineChars="200" w:firstLine="420"/>
        <w:rPr>
          <w:rFonts w:ascii="宋体" w:hAnsi="宋体"/>
          <w:szCs w:val="21"/>
        </w:rPr>
      </w:pPr>
      <w:r>
        <w:rPr>
          <w:rFonts w:ascii="宋体" w:hAnsi="宋体" w:hint="eastAsia"/>
          <w:szCs w:val="21"/>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rsidR="00BB56BE" w:rsidRDefault="00AE2C7A">
      <w:pPr>
        <w:spacing w:line="360" w:lineRule="auto"/>
        <w:ind w:firstLineChars="200" w:firstLine="420"/>
        <w:rPr>
          <w:rFonts w:ascii="宋体" w:hAnsi="宋体"/>
          <w:szCs w:val="21"/>
        </w:rPr>
      </w:pPr>
      <w:r>
        <w:rPr>
          <w:rFonts w:ascii="宋体" w:hAnsi="宋体" w:hint="eastAsia"/>
          <w:szCs w:val="21"/>
        </w:rPr>
        <w:t>6.3.5 凡可能漏电伤人或易受雷击的电器及建筑物均应设置接地和避雷装置。承包人应负责避雷装置的采购、安装、管理和维修，并建立定期检查制度。</w:t>
      </w:r>
    </w:p>
    <w:p w:rsidR="00BB56BE" w:rsidRDefault="00AE2C7A">
      <w:pPr>
        <w:ind w:firstLineChars="202" w:firstLine="424"/>
        <w:rPr>
          <w:rFonts w:ascii="宋体" w:hAnsi="宋体"/>
          <w:szCs w:val="21"/>
        </w:rPr>
      </w:pPr>
      <w:r>
        <w:rPr>
          <w:rFonts w:ascii="宋体" w:hAnsi="宋体" w:hint="eastAsia"/>
          <w:szCs w:val="21"/>
        </w:rPr>
        <w:t>6.3.6 临时用电方面的其他要求如下：</w:t>
      </w:r>
    </w:p>
    <w:p w:rsidR="00BB56BE" w:rsidRDefault="00BB56BE">
      <w:pPr>
        <w:ind w:firstLineChars="202" w:firstLine="424"/>
        <w:rPr>
          <w:rFonts w:ascii="宋体" w:hAnsi="宋体"/>
          <w:szCs w:val="21"/>
        </w:rPr>
      </w:pPr>
    </w:p>
    <w:p w:rsidR="00BB56BE" w:rsidRDefault="00AE2C7A">
      <w:pPr>
        <w:ind w:firstLineChars="202" w:firstLine="424"/>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03" w:name="_Toc300678531"/>
      <w:r>
        <w:rPr>
          <w:rFonts w:ascii="黑体" w:eastAsia="黑体" w:hAnsi="黑体" w:hint="eastAsia"/>
          <w:b w:val="0"/>
          <w:bCs w:val="0"/>
          <w:sz w:val="24"/>
        </w:rPr>
        <w:t>6.4 劳动保护</w:t>
      </w:r>
      <w:bookmarkEnd w:id="2803"/>
    </w:p>
    <w:p w:rsidR="00BB56BE" w:rsidRDefault="00AE2C7A">
      <w:pPr>
        <w:spacing w:line="360" w:lineRule="auto"/>
        <w:ind w:firstLineChars="200" w:firstLine="420"/>
        <w:rPr>
          <w:rFonts w:ascii="宋体" w:hAnsi="宋体"/>
          <w:szCs w:val="21"/>
        </w:rPr>
      </w:pPr>
      <w:r>
        <w:rPr>
          <w:rFonts w:ascii="宋体" w:hAnsi="宋体" w:hint="eastAsia"/>
          <w:szCs w:val="21"/>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w:t>
      </w:r>
      <w:r>
        <w:rPr>
          <w:rFonts w:ascii="宋体" w:hAnsi="宋体" w:hint="eastAsia"/>
          <w:szCs w:val="21"/>
        </w:rPr>
        <w:lastRenderedPageBreak/>
        <w:t>下雇佣的职员和工人办理任何必要的证件、许可、保险和注册等，并保障发包人免于因承包人不能依照或完全依照上述所有法律、法规、规章和规定等可能给发包人带来的任何处罚、索赔、损失和损害等。</w:t>
      </w:r>
    </w:p>
    <w:p w:rsidR="00BB56BE" w:rsidRDefault="00AE2C7A">
      <w:pPr>
        <w:spacing w:line="360" w:lineRule="auto"/>
        <w:ind w:firstLineChars="200" w:firstLine="420"/>
        <w:rPr>
          <w:rFonts w:ascii="宋体" w:hAnsi="宋体"/>
          <w:szCs w:val="21"/>
        </w:rPr>
      </w:pPr>
      <w:r>
        <w:rPr>
          <w:rFonts w:ascii="宋体" w:hAnsi="宋体" w:hint="eastAsia"/>
          <w:szCs w:val="21"/>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rsidR="00BB56BE" w:rsidRDefault="00AE2C7A">
      <w:pPr>
        <w:spacing w:line="360" w:lineRule="auto"/>
        <w:ind w:firstLineChars="200" w:firstLine="420"/>
        <w:rPr>
          <w:rFonts w:ascii="宋体" w:hAnsi="宋体"/>
          <w:szCs w:val="21"/>
        </w:rPr>
      </w:pPr>
      <w:r>
        <w:rPr>
          <w:rFonts w:ascii="宋体" w:hAnsi="宋体" w:hint="eastAsia"/>
          <w:szCs w:val="21"/>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rsidR="00BB56BE" w:rsidRDefault="00AE2C7A">
      <w:pPr>
        <w:spacing w:line="360" w:lineRule="auto"/>
        <w:ind w:firstLineChars="200" w:firstLine="420"/>
        <w:rPr>
          <w:rFonts w:ascii="宋体" w:hAnsi="宋体"/>
          <w:szCs w:val="21"/>
        </w:rPr>
      </w:pPr>
      <w:r>
        <w:rPr>
          <w:rFonts w:ascii="宋体" w:hAnsi="宋体" w:hint="eastAsia"/>
          <w:szCs w:val="21"/>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rsidR="00BB56BE" w:rsidRDefault="00AE2C7A">
      <w:pPr>
        <w:spacing w:line="360" w:lineRule="auto"/>
        <w:ind w:firstLineChars="200" w:firstLine="420"/>
        <w:rPr>
          <w:rFonts w:ascii="宋体" w:hAnsi="宋体"/>
          <w:szCs w:val="21"/>
        </w:rPr>
      </w:pPr>
      <w:r>
        <w:rPr>
          <w:rFonts w:ascii="宋体" w:hAnsi="宋体" w:hint="eastAsia"/>
          <w:szCs w:val="21"/>
        </w:rPr>
        <w:t>6.4.5 承包人应在现场设立专门的临时医疗站，配备足够的设施、药物和称职的医务人员，承包人还应准备急救担架，用于一旦发生安全事故时对受伤人员的急救。</w:t>
      </w:r>
    </w:p>
    <w:p w:rsidR="00BB56BE" w:rsidRDefault="00AE2C7A">
      <w:pPr>
        <w:spacing w:line="360" w:lineRule="auto"/>
        <w:ind w:firstLineChars="200" w:firstLine="420"/>
        <w:rPr>
          <w:rFonts w:ascii="宋体" w:hAnsi="宋体"/>
          <w:szCs w:val="21"/>
        </w:rPr>
      </w:pPr>
      <w:r>
        <w:rPr>
          <w:rFonts w:ascii="宋体" w:hAnsi="宋体" w:hint="eastAsia"/>
          <w:szCs w:val="21"/>
        </w:rPr>
        <w:t>6.4.6 劳动保护方面的其他要求如下：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04" w:name="_Toc300678532"/>
      <w:r>
        <w:rPr>
          <w:rFonts w:ascii="黑体" w:eastAsia="黑体" w:hAnsi="黑体" w:hint="eastAsia"/>
          <w:b w:val="0"/>
          <w:bCs w:val="0"/>
          <w:sz w:val="24"/>
        </w:rPr>
        <w:t>6.5 脚手架</w:t>
      </w:r>
      <w:bookmarkEnd w:id="2804"/>
    </w:p>
    <w:p w:rsidR="00BB56BE" w:rsidRDefault="00AE2C7A">
      <w:pPr>
        <w:spacing w:line="360" w:lineRule="auto"/>
        <w:ind w:firstLineChars="200" w:firstLine="420"/>
        <w:rPr>
          <w:rFonts w:ascii="宋体" w:hAnsi="宋体"/>
          <w:szCs w:val="21"/>
        </w:rPr>
      </w:pPr>
      <w:r>
        <w:rPr>
          <w:rFonts w:ascii="宋体" w:hAnsi="宋体" w:hint="eastAsia"/>
          <w:szCs w:val="21"/>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rsidR="00BB56BE" w:rsidRDefault="00AE2C7A">
      <w:pPr>
        <w:spacing w:line="360" w:lineRule="auto"/>
        <w:ind w:firstLineChars="200" w:firstLine="420"/>
        <w:rPr>
          <w:rFonts w:ascii="宋体" w:hAnsi="宋体"/>
          <w:szCs w:val="21"/>
        </w:rPr>
      </w:pPr>
      <w:r>
        <w:rPr>
          <w:rFonts w:ascii="宋体" w:hAnsi="宋体" w:hint="eastAsia"/>
          <w:szCs w:val="21"/>
        </w:rPr>
        <w:t>6.5.2 所有脚手架，尤其是大型、复杂、高耸和非常规脚手架，要编制专项施工方案，还应当经过安全验算，脚手架安全验算结果必须报送监理人核查后方可实施。</w:t>
      </w:r>
    </w:p>
    <w:p w:rsidR="00BB56BE" w:rsidRDefault="00AE2C7A">
      <w:pPr>
        <w:spacing w:line="360" w:lineRule="auto"/>
        <w:ind w:firstLineChars="200" w:firstLine="420"/>
        <w:rPr>
          <w:rFonts w:ascii="宋体" w:hAnsi="宋体"/>
          <w:szCs w:val="21"/>
        </w:rPr>
      </w:pPr>
      <w:r>
        <w:rPr>
          <w:rFonts w:ascii="宋体" w:hAnsi="宋体" w:hint="eastAsia"/>
          <w:szCs w:val="21"/>
        </w:rPr>
        <w:t>6.5.3 搭设爬架、挂架、超高脚手架等特种或新型脚手架时，承包人应确保此类脚手架的安全性和保证此类脚手架已经过有关行政管理部门允许使用的批准，并承担与此有关的一切费用。</w:t>
      </w:r>
    </w:p>
    <w:p w:rsidR="00BB56BE" w:rsidRDefault="00AE2C7A">
      <w:pPr>
        <w:spacing w:line="360" w:lineRule="auto"/>
        <w:ind w:firstLineChars="200" w:firstLine="420"/>
        <w:rPr>
          <w:rFonts w:ascii="宋体" w:hAnsi="宋体"/>
          <w:szCs w:val="21"/>
        </w:rPr>
      </w:pPr>
      <w:r>
        <w:rPr>
          <w:rFonts w:ascii="宋体" w:hAnsi="宋体" w:hint="eastAsia"/>
          <w:szCs w:val="21"/>
        </w:rPr>
        <w:t>6.5.4 承包人应当加强脚手架的日常安全巡查，及时对其中的安全隐患进行整改，确保脚手架使用安全。雨、雪、雾、霜和大风等天气后，承包人必须对脚手架进行安全巡查，并及时消除安全隐患。</w:t>
      </w:r>
    </w:p>
    <w:p w:rsidR="00BB56BE" w:rsidRDefault="00AE2C7A">
      <w:pPr>
        <w:spacing w:line="360" w:lineRule="auto"/>
        <w:ind w:firstLineChars="200" w:firstLine="420"/>
        <w:rPr>
          <w:rFonts w:ascii="宋体" w:hAnsi="宋体"/>
          <w:szCs w:val="21"/>
        </w:rPr>
      </w:pPr>
      <w:r>
        <w:rPr>
          <w:rFonts w:ascii="宋体" w:hAnsi="宋体" w:hint="eastAsia"/>
          <w:szCs w:val="21"/>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w:t>
      </w:r>
      <w:r>
        <w:rPr>
          <w:rFonts w:ascii="宋体" w:hAnsi="宋体" w:hint="eastAsia"/>
          <w:szCs w:val="21"/>
        </w:rPr>
        <w:lastRenderedPageBreak/>
        <w:t>才能拆除相关脚手架，否则承包人应自费重新搭设。</w:t>
      </w:r>
    </w:p>
    <w:p w:rsidR="00BB56BE" w:rsidRDefault="00AE2C7A">
      <w:pPr>
        <w:spacing w:line="360" w:lineRule="auto"/>
        <w:ind w:firstLineChars="200" w:firstLine="420"/>
        <w:rPr>
          <w:rFonts w:ascii="宋体" w:hAnsi="宋体"/>
          <w:szCs w:val="21"/>
        </w:rPr>
      </w:pPr>
      <w:r>
        <w:rPr>
          <w:rFonts w:ascii="宋体" w:hAnsi="宋体" w:hint="eastAsia"/>
          <w:szCs w:val="21"/>
        </w:rPr>
        <w:t>6.5.6 脚手架的其他要求如下：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05" w:name="_Toc300678533"/>
      <w:r>
        <w:rPr>
          <w:rFonts w:ascii="黑体" w:eastAsia="黑体" w:hAnsi="黑体" w:hint="eastAsia"/>
          <w:b w:val="0"/>
          <w:bCs w:val="0"/>
          <w:sz w:val="24"/>
        </w:rPr>
        <w:t>6.6 施工安全措施计划</w:t>
      </w:r>
      <w:bookmarkEnd w:id="2805"/>
    </w:p>
    <w:p w:rsidR="00BB56BE" w:rsidRDefault="00AE2C7A">
      <w:pPr>
        <w:spacing w:line="360" w:lineRule="auto"/>
        <w:ind w:firstLineChars="200" w:firstLine="420"/>
        <w:rPr>
          <w:rFonts w:ascii="宋体" w:hAnsi="宋体"/>
          <w:szCs w:val="21"/>
        </w:rPr>
      </w:pPr>
      <w:r>
        <w:rPr>
          <w:rFonts w:ascii="宋体" w:hAnsi="宋体" w:hint="eastAsia"/>
          <w:szCs w:val="21"/>
        </w:rPr>
        <w:t>6.6.1 承包人应根据《中华人民共和国安全生产法》、《职业健康安全管理体系规范》、《中华人民共和国消防法》、《中华人民共和国道路交通安全法》、《中华人民共和国传染病防治法实施办法》和地方有关的法规等，按照合同条款第7.1款的约定，编制一份施工安全措施计划，报送监理人审批。</w:t>
      </w:r>
    </w:p>
    <w:p w:rsidR="00BB56BE" w:rsidRDefault="00AE2C7A">
      <w:pPr>
        <w:spacing w:line="360" w:lineRule="auto"/>
        <w:ind w:firstLineChars="200" w:firstLine="420"/>
        <w:rPr>
          <w:rFonts w:ascii="宋体" w:hAnsi="宋体"/>
          <w:szCs w:val="21"/>
        </w:rPr>
      </w:pPr>
      <w:r>
        <w:rPr>
          <w:rFonts w:ascii="宋体" w:hAnsi="宋体" w:hint="eastAsia"/>
          <w:szCs w:val="21"/>
        </w:rPr>
        <w:t>6.6.2 施工安全措施计划是承包人阐明其安全管理方针、管理体系、安全制度和安全措施等的文件，其内容应当反映现行法律法规规定的和合同条款约定的以及本条上述约定的承包人安全职责，包括但不限于：</w:t>
      </w:r>
    </w:p>
    <w:p w:rsidR="00BB56BE" w:rsidRDefault="00AE2C7A">
      <w:pPr>
        <w:spacing w:line="360" w:lineRule="auto"/>
        <w:rPr>
          <w:rFonts w:ascii="宋体" w:hAnsi="宋体"/>
          <w:szCs w:val="21"/>
        </w:rPr>
      </w:pPr>
      <w:r>
        <w:rPr>
          <w:rFonts w:ascii="宋体" w:hAnsi="宋体" w:hint="eastAsia"/>
          <w:szCs w:val="21"/>
        </w:rPr>
        <w:t xml:space="preserve">    （1）施工安全管理机构的设置；</w:t>
      </w:r>
    </w:p>
    <w:p w:rsidR="00BB56BE" w:rsidRDefault="00AE2C7A">
      <w:pPr>
        <w:spacing w:line="360" w:lineRule="auto"/>
        <w:rPr>
          <w:rFonts w:ascii="宋体" w:hAnsi="宋体"/>
          <w:szCs w:val="21"/>
        </w:rPr>
      </w:pPr>
      <w:r>
        <w:rPr>
          <w:rFonts w:ascii="宋体" w:hAnsi="宋体" w:hint="eastAsia"/>
          <w:szCs w:val="21"/>
        </w:rPr>
        <w:t xml:space="preserve">    （2）专职安全管理人员的配备；</w:t>
      </w:r>
    </w:p>
    <w:p w:rsidR="00BB56BE" w:rsidRDefault="00AE2C7A">
      <w:pPr>
        <w:spacing w:line="360" w:lineRule="auto"/>
        <w:rPr>
          <w:rFonts w:ascii="宋体" w:hAnsi="宋体"/>
          <w:szCs w:val="21"/>
        </w:rPr>
      </w:pPr>
      <w:r>
        <w:rPr>
          <w:rFonts w:ascii="宋体" w:hAnsi="宋体" w:hint="eastAsia"/>
          <w:szCs w:val="21"/>
        </w:rPr>
        <w:t xml:space="preserve">    （3）安全责任制度和管理措施；</w:t>
      </w:r>
    </w:p>
    <w:p w:rsidR="00BB56BE" w:rsidRDefault="00AE2C7A">
      <w:pPr>
        <w:spacing w:line="360" w:lineRule="auto"/>
        <w:rPr>
          <w:rFonts w:ascii="宋体" w:hAnsi="宋体"/>
          <w:szCs w:val="21"/>
        </w:rPr>
      </w:pPr>
      <w:r>
        <w:rPr>
          <w:rFonts w:ascii="宋体" w:hAnsi="宋体" w:hint="eastAsia"/>
          <w:szCs w:val="21"/>
        </w:rPr>
        <w:t xml:space="preserve">    （4）安全教育和培训制度及管理措施；</w:t>
      </w:r>
    </w:p>
    <w:p w:rsidR="00BB56BE" w:rsidRDefault="00AE2C7A">
      <w:pPr>
        <w:spacing w:line="360" w:lineRule="auto"/>
        <w:rPr>
          <w:rFonts w:ascii="宋体" w:hAnsi="宋体"/>
          <w:szCs w:val="21"/>
        </w:rPr>
      </w:pPr>
      <w:r>
        <w:rPr>
          <w:rFonts w:ascii="宋体" w:hAnsi="宋体" w:hint="eastAsia"/>
          <w:szCs w:val="21"/>
        </w:rPr>
        <w:t xml:space="preserve">    （5）各项安全生产规章制度和操作规程；</w:t>
      </w:r>
    </w:p>
    <w:p w:rsidR="00BB56BE" w:rsidRDefault="00AE2C7A">
      <w:pPr>
        <w:spacing w:line="360" w:lineRule="auto"/>
        <w:rPr>
          <w:rFonts w:ascii="宋体" w:hAnsi="宋体"/>
          <w:szCs w:val="21"/>
        </w:rPr>
      </w:pPr>
      <w:r>
        <w:rPr>
          <w:rFonts w:ascii="宋体" w:hAnsi="宋体" w:hint="eastAsia"/>
          <w:szCs w:val="21"/>
        </w:rPr>
        <w:t xml:space="preserve">    （6）各项施工安全措施和防护措施；</w:t>
      </w:r>
    </w:p>
    <w:p w:rsidR="00BB56BE" w:rsidRDefault="00AE2C7A">
      <w:pPr>
        <w:spacing w:line="360" w:lineRule="auto"/>
        <w:rPr>
          <w:rFonts w:ascii="宋体" w:hAnsi="宋体"/>
          <w:szCs w:val="21"/>
        </w:rPr>
      </w:pPr>
      <w:r>
        <w:rPr>
          <w:rFonts w:ascii="宋体" w:hAnsi="宋体" w:hint="eastAsia"/>
          <w:szCs w:val="21"/>
        </w:rPr>
        <w:t xml:space="preserve">    （7）危险品管理和使用制度；</w:t>
      </w:r>
    </w:p>
    <w:p w:rsidR="00BB56BE" w:rsidRDefault="00AE2C7A">
      <w:pPr>
        <w:spacing w:line="360" w:lineRule="auto"/>
        <w:rPr>
          <w:rFonts w:ascii="宋体" w:hAnsi="宋体"/>
          <w:szCs w:val="21"/>
        </w:rPr>
      </w:pPr>
      <w:r>
        <w:rPr>
          <w:rFonts w:ascii="宋体" w:hAnsi="宋体" w:hint="eastAsia"/>
          <w:szCs w:val="21"/>
        </w:rPr>
        <w:t xml:space="preserve">    （8）安全设施、设备、器材和劳动保护用品的配置；</w:t>
      </w:r>
    </w:p>
    <w:p w:rsidR="00BB56BE" w:rsidRDefault="00AE2C7A">
      <w:pPr>
        <w:spacing w:line="360" w:lineRule="auto"/>
        <w:rPr>
          <w:rFonts w:ascii="宋体" w:hAnsi="宋体"/>
          <w:szCs w:val="21"/>
        </w:rPr>
      </w:pPr>
      <w:r>
        <w:rPr>
          <w:rFonts w:ascii="宋体" w:hAnsi="宋体" w:hint="eastAsia"/>
          <w:szCs w:val="21"/>
        </w:rPr>
        <w:t xml:space="preserve">    （9）其他：。</w:t>
      </w:r>
    </w:p>
    <w:p w:rsidR="00BB56BE" w:rsidRDefault="00AE2C7A">
      <w:pPr>
        <w:spacing w:line="360" w:lineRule="auto"/>
        <w:ind w:firstLineChars="200" w:firstLine="420"/>
        <w:rPr>
          <w:rFonts w:ascii="宋体" w:hAnsi="宋体"/>
          <w:szCs w:val="21"/>
        </w:rPr>
      </w:pPr>
      <w:r>
        <w:rPr>
          <w:rFonts w:ascii="宋体" w:hAnsi="宋体" w:hint="eastAsia"/>
          <w:szCs w:val="21"/>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rsidR="00BB56BE" w:rsidRDefault="00AE2C7A">
      <w:pPr>
        <w:spacing w:line="360" w:lineRule="auto"/>
        <w:ind w:firstLineChars="200" w:firstLine="420"/>
        <w:rPr>
          <w:rFonts w:ascii="宋体" w:hAnsi="宋体"/>
          <w:szCs w:val="21"/>
        </w:rPr>
      </w:pPr>
      <w:r>
        <w:rPr>
          <w:rFonts w:ascii="宋体" w:hAnsi="宋体" w:hint="eastAsia"/>
          <w:szCs w:val="21"/>
        </w:rPr>
        <w:t>6.6.3 施工安全措施计划应当在专用合同条款第7.1款约定的期限内报送监理人。承包人应当严格执行经监理人批准的施工安全措施计划，并及时补充、修订和完善施工安全措施计划，确保安全生产。</w:t>
      </w:r>
    </w:p>
    <w:p w:rsidR="00BB56BE" w:rsidRDefault="00AE2C7A">
      <w:pPr>
        <w:pStyle w:val="4"/>
        <w:rPr>
          <w:rFonts w:ascii="黑体" w:eastAsia="黑体" w:hAnsi="黑体"/>
          <w:b w:val="0"/>
          <w:bCs w:val="0"/>
          <w:sz w:val="24"/>
        </w:rPr>
      </w:pPr>
      <w:bookmarkStart w:id="2806" w:name="_Toc300678534"/>
      <w:r>
        <w:rPr>
          <w:rFonts w:ascii="黑体" w:eastAsia="黑体" w:hAnsi="黑体" w:hint="eastAsia"/>
          <w:b w:val="0"/>
          <w:bCs w:val="0"/>
          <w:sz w:val="24"/>
        </w:rPr>
        <w:t>6.7 文明施工</w:t>
      </w:r>
      <w:bookmarkEnd w:id="2806"/>
    </w:p>
    <w:p w:rsidR="00BB56BE" w:rsidRDefault="00AE2C7A">
      <w:pPr>
        <w:spacing w:line="360" w:lineRule="auto"/>
        <w:ind w:firstLineChars="200" w:firstLine="420"/>
        <w:rPr>
          <w:rFonts w:ascii="宋体" w:hAnsi="宋体"/>
          <w:szCs w:val="21"/>
        </w:rPr>
      </w:pPr>
      <w:r>
        <w:rPr>
          <w:rFonts w:ascii="宋体" w:hAnsi="宋体" w:hint="eastAsia"/>
          <w:szCs w:val="21"/>
        </w:rPr>
        <w:t>6.7.1 承包人应遵守国家和工程所在地有关法规、规范、规程和标准的规定，履行文明施工义务，确保文明施工专项费用专款专用。</w:t>
      </w:r>
    </w:p>
    <w:p w:rsidR="00BB56BE" w:rsidRDefault="00AE2C7A">
      <w:pPr>
        <w:spacing w:line="360" w:lineRule="auto"/>
        <w:ind w:firstLineChars="200" w:firstLine="420"/>
        <w:rPr>
          <w:rFonts w:ascii="宋体" w:hAnsi="宋体"/>
          <w:szCs w:val="21"/>
        </w:rPr>
      </w:pPr>
      <w:r>
        <w:rPr>
          <w:rFonts w:ascii="宋体" w:hAnsi="宋体" w:hint="eastAsia"/>
          <w:szCs w:val="21"/>
        </w:rPr>
        <w:t>6.7.2 承包人应当规范现场施工秩序，实行标准化管理：</w:t>
      </w:r>
    </w:p>
    <w:p w:rsidR="00BB56BE" w:rsidRDefault="00AE2C7A">
      <w:pPr>
        <w:spacing w:line="360" w:lineRule="auto"/>
        <w:ind w:firstLineChars="200" w:firstLine="420"/>
        <w:rPr>
          <w:rFonts w:ascii="宋体" w:hAnsi="宋体"/>
          <w:szCs w:val="21"/>
        </w:rPr>
      </w:pPr>
      <w:r>
        <w:rPr>
          <w:rFonts w:ascii="宋体" w:hAnsi="宋体" w:hint="eastAsia"/>
          <w:szCs w:val="21"/>
        </w:rPr>
        <w:t>（1）承包人的施工场地（现场）必须干净整治、做到无积水、无淤泥、无杂物，材料堆放整齐；</w:t>
      </w:r>
    </w:p>
    <w:p w:rsidR="00BB56BE" w:rsidRDefault="00AE2C7A">
      <w:pPr>
        <w:spacing w:line="360" w:lineRule="auto"/>
        <w:ind w:rightChars="-83" w:right="-174" w:firstLineChars="200" w:firstLine="420"/>
        <w:rPr>
          <w:rFonts w:ascii="宋体" w:hAnsi="宋体"/>
          <w:szCs w:val="21"/>
        </w:rPr>
      </w:pPr>
      <w:r>
        <w:rPr>
          <w:rFonts w:ascii="宋体" w:hAnsi="宋体" w:hint="eastAsia"/>
          <w:szCs w:val="21"/>
        </w:rPr>
        <w:lastRenderedPageBreak/>
        <w:t>（2）施工场地（现场）应进行硬化处理，定期定时洒水，做好防治扬尘和大气污染工作；</w:t>
      </w:r>
    </w:p>
    <w:p w:rsidR="00BB56BE" w:rsidRDefault="00AE2C7A">
      <w:pPr>
        <w:spacing w:line="360" w:lineRule="auto"/>
        <w:ind w:firstLineChars="200" w:firstLine="420"/>
        <w:rPr>
          <w:rFonts w:ascii="宋体" w:hAnsi="宋体"/>
          <w:szCs w:val="21"/>
        </w:rPr>
      </w:pPr>
      <w:r>
        <w:rPr>
          <w:rFonts w:ascii="宋体" w:hAnsi="宋体" w:hint="eastAsia"/>
          <w:szCs w:val="21"/>
        </w:rPr>
        <w:t>（3）严格遵守“工完、料尽、场地净”的原则，不留垃圾、不留剩余施工材料和施工机具，各种设备运转正常；</w:t>
      </w:r>
    </w:p>
    <w:p w:rsidR="00BB56BE" w:rsidRDefault="00AE2C7A">
      <w:pPr>
        <w:spacing w:line="360" w:lineRule="auto"/>
        <w:ind w:firstLineChars="200" w:firstLine="420"/>
        <w:rPr>
          <w:rFonts w:ascii="宋体" w:hAnsi="宋体"/>
          <w:szCs w:val="21"/>
        </w:rPr>
      </w:pPr>
      <w:r>
        <w:rPr>
          <w:rFonts w:ascii="宋体" w:hAnsi="宋体" w:hint="eastAsia"/>
          <w:szCs w:val="21"/>
        </w:rPr>
        <w:t>（4）承包人修建的施工临时设施应符合监理人批准的施工规划要求，并应满足本节规定的各项安全要求；</w:t>
      </w:r>
    </w:p>
    <w:p w:rsidR="00BB56BE" w:rsidRDefault="00AE2C7A">
      <w:pPr>
        <w:spacing w:line="360" w:lineRule="auto"/>
        <w:ind w:firstLineChars="200" w:firstLine="420"/>
        <w:rPr>
          <w:rFonts w:ascii="宋体" w:hAnsi="宋体"/>
          <w:szCs w:val="21"/>
        </w:rPr>
      </w:pPr>
      <w:r>
        <w:rPr>
          <w:rFonts w:ascii="宋体" w:hAnsi="宋体" w:hint="eastAsia"/>
          <w:szCs w:val="21"/>
        </w:rPr>
        <w:t>（5）监理人可要求承包人在施工场地（现场）设置各级承包人的安全文明施工责任牌等文明施工警示牌；</w:t>
      </w:r>
    </w:p>
    <w:p w:rsidR="00BB56BE" w:rsidRDefault="00AE2C7A">
      <w:pPr>
        <w:spacing w:line="360" w:lineRule="auto"/>
        <w:ind w:firstLineChars="200" w:firstLine="420"/>
        <w:rPr>
          <w:rFonts w:ascii="宋体" w:hAnsi="宋体"/>
          <w:szCs w:val="21"/>
        </w:rPr>
      </w:pPr>
      <w:r>
        <w:rPr>
          <w:rFonts w:ascii="宋体" w:hAnsi="宋体" w:hint="eastAsia"/>
          <w:szCs w:val="21"/>
        </w:rPr>
        <w:t>（6）材料进入现场应按指定位置堆放整齐，不得影响现场施工和堵塞施工、消防通道。材料堆放场地应有专职的管理人员；</w:t>
      </w:r>
    </w:p>
    <w:p w:rsidR="00BB56BE" w:rsidRDefault="00AE2C7A">
      <w:pPr>
        <w:spacing w:line="360" w:lineRule="auto"/>
        <w:ind w:firstLineChars="200" w:firstLine="420"/>
        <w:rPr>
          <w:rFonts w:ascii="宋体" w:hAnsi="宋体"/>
          <w:szCs w:val="21"/>
        </w:rPr>
      </w:pPr>
      <w:r>
        <w:rPr>
          <w:rFonts w:ascii="宋体" w:hAnsi="宋体" w:hint="eastAsia"/>
          <w:szCs w:val="21"/>
        </w:rPr>
        <w:t>（7）施工和安装用的各种扣件、紧固件、绳索具、小型配件、镙钉等应在专设的仓库内装箱放置；</w:t>
      </w:r>
    </w:p>
    <w:p w:rsidR="00BB56BE" w:rsidRDefault="00AE2C7A">
      <w:pPr>
        <w:spacing w:line="360" w:lineRule="auto"/>
        <w:ind w:firstLineChars="200" w:firstLine="420"/>
        <w:rPr>
          <w:rFonts w:ascii="宋体" w:hAnsi="宋体"/>
          <w:szCs w:val="21"/>
        </w:rPr>
      </w:pPr>
      <w:r>
        <w:rPr>
          <w:rFonts w:ascii="宋体" w:hAnsi="宋体" w:hint="eastAsia"/>
          <w:szCs w:val="21"/>
        </w:rPr>
        <w:t>（8）现场风、水管及照明电线的布置应安全、合理、规范、有序，做到整齐美观。不得随意架设  和造成隐患或影响施工。</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6.7.3 承包人应为其雇佣的施工工人建立并维护相应的生活宿舍、食堂、浴室、厕所和文化活动室等，其标准应满足政府有关机构的生活标准和卫生标准等的要求。</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6.7.5 在工程施工期间，承包人应始终避免现场出现不必要的障碍物，妥当存放并处置施工设备和多余的材料，及时从现场清除运走任何废料、垃圾或不再需要的临时工程和设施。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6.7.6 承包人应为现场的工人和其他所有工作人员提供符合卫生要求的厕所，厕所应贴有磁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6.7.7 承包人应在现场设立固定的垃圾临时存放点并在各楼层或区域设立必要的垃圾箱；所有垃圾必须在当天清除出现场，并按有关行政管理部门的规定，运送到指定的垃圾消纳场。</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浇注、材料运输、材料装卸、现场清理等工作中应采取一切必要的措施防止影响公共交通。</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w:t>
      </w:r>
      <w:r>
        <w:rPr>
          <w:rFonts w:ascii="宋体" w:hAnsi="宋体" w:hint="eastAsia"/>
          <w:szCs w:val="21"/>
        </w:rPr>
        <w:lastRenderedPageBreak/>
        <w:t>制度。成品保护措施计划最迟应当在任何专业分包人或独立承包人进场施工前不少于28天报监理人审批。</w:t>
      </w:r>
    </w:p>
    <w:p w:rsidR="00BB56BE" w:rsidRDefault="00AE2C7A">
      <w:pPr>
        <w:spacing w:line="360" w:lineRule="auto"/>
        <w:ind w:rightChars="20" w:right="42" w:firstLineChars="200" w:firstLine="420"/>
        <w:rPr>
          <w:rFonts w:ascii="宋体" w:hAnsi="宋体"/>
          <w:szCs w:val="21"/>
          <w:u w:val="single"/>
        </w:rPr>
      </w:pPr>
      <w:r>
        <w:rPr>
          <w:rFonts w:ascii="宋体" w:hAnsi="宋体" w:hint="eastAsia"/>
          <w:szCs w:val="21"/>
        </w:rPr>
        <w:t>6.7.10 文明施工方面的其他要求如下：</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w:t>
      </w:r>
    </w:p>
    <w:p w:rsidR="00BB56BE" w:rsidRDefault="00AE2C7A">
      <w:pPr>
        <w:ind w:rightChars="20" w:right="42" w:firstLineChars="200" w:firstLine="482"/>
        <w:rPr>
          <w:rFonts w:ascii="黑体" w:eastAsia="黑体" w:hAnsi="黑体"/>
          <w:b/>
          <w:bCs/>
          <w:sz w:val="24"/>
        </w:rPr>
      </w:pPr>
      <w:bookmarkStart w:id="2807" w:name="_Toc300678535"/>
      <w:r>
        <w:rPr>
          <w:rFonts w:ascii="黑体" w:eastAsia="黑体" w:hAnsi="黑体" w:hint="eastAsia"/>
          <w:b/>
          <w:bCs/>
          <w:sz w:val="24"/>
        </w:rPr>
        <w:t>6.8 环境保护</w:t>
      </w:r>
      <w:bookmarkEnd w:id="2807"/>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6.8.1 在工程施工、完工及修补任何缺陷的过程中，承包人应当始终遵守国家和工程所在地有关环境保护、水土保护和污染防治的法律、法规、规章、规范、标准和规程等，按照通用合同条款第6.3款的约定履行其环境与生态保护职责。</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w:t>
      </w:r>
      <w:r>
        <w:rPr>
          <w:rFonts w:ascii="宋体" w:hAnsi="宋体" w:hint="eastAsia"/>
          <w:szCs w:val="21"/>
        </w:rPr>
        <w:lastRenderedPageBreak/>
        <w:t>置应当充分考虑降低噪声和照明等对施工场地 （现场）周边生产和生活的影响，并满足国家和地方政府有关规定的要求。</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6.8.9 环境保护方面的其他要求如下：</w:t>
      </w:r>
    </w:p>
    <w:p w:rsidR="00BB56BE" w:rsidRDefault="00BB56BE">
      <w:pPr>
        <w:spacing w:line="360" w:lineRule="auto"/>
        <w:ind w:rightChars="20" w:right="42" w:firstLineChars="200" w:firstLine="420"/>
        <w:rPr>
          <w:rFonts w:ascii="宋体" w:hAnsi="宋体"/>
          <w:szCs w:val="21"/>
          <w:u w:val="single"/>
        </w:rPr>
      </w:pP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08" w:name="_Toc300678536"/>
      <w:r>
        <w:rPr>
          <w:rFonts w:ascii="黑体" w:eastAsia="黑体" w:hAnsi="黑体" w:hint="eastAsia"/>
          <w:b w:val="0"/>
          <w:bCs w:val="0"/>
          <w:sz w:val="24"/>
        </w:rPr>
        <w:t>6.9 施工环保措施计划</w:t>
      </w:r>
      <w:bookmarkEnd w:id="2808"/>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6.9.1 通用合同条款第7.1.1项约定的施工环保措施计划是承包人阐明环保方针和拟采用的环保措施及方法等的文件，其内容应包括但不限于：</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（1）承包人生活区（如果有）的生活用水和生活污水处理措施；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（2）施工生产废水处理措施；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（3）施工扬尘和废气的处理措施；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（4）施工噪声和光污染控制措施；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（5）节能减排措施；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（6）不可再生资源循环利用措施；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（7）固体废弃物处理措施；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（8）人群健康保护和卫生防疫措施；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（9）防止误用有害材料的保证措施；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（10）施工边坡工程的水土流失保护措施；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（11）道路污染防治措施；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（12）完工后场地清理及其植被（如果有）恢复的规划和措施；</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（13）其他：。</w:t>
      </w:r>
    </w:p>
    <w:p w:rsidR="00BB56BE" w:rsidRDefault="00AE2C7A">
      <w:pPr>
        <w:spacing w:line="360" w:lineRule="auto"/>
        <w:ind w:rightChars="20" w:right="42" w:firstLineChars="200" w:firstLine="420"/>
        <w:rPr>
          <w:rFonts w:ascii="宋体" w:hAnsi="宋体"/>
          <w:szCs w:val="21"/>
        </w:rPr>
      </w:pPr>
      <w:r>
        <w:rPr>
          <w:rFonts w:ascii="宋体" w:hAnsi="宋体" w:hint="eastAsia"/>
          <w:szCs w:val="21"/>
        </w:rPr>
        <w:t>6.9.2 施工环保措施计划应当在专用合同条款第7.1款约定的期限内报送监理人。承包人应当严格执行经监理人批准的施工环保措施计划，并及时补充、修订和完善施工环保措施计划。</w:t>
      </w:r>
    </w:p>
    <w:p w:rsidR="00BB56BE" w:rsidRDefault="00AE2C7A">
      <w:pPr>
        <w:pStyle w:val="3"/>
        <w:keepNext/>
        <w:keepLines/>
        <w:widowControl w:val="0"/>
        <w:jc w:val="left"/>
        <w:rPr>
          <w:rFonts w:ascii="黑体" w:eastAsia="黑体" w:hAnsi="宋体"/>
          <w:b w:val="0"/>
          <w:bCs w:val="0"/>
          <w:sz w:val="28"/>
          <w:szCs w:val="28"/>
        </w:rPr>
      </w:pPr>
      <w:bookmarkStart w:id="2809" w:name="_Toc429827632"/>
      <w:bookmarkStart w:id="2810" w:name="_Toc300678537"/>
      <w:r>
        <w:rPr>
          <w:rFonts w:ascii="黑体" w:eastAsia="黑体" w:hAnsi="宋体" w:hint="eastAsia"/>
          <w:b w:val="0"/>
          <w:bCs w:val="0"/>
          <w:sz w:val="28"/>
          <w:szCs w:val="28"/>
        </w:rPr>
        <w:t>7.治安保卫</w:t>
      </w:r>
      <w:bookmarkEnd w:id="2809"/>
      <w:bookmarkEnd w:id="2810"/>
    </w:p>
    <w:p w:rsidR="00BB56BE" w:rsidRDefault="00AE2C7A">
      <w:pPr>
        <w:spacing w:line="360" w:lineRule="auto"/>
        <w:ind w:firstLineChars="200" w:firstLine="420"/>
        <w:rPr>
          <w:rFonts w:ascii="宋体" w:hAnsi="宋体"/>
          <w:szCs w:val="21"/>
        </w:rPr>
      </w:pPr>
      <w:r>
        <w:rPr>
          <w:rFonts w:ascii="宋体" w:hAnsi="宋体" w:hint="eastAsia"/>
          <w:szCs w:val="21"/>
        </w:rPr>
        <w:t xml:space="preserve">7.1 </w:t>
      </w:r>
      <w:r>
        <w:rPr>
          <w:rFonts w:ascii="宋体" w:hAnsi="宋体" w:hint="eastAsia"/>
          <w:spacing w:val="6"/>
          <w:szCs w:val="21"/>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rsidR="00BB56BE" w:rsidRDefault="00AE2C7A">
      <w:pPr>
        <w:spacing w:line="360" w:lineRule="auto"/>
        <w:ind w:firstLineChars="200" w:firstLine="420"/>
        <w:rPr>
          <w:rFonts w:ascii="宋体" w:hAnsi="宋体"/>
          <w:szCs w:val="21"/>
        </w:rPr>
      </w:pPr>
      <w:r>
        <w:rPr>
          <w:rFonts w:ascii="宋体" w:hAnsi="宋体" w:hint="eastAsia"/>
          <w:szCs w:val="21"/>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rsidR="00BB56BE" w:rsidRDefault="00AE2C7A">
      <w:pPr>
        <w:spacing w:line="360" w:lineRule="auto"/>
        <w:ind w:firstLineChars="200" w:firstLine="420"/>
        <w:rPr>
          <w:rFonts w:ascii="宋体" w:hAnsi="宋体"/>
          <w:szCs w:val="21"/>
        </w:rPr>
      </w:pPr>
      <w:r>
        <w:rPr>
          <w:rFonts w:ascii="宋体" w:hAnsi="宋体" w:hint="eastAsia"/>
          <w:szCs w:val="21"/>
        </w:rPr>
        <w:t>7.3 承包人应制定并实施严格的施工场地（现场）出入制度并报监理人审批；车辆的出入须有出入审批制度，并有指定的专人负责管理；人员进出现场应有出入证，出入证须以经过监理人批准的格式印制。</w:t>
      </w:r>
    </w:p>
    <w:p w:rsidR="00BB56BE" w:rsidRDefault="00AE2C7A">
      <w:pPr>
        <w:spacing w:line="360" w:lineRule="auto"/>
        <w:ind w:firstLineChars="200" w:firstLine="420"/>
        <w:rPr>
          <w:rFonts w:ascii="宋体" w:hAnsi="宋体"/>
          <w:szCs w:val="21"/>
        </w:rPr>
      </w:pPr>
      <w:r>
        <w:rPr>
          <w:rFonts w:ascii="宋体" w:hAnsi="宋体" w:hint="eastAsia"/>
          <w:szCs w:val="21"/>
        </w:rPr>
        <w:t>7.4 承包人应确保杜绝任何未经监理人同意的参观人员进入现场；承包人应准备足够数量的</w:t>
      </w:r>
      <w:r>
        <w:rPr>
          <w:rFonts w:ascii="宋体" w:hAnsi="宋体" w:hint="eastAsia"/>
          <w:szCs w:val="21"/>
        </w:rPr>
        <w:lastRenderedPageBreak/>
        <w:t>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rsidR="00BB56BE" w:rsidRDefault="00AE2C7A">
      <w:pPr>
        <w:spacing w:line="360" w:lineRule="auto"/>
        <w:ind w:firstLineChars="200" w:firstLine="420"/>
        <w:rPr>
          <w:rFonts w:ascii="宋体" w:hAnsi="宋体"/>
          <w:szCs w:val="21"/>
        </w:rPr>
      </w:pPr>
      <w:r>
        <w:rPr>
          <w:rFonts w:ascii="宋体" w:hAnsi="宋体" w:hint="eastAsia"/>
          <w:szCs w:val="21"/>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rsidR="00BB56BE" w:rsidRDefault="00AE2C7A">
      <w:pPr>
        <w:spacing w:line="360" w:lineRule="auto"/>
        <w:ind w:firstLineChars="200" w:firstLine="420"/>
        <w:rPr>
          <w:rFonts w:ascii="宋体" w:hAnsi="宋体"/>
          <w:szCs w:val="21"/>
        </w:rPr>
      </w:pPr>
      <w:r>
        <w:rPr>
          <w:rFonts w:ascii="宋体" w:hAnsi="宋体" w:hint="eastAsia"/>
          <w:szCs w:val="21"/>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rsidR="00BB56BE" w:rsidRDefault="00AE2C7A">
      <w:pPr>
        <w:spacing w:line="360" w:lineRule="auto"/>
        <w:ind w:firstLineChars="200" w:firstLine="420"/>
        <w:rPr>
          <w:rFonts w:ascii="宋体" w:hAnsi="宋体"/>
          <w:szCs w:val="21"/>
        </w:rPr>
      </w:pPr>
      <w:r>
        <w:rPr>
          <w:rFonts w:ascii="宋体" w:hAnsi="宋体" w:hint="eastAsia"/>
          <w:szCs w:val="21"/>
        </w:rPr>
        <w:t xml:space="preserve">    7.7 施工场地（现场）治安管理计划的要求：</w:t>
      </w:r>
    </w:p>
    <w:p w:rsidR="00BB56BE" w:rsidRDefault="00AE2C7A">
      <w:pPr>
        <w:spacing w:line="360" w:lineRule="auto"/>
        <w:rPr>
          <w:rFonts w:ascii="宋体" w:hAnsi="宋体"/>
          <w:szCs w:val="21"/>
        </w:rPr>
      </w:pPr>
      <w:r>
        <w:rPr>
          <w:rFonts w:ascii="宋体" w:hAnsi="宋体" w:hint="eastAsia"/>
          <w:szCs w:val="21"/>
        </w:rPr>
        <w:t>。</w:t>
      </w:r>
    </w:p>
    <w:p w:rsidR="00BB56BE" w:rsidRDefault="00AE2C7A">
      <w:pPr>
        <w:ind w:firstLineChars="202" w:firstLine="424"/>
        <w:rPr>
          <w:rFonts w:ascii="宋体" w:hAnsi="宋体"/>
          <w:sz w:val="24"/>
        </w:rPr>
      </w:pPr>
      <w:r>
        <w:rPr>
          <w:rFonts w:ascii="宋体" w:hAnsi="宋体" w:hint="eastAsia"/>
          <w:szCs w:val="21"/>
        </w:rPr>
        <w:t>7.8 突发治安事件紧急预案的要求：</w:t>
      </w:r>
    </w:p>
    <w:p w:rsidR="00BB56BE" w:rsidRDefault="00BB56BE">
      <w:pPr>
        <w:spacing w:line="360" w:lineRule="auto"/>
        <w:ind w:firstLineChars="200" w:firstLine="420"/>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ind w:firstLineChars="202" w:firstLine="424"/>
        <w:rPr>
          <w:rFonts w:ascii="宋体" w:hAnsi="宋体"/>
          <w:sz w:val="24"/>
        </w:rPr>
      </w:pPr>
      <w:r>
        <w:rPr>
          <w:rFonts w:ascii="宋体" w:hAnsi="宋体" w:hint="eastAsia"/>
          <w:szCs w:val="21"/>
        </w:rPr>
        <w:t>7.9 治安保卫方面的其他要求如下：</w:t>
      </w:r>
    </w:p>
    <w:p w:rsidR="00BB56BE" w:rsidRDefault="00BB56BE">
      <w:pPr>
        <w:spacing w:line="360" w:lineRule="auto"/>
        <w:ind w:firstLineChars="200" w:firstLine="420"/>
        <w:rPr>
          <w:rFonts w:ascii="宋体" w:hAnsi="宋体"/>
          <w:szCs w:val="21"/>
        </w:rPr>
      </w:pP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811" w:name="_Toc300678538"/>
      <w:r>
        <w:rPr>
          <w:rFonts w:ascii="黑体" w:eastAsia="黑体" w:hAnsi="宋体" w:hint="eastAsia"/>
          <w:b w:val="0"/>
          <w:bCs w:val="0"/>
          <w:sz w:val="28"/>
          <w:szCs w:val="28"/>
        </w:rPr>
        <w:t>8.地上、地下设施和周边建筑物的临时保护</w:t>
      </w:r>
      <w:bookmarkEnd w:id="2811"/>
    </w:p>
    <w:p w:rsidR="00BB56BE" w:rsidRDefault="00AE2C7A">
      <w:pPr>
        <w:spacing w:line="360" w:lineRule="auto"/>
        <w:ind w:firstLineChars="200" w:firstLine="420"/>
        <w:rPr>
          <w:rFonts w:ascii="宋体" w:hAnsi="宋体"/>
          <w:szCs w:val="21"/>
        </w:rPr>
      </w:pPr>
      <w:r>
        <w:rPr>
          <w:rFonts w:ascii="宋体" w:hAnsi="宋体" w:hint="eastAsia"/>
          <w:szCs w:val="21"/>
        </w:rPr>
        <w:t>8.1 承包人应为施工场地及其周边现有的地上、地下设施和建筑物提供足够的临时保护设施，确保施工过程中这些设施和建筑物不会受到干扰和破坏。</w:t>
      </w:r>
    </w:p>
    <w:p w:rsidR="00BB56BE" w:rsidRDefault="00AE2C7A">
      <w:pPr>
        <w:spacing w:line="360" w:lineRule="auto"/>
        <w:ind w:firstLineChars="200" w:firstLine="420"/>
        <w:rPr>
          <w:rFonts w:ascii="宋体" w:hAnsi="宋体"/>
          <w:szCs w:val="21"/>
        </w:rPr>
      </w:pPr>
      <w:r>
        <w:rPr>
          <w:rFonts w:ascii="宋体" w:hAnsi="宋体" w:hint="eastAsia"/>
          <w:szCs w:val="21"/>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rsidR="00BB56BE" w:rsidRDefault="00AE2C7A">
      <w:pPr>
        <w:spacing w:line="360" w:lineRule="auto"/>
        <w:ind w:firstLineChars="200" w:firstLine="420"/>
        <w:rPr>
          <w:rFonts w:ascii="宋体" w:hAnsi="宋体"/>
          <w:szCs w:val="21"/>
        </w:rPr>
      </w:pPr>
      <w:r>
        <w:rPr>
          <w:rFonts w:ascii="宋体" w:hAnsi="宋体" w:hint="eastAsia"/>
          <w:szCs w:val="21"/>
        </w:rPr>
        <w:t>8.3 发包人特别提醒承包人注意以下地上、地下设施和周边建筑物的保护：</w:t>
      </w:r>
    </w:p>
    <w:p w:rsidR="00BB56BE" w:rsidRDefault="00BB56BE">
      <w:pPr>
        <w:spacing w:line="360" w:lineRule="auto"/>
        <w:rPr>
          <w:rFonts w:ascii="宋体" w:hAnsi="宋体"/>
          <w:szCs w:val="21"/>
          <w:u w:val="single"/>
        </w:rPr>
      </w:pPr>
    </w:p>
    <w:p w:rsidR="00BB56BE" w:rsidRDefault="00BB56BE">
      <w:pPr>
        <w:spacing w:line="360" w:lineRule="auto"/>
        <w:rPr>
          <w:rFonts w:ascii="宋体" w:hAnsi="宋体"/>
          <w:szCs w:val="21"/>
        </w:rPr>
      </w:pP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8.4 地上、地下设施和周边建筑物的临时保护的其他要求如下：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lastRenderedPageBreak/>
        <w:t>。</w:t>
      </w:r>
    </w:p>
    <w:p w:rsidR="00BB56BE" w:rsidRDefault="00AE2C7A">
      <w:pPr>
        <w:pStyle w:val="3"/>
        <w:keepNext/>
        <w:keepLines/>
        <w:widowControl w:val="0"/>
        <w:jc w:val="left"/>
        <w:rPr>
          <w:rFonts w:ascii="黑体" w:eastAsia="黑体" w:hAnsi="宋体"/>
          <w:b w:val="0"/>
          <w:bCs w:val="0"/>
          <w:sz w:val="28"/>
          <w:szCs w:val="28"/>
        </w:rPr>
      </w:pPr>
      <w:bookmarkStart w:id="2812" w:name="_Toc300678539"/>
      <w:bookmarkStart w:id="2813" w:name="_Toc429827633"/>
      <w:r>
        <w:rPr>
          <w:rFonts w:ascii="黑体" w:eastAsia="黑体" w:hAnsi="宋体" w:hint="eastAsia"/>
          <w:b w:val="0"/>
          <w:bCs w:val="0"/>
          <w:sz w:val="28"/>
          <w:szCs w:val="28"/>
        </w:rPr>
        <w:t>9.样品和材料代换</w:t>
      </w:r>
      <w:bookmarkEnd w:id="2812"/>
      <w:bookmarkEnd w:id="2813"/>
    </w:p>
    <w:p w:rsidR="00BB56BE" w:rsidRDefault="00AE2C7A">
      <w:pPr>
        <w:pStyle w:val="4"/>
        <w:rPr>
          <w:rFonts w:ascii="黑体" w:eastAsia="黑体" w:hAnsi="黑体"/>
          <w:b w:val="0"/>
          <w:bCs w:val="0"/>
          <w:sz w:val="24"/>
        </w:rPr>
      </w:pPr>
      <w:bookmarkStart w:id="2814" w:name="_Toc300678540"/>
      <w:r>
        <w:rPr>
          <w:rFonts w:ascii="黑体" w:eastAsia="黑体" w:hAnsi="黑体" w:hint="eastAsia"/>
          <w:b w:val="0"/>
          <w:bCs w:val="0"/>
          <w:sz w:val="24"/>
        </w:rPr>
        <w:t>9.1 样品</w:t>
      </w:r>
      <w:bookmarkEnd w:id="2814"/>
    </w:p>
    <w:p w:rsidR="00BB56BE" w:rsidRDefault="00AE2C7A">
      <w:pPr>
        <w:spacing w:line="360" w:lineRule="auto"/>
        <w:ind w:firstLineChars="200" w:firstLine="420"/>
        <w:rPr>
          <w:rFonts w:ascii="宋体" w:hAnsi="宋体"/>
          <w:szCs w:val="21"/>
        </w:rPr>
      </w:pPr>
      <w:r>
        <w:rPr>
          <w:rFonts w:ascii="宋体" w:hAnsi="宋体" w:hint="eastAsia"/>
          <w:szCs w:val="21"/>
        </w:rPr>
        <w:t>9.1.1 本工程需要承包人提供样品的材料和工程设备如下：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9.1.2 对于本款第9.1.1项约定的材料和工程设备，承包人应按照专用合同条款第5.1.2项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rsidR="00BB56BE" w:rsidRDefault="00AE2C7A">
      <w:pPr>
        <w:spacing w:line="360" w:lineRule="auto"/>
        <w:ind w:firstLineChars="200" w:firstLine="420"/>
        <w:rPr>
          <w:rFonts w:ascii="宋体" w:hAnsi="宋体"/>
          <w:szCs w:val="21"/>
        </w:rPr>
      </w:pPr>
      <w:r>
        <w:rPr>
          <w:rFonts w:ascii="宋体" w:hAnsi="宋体" w:hint="eastAsia"/>
          <w:szCs w:val="21"/>
        </w:rPr>
        <w:t>9.1.3 合同条款第15.8.2项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rsidR="00BB56BE" w:rsidRDefault="00AE2C7A">
      <w:pPr>
        <w:spacing w:line="360" w:lineRule="auto"/>
        <w:ind w:firstLineChars="200" w:firstLine="420"/>
        <w:rPr>
          <w:rFonts w:ascii="宋体" w:hAnsi="宋体"/>
          <w:szCs w:val="21"/>
        </w:rPr>
      </w:pPr>
      <w:r>
        <w:rPr>
          <w:rFonts w:ascii="宋体" w:hAnsi="宋体" w:hint="eastAsia"/>
          <w:szCs w:val="21"/>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rsidR="00BB56BE" w:rsidRDefault="00AE2C7A">
      <w:pPr>
        <w:spacing w:line="360" w:lineRule="auto"/>
        <w:ind w:firstLineChars="200" w:firstLine="420"/>
        <w:rPr>
          <w:rFonts w:ascii="宋体" w:hAnsi="宋体"/>
          <w:szCs w:val="21"/>
        </w:rPr>
      </w:pPr>
      <w:r>
        <w:rPr>
          <w:rFonts w:ascii="宋体" w:hAnsi="宋体" w:hint="eastAsia"/>
          <w:szCs w:val="21"/>
        </w:rPr>
        <w:t>9.1.5 得到批准后的样品由监理人负责存放。但承包人应为保存样品提供适当和固定的场所并保持适当和良好的环境条件。</w:t>
      </w:r>
    </w:p>
    <w:p w:rsidR="00BB56BE" w:rsidRDefault="00AE2C7A">
      <w:pPr>
        <w:spacing w:line="360" w:lineRule="auto"/>
        <w:ind w:firstLineChars="200" w:firstLine="420"/>
        <w:rPr>
          <w:rFonts w:ascii="宋体" w:hAnsi="宋体"/>
          <w:szCs w:val="21"/>
        </w:rPr>
      </w:pPr>
      <w:r>
        <w:rPr>
          <w:rFonts w:ascii="宋体" w:hAnsi="宋体" w:hint="eastAsia"/>
          <w:szCs w:val="21"/>
        </w:rPr>
        <w:t>9.1.6 提供样品和提供存放样品场所的费用由承包人承担。</w:t>
      </w:r>
    </w:p>
    <w:p w:rsidR="00BB56BE" w:rsidRDefault="00AE2C7A">
      <w:pPr>
        <w:pStyle w:val="4"/>
        <w:rPr>
          <w:rFonts w:ascii="黑体" w:eastAsia="黑体" w:hAnsi="黑体"/>
          <w:b w:val="0"/>
          <w:bCs w:val="0"/>
          <w:sz w:val="24"/>
        </w:rPr>
      </w:pPr>
      <w:bookmarkStart w:id="2815" w:name="_Toc300678541"/>
      <w:r>
        <w:rPr>
          <w:rFonts w:ascii="黑体" w:eastAsia="黑体" w:hAnsi="黑体" w:hint="eastAsia"/>
          <w:b w:val="0"/>
          <w:bCs w:val="0"/>
          <w:sz w:val="24"/>
        </w:rPr>
        <w:t>9.2 材料代换</w:t>
      </w:r>
      <w:bookmarkEnd w:id="2815"/>
    </w:p>
    <w:p w:rsidR="00BB56BE" w:rsidRDefault="00AE2C7A">
      <w:pPr>
        <w:spacing w:line="360" w:lineRule="auto"/>
        <w:ind w:firstLineChars="200" w:firstLine="420"/>
        <w:rPr>
          <w:rFonts w:ascii="宋体" w:hAnsi="宋体"/>
          <w:szCs w:val="21"/>
        </w:rPr>
      </w:pPr>
      <w:r>
        <w:rPr>
          <w:rFonts w:ascii="宋体" w:hAnsi="宋体" w:hint="eastAsia"/>
          <w:szCs w:val="21"/>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rsidR="00BB56BE" w:rsidRDefault="00AE2C7A">
      <w:pPr>
        <w:spacing w:line="360" w:lineRule="auto"/>
        <w:ind w:firstLineChars="200" w:firstLine="420"/>
        <w:rPr>
          <w:rFonts w:ascii="宋体" w:hAnsi="宋体"/>
          <w:szCs w:val="21"/>
        </w:rPr>
      </w:pPr>
      <w:r>
        <w:rPr>
          <w:rFonts w:ascii="宋体" w:hAnsi="宋体" w:hint="eastAsia"/>
          <w:szCs w:val="21"/>
        </w:rPr>
        <w:t>9.2.2 如果使用替代品，承包人应至少在被替代品按批准的进度计划用于永久工程前56天以书面形式通知监理人并随此通知提交下列文件：</w:t>
      </w:r>
    </w:p>
    <w:p w:rsidR="00BB56BE" w:rsidRDefault="00AE2C7A">
      <w:pPr>
        <w:spacing w:line="360" w:lineRule="auto"/>
        <w:ind w:firstLineChars="200" w:firstLine="420"/>
        <w:rPr>
          <w:rFonts w:ascii="宋体" w:hAnsi="宋体"/>
          <w:szCs w:val="21"/>
        </w:rPr>
      </w:pPr>
      <w:r>
        <w:rPr>
          <w:rFonts w:ascii="宋体" w:hAnsi="宋体" w:hint="eastAsia"/>
          <w:szCs w:val="21"/>
        </w:rPr>
        <w:t>（1）拟被替代的合同约定的材料和工程设备的名称、数量、规格、型号、品牌、性能、价格及其他任何详细资料；</w:t>
      </w:r>
    </w:p>
    <w:p w:rsidR="00BB56BE" w:rsidRDefault="00AE2C7A">
      <w:pPr>
        <w:spacing w:line="360" w:lineRule="auto"/>
        <w:ind w:firstLineChars="200" w:firstLine="420"/>
        <w:rPr>
          <w:rFonts w:ascii="宋体" w:hAnsi="宋体"/>
          <w:szCs w:val="21"/>
        </w:rPr>
      </w:pPr>
      <w:r>
        <w:rPr>
          <w:rFonts w:ascii="宋体" w:hAnsi="宋体" w:hint="eastAsia"/>
          <w:szCs w:val="21"/>
        </w:rPr>
        <w:t>（2）拟采用的替代品的名称、数量、规格、型号、品牌、性能、价格及其他任何必要的详细</w:t>
      </w:r>
      <w:r>
        <w:rPr>
          <w:rFonts w:ascii="宋体" w:hAnsi="宋体" w:hint="eastAsia"/>
          <w:szCs w:val="21"/>
        </w:rPr>
        <w:lastRenderedPageBreak/>
        <w:t>资料；</w:t>
      </w:r>
    </w:p>
    <w:p w:rsidR="00BB56BE" w:rsidRDefault="00AE2C7A">
      <w:pPr>
        <w:spacing w:line="360" w:lineRule="auto"/>
        <w:ind w:firstLineChars="200" w:firstLine="420"/>
        <w:rPr>
          <w:rFonts w:ascii="宋体" w:hAnsi="宋体"/>
          <w:szCs w:val="21"/>
        </w:rPr>
      </w:pPr>
      <w:r>
        <w:rPr>
          <w:rFonts w:ascii="宋体" w:hAnsi="宋体" w:hint="eastAsia"/>
          <w:szCs w:val="21"/>
        </w:rPr>
        <w:t>（3）替代品使用的工程部位；</w:t>
      </w:r>
    </w:p>
    <w:p w:rsidR="00BB56BE" w:rsidRDefault="00AE2C7A">
      <w:pPr>
        <w:spacing w:line="360" w:lineRule="auto"/>
        <w:ind w:firstLineChars="200" w:firstLine="420"/>
        <w:rPr>
          <w:rFonts w:ascii="宋体" w:hAnsi="宋体"/>
          <w:szCs w:val="21"/>
        </w:rPr>
      </w:pPr>
      <w:r>
        <w:rPr>
          <w:rFonts w:ascii="宋体" w:hAnsi="宋体" w:hint="eastAsia"/>
          <w:szCs w:val="21"/>
        </w:rPr>
        <w:t>（4）采用替代品的理由和原因说明；</w:t>
      </w:r>
    </w:p>
    <w:p w:rsidR="00BB56BE" w:rsidRDefault="00AE2C7A">
      <w:pPr>
        <w:spacing w:line="360" w:lineRule="auto"/>
        <w:ind w:firstLineChars="200" w:firstLine="420"/>
        <w:rPr>
          <w:rFonts w:ascii="宋体" w:hAnsi="宋体"/>
          <w:szCs w:val="21"/>
        </w:rPr>
      </w:pPr>
      <w:r>
        <w:rPr>
          <w:rFonts w:ascii="宋体" w:hAnsi="宋体" w:hint="eastAsia"/>
          <w:szCs w:val="21"/>
        </w:rPr>
        <w:t>（5）替代品与合同中约定的产品之间的差异以及使用替代品后可能对工程产生的任何影响；</w:t>
      </w:r>
    </w:p>
    <w:p w:rsidR="00BB56BE" w:rsidRDefault="00AE2C7A">
      <w:pPr>
        <w:spacing w:line="360" w:lineRule="auto"/>
        <w:ind w:firstLineChars="200" w:firstLine="420"/>
        <w:rPr>
          <w:rFonts w:ascii="宋体" w:hAnsi="宋体"/>
          <w:szCs w:val="21"/>
        </w:rPr>
      </w:pPr>
      <w:r>
        <w:rPr>
          <w:rFonts w:ascii="宋体" w:hAnsi="宋体" w:hint="eastAsia"/>
          <w:szCs w:val="21"/>
        </w:rPr>
        <w:t>（6）价格上的差异；</w:t>
      </w:r>
    </w:p>
    <w:p w:rsidR="00BB56BE" w:rsidRDefault="00AE2C7A">
      <w:pPr>
        <w:spacing w:line="360" w:lineRule="auto"/>
        <w:ind w:firstLineChars="200" w:firstLine="420"/>
        <w:rPr>
          <w:rFonts w:ascii="宋体" w:hAnsi="宋体"/>
          <w:szCs w:val="21"/>
        </w:rPr>
      </w:pPr>
      <w:r>
        <w:rPr>
          <w:rFonts w:ascii="宋体" w:hAnsi="宋体" w:hint="eastAsia"/>
          <w:szCs w:val="21"/>
        </w:rPr>
        <w:t>（7）监理人为做出适当的决定而随时要求承包人提供的任何其他文件。</w:t>
      </w:r>
    </w:p>
    <w:p w:rsidR="00BB56BE" w:rsidRDefault="00AE2C7A">
      <w:pPr>
        <w:spacing w:line="360" w:lineRule="auto"/>
        <w:ind w:firstLineChars="200" w:firstLine="420"/>
        <w:rPr>
          <w:rFonts w:ascii="宋体" w:hAnsi="宋体"/>
          <w:szCs w:val="21"/>
        </w:rPr>
      </w:pPr>
      <w:r>
        <w:rPr>
          <w:rFonts w:ascii="宋体" w:hAnsi="宋体" w:hint="eastAsia"/>
          <w:szCs w:val="21"/>
        </w:rPr>
        <w:t>监理人在收到此类通知及上述文件后，应在28天内向承包人给出书面指示。如果28天内  监理人未给出书面指示，应视为监理人和发包人已经批准使用上述替代品，承包人可以据此使用替代品。</w:t>
      </w:r>
    </w:p>
    <w:p w:rsidR="00BB56BE" w:rsidRDefault="00AE2C7A">
      <w:pPr>
        <w:spacing w:line="360" w:lineRule="auto"/>
        <w:ind w:firstLineChars="200" w:firstLine="420"/>
        <w:rPr>
          <w:rFonts w:ascii="宋体" w:hAnsi="宋体"/>
          <w:szCs w:val="21"/>
        </w:rPr>
      </w:pPr>
      <w:r>
        <w:rPr>
          <w:rFonts w:ascii="宋体" w:hAnsi="宋体" w:hint="eastAsia"/>
          <w:szCs w:val="21"/>
        </w:rPr>
        <w:t>9.2.3 任何情况下，替代品都应遵守本合同中对相关材料和工程设备的要求。</w:t>
      </w:r>
    </w:p>
    <w:p w:rsidR="00BB56BE" w:rsidRDefault="00AE2C7A">
      <w:pPr>
        <w:spacing w:line="360" w:lineRule="auto"/>
        <w:ind w:firstLineChars="200" w:firstLine="420"/>
        <w:rPr>
          <w:rFonts w:ascii="宋体" w:hAnsi="宋体"/>
          <w:szCs w:val="21"/>
        </w:rPr>
      </w:pPr>
      <w:r>
        <w:rPr>
          <w:rFonts w:ascii="宋体" w:hAnsi="宋体" w:hint="eastAsia"/>
          <w:szCs w:val="21"/>
        </w:rPr>
        <w:t>9.2.4 如果承包人根据本条约定使用了替代品，监理人应与承包人适当协商之后并在合理的期限内确定替代材料和工程设备与合同中约定的材料和工程设备之间的价值差值，并决定：</w:t>
      </w:r>
    </w:p>
    <w:p w:rsidR="00BB56BE" w:rsidRDefault="00AE2C7A">
      <w:pPr>
        <w:spacing w:line="360" w:lineRule="auto"/>
        <w:ind w:firstLineChars="200" w:firstLine="420"/>
        <w:rPr>
          <w:rFonts w:ascii="宋体" w:hAnsi="宋体"/>
          <w:szCs w:val="21"/>
        </w:rPr>
      </w:pPr>
      <w:r>
        <w:rPr>
          <w:rFonts w:ascii="宋体" w:hAnsi="宋体" w:hint="eastAsia"/>
          <w:szCs w:val="21"/>
        </w:rPr>
        <w:t>（1）如果替代材料和工程设备的价值高于合同中约定的材料和工程设备的价值，则将高出部分的价值追加到合同价格中并相应地通知承包人；</w:t>
      </w:r>
    </w:p>
    <w:p w:rsidR="00BB56BE" w:rsidRDefault="00AE2C7A">
      <w:pPr>
        <w:spacing w:line="360" w:lineRule="auto"/>
        <w:ind w:firstLineChars="200" w:firstLine="420"/>
        <w:rPr>
          <w:rFonts w:ascii="宋体" w:hAnsi="宋体"/>
          <w:szCs w:val="21"/>
        </w:rPr>
      </w:pPr>
      <w:r>
        <w:rPr>
          <w:rFonts w:ascii="宋体" w:hAnsi="宋体" w:hint="eastAsia"/>
          <w:szCs w:val="21"/>
        </w:rPr>
        <w:t>（2）如果替代材料和工程设备的价值低于合同中约定的材料和工程设备的价值，则将节余部分的价值从合同价格中扣除并相应地通知承包人。</w:t>
      </w:r>
    </w:p>
    <w:p w:rsidR="00BB56BE" w:rsidRDefault="00AE2C7A">
      <w:pPr>
        <w:pStyle w:val="3"/>
        <w:keepNext/>
        <w:keepLines/>
        <w:widowControl w:val="0"/>
        <w:jc w:val="left"/>
        <w:rPr>
          <w:rFonts w:ascii="黑体" w:eastAsia="黑体" w:hAnsi="宋体"/>
          <w:b w:val="0"/>
          <w:bCs w:val="0"/>
          <w:sz w:val="28"/>
          <w:szCs w:val="28"/>
        </w:rPr>
      </w:pPr>
      <w:bookmarkStart w:id="2816" w:name="_Toc300678542"/>
      <w:bookmarkStart w:id="2817" w:name="_Toc429827634"/>
      <w:r>
        <w:rPr>
          <w:rFonts w:ascii="黑体" w:eastAsia="黑体" w:hAnsi="宋体" w:hint="eastAsia"/>
          <w:b w:val="0"/>
          <w:bCs w:val="0"/>
          <w:sz w:val="28"/>
          <w:szCs w:val="28"/>
        </w:rPr>
        <w:t>10.进口材料和工程设备</w:t>
      </w:r>
      <w:bookmarkEnd w:id="2816"/>
      <w:bookmarkEnd w:id="2817"/>
    </w:p>
    <w:p w:rsidR="00BB56BE" w:rsidRDefault="00AE2C7A">
      <w:pPr>
        <w:spacing w:line="360" w:lineRule="auto"/>
        <w:ind w:firstLineChars="200" w:firstLine="420"/>
        <w:rPr>
          <w:rFonts w:ascii="宋体" w:hAnsi="宋体"/>
          <w:szCs w:val="21"/>
        </w:rPr>
      </w:pPr>
      <w:r>
        <w:rPr>
          <w:rFonts w:ascii="宋体" w:hAnsi="宋体" w:hint="eastAsia"/>
          <w:szCs w:val="21"/>
        </w:rPr>
        <w:t>10.1 本工程需要进口的材料和工程设备如下：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spacing w:line="360" w:lineRule="auto"/>
        <w:ind w:firstLineChars="200" w:firstLine="420"/>
        <w:rPr>
          <w:rFonts w:ascii="宋体" w:hAnsi="宋体"/>
          <w:szCs w:val="21"/>
        </w:rPr>
      </w:pPr>
      <w:r>
        <w:rPr>
          <w:rFonts w:ascii="宋体" w:hAnsi="宋体" w:hint="eastAsia"/>
          <w:szCs w:val="21"/>
        </w:rPr>
        <w:t>10.2 上述进口材料和工程设备采购、进口、报关、清关、商检、境内运输（包括保险）、保管的责任以及费用承担方式划分如下：</w:t>
      </w:r>
    </w:p>
    <w:p w:rsidR="00BB56BE" w:rsidRDefault="00BB56BE">
      <w:pPr>
        <w:spacing w:line="360" w:lineRule="auto"/>
        <w:rPr>
          <w:rFonts w:ascii="宋体" w:hAnsi="宋体"/>
          <w:szCs w:val="21"/>
        </w:rPr>
      </w:pPr>
    </w:p>
    <w:p w:rsidR="00BB56BE" w:rsidRDefault="00AE2C7A">
      <w:pPr>
        <w:spacing w:line="360" w:lineRule="auto"/>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818" w:name="_Toc429827635"/>
      <w:bookmarkStart w:id="2819" w:name="_Toc300678543"/>
      <w:r>
        <w:rPr>
          <w:rFonts w:ascii="黑体" w:eastAsia="黑体" w:hAnsi="宋体" w:hint="eastAsia"/>
          <w:b w:val="0"/>
          <w:bCs w:val="0"/>
          <w:sz w:val="28"/>
          <w:szCs w:val="28"/>
        </w:rPr>
        <w:t>11.进度报告和进度例会</w:t>
      </w:r>
      <w:bookmarkEnd w:id="2818"/>
      <w:bookmarkEnd w:id="2819"/>
    </w:p>
    <w:p w:rsidR="00BB56BE" w:rsidRDefault="00AE2C7A">
      <w:pPr>
        <w:pStyle w:val="4"/>
        <w:rPr>
          <w:rFonts w:ascii="黑体" w:eastAsia="黑体" w:hAnsi="黑体"/>
          <w:b w:val="0"/>
          <w:bCs w:val="0"/>
          <w:sz w:val="24"/>
        </w:rPr>
      </w:pPr>
      <w:bookmarkStart w:id="2820" w:name="_Toc300678544"/>
      <w:r>
        <w:rPr>
          <w:rFonts w:ascii="黑体" w:eastAsia="黑体" w:hAnsi="黑体" w:hint="eastAsia"/>
          <w:b w:val="0"/>
          <w:bCs w:val="0"/>
          <w:sz w:val="24"/>
        </w:rPr>
        <w:t>11.1 进度报告</w:t>
      </w:r>
      <w:bookmarkEnd w:id="2820"/>
    </w:p>
    <w:p w:rsidR="00BB56BE" w:rsidRDefault="00AE2C7A">
      <w:pPr>
        <w:spacing w:line="360" w:lineRule="auto"/>
        <w:ind w:firstLineChars="200" w:firstLine="420"/>
        <w:jc w:val="left"/>
        <w:rPr>
          <w:rFonts w:ascii="宋体" w:hAnsi="宋体"/>
          <w:szCs w:val="21"/>
        </w:rPr>
      </w:pPr>
      <w:r>
        <w:rPr>
          <w:rFonts w:ascii="宋体" w:hAnsi="宋体" w:hint="eastAsia"/>
          <w:szCs w:val="21"/>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第12.4.3项约定的进度付款申请单一并递交。</w:t>
      </w:r>
    </w:p>
    <w:p w:rsidR="00BB56BE" w:rsidRDefault="00AE2C7A">
      <w:pPr>
        <w:spacing w:line="360" w:lineRule="auto"/>
        <w:ind w:firstLineChars="200" w:firstLine="420"/>
        <w:jc w:val="left"/>
        <w:rPr>
          <w:rFonts w:ascii="宋体" w:hAnsi="宋体"/>
          <w:szCs w:val="21"/>
        </w:rPr>
      </w:pPr>
      <w:r>
        <w:rPr>
          <w:rFonts w:ascii="宋体" w:hAnsi="宋体" w:hint="eastAsia"/>
          <w:szCs w:val="21"/>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w:t>
      </w:r>
      <w:r>
        <w:rPr>
          <w:rFonts w:ascii="宋体" w:hAnsi="宋体" w:hint="eastAsia"/>
          <w:szCs w:val="21"/>
        </w:rPr>
        <w:lastRenderedPageBreak/>
        <w:t>分类汇总表、用于次日或次周的工程进度计划等。</w:t>
      </w:r>
    </w:p>
    <w:p w:rsidR="00BB56BE" w:rsidRDefault="00AE2C7A">
      <w:pPr>
        <w:spacing w:line="360" w:lineRule="auto"/>
        <w:ind w:firstLineChars="200" w:firstLine="420"/>
        <w:jc w:val="left"/>
        <w:rPr>
          <w:rFonts w:ascii="宋体" w:hAnsi="宋体"/>
          <w:szCs w:val="21"/>
        </w:rPr>
      </w:pPr>
      <w:r>
        <w:rPr>
          <w:rFonts w:ascii="宋体" w:hAnsi="宋体" w:hint="eastAsia"/>
          <w:szCs w:val="21"/>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rsidR="00BB56BE" w:rsidRDefault="00AE2C7A">
      <w:pPr>
        <w:spacing w:line="360" w:lineRule="auto"/>
        <w:ind w:leftChars="-10" w:left="-21" w:firstLineChars="200" w:firstLine="420"/>
        <w:jc w:val="left"/>
        <w:rPr>
          <w:rFonts w:ascii="宋体" w:hAnsi="宋体"/>
          <w:szCs w:val="21"/>
        </w:rPr>
      </w:pPr>
      <w:r>
        <w:rPr>
          <w:rFonts w:ascii="宋体" w:hAnsi="宋体" w:hint="eastAsia"/>
          <w:szCs w:val="21"/>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rsidR="00BB56BE" w:rsidRDefault="00AE2C7A">
      <w:pPr>
        <w:spacing w:line="360" w:lineRule="auto"/>
        <w:ind w:firstLineChars="200" w:firstLine="420"/>
        <w:jc w:val="left"/>
        <w:rPr>
          <w:rFonts w:ascii="宋体" w:hAnsi="宋体"/>
          <w:szCs w:val="21"/>
        </w:rPr>
      </w:pPr>
      <w:r>
        <w:rPr>
          <w:rFonts w:ascii="宋体" w:hAnsi="宋体" w:hint="eastAsia"/>
          <w:szCs w:val="21"/>
        </w:rPr>
        <w:t>11.1.5 各个进度报表的格式和内容应经过监理人的审批。进度报表应如实填写，由承包人委托代理人签名，并报监理人的指定代表签名确认后再行分发。</w:t>
      </w:r>
    </w:p>
    <w:p w:rsidR="00BB56BE" w:rsidRDefault="00AE2C7A">
      <w:pPr>
        <w:spacing w:line="360" w:lineRule="auto"/>
        <w:ind w:firstLineChars="200" w:firstLine="420"/>
        <w:jc w:val="left"/>
        <w:rPr>
          <w:rFonts w:ascii="宋体" w:hAnsi="宋体"/>
          <w:szCs w:val="21"/>
        </w:rPr>
      </w:pPr>
      <w:r>
        <w:rPr>
          <w:rFonts w:ascii="宋体" w:hAnsi="宋体" w:hint="eastAsia"/>
          <w:szCs w:val="21"/>
        </w:rPr>
        <w:t>11.1.6 如果监理人认为必要，进度报告和进度照片应同时以存储在磁盘或光盘中的数据文件的形式递交给发包人和监理人。数据文件采用的应用软件及其版本应经过监理人的审批。</w:t>
      </w:r>
    </w:p>
    <w:p w:rsidR="00BB56BE" w:rsidRDefault="00AE2C7A">
      <w:pPr>
        <w:spacing w:line="360" w:lineRule="auto"/>
        <w:ind w:firstLineChars="200" w:firstLine="420"/>
        <w:jc w:val="left"/>
        <w:rPr>
          <w:rFonts w:ascii="宋体" w:hAnsi="宋体"/>
          <w:szCs w:val="21"/>
        </w:rPr>
      </w:pPr>
      <w:r>
        <w:rPr>
          <w:rFonts w:ascii="宋体" w:hAnsi="宋体" w:hint="eastAsia"/>
          <w:szCs w:val="21"/>
        </w:rPr>
        <w:t>11.1.7 有关进度报告的其他要求：</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jc w:val="left"/>
        <w:rPr>
          <w:rFonts w:ascii="宋体" w:hAnsi="宋体"/>
          <w:szCs w:val="21"/>
        </w:rPr>
      </w:pPr>
      <w:r>
        <w:rPr>
          <w:rFonts w:ascii="宋体" w:hAnsi="宋体" w:hint="eastAsia"/>
          <w:szCs w:val="21"/>
        </w:rPr>
        <w:t>。</w:t>
      </w:r>
    </w:p>
    <w:p w:rsidR="00BB56BE" w:rsidRDefault="00AE2C7A">
      <w:pPr>
        <w:pStyle w:val="4"/>
        <w:rPr>
          <w:rFonts w:ascii="黑体" w:eastAsia="黑体" w:hAnsi="黑体"/>
          <w:b w:val="0"/>
          <w:bCs w:val="0"/>
          <w:sz w:val="24"/>
        </w:rPr>
      </w:pPr>
      <w:bookmarkStart w:id="2821" w:name="_Toc300678545"/>
      <w:r>
        <w:rPr>
          <w:rFonts w:ascii="黑体" w:eastAsia="黑体" w:hAnsi="黑体" w:hint="eastAsia"/>
          <w:b w:val="0"/>
          <w:bCs w:val="0"/>
          <w:sz w:val="24"/>
        </w:rPr>
        <w:t>11.2 进度例会</w:t>
      </w:r>
      <w:bookmarkEnd w:id="2821"/>
    </w:p>
    <w:p w:rsidR="00BB56BE" w:rsidRDefault="00AE2C7A">
      <w:pPr>
        <w:spacing w:line="360" w:lineRule="auto"/>
        <w:ind w:firstLineChars="200" w:firstLine="420"/>
        <w:jc w:val="left"/>
        <w:rPr>
          <w:rFonts w:ascii="宋体" w:hAnsi="宋体"/>
          <w:szCs w:val="21"/>
        </w:rPr>
      </w:pPr>
      <w:r>
        <w:rPr>
          <w:rFonts w:ascii="宋体" w:hAnsi="宋体" w:hint="eastAsia"/>
          <w:szCs w:val="21"/>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rsidR="00BB56BE" w:rsidRDefault="00AE2C7A">
      <w:pPr>
        <w:spacing w:line="360" w:lineRule="auto"/>
        <w:ind w:firstLineChars="200" w:firstLine="420"/>
        <w:jc w:val="left"/>
        <w:rPr>
          <w:rFonts w:ascii="宋体" w:hAnsi="宋体"/>
          <w:szCs w:val="21"/>
        </w:rPr>
      </w:pPr>
      <w:r>
        <w:rPr>
          <w:rFonts w:ascii="宋体" w:hAnsi="宋体" w:hint="eastAsia"/>
          <w:szCs w:val="21"/>
        </w:rPr>
        <w:t>11.2.2 进度例会的内容将涉及合同管理、进度协调和工程管理的各个方面，由监理人准备的会议议题将随会议通知在会议召开前至少24小时发给各参会方。</w:t>
      </w:r>
    </w:p>
    <w:p w:rsidR="00BB56BE" w:rsidRDefault="00AE2C7A">
      <w:pPr>
        <w:spacing w:line="360" w:lineRule="auto"/>
        <w:ind w:firstLineChars="200" w:firstLine="420"/>
        <w:jc w:val="left"/>
        <w:rPr>
          <w:rFonts w:ascii="宋体" w:hAnsi="宋体"/>
          <w:szCs w:val="21"/>
        </w:rPr>
      </w:pPr>
      <w:r>
        <w:rPr>
          <w:rFonts w:ascii="宋体" w:hAnsi="宋体" w:hint="eastAsia"/>
          <w:szCs w:val="21"/>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rsidR="00BB56BE" w:rsidRDefault="00AE2C7A">
      <w:pPr>
        <w:spacing w:line="360" w:lineRule="auto"/>
        <w:ind w:firstLineChars="200" w:firstLine="420"/>
        <w:jc w:val="left"/>
        <w:rPr>
          <w:rFonts w:ascii="宋体" w:hAnsi="宋体"/>
          <w:szCs w:val="21"/>
        </w:rPr>
      </w:pPr>
      <w:r>
        <w:rPr>
          <w:rFonts w:ascii="宋体" w:hAnsi="宋体" w:hint="eastAsia"/>
          <w:szCs w:val="21"/>
        </w:rPr>
        <w:t>11.2.4 有关进度例会的其他要求：</w:t>
      </w:r>
    </w:p>
    <w:p w:rsidR="00BB56BE" w:rsidRDefault="00BB56BE">
      <w:pPr>
        <w:spacing w:line="360" w:lineRule="auto"/>
        <w:rPr>
          <w:rFonts w:ascii="宋体" w:hAnsi="宋体"/>
          <w:szCs w:val="21"/>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822" w:name="_Toc300678546"/>
      <w:bookmarkStart w:id="2823" w:name="_Toc429827636"/>
      <w:r>
        <w:rPr>
          <w:rFonts w:ascii="黑体" w:eastAsia="黑体" w:hAnsi="宋体" w:hint="eastAsia"/>
          <w:b w:val="0"/>
          <w:bCs w:val="0"/>
          <w:sz w:val="28"/>
          <w:szCs w:val="28"/>
        </w:rPr>
        <w:lastRenderedPageBreak/>
        <w:t>12.试验和检验</w:t>
      </w:r>
      <w:bookmarkEnd w:id="2822"/>
      <w:bookmarkEnd w:id="2823"/>
    </w:p>
    <w:p w:rsidR="00BB56BE" w:rsidRDefault="00AE2C7A">
      <w:pPr>
        <w:spacing w:line="360" w:lineRule="auto"/>
        <w:ind w:firstLineChars="200" w:firstLine="420"/>
        <w:jc w:val="left"/>
        <w:rPr>
          <w:rFonts w:ascii="宋体" w:hAnsi="宋体"/>
          <w:szCs w:val="21"/>
        </w:rPr>
      </w:pPr>
      <w:r>
        <w:rPr>
          <w:rFonts w:ascii="宋体" w:hAnsi="宋体" w:hint="eastAsia"/>
          <w:szCs w:val="21"/>
        </w:rPr>
        <w:t>12.1 承包人应当按照工程施工验收规范和标准的规定和通用合同条款第14条的约定，对用于永久工程的主要材料、半成品、成品、建筑构配件、工程设备等进行试验和检验。</w:t>
      </w:r>
    </w:p>
    <w:p w:rsidR="00BB56BE" w:rsidRDefault="00AE2C7A">
      <w:pPr>
        <w:spacing w:line="360" w:lineRule="auto"/>
        <w:ind w:firstLineChars="200" w:firstLine="420"/>
        <w:jc w:val="left"/>
        <w:rPr>
          <w:rFonts w:ascii="宋体" w:hAnsi="宋体"/>
          <w:szCs w:val="21"/>
        </w:rPr>
      </w:pPr>
      <w:r>
        <w:rPr>
          <w:rFonts w:ascii="宋体" w:hAnsi="宋体" w:hint="eastAsia"/>
          <w:szCs w:val="21"/>
        </w:rPr>
        <w:t>12.2 本工程需要承包人进行试验和检验的材料、工程设备和工艺如下：</w:t>
      </w:r>
    </w:p>
    <w:p w:rsidR="00BB56BE" w:rsidRDefault="00BB56BE">
      <w:pPr>
        <w:spacing w:line="360" w:lineRule="auto"/>
        <w:rPr>
          <w:rFonts w:ascii="宋体" w:hAnsi="宋体"/>
          <w:szCs w:val="21"/>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spacing w:line="360" w:lineRule="auto"/>
        <w:ind w:firstLineChars="200" w:firstLine="420"/>
        <w:jc w:val="left"/>
        <w:rPr>
          <w:rFonts w:ascii="宋体" w:hAnsi="宋体"/>
          <w:szCs w:val="21"/>
        </w:rPr>
      </w:pPr>
      <w:r>
        <w:rPr>
          <w:rFonts w:ascii="宋体" w:hAnsi="宋体" w:hint="eastAsia"/>
          <w:szCs w:val="21"/>
        </w:rPr>
        <w:t>监理人可以根据工程需要，指示承包人进行其他现场材料和工艺的试验和检验。</w:t>
      </w:r>
    </w:p>
    <w:p w:rsidR="00BB56BE" w:rsidRDefault="00AE2C7A">
      <w:pPr>
        <w:spacing w:line="360" w:lineRule="auto"/>
        <w:ind w:firstLineChars="200" w:firstLine="420"/>
        <w:jc w:val="left"/>
        <w:rPr>
          <w:rFonts w:ascii="宋体" w:hAnsi="宋体"/>
          <w:spacing w:val="4"/>
          <w:szCs w:val="21"/>
        </w:rPr>
      </w:pPr>
      <w:r>
        <w:rPr>
          <w:rFonts w:ascii="宋体" w:hAnsi="宋体" w:hint="eastAsia"/>
          <w:szCs w:val="21"/>
        </w:rPr>
        <w:t xml:space="preserve">12.3 </w:t>
      </w:r>
      <w:r>
        <w:rPr>
          <w:rFonts w:ascii="宋体" w:hAnsi="宋体" w:hint="eastAsia"/>
          <w:spacing w:val="4"/>
          <w:szCs w:val="21"/>
        </w:rPr>
        <w:t>本工程需要由监理人和承包人共同进行试验和检验的材料、工程设备和工艺如下：</w:t>
      </w:r>
    </w:p>
    <w:p w:rsidR="00BB56BE" w:rsidRDefault="00BB56BE">
      <w:pPr>
        <w:spacing w:line="360" w:lineRule="auto"/>
        <w:rPr>
          <w:rFonts w:ascii="宋体" w:hAnsi="宋体"/>
          <w:szCs w:val="21"/>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spacing w:line="360" w:lineRule="auto"/>
        <w:ind w:firstLineChars="200" w:firstLine="420"/>
        <w:jc w:val="left"/>
        <w:rPr>
          <w:rFonts w:ascii="宋体" w:hAnsi="宋体"/>
          <w:szCs w:val="21"/>
        </w:rPr>
      </w:pPr>
      <w:r>
        <w:rPr>
          <w:rFonts w:ascii="宋体" w:hAnsi="宋体" w:hint="eastAsia"/>
          <w:szCs w:val="21"/>
        </w:rPr>
        <w:t>12.4 本条上述约定需要进行检验的材料、工程设备和工艺在经过检验并获得监理人批准以前，不得用于任何永久工程。</w:t>
      </w:r>
    </w:p>
    <w:p w:rsidR="00BB56BE" w:rsidRDefault="00AE2C7A">
      <w:pPr>
        <w:spacing w:line="360" w:lineRule="auto"/>
        <w:ind w:firstLineChars="200" w:firstLine="420"/>
        <w:jc w:val="left"/>
        <w:rPr>
          <w:rFonts w:ascii="宋体" w:hAnsi="宋体"/>
          <w:szCs w:val="21"/>
        </w:rPr>
      </w:pPr>
      <w:r>
        <w:rPr>
          <w:rFonts w:ascii="宋体" w:hAnsi="宋体" w:hint="eastAsia"/>
          <w:szCs w:val="21"/>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rsidR="00BB56BE" w:rsidRDefault="00AE2C7A">
      <w:pPr>
        <w:spacing w:line="360" w:lineRule="auto"/>
        <w:ind w:firstLineChars="200" w:firstLine="420"/>
        <w:jc w:val="left"/>
        <w:rPr>
          <w:rFonts w:ascii="宋体" w:hAnsi="宋体"/>
          <w:szCs w:val="21"/>
        </w:rPr>
      </w:pPr>
      <w:r>
        <w:rPr>
          <w:rFonts w:ascii="宋体" w:hAnsi="宋体" w:hint="eastAsia"/>
          <w:szCs w:val="21"/>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rsidR="00BB56BE" w:rsidRDefault="00AE2C7A">
      <w:pPr>
        <w:spacing w:line="360" w:lineRule="auto"/>
        <w:ind w:firstLineChars="200" w:firstLine="420"/>
        <w:jc w:val="left"/>
        <w:rPr>
          <w:rFonts w:ascii="宋体" w:hAnsi="宋体"/>
          <w:szCs w:val="21"/>
        </w:rPr>
      </w:pPr>
      <w:r>
        <w:rPr>
          <w:rFonts w:ascii="宋体" w:hAnsi="宋体" w:hint="eastAsia"/>
          <w:szCs w:val="21"/>
        </w:rPr>
        <w:t>12.7 承包人应在监理人的监督下，对涉及结构安全的试块、试件以及有关材料进行现场取样，并送质量检测单位进行检测。</w:t>
      </w:r>
    </w:p>
    <w:p w:rsidR="00BB56BE" w:rsidRDefault="00AE2C7A">
      <w:pPr>
        <w:spacing w:line="360" w:lineRule="auto"/>
        <w:ind w:firstLineChars="200" w:firstLine="420"/>
        <w:jc w:val="left"/>
        <w:rPr>
          <w:rFonts w:ascii="宋体" w:hAnsi="宋体"/>
          <w:szCs w:val="21"/>
        </w:rPr>
      </w:pPr>
      <w:r>
        <w:rPr>
          <w:rFonts w:ascii="宋体" w:hAnsi="宋体" w:hint="eastAsia"/>
          <w:szCs w:val="21"/>
        </w:rPr>
        <w:t>12.8  除合同另有约定外，承包人应负担本合同项下的所有材料、工程设备和工艺检验的费用。</w:t>
      </w:r>
    </w:p>
    <w:p w:rsidR="00BB56BE" w:rsidRDefault="00AE2C7A">
      <w:pPr>
        <w:pStyle w:val="3"/>
        <w:keepNext/>
        <w:keepLines/>
        <w:widowControl w:val="0"/>
        <w:jc w:val="left"/>
        <w:rPr>
          <w:rFonts w:ascii="黑体" w:eastAsia="黑体" w:hAnsi="宋体"/>
          <w:b w:val="0"/>
          <w:bCs w:val="0"/>
          <w:sz w:val="28"/>
          <w:szCs w:val="28"/>
        </w:rPr>
      </w:pPr>
      <w:bookmarkStart w:id="2824" w:name="_Toc300678547"/>
      <w:bookmarkStart w:id="2825" w:name="_Toc429827637"/>
      <w:r>
        <w:rPr>
          <w:rFonts w:ascii="黑体" w:eastAsia="黑体" w:hAnsi="宋体" w:hint="eastAsia"/>
          <w:b w:val="0"/>
          <w:bCs w:val="0"/>
          <w:sz w:val="28"/>
          <w:szCs w:val="28"/>
        </w:rPr>
        <w:t>13.计日工</w:t>
      </w:r>
      <w:bookmarkEnd w:id="2824"/>
      <w:bookmarkEnd w:id="2825"/>
    </w:p>
    <w:p w:rsidR="00BB56BE" w:rsidRDefault="00AE2C7A">
      <w:pPr>
        <w:spacing w:line="360" w:lineRule="auto"/>
        <w:ind w:firstLineChars="200" w:firstLine="420"/>
        <w:jc w:val="left"/>
        <w:rPr>
          <w:rFonts w:ascii="宋体" w:hAnsi="宋体"/>
          <w:szCs w:val="21"/>
        </w:rPr>
      </w:pPr>
      <w:r>
        <w:rPr>
          <w:rFonts w:ascii="宋体" w:hAnsi="宋体" w:hint="eastAsia"/>
          <w:szCs w:val="21"/>
        </w:rPr>
        <w:t>13.1 通用合同条款第10.9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通用合同条款第10.9款约定通知承包人实施。</w:t>
      </w:r>
    </w:p>
    <w:p w:rsidR="00BB56BE" w:rsidRDefault="00AE2C7A">
      <w:pPr>
        <w:spacing w:line="360" w:lineRule="auto"/>
        <w:ind w:firstLineChars="200" w:firstLine="420"/>
        <w:jc w:val="left"/>
        <w:rPr>
          <w:rFonts w:ascii="宋体" w:hAnsi="宋体"/>
          <w:szCs w:val="21"/>
        </w:rPr>
      </w:pPr>
      <w:r>
        <w:rPr>
          <w:rFonts w:ascii="宋体" w:hAnsi="宋体" w:hint="eastAsia"/>
          <w:szCs w:val="21"/>
        </w:rPr>
        <w:t>13.2 在工程实际开工后14天内，承包人应当按通用合同条款第10.9款约定的计日工报表内容，准备一份计日工日报表的格式，报送监理人审批，监理人应当在收到之日后7天内给予批复或提出修改意见。</w:t>
      </w:r>
    </w:p>
    <w:p w:rsidR="00BB56BE" w:rsidRDefault="00AE2C7A">
      <w:pPr>
        <w:spacing w:line="360" w:lineRule="auto"/>
        <w:ind w:firstLineChars="200" w:firstLine="420"/>
        <w:jc w:val="left"/>
        <w:rPr>
          <w:rFonts w:ascii="宋体" w:hAnsi="宋体"/>
          <w:szCs w:val="21"/>
        </w:rPr>
      </w:pPr>
      <w:r>
        <w:rPr>
          <w:rFonts w:ascii="宋体" w:hAnsi="宋体" w:hint="eastAsia"/>
          <w:szCs w:val="21"/>
        </w:rPr>
        <w:lastRenderedPageBreak/>
        <w:t>13.3 按计日工实施相关变更的过程中，承包人应当按经监理人批准的计日工日报表格式，每天提交计日工报表和有关凭证，报送监理人审批，监理人应当在收到相关报表和凭证后24小时内给予批复。</w:t>
      </w:r>
    </w:p>
    <w:p w:rsidR="00BB56BE" w:rsidRDefault="00AE2C7A">
      <w:pPr>
        <w:spacing w:line="360" w:lineRule="auto"/>
        <w:ind w:firstLineChars="200" w:firstLine="420"/>
        <w:jc w:val="left"/>
        <w:rPr>
          <w:rFonts w:ascii="宋体" w:hAnsi="宋体"/>
          <w:szCs w:val="21"/>
        </w:rPr>
      </w:pPr>
      <w:r>
        <w:rPr>
          <w:rFonts w:ascii="宋体" w:hAnsi="宋体" w:hint="eastAsia"/>
          <w:szCs w:val="21"/>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rsidR="00BB56BE" w:rsidRDefault="00AE2C7A">
      <w:pPr>
        <w:spacing w:line="360" w:lineRule="auto"/>
        <w:ind w:firstLineChars="200" w:firstLine="420"/>
        <w:jc w:val="left"/>
        <w:rPr>
          <w:rFonts w:ascii="宋体" w:hAnsi="宋体"/>
          <w:szCs w:val="21"/>
        </w:rPr>
      </w:pPr>
      <w:r>
        <w:rPr>
          <w:rFonts w:ascii="宋体" w:hAnsi="宋体" w:hint="eastAsia"/>
          <w:szCs w:val="21"/>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rsidR="00BB56BE" w:rsidRDefault="00AE2C7A">
      <w:pPr>
        <w:spacing w:line="360" w:lineRule="auto"/>
        <w:ind w:firstLineChars="200" w:firstLine="420"/>
        <w:jc w:val="left"/>
        <w:rPr>
          <w:rFonts w:ascii="宋体" w:hAnsi="宋体"/>
          <w:szCs w:val="21"/>
        </w:rPr>
      </w:pPr>
      <w:r>
        <w:rPr>
          <w:rFonts w:ascii="宋体" w:hAnsi="宋体" w:hint="eastAsia"/>
          <w:szCs w:val="21"/>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rsidR="00BB56BE" w:rsidRDefault="00AE2C7A">
      <w:pPr>
        <w:spacing w:line="360" w:lineRule="auto"/>
        <w:ind w:firstLineChars="200" w:firstLine="420"/>
        <w:jc w:val="left"/>
        <w:rPr>
          <w:rFonts w:ascii="宋体" w:hAnsi="宋体"/>
          <w:szCs w:val="21"/>
        </w:rPr>
      </w:pPr>
      <w:r>
        <w:rPr>
          <w:rFonts w:ascii="宋体" w:hAnsi="宋体" w:hint="eastAsia"/>
          <w:szCs w:val="21"/>
        </w:rPr>
        <w:t>13.7 关于计日工的其他约定：</w:t>
      </w: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826" w:name="_Toc429827638"/>
      <w:bookmarkStart w:id="2827" w:name="_Toc300678548"/>
      <w:r>
        <w:rPr>
          <w:rFonts w:ascii="黑体" w:eastAsia="黑体" w:hAnsi="宋体" w:hint="eastAsia"/>
          <w:b w:val="0"/>
          <w:bCs w:val="0"/>
          <w:sz w:val="28"/>
          <w:szCs w:val="28"/>
        </w:rPr>
        <w:t>14.计量与支付</w:t>
      </w:r>
      <w:bookmarkEnd w:id="2826"/>
      <w:bookmarkEnd w:id="2827"/>
    </w:p>
    <w:p w:rsidR="00BB56BE" w:rsidRDefault="00AE2C7A">
      <w:pPr>
        <w:pStyle w:val="4"/>
        <w:rPr>
          <w:rFonts w:ascii="黑体" w:eastAsia="黑体" w:hAnsi="黑体"/>
          <w:b w:val="0"/>
          <w:bCs w:val="0"/>
          <w:sz w:val="24"/>
        </w:rPr>
      </w:pPr>
      <w:bookmarkStart w:id="2828" w:name="_Toc300678549"/>
      <w:r>
        <w:rPr>
          <w:rFonts w:ascii="黑体" w:eastAsia="黑体" w:hAnsi="黑体" w:hint="eastAsia"/>
          <w:b w:val="0"/>
          <w:bCs w:val="0"/>
          <w:sz w:val="24"/>
        </w:rPr>
        <w:t>14.1 付款申请单</w:t>
      </w:r>
      <w:bookmarkEnd w:id="2828"/>
    </w:p>
    <w:p w:rsidR="00BB56BE" w:rsidRDefault="00AE2C7A">
      <w:pPr>
        <w:spacing w:line="360" w:lineRule="auto"/>
        <w:ind w:firstLineChars="200" w:firstLine="420"/>
        <w:jc w:val="left"/>
        <w:rPr>
          <w:rFonts w:ascii="宋体" w:hAnsi="宋体"/>
          <w:szCs w:val="21"/>
        </w:rPr>
      </w:pPr>
      <w:r>
        <w:rPr>
          <w:rFonts w:ascii="宋体" w:hAnsi="宋体" w:hint="eastAsia"/>
          <w:szCs w:val="21"/>
        </w:rPr>
        <w:t>14.1.1 在工程实际开工后14天内，承包人应当按照合同条款第12.4.2项的约定，准备一份已完工程量报表、进度付款申请单和计量文件的格式等报送监理人，监理人应当在收到承包人报送的格式后7天内给予批复或者提出修改意见。</w:t>
      </w:r>
    </w:p>
    <w:p w:rsidR="00BB56BE" w:rsidRDefault="00AE2C7A">
      <w:pPr>
        <w:spacing w:line="360" w:lineRule="auto"/>
        <w:ind w:firstLineChars="200" w:firstLine="420"/>
        <w:jc w:val="left"/>
        <w:rPr>
          <w:rFonts w:ascii="宋体" w:hAnsi="宋体"/>
          <w:szCs w:val="21"/>
        </w:rPr>
      </w:pPr>
      <w:r>
        <w:rPr>
          <w:rFonts w:ascii="宋体" w:hAnsi="宋体" w:hint="eastAsia"/>
          <w:szCs w:val="21"/>
        </w:rPr>
        <w:t>14.1.2 根据合同条款第12.3.3项、第12.3.4项，承包人应当在合同约定的每个付款周期末，对当期完成的各项工程量进行计量和计价，并按照约定，对当期应增加和扣减的各类款项进行梳理和汇总，按经监理人批准的格式和专用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rsidR="00BB56BE" w:rsidRDefault="00AE2C7A">
      <w:pPr>
        <w:spacing w:line="360" w:lineRule="auto"/>
        <w:ind w:firstLineChars="200" w:firstLine="420"/>
        <w:jc w:val="left"/>
        <w:rPr>
          <w:rFonts w:ascii="宋体" w:hAnsi="宋体"/>
          <w:szCs w:val="21"/>
        </w:rPr>
      </w:pPr>
      <w:r>
        <w:rPr>
          <w:rFonts w:ascii="宋体" w:hAnsi="宋体" w:hint="eastAsia"/>
          <w:szCs w:val="21"/>
        </w:rPr>
        <w:t>14.1.3 竣工付款申请单的内容按专用合同条款第12.4.3项的约定。采用单价合同形式的，竣工付款申请单应当附上按通用合同条款第12.4.3（1）目确定的结算工程量和最近一欠进度付款和竣工付款之间完成的各项目的工程量计量文件。采用总价合同形式的，签约合同价所基于的工程量就是相应的竣工结算工程量，但是，变更应按合同约定进行计量和计价。</w:t>
      </w:r>
    </w:p>
    <w:p w:rsidR="00BB56BE" w:rsidRDefault="00AE2C7A">
      <w:pPr>
        <w:spacing w:line="360" w:lineRule="auto"/>
        <w:ind w:firstLineChars="200" w:firstLine="420"/>
        <w:jc w:val="left"/>
        <w:rPr>
          <w:rFonts w:ascii="宋体" w:hAnsi="宋体"/>
          <w:szCs w:val="21"/>
        </w:rPr>
      </w:pPr>
      <w:r>
        <w:rPr>
          <w:rFonts w:ascii="宋体" w:hAnsi="宋体" w:hint="eastAsia"/>
          <w:szCs w:val="21"/>
        </w:rPr>
        <w:t>14.1.4 竣工结算总价（合同价格）应当按以下内容梳理：</w:t>
      </w:r>
    </w:p>
    <w:p w:rsidR="00BB56BE" w:rsidRDefault="00AE2C7A">
      <w:pPr>
        <w:spacing w:line="360" w:lineRule="auto"/>
        <w:ind w:firstLineChars="200" w:firstLine="420"/>
        <w:jc w:val="left"/>
        <w:rPr>
          <w:rFonts w:ascii="宋体" w:hAnsi="宋体"/>
          <w:szCs w:val="21"/>
        </w:rPr>
      </w:pPr>
      <w:r>
        <w:rPr>
          <w:rFonts w:ascii="宋体" w:hAnsi="宋体" w:hint="eastAsia"/>
          <w:szCs w:val="21"/>
        </w:rPr>
        <w:t>（1）签约合同价；</w:t>
      </w:r>
    </w:p>
    <w:p w:rsidR="00BB56BE" w:rsidRDefault="00AE2C7A">
      <w:pPr>
        <w:spacing w:line="360" w:lineRule="auto"/>
        <w:ind w:firstLineChars="200" w:firstLine="420"/>
        <w:jc w:val="left"/>
        <w:rPr>
          <w:rFonts w:ascii="宋体" w:hAnsi="宋体"/>
          <w:szCs w:val="21"/>
        </w:rPr>
      </w:pPr>
      <w:r>
        <w:rPr>
          <w:rFonts w:ascii="宋体" w:hAnsi="宋体" w:hint="eastAsia"/>
          <w:szCs w:val="21"/>
        </w:rPr>
        <w:t>（2）应当扣减的项目；</w:t>
      </w:r>
    </w:p>
    <w:p w:rsidR="00BB56BE" w:rsidRDefault="00AE2C7A">
      <w:pPr>
        <w:spacing w:line="360" w:lineRule="auto"/>
        <w:ind w:firstLineChars="200" w:firstLine="420"/>
        <w:jc w:val="left"/>
        <w:rPr>
          <w:rFonts w:ascii="宋体" w:hAnsi="宋体"/>
          <w:szCs w:val="21"/>
        </w:rPr>
      </w:pPr>
      <w:r>
        <w:rPr>
          <w:rFonts w:ascii="宋体" w:hAnsi="宋体" w:hint="eastAsia"/>
          <w:szCs w:val="21"/>
        </w:rPr>
        <w:t>1）所有暂列金额；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2）所有暂估价；</w:t>
      </w:r>
    </w:p>
    <w:p w:rsidR="00BB56BE" w:rsidRDefault="00AE2C7A">
      <w:pPr>
        <w:spacing w:line="360" w:lineRule="auto"/>
        <w:ind w:firstLineChars="200" w:firstLine="420"/>
        <w:jc w:val="left"/>
        <w:rPr>
          <w:rFonts w:ascii="宋体" w:hAnsi="宋体"/>
          <w:szCs w:val="21"/>
        </w:rPr>
      </w:pPr>
      <w:r>
        <w:rPr>
          <w:rFonts w:ascii="宋体" w:hAnsi="宋体" w:hint="eastAsia"/>
          <w:szCs w:val="21"/>
        </w:rPr>
        <w:lastRenderedPageBreak/>
        <w:t>3）根据合同条款第10.4款应扣减的变更金额；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4）根据合同条款第11.1款应扣减的价格调整（下调部分）；</w:t>
      </w:r>
    </w:p>
    <w:p w:rsidR="00BB56BE" w:rsidRDefault="00AE2C7A">
      <w:pPr>
        <w:spacing w:line="360" w:lineRule="auto"/>
        <w:ind w:firstLineChars="200" w:firstLine="420"/>
        <w:jc w:val="left"/>
        <w:rPr>
          <w:rFonts w:ascii="宋体" w:hAnsi="宋体"/>
          <w:szCs w:val="21"/>
        </w:rPr>
      </w:pPr>
      <w:r>
        <w:rPr>
          <w:rFonts w:ascii="宋体" w:hAnsi="宋体" w:hint="eastAsia"/>
          <w:szCs w:val="21"/>
        </w:rPr>
        <w:t>5）根据合同条款第19.1款应扣减的发包人索赔金额；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6）甩项工程的合同价值（如果有）；</w:t>
      </w:r>
    </w:p>
    <w:p w:rsidR="00BB56BE" w:rsidRDefault="00AE2C7A">
      <w:pPr>
        <w:spacing w:line="360" w:lineRule="auto"/>
        <w:ind w:firstLineChars="200" w:firstLine="420"/>
        <w:jc w:val="left"/>
        <w:rPr>
          <w:rFonts w:ascii="宋体" w:hAnsi="宋体"/>
          <w:szCs w:val="21"/>
        </w:rPr>
      </w:pPr>
      <w:r>
        <w:rPr>
          <w:rFonts w:ascii="宋体" w:hAnsi="宋体" w:hint="eastAsia"/>
          <w:szCs w:val="21"/>
        </w:rPr>
        <w:t>7）根据合同约定发包人应扣减的其他金额。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（3）应当增加的项目；</w:t>
      </w:r>
    </w:p>
    <w:p w:rsidR="00BB56BE" w:rsidRDefault="00AE2C7A">
      <w:pPr>
        <w:spacing w:line="360" w:lineRule="auto"/>
        <w:ind w:firstLineChars="200" w:firstLine="420"/>
        <w:jc w:val="left"/>
        <w:rPr>
          <w:rFonts w:ascii="宋体" w:hAnsi="宋体"/>
          <w:szCs w:val="21"/>
        </w:rPr>
      </w:pPr>
      <w:r>
        <w:rPr>
          <w:rFonts w:ascii="宋体" w:hAnsi="宋体" w:hint="eastAsia"/>
          <w:szCs w:val="21"/>
        </w:rPr>
        <w:t>1）实际发生的暂列金额（包括计日工）；</w:t>
      </w:r>
    </w:p>
    <w:p w:rsidR="00BB56BE" w:rsidRDefault="00AE2C7A">
      <w:pPr>
        <w:spacing w:line="360" w:lineRule="auto"/>
        <w:ind w:firstLineChars="200" w:firstLine="420"/>
        <w:jc w:val="left"/>
        <w:rPr>
          <w:rFonts w:ascii="宋体" w:hAnsi="宋体"/>
          <w:szCs w:val="21"/>
        </w:rPr>
      </w:pPr>
      <w:r>
        <w:rPr>
          <w:rFonts w:ascii="宋体" w:hAnsi="宋体" w:hint="eastAsia"/>
          <w:szCs w:val="21"/>
        </w:rPr>
        <w:t>2）实际发生的暂估价；</w:t>
      </w:r>
    </w:p>
    <w:p w:rsidR="00BB56BE" w:rsidRDefault="00AE2C7A">
      <w:pPr>
        <w:spacing w:line="360" w:lineRule="auto"/>
        <w:ind w:firstLineChars="200" w:firstLine="420"/>
        <w:jc w:val="left"/>
        <w:rPr>
          <w:rFonts w:ascii="宋体" w:hAnsi="宋体"/>
          <w:szCs w:val="21"/>
        </w:rPr>
      </w:pPr>
      <w:r>
        <w:rPr>
          <w:rFonts w:ascii="宋体" w:hAnsi="宋体" w:hint="eastAsia"/>
          <w:szCs w:val="21"/>
        </w:rPr>
        <w:t>3）根据合同条款第10.4款条应增加的变更金额；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4）根据合同条款第11.1款应增加的价格调整（上调部分）；</w:t>
      </w:r>
    </w:p>
    <w:p w:rsidR="00BB56BE" w:rsidRDefault="00AE2C7A">
      <w:pPr>
        <w:spacing w:line="360" w:lineRule="auto"/>
        <w:ind w:firstLineChars="200" w:firstLine="420"/>
        <w:jc w:val="left"/>
        <w:rPr>
          <w:rFonts w:ascii="宋体" w:hAnsi="宋体"/>
          <w:szCs w:val="21"/>
        </w:rPr>
      </w:pPr>
      <w:r>
        <w:rPr>
          <w:rFonts w:ascii="宋体" w:hAnsi="宋体" w:hint="eastAsia"/>
          <w:szCs w:val="21"/>
        </w:rPr>
        <w:t>5）根据合同条款第19.3款应增加的承包人索赔金额；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6）根据合同约定承包人应当得到的其他金额。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（4）规费和税金差额部分。</w:t>
      </w:r>
    </w:p>
    <w:p w:rsidR="00BB56BE" w:rsidRDefault="00AE2C7A">
      <w:pPr>
        <w:spacing w:line="360" w:lineRule="auto"/>
        <w:ind w:firstLineChars="200" w:firstLine="420"/>
        <w:jc w:val="left"/>
        <w:rPr>
          <w:rFonts w:ascii="宋体" w:hAnsi="宋体"/>
          <w:szCs w:val="21"/>
        </w:rPr>
      </w:pPr>
      <w:r>
        <w:rPr>
          <w:rFonts w:ascii="宋体" w:hAnsi="宋体" w:hint="eastAsia"/>
          <w:szCs w:val="21"/>
        </w:rPr>
        <w:t>14.1.5 最终结清申请单的应付金额应当按下列内容梳理：</w:t>
      </w:r>
    </w:p>
    <w:p w:rsidR="00BB56BE" w:rsidRDefault="00AE2C7A">
      <w:pPr>
        <w:spacing w:line="360" w:lineRule="auto"/>
        <w:ind w:firstLineChars="200" w:firstLine="420"/>
        <w:jc w:val="left"/>
        <w:rPr>
          <w:rFonts w:ascii="宋体" w:hAnsi="宋体"/>
          <w:szCs w:val="21"/>
        </w:rPr>
      </w:pPr>
      <w:r>
        <w:rPr>
          <w:rFonts w:ascii="宋体" w:hAnsi="宋体" w:hint="eastAsia"/>
          <w:szCs w:val="21"/>
        </w:rPr>
        <w:t>（1）按合同约定扣留的质量保证金；</w:t>
      </w:r>
    </w:p>
    <w:p w:rsidR="00BB56BE" w:rsidRDefault="00AE2C7A">
      <w:pPr>
        <w:spacing w:line="360" w:lineRule="auto"/>
        <w:ind w:firstLineChars="200" w:firstLine="420"/>
        <w:jc w:val="left"/>
        <w:rPr>
          <w:rFonts w:ascii="宋体" w:hAnsi="宋体"/>
          <w:szCs w:val="21"/>
        </w:rPr>
      </w:pPr>
      <w:r>
        <w:rPr>
          <w:rFonts w:ascii="宋体" w:hAnsi="宋体" w:hint="eastAsia"/>
          <w:szCs w:val="21"/>
        </w:rPr>
        <w:t>（2）应当扣除的金额：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1）按通用合同条款15.3.2项约定扣留的质量保证金；</w:t>
      </w:r>
    </w:p>
    <w:p w:rsidR="00BB56BE" w:rsidRDefault="00AE2C7A">
      <w:pPr>
        <w:spacing w:line="360" w:lineRule="auto"/>
        <w:ind w:firstLineChars="200" w:firstLine="420"/>
        <w:jc w:val="left"/>
        <w:rPr>
          <w:rFonts w:ascii="宋体" w:hAnsi="宋体"/>
          <w:szCs w:val="21"/>
        </w:rPr>
      </w:pPr>
      <w:r>
        <w:rPr>
          <w:rFonts w:ascii="宋体" w:hAnsi="宋体" w:hint="eastAsia"/>
          <w:szCs w:val="21"/>
        </w:rPr>
        <w:t>2）按通用合同条款15.3.2项约定扣除的质量保证金；</w:t>
      </w:r>
    </w:p>
    <w:p w:rsidR="00BB56BE" w:rsidRDefault="00AE2C7A">
      <w:pPr>
        <w:spacing w:line="360" w:lineRule="auto"/>
        <w:ind w:firstLineChars="200" w:firstLine="420"/>
        <w:jc w:val="left"/>
        <w:rPr>
          <w:rFonts w:ascii="宋体" w:hAnsi="宋体"/>
          <w:szCs w:val="21"/>
        </w:rPr>
      </w:pPr>
      <w:r>
        <w:rPr>
          <w:rFonts w:ascii="宋体" w:hAnsi="宋体" w:hint="eastAsia"/>
          <w:szCs w:val="21"/>
        </w:rPr>
        <w:t>3）根据合同条款第16.2.2款应扣减的缺陷责任期内发生的发包人索赔金额；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4）根据合同约定应扣减的其他金额。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（3）应当增加的金额：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1）已完且符合合同约定的甩项工程的价值；</w:t>
      </w:r>
    </w:p>
    <w:p w:rsidR="00BB56BE" w:rsidRDefault="00AE2C7A">
      <w:pPr>
        <w:spacing w:line="360" w:lineRule="auto"/>
        <w:ind w:firstLineChars="200" w:firstLine="420"/>
        <w:jc w:val="left"/>
        <w:rPr>
          <w:rFonts w:ascii="宋体" w:hAnsi="宋体"/>
          <w:szCs w:val="21"/>
        </w:rPr>
      </w:pPr>
      <w:r>
        <w:rPr>
          <w:rFonts w:ascii="宋体" w:hAnsi="宋体" w:hint="eastAsia"/>
          <w:szCs w:val="21"/>
        </w:rPr>
        <w:t>2）按通用合同条款16.1.2项约定由承包人修复的发包人原因造成的缺陷的价值；</w:t>
      </w:r>
    </w:p>
    <w:p w:rsidR="00BB56BE" w:rsidRDefault="00AE2C7A">
      <w:pPr>
        <w:spacing w:line="360" w:lineRule="auto"/>
        <w:ind w:firstLineChars="200" w:firstLine="420"/>
        <w:jc w:val="left"/>
        <w:rPr>
          <w:rFonts w:ascii="宋体" w:hAnsi="宋体"/>
          <w:szCs w:val="21"/>
        </w:rPr>
      </w:pPr>
      <w:r>
        <w:rPr>
          <w:rFonts w:ascii="宋体" w:hAnsi="宋体" w:hint="eastAsia"/>
          <w:szCs w:val="21"/>
        </w:rPr>
        <w:t>3）根据合同条款第16.1款应增加的缺陷责任期内发生的承包人索赔金额；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4）根据合同约定承包人应当得到的其他金额。</w:t>
      </w:r>
    </w:p>
    <w:p w:rsidR="00BB56BE" w:rsidRDefault="00AE2C7A">
      <w:pPr>
        <w:spacing w:line="360" w:lineRule="auto"/>
        <w:ind w:firstLineChars="200" w:firstLine="420"/>
        <w:jc w:val="left"/>
        <w:rPr>
          <w:rFonts w:ascii="宋体" w:hAnsi="宋体"/>
          <w:szCs w:val="21"/>
        </w:rPr>
      </w:pPr>
      <w:r>
        <w:rPr>
          <w:rFonts w:ascii="宋体" w:hAnsi="宋体" w:hint="eastAsia"/>
          <w:szCs w:val="21"/>
        </w:rPr>
        <w:t>最终结清应当由发包人和承包人按照“多退少补”的原则办理。</w:t>
      </w:r>
    </w:p>
    <w:p w:rsidR="00BB56BE" w:rsidRDefault="00AE2C7A">
      <w:pPr>
        <w:spacing w:line="360" w:lineRule="auto"/>
        <w:ind w:firstLineChars="200" w:firstLine="420"/>
        <w:jc w:val="left"/>
        <w:rPr>
          <w:rFonts w:ascii="宋体" w:hAnsi="宋体"/>
          <w:szCs w:val="21"/>
        </w:rPr>
      </w:pPr>
      <w:r>
        <w:rPr>
          <w:rFonts w:ascii="宋体" w:hAnsi="宋体" w:hint="eastAsia"/>
          <w:szCs w:val="21"/>
        </w:rPr>
        <w:t>14.1.6 竣工付款申请单和最终结清申请单应当比照进度付款申请单的格式准备，并提供相关证明材料。</w:t>
      </w:r>
    </w:p>
    <w:p w:rsidR="00BB56BE" w:rsidRDefault="00AE2C7A">
      <w:pPr>
        <w:pStyle w:val="4"/>
        <w:rPr>
          <w:rFonts w:ascii="黑体" w:eastAsia="黑体" w:hAnsi="黑体"/>
          <w:b w:val="0"/>
          <w:bCs w:val="0"/>
          <w:sz w:val="24"/>
        </w:rPr>
      </w:pPr>
      <w:bookmarkStart w:id="2829" w:name="_Toc300678550"/>
      <w:r>
        <w:rPr>
          <w:rFonts w:ascii="黑体" w:eastAsia="黑体" w:hAnsi="黑体" w:hint="eastAsia"/>
          <w:b w:val="0"/>
          <w:bCs w:val="0"/>
          <w:sz w:val="24"/>
        </w:rPr>
        <w:t>14.2 其他约定</w:t>
      </w:r>
      <w:bookmarkEnd w:id="2829"/>
    </w:p>
    <w:p w:rsidR="00BB56BE" w:rsidRDefault="00AE2C7A">
      <w:pPr>
        <w:spacing w:line="360" w:lineRule="auto"/>
        <w:ind w:firstLineChars="200" w:firstLine="420"/>
        <w:jc w:val="left"/>
        <w:rPr>
          <w:rFonts w:ascii="宋体" w:hAnsi="宋体"/>
          <w:szCs w:val="21"/>
        </w:rPr>
      </w:pPr>
      <w:r>
        <w:rPr>
          <w:rFonts w:ascii="宋体" w:hAnsi="宋体" w:hint="eastAsia"/>
          <w:szCs w:val="21"/>
        </w:rPr>
        <w:t>其他约定内容：</w:t>
      </w:r>
    </w:p>
    <w:p w:rsidR="00BB56BE" w:rsidRDefault="00BB56BE">
      <w:pPr>
        <w:spacing w:line="360" w:lineRule="auto"/>
        <w:jc w:val="left"/>
        <w:rPr>
          <w:rFonts w:ascii="宋体" w:hAnsi="宋体"/>
          <w:szCs w:val="21"/>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830" w:name="_Toc429827639"/>
      <w:bookmarkStart w:id="2831" w:name="_Toc300678551"/>
      <w:r>
        <w:rPr>
          <w:rFonts w:ascii="黑体" w:eastAsia="黑体" w:hAnsi="宋体" w:hint="eastAsia"/>
          <w:b w:val="0"/>
          <w:bCs w:val="0"/>
          <w:sz w:val="28"/>
          <w:szCs w:val="28"/>
        </w:rPr>
        <w:lastRenderedPageBreak/>
        <w:t>15.竣工验收和工程移交</w:t>
      </w:r>
      <w:bookmarkEnd w:id="2830"/>
      <w:bookmarkEnd w:id="2831"/>
    </w:p>
    <w:p w:rsidR="00BB56BE" w:rsidRDefault="00AE2C7A">
      <w:pPr>
        <w:pStyle w:val="4"/>
        <w:rPr>
          <w:rFonts w:ascii="黑体" w:eastAsia="黑体" w:hAnsi="黑体"/>
          <w:b w:val="0"/>
          <w:bCs w:val="0"/>
          <w:sz w:val="24"/>
        </w:rPr>
      </w:pPr>
      <w:bookmarkStart w:id="2832" w:name="_Toc300678552"/>
      <w:r>
        <w:rPr>
          <w:rFonts w:ascii="黑体" w:eastAsia="黑体" w:hAnsi="黑体" w:hint="eastAsia"/>
          <w:b w:val="0"/>
          <w:bCs w:val="0"/>
          <w:sz w:val="24"/>
        </w:rPr>
        <w:t>15.1 竣工验收前的清理</w:t>
      </w:r>
      <w:bookmarkEnd w:id="2832"/>
    </w:p>
    <w:p w:rsidR="00BB56BE" w:rsidRDefault="00AE2C7A">
      <w:pPr>
        <w:spacing w:line="360" w:lineRule="auto"/>
        <w:ind w:firstLineChars="200" w:firstLine="420"/>
        <w:jc w:val="left"/>
        <w:rPr>
          <w:rFonts w:ascii="宋体" w:hAnsi="宋体"/>
          <w:szCs w:val="21"/>
        </w:rPr>
      </w:pPr>
      <w:r>
        <w:rPr>
          <w:rFonts w:ascii="宋体" w:hAnsi="宋体" w:hint="eastAsia"/>
          <w:szCs w:val="21"/>
        </w:rPr>
        <w:t>15.1.1 在向监理人提交竣工验收申请报告前，承包人应当完成竣工验收前的清理工作，包括但不限于：</w:t>
      </w:r>
    </w:p>
    <w:p w:rsidR="00BB56BE" w:rsidRDefault="00AE2C7A">
      <w:pPr>
        <w:spacing w:line="360" w:lineRule="auto"/>
        <w:ind w:firstLineChars="200" w:firstLine="420"/>
        <w:jc w:val="left"/>
        <w:rPr>
          <w:rFonts w:ascii="宋体" w:hAnsi="宋体"/>
          <w:szCs w:val="21"/>
        </w:rPr>
      </w:pPr>
      <w:r>
        <w:rPr>
          <w:rFonts w:ascii="宋体" w:hAnsi="宋体" w:hint="eastAsia"/>
          <w:szCs w:val="21"/>
        </w:rPr>
        <w:t>（1）从永久工程内清除所有剩余材料、杂物、垃圾等等；</w:t>
      </w:r>
    </w:p>
    <w:p w:rsidR="00BB56BE" w:rsidRDefault="00AE2C7A">
      <w:pPr>
        <w:spacing w:line="360" w:lineRule="auto"/>
        <w:ind w:firstLineChars="200" w:firstLine="420"/>
        <w:jc w:val="left"/>
        <w:rPr>
          <w:rFonts w:ascii="宋体" w:hAnsi="宋体"/>
          <w:szCs w:val="21"/>
        </w:rPr>
      </w:pPr>
      <w:r>
        <w:rPr>
          <w:rFonts w:ascii="宋体" w:hAnsi="宋体" w:hint="eastAsia"/>
          <w:szCs w:val="21"/>
        </w:rPr>
        <w:t>（2）清洗工程的所有地面、墙面、楼面、路面等表面；</w:t>
      </w:r>
    </w:p>
    <w:p w:rsidR="00BB56BE" w:rsidRDefault="00AE2C7A">
      <w:pPr>
        <w:spacing w:line="360" w:lineRule="auto"/>
        <w:ind w:firstLineChars="200" w:firstLine="420"/>
        <w:jc w:val="left"/>
        <w:rPr>
          <w:rFonts w:ascii="宋体" w:hAnsi="宋体"/>
          <w:szCs w:val="21"/>
        </w:rPr>
      </w:pPr>
      <w:r>
        <w:rPr>
          <w:rFonts w:ascii="宋体" w:hAnsi="宋体" w:hint="eastAsia"/>
          <w:szCs w:val="21"/>
        </w:rPr>
        <w:t>（3）清洗和擦洗所有玻璃、磁砖、石材和所有金属面；</w:t>
      </w:r>
    </w:p>
    <w:p w:rsidR="00BB56BE" w:rsidRDefault="00AE2C7A">
      <w:pPr>
        <w:spacing w:line="360" w:lineRule="auto"/>
        <w:ind w:firstLineChars="200" w:firstLine="420"/>
        <w:jc w:val="left"/>
        <w:rPr>
          <w:rFonts w:ascii="宋体" w:hAnsi="宋体"/>
          <w:szCs w:val="21"/>
        </w:rPr>
      </w:pPr>
      <w:r>
        <w:rPr>
          <w:rFonts w:ascii="宋体" w:hAnsi="宋体" w:hint="eastAsia"/>
          <w:szCs w:val="21"/>
        </w:rPr>
        <w:t>（4）修缮所有损坏、清除所有污迹、替换所有需更换的材料；</w:t>
      </w:r>
    </w:p>
    <w:p w:rsidR="00BB56BE" w:rsidRDefault="00AE2C7A">
      <w:pPr>
        <w:spacing w:line="360" w:lineRule="auto"/>
        <w:ind w:firstLineChars="200" w:firstLine="420"/>
        <w:jc w:val="left"/>
        <w:rPr>
          <w:rFonts w:ascii="宋体" w:hAnsi="宋体"/>
          <w:szCs w:val="21"/>
        </w:rPr>
      </w:pPr>
      <w:r>
        <w:rPr>
          <w:rFonts w:ascii="宋体" w:hAnsi="宋体" w:hint="eastAsia"/>
          <w:szCs w:val="21"/>
        </w:rPr>
        <w:t>（5）所有表面完成约定的装修和装饰；</w:t>
      </w:r>
    </w:p>
    <w:p w:rsidR="00BB56BE" w:rsidRDefault="00AE2C7A">
      <w:pPr>
        <w:spacing w:line="360" w:lineRule="auto"/>
        <w:ind w:firstLineChars="200" w:firstLine="420"/>
        <w:jc w:val="left"/>
        <w:rPr>
          <w:rFonts w:ascii="宋体" w:hAnsi="宋体"/>
          <w:szCs w:val="21"/>
        </w:rPr>
      </w:pPr>
      <w:r>
        <w:rPr>
          <w:rFonts w:ascii="宋体" w:hAnsi="宋体" w:hint="eastAsia"/>
          <w:szCs w:val="21"/>
        </w:rPr>
        <w:t>（6）检查和调试所有的门、窗、抽屉等以确保他们开启的顺畅；</w:t>
      </w:r>
    </w:p>
    <w:p w:rsidR="00BB56BE" w:rsidRDefault="00AE2C7A">
      <w:pPr>
        <w:spacing w:line="360" w:lineRule="auto"/>
        <w:ind w:firstLineChars="200" w:firstLine="420"/>
        <w:jc w:val="left"/>
        <w:rPr>
          <w:rFonts w:ascii="宋体" w:hAnsi="宋体"/>
          <w:szCs w:val="21"/>
        </w:rPr>
      </w:pPr>
      <w:r>
        <w:rPr>
          <w:rFonts w:ascii="宋体" w:hAnsi="宋体" w:hint="eastAsia"/>
          <w:szCs w:val="21"/>
        </w:rPr>
        <w:t>（7）检查和调试所有的五金件并上油；</w:t>
      </w:r>
    </w:p>
    <w:p w:rsidR="00BB56BE" w:rsidRDefault="00AE2C7A">
      <w:pPr>
        <w:spacing w:line="360" w:lineRule="auto"/>
        <w:ind w:firstLineChars="200" w:firstLine="420"/>
        <w:jc w:val="left"/>
        <w:rPr>
          <w:rFonts w:ascii="宋体" w:hAnsi="宋体"/>
          <w:szCs w:val="21"/>
        </w:rPr>
      </w:pPr>
      <w:r>
        <w:rPr>
          <w:rFonts w:ascii="宋体" w:hAnsi="宋体" w:hint="eastAsia"/>
          <w:szCs w:val="21"/>
        </w:rPr>
        <w:t>（8）检查、测试和确保所有服务系统、设施和设备达到良好的运行状态和效果；</w:t>
      </w:r>
    </w:p>
    <w:p w:rsidR="00BB56BE" w:rsidRDefault="00AE2C7A">
      <w:pPr>
        <w:spacing w:line="360" w:lineRule="auto"/>
        <w:ind w:firstLineChars="200" w:firstLine="420"/>
        <w:jc w:val="left"/>
        <w:rPr>
          <w:rFonts w:ascii="宋体" w:hAnsi="宋体"/>
          <w:szCs w:val="21"/>
        </w:rPr>
      </w:pPr>
      <w:r>
        <w:rPr>
          <w:rFonts w:ascii="宋体" w:hAnsi="宋体" w:hint="eastAsia"/>
          <w:szCs w:val="21"/>
        </w:rPr>
        <w:t>（9）所有钥匙（如果有）贴上标签并固定到钥匙排上随时可以交给监理人。</w:t>
      </w:r>
    </w:p>
    <w:p w:rsidR="00BB56BE" w:rsidRDefault="00AE2C7A">
      <w:pPr>
        <w:spacing w:line="360" w:lineRule="auto"/>
        <w:ind w:firstLineChars="200" w:firstLine="420"/>
        <w:jc w:val="left"/>
        <w:rPr>
          <w:rFonts w:ascii="宋体" w:hAnsi="宋体"/>
          <w:szCs w:val="21"/>
        </w:rPr>
      </w:pPr>
      <w:r>
        <w:rPr>
          <w:rFonts w:ascii="宋体" w:hAnsi="宋体" w:hint="eastAsia"/>
          <w:szCs w:val="21"/>
        </w:rPr>
        <w:t>15.1.2 清理工作所需费用由承包人承担。</w:t>
      </w:r>
    </w:p>
    <w:p w:rsidR="00BB56BE" w:rsidRDefault="00AE2C7A">
      <w:pPr>
        <w:pStyle w:val="4"/>
        <w:rPr>
          <w:rFonts w:ascii="黑体" w:eastAsia="黑体" w:hAnsi="黑体"/>
          <w:b w:val="0"/>
          <w:bCs w:val="0"/>
          <w:sz w:val="24"/>
        </w:rPr>
      </w:pPr>
      <w:bookmarkStart w:id="2833" w:name="_Toc300678553"/>
      <w:r>
        <w:rPr>
          <w:rFonts w:ascii="黑体" w:eastAsia="黑体" w:hAnsi="黑体" w:hint="eastAsia"/>
          <w:b w:val="0"/>
          <w:bCs w:val="0"/>
          <w:sz w:val="24"/>
        </w:rPr>
        <w:t>15.2 竣工验收申请报告</w:t>
      </w:r>
      <w:bookmarkEnd w:id="2833"/>
    </w:p>
    <w:p w:rsidR="00BB56BE" w:rsidRDefault="00AE2C7A">
      <w:pPr>
        <w:spacing w:line="360" w:lineRule="auto"/>
        <w:ind w:firstLineChars="200" w:firstLine="420"/>
        <w:jc w:val="left"/>
        <w:rPr>
          <w:rFonts w:ascii="宋体" w:hAnsi="宋体"/>
          <w:szCs w:val="21"/>
        </w:rPr>
      </w:pPr>
      <w:r>
        <w:rPr>
          <w:rFonts w:ascii="宋体" w:hAnsi="宋体" w:hint="eastAsia"/>
          <w:szCs w:val="21"/>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rsidR="00BB56BE" w:rsidRDefault="00AE2C7A">
      <w:pPr>
        <w:spacing w:line="360" w:lineRule="auto"/>
        <w:ind w:firstLineChars="200" w:firstLine="420"/>
        <w:jc w:val="left"/>
        <w:rPr>
          <w:rFonts w:ascii="宋体" w:hAnsi="宋体"/>
          <w:szCs w:val="21"/>
        </w:rPr>
      </w:pPr>
      <w:r>
        <w:rPr>
          <w:rFonts w:ascii="宋体" w:hAnsi="宋体" w:hint="eastAsia"/>
          <w:szCs w:val="21"/>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rsidR="00BB56BE" w:rsidRDefault="00AE2C7A">
      <w:pPr>
        <w:spacing w:line="360" w:lineRule="auto"/>
        <w:ind w:firstLineChars="200" w:firstLine="420"/>
        <w:jc w:val="left"/>
        <w:rPr>
          <w:rFonts w:ascii="宋体" w:hAnsi="宋体"/>
          <w:szCs w:val="21"/>
        </w:rPr>
      </w:pPr>
      <w:r>
        <w:rPr>
          <w:rFonts w:ascii="宋体" w:hAnsi="宋体" w:hint="eastAsia"/>
          <w:szCs w:val="21"/>
        </w:rPr>
        <w:t>15.2.3 竣工验收申请报告应当按通用合同条款第13.2.1项附上下列内容：</w:t>
      </w:r>
    </w:p>
    <w:p w:rsidR="00BB56BE" w:rsidRDefault="00AE2C7A">
      <w:pPr>
        <w:spacing w:line="360" w:lineRule="auto"/>
        <w:ind w:firstLineChars="200" w:firstLine="460"/>
        <w:jc w:val="left"/>
        <w:rPr>
          <w:rFonts w:ascii="宋体" w:hAnsi="宋体"/>
          <w:spacing w:val="10"/>
          <w:szCs w:val="21"/>
        </w:rPr>
      </w:pPr>
      <w:r>
        <w:rPr>
          <w:rFonts w:ascii="宋体" w:hAnsi="宋体" w:hint="eastAsia"/>
          <w:spacing w:val="10"/>
          <w:szCs w:val="21"/>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rsidR="00BB56BE" w:rsidRDefault="00AE2C7A">
      <w:pPr>
        <w:spacing w:line="360" w:lineRule="auto"/>
        <w:ind w:firstLineChars="200" w:firstLine="420"/>
        <w:jc w:val="left"/>
        <w:rPr>
          <w:rFonts w:ascii="宋体" w:hAnsi="宋体"/>
          <w:szCs w:val="21"/>
        </w:rPr>
      </w:pPr>
      <w:r>
        <w:rPr>
          <w:rFonts w:ascii="宋体" w:hAnsi="宋体" w:hint="eastAsia"/>
          <w:szCs w:val="21"/>
        </w:rPr>
        <w:t>（2）按专用合同条款第3.1款约定的内容和份数整理的符合要求的竣工资料；</w:t>
      </w:r>
    </w:p>
    <w:p w:rsidR="00BB56BE" w:rsidRDefault="00AE2C7A">
      <w:pPr>
        <w:spacing w:line="360" w:lineRule="auto"/>
        <w:ind w:firstLineChars="200" w:firstLine="420"/>
        <w:jc w:val="left"/>
        <w:rPr>
          <w:rFonts w:ascii="宋体" w:hAnsi="宋体"/>
          <w:szCs w:val="21"/>
        </w:rPr>
      </w:pPr>
      <w:r>
        <w:rPr>
          <w:rFonts w:ascii="宋体" w:hAnsi="宋体" w:hint="eastAsia"/>
          <w:szCs w:val="21"/>
        </w:rPr>
        <w:t>（3）按监理人的要求编制了在缺陷责任期内完成的尾工（甩项）工程和缺陷修补工作清单以及相应施工计划；</w:t>
      </w:r>
    </w:p>
    <w:p w:rsidR="00BB56BE" w:rsidRDefault="00AE2C7A">
      <w:pPr>
        <w:spacing w:line="360" w:lineRule="auto"/>
        <w:ind w:firstLineChars="200" w:firstLine="420"/>
        <w:jc w:val="left"/>
        <w:rPr>
          <w:rFonts w:ascii="宋体" w:hAnsi="宋体"/>
          <w:szCs w:val="21"/>
        </w:rPr>
      </w:pPr>
      <w:r>
        <w:rPr>
          <w:rFonts w:ascii="宋体" w:hAnsi="宋体" w:hint="eastAsia"/>
          <w:szCs w:val="21"/>
        </w:rPr>
        <w:t>（4）监理人要求在竣工验收前应完成的其他工作的证明材料；</w:t>
      </w:r>
    </w:p>
    <w:p w:rsidR="00BB56BE" w:rsidRDefault="00AE2C7A">
      <w:pPr>
        <w:spacing w:line="360" w:lineRule="auto"/>
        <w:ind w:firstLineChars="200" w:firstLine="420"/>
        <w:jc w:val="left"/>
        <w:rPr>
          <w:rFonts w:ascii="宋体" w:hAnsi="宋体"/>
          <w:szCs w:val="21"/>
        </w:rPr>
      </w:pPr>
      <w:r>
        <w:rPr>
          <w:rFonts w:ascii="宋体" w:hAnsi="宋体" w:hint="eastAsia"/>
          <w:szCs w:val="21"/>
        </w:rPr>
        <w:t>（5）监理人要求提交的竣工验收资料清单；</w:t>
      </w:r>
    </w:p>
    <w:p w:rsidR="00BB56BE" w:rsidRDefault="00AE2C7A">
      <w:pPr>
        <w:spacing w:line="360" w:lineRule="auto"/>
        <w:ind w:firstLineChars="200" w:firstLine="420"/>
        <w:jc w:val="left"/>
        <w:rPr>
          <w:rFonts w:ascii="宋体" w:hAnsi="宋体"/>
          <w:szCs w:val="21"/>
        </w:rPr>
      </w:pPr>
      <w:r>
        <w:rPr>
          <w:rFonts w:ascii="宋体" w:hAnsi="宋体" w:hint="eastAsia"/>
          <w:szCs w:val="21"/>
        </w:rPr>
        <w:t>（6）通用合同条款第13.2.1项约定的单位工程竣工验收成果和结论文件（如果有）；</w:t>
      </w:r>
    </w:p>
    <w:p w:rsidR="00BB56BE" w:rsidRDefault="00AE2C7A">
      <w:pPr>
        <w:spacing w:line="360" w:lineRule="auto"/>
        <w:ind w:firstLineChars="200" w:firstLine="420"/>
        <w:jc w:val="left"/>
        <w:rPr>
          <w:rFonts w:ascii="宋体" w:hAnsi="宋体"/>
          <w:szCs w:val="21"/>
        </w:rPr>
      </w:pPr>
      <w:r>
        <w:rPr>
          <w:rFonts w:ascii="宋体" w:hAnsi="宋体" w:hint="eastAsia"/>
          <w:szCs w:val="21"/>
        </w:rPr>
        <w:t>（7）合同附件约定的质量保修书（此前已经提交的不再提交）；</w:t>
      </w:r>
    </w:p>
    <w:p w:rsidR="00BB56BE" w:rsidRDefault="00AE2C7A">
      <w:pPr>
        <w:spacing w:line="360" w:lineRule="auto"/>
        <w:ind w:firstLineChars="200" w:firstLine="420"/>
        <w:jc w:val="left"/>
        <w:rPr>
          <w:rFonts w:ascii="宋体" w:hAnsi="宋体"/>
          <w:szCs w:val="21"/>
        </w:rPr>
      </w:pPr>
      <w:r>
        <w:rPr>
          <w:rFonts w:ascii="宋体" w:hAnsi="宋体" w:hint="eastAsia"/>
          <w:szCs w:val="21"/>
        </w:rPr>
        <w:lastRenderedPageBreak/>
        <w:t>（8）其他：。</w:t>
      </w:r>
    </w:p>
    <w:p w:rsidR="00BB56BE" w:rsidRDefault="00AE2C7A">
      <w:pPr>
        <w:pStyle w:val="4"/>
        <w:rPr>
          <w:rFonts w:ascii="黑体" w:eastAsia="黑体" w:hAnsi="黑体"/>
          <w:b w:val="0"/>
          <w:bCs w:val="0"/>
          <w:sz w:val="24"/>
        </w:rPr>
      </w:pPr>
      <w:bookmarkStart w:id="2834" w:name="_Toc300678554"/>
      <w:r>
        <w:rPr>
          <w:rFonts w:ascii="黑体" w:eastAsia="黑体" w:hAnsi="黑体" w:hint="eastAsia"/>
          <w:b w:val="0"/>
          <w:bCs w:val="0"/>
          <w:sz w:val="24"/>
        </w:rPr>
        <w:t>15.3 竣工清场</w:t>
      </w:r>
      <w:bookmarkEnd w:id="2834"/>
    </w:p>
    <w:p w:rsidR="00BB56BE" w:rsidRDefault="00AE2C7A">
      <w:pPr>
        <w:spacing w:line="360" w:lineRule="auto"/>
        <w:ind w:firstLineChars="200" w:firstLine="420"/>
        <w:jc w:val="left"/>
        <w:rPr>
          <w:rFonts w:ascii="宋体" w:hAnsi="宋体"/>
          <w:szCs w:val="21"/>
        </w:rPr>
      </w:pPr>
      <w:r>
        <w:rPr>
          <w:rFonts w:ascii="宋体" w:hAnsi="宋体" w:hint="eastAsia"/>
          <w:szCs w:val="21"/>
        </w:rPr>
        <w:t>15.3.1 监理人颁发（出具）工程接收证书后，承包人应在56天内按以下要求对施工场地（现场）进行清理：</w:t>
      </w:r>
    </w:p>
    <w:p w:rsidR="00BB56BE" w:rsidRDefault="00AE2C7A">
      <w:pPr>
        <w:spacing w:line="360" w:lineRule="auto"/>
        <w:ind w:firstLineChars="200" w:firstLine="420"/>
        <w:jc w:val="left"/>
        <w:rPr>
          <w:rFonts w:ascii="宋体" w:hAnsi="宋体"/>
          <w:szCs w:val="21"/>
        </w:rPr>
      </w:pPr>
      <w:r>
        <w:rPr>
          <w:rFonts w:ascii="宋体" w:hAnsi="宋体" w:hint="eastAsia"/>
          <w:szCs w:val="21"/>
        </w:rPr>
        <w:t>（1）从施工场地（现场）清除所有杂物和垃圾等等；</w:t>
      </w:r>
    </w:p>
    <w:p w:rsidR="00BB56BE" w:rsidRDefault="00AE2C7A">
      <w:pPr>
        <w:spacing w:line="360" w:lineRule="auto"/>
        <w:ind w:firstLineChars="200" w:firstLine="420"/>
        <w:jc w:val="left"/>
        <w:rPr>
          <w:rFonts w:ascii="宋体" w:hAnsi="宋体"/>
          <w:szCs w:val="21"/>
        </w:rPr>
      </w:pPr>
      <w:r>
        <w:rPr>
          <w:rFonts w:ascii="宋体" w:hAnsi="宋体" w:hint="eastAsia"/>
          <w:szCs w:val="21"/>
        </w:rPr>
        <w:t>（2）从施工场地现场拆除所有的临时工程和临时设施并恢复地面原状，但经监理人批准的护坡桩、锚杆、塔吊基础和无法拆除的埋入式模板等无法拆除的临时设施除外；</w:t>
      </w:r>
    </w:p>
    <w:p w:rsidR="00BB56BE" w:rsidRDefault="00AE2C7A">
      <w:pPr>
        <w:spacing w:line="360" w:lineRule="auto"/>
        <w:ind w:firstLineChars="200" w:firstLine="420"/>
        <w:jc w:val="left"/>
        <w:rPr>
          <w:rFonts w:ascii="宋体" w:hAnsi="宋体"/>
          <w:szCs w:val="21"/>
        </w:rPr>
      </w:pPr>
      <w:r>
        <w:rPr>
          <w:rFonts w:ascii="宋体" w:hAnsi="宋体" w:hint="eastAsia"/>
          <w:szCs w:val="21"/>
        </w:rPr>
        <w:t>（3）撤离所有承包人施工设备和剩余材料（经监理人同意需在缺陷责任期内继续使用的除外）；</w:t>
      </w:r>
    </w:p>
    <w:p w:rsidR="00BB56BE" w:rsidRDefault="00AE2C7A">
      <w:pPr>
        <w:spacing w:line="360" w:lineRule="auto"/>
        <w:ind w:firstLineChars="200" w:firstLine="420"/>
        <w:jc w:val="left"/>
        <w:rPr>
          <w:rFonts w:ascii="宋体" w:hAnsi="宋体"/>
          <w:szCs w:val="21"/>
        </w:rPr>
      </w:pPr>
      <w:r>
        <w:rPr>
          <w:rFonts w:ascii="宋体" w:hAnsi="宋体" w:hint="eastAsia"/>
          <w:szCs w:val="21"/>
        </w:rPr>
        <w:t>（4）监理人指示的其他清场工作。</w:t>
      </w:r>
    </w:p>
    <w:p w:rsidR="00BB56BE" w:rsidRDefault="00AE2C7A">
      <w:pPr>
        <w:pStyle w:val="3"/>
        <w:keepNext/>
        <w:keepLines/>
        <w:widowControl w:val="0"/>
        <w:jc w:val="left"/>
        <w:rPr>
          <w:rFonts w:ascii="黑体" w:eastAsia="黑体" w:hAnsi="宋体"/>
          <w:b w:val="0"/>
          <w:bCs w:val="0"/>
          <w:sz w:val="28"/>
          <w:szCs w:val="28"/>
        </w:rPr>
      </w:pPr>
      <w:bookmarkStart w:id="2835" w:name="_Toc300678555"/>
      <w:bookmarkStart w:id="2836" w:name="_Toc429827640"/>
      <w:r>
        <w:rPr>
          <w:rFonts w:ascii="黑体" w:eastAsia="黑体" w:hAnsi="宋体" w:hint="eastAsia"/>
          <w:b w:val="0"/>
          <w:bCs w:val="0"/>
          <w:sz w:val="28"/>
          <w:szCs w:val="28"/>
        </w:rPr>
        <w:t>16.</w:t>
      </w:r>
      <w:ins w:id="2837" w:author="dell" w:date="2017-01-03T18:37:00Z">
        <w:r w:rsidR="007A2BE0">
          <w:rPr>
            <w:rFonts w:ascii="黑体" w:eastAsia="黑体" w:hAnsi="宋体" w:hint="eastAsia"/>
            <w:b w:val="0"/>
            <w:bCs w:val="0"/>
            <w:sz w:val="28"/>
            <w:szCs w:val="28"/>
          </w:rPr>
          <w:t>BIM</w:t>
        </w:r>
        <w:r w:rsidR="0079502A">
          <w:rPr>
            <w:rFonts w:ascii="黑体" w:eastAsia="黑体" w:hAnsi="宋体" w:hint="eastAsia"/>
            <w:b w:val="0"/>
            <w:bCs w:val="0"/>
            <w:sz w:val="28"/>
            <w:szCs w:val="28"/>
          </w:rPr>
          <w:t>技术</w:t>
        </w:r>
      </w:ins>
      <w:del w:id="2838" w:author="dell" w:date="2017-01-03T18:37:00Z">
        <w:r w:rsidDel="0079502A">
          <w:rPr>
            <w:rFonts w:ascii="黑体" w:eastAsia="黑体" w:hAnsi="宋体" w:hint="eastAsia"/>
            <w:b w:val="0"/>
            <w:bCs w:val="0"/>
            <w:sz w:val="28"/>
            <w:szCs w:val="28"/>
          </w:rPr>
          <w:delText>其他</w:delText>
        </w:r>
      </w:del>
      <w:r>
        <w:rPr>
          <w:rFonts w:ascii="黑体" w:eastAsia="黑体" w:hAnsi="宋体" w:hint="eastAsia"/>
          <w:b w:val="0"/>
          <w:bCs w:val="0"/>
          <w:sz w:val="28"/>
          <w:szCs w:val="28"/>
        </w:rPr>
        <w:t>要求</w:t>
      </w:r>
      <w:bookmarkEnd w:id="2835"/>
      <w:bookmarkEnd w:id="2836"/>
      <w:ins w:id="2839" w:author="dell" w:date="2017-01-03T18:37:00Z">
        <w:r w:rsidR="00916511" w:rsidRPr="00916511">
          <w:rPr>
            <w:rFonts w:ascii="黑体" w:eastAsia="黑体" w:hAnsi="宋体" w:hint="eastAsia"/>
            <w:b w:val="0"/>
            <w:bCs w:val="0"/>
            <w:sz w:val="28"/>
            <w:szCs w:val="28"/>
            <w:highlight w:val="lightGray"/>
            <w:rPrChange w:id="2840" w:author="dell" w:date="2017-01-03T18:39:00Z">
              <w:rPr>
                <w:rFonts w:ascii="黑体" w:eastAsia="黑体" w:hAnsi="宋体" w:hint="eastAsia"/>
                <w:b w:val="0"/>
                <w:bCs w:val="0"/>
                <w:sz w:val="28"/>
                <w:szCs w:val="28"/>
              </w:rPr>
            </w:rPrChange>
          </w:rPr>
          <w:t>（招标人可</w:t>
        </w:r>
      </w:ins>
      <w:ins w:id="2841" w:author="dell" w:date="2017-01-03T18:38:00Z">
        <w:r w:rsidR="00916511" w:rsidRPr="00916511">
          <w:rPr>
            <w:rFonts w:ascii="黑体" w:eastAsia="黑体" w:hAnsi="宋体" w:hint="eastAsia"/>
            <w:b w:val="0"/>
            <w:bCs w:val="0"/>
            <w:sz w:val="28"/>
            <w:szCs w:val="28"/>
            <w:highlight w:val="lightGray"/>
            <w:rPrChange w:id="2842" w:author="dell" w:date="2017-01-03T18:39:00Z">
              <w:rPr>
                <w:rFonts w:ascii="黑体" w:eastAsia="黑体" w:hAnsi="宋体" w:hint="eastAsia"/>
                <w:b w:val="0"/>
                <w:bCs w:val="0"/>
                <w:sz w:val="28"/>
                <w:szCs w:val="28"/>
              </w:rPr>
            </w:rPrChange>
          </w:rPr>
          <w:t>根据项目特点和要求修改</w:t>
        </w:r>
      </w:ins>
      <w:ins w:id="2843" w:author="dell" w:date="2017-01-03T18:39:00Z">
        <w:r w:rsidR="00916511" w:rsidRPr="00916511">
          <w:rPr>
            <w:rFonts w:ascii="黑体" w:eastAsia="黑体" w:hAnsi="宋体" w:hint="eastAsia"/>
            <w:b w:val="0"/>
            <w:bCs w:val="0"/>
            <w:sz w:val="28"/>
            <w:szCs w:val="28"/>
            <w:highlight w:val="lightGray"/>
            <w:rPrChange w:id="2844" w:author="dell" w:date="2017-01-03T18:39:00Z">
              <w:rPr>
                <w:rFonts w:ascii="黑体" w:eastAsia="黑体" w:hAnsi="宋体" w:hint="eastAsia"/>
                <w:b w:val="0"/>
                <w:bCs w:val="0"/>
                <w:sz w:val="28"/>
                <w:szCs w:val="28"/>
              </w:rPr>
            </w:rPrChange>
          </w:rPr>
          <w:t>本条款内容</w:t>
        </w:r>
      </w:ins>
      <w:ins w:id="2845" w:author="dell" w:date="2017-01-03T18:37:00Z">
        <w:r w:rsidR="00916511" w:rsidRPr="00916511">
          <w:rPr>
            <w:rFonts w:ascii="黑体" w:eastAsia="黑体" w:hAnsi="宋体" w:hint="eastAsia"/>
            <w:b w:val="0"/>
            <w:bCs w:val="0"/>
            <w:sz w:val="28"/>
            <w:szCs w:val="28"/>
            <w:highlight w:val="lightGray"/>
            <w:rPrChange w:id="2846" w:author="dell" w:date="2017-01-03T18:39:00Z">
              <w:rPr>
                <w:rFonts w:ascii="黑体" w:eastAsia="黑体" w:hAnsi="宋体" w:hint="eastAsia"/>
                <w:b w:val="0"/>
                <w:bCs w:val="0"/>
                <w:sz w:val="28"/>
                <w:szCs w:val="28"/>
              </w:rPr>
            </w:rPrChange>
          </w:rPr>
          <w:t>）</w:t>
        </w:r>
      </w:ins>
    </w:p>
    <w:p w:rsidR="00BB56BE" w:rsidRDefault="00AE2C7A">
      <w:pPr>
        <w:spacing w:line="360" w:lineRule="auto"/>
        <w:rPr>
          <w:ins w:id="2847" w:author="dell" w:date="2016-10-13T09:03:00Z"/>
          <w:rFonts w:ascii="黑体" w:eastAsia="黑体" w:hAnsi="黑体"/>
          <w:sz w:val="24"/>
          <w:szCs w:val="28"/>
        </w:rPr>
      </w:pPr>
      <w:ins w:id="2848" w:author="dell" w:date="2016-10-13T09:03:00Z">
        <w:r>
          <w:rPr>
            <w:rFonts w:ascii="黑体" w:eastAsia="黑体" w:hAnsi="黑体" w:hint="eastAsia"/>
            <w:sz w:val="24"/>
            <w:szCs w:val="28"/>
          </w:rPr>
          <w:t>16.1 BIM技术应用总体要求</w:t>
        </w:r>
      </w:ins>
    </w:p>
    <w:p w:rsidR="00BB56BE" w:rsidRDefault="00AE2C7A">
      <w:pPr>
        <w:spacing w:line="360" w:lineRule="auto"/>
        <w:rPr>
          <w:ins w:id="2849" w:author="dell" w:date="2016-10-13T09:03:00Z"/>
          <w:rFonts w:asciiTheme="minorEastAsia" w:eastAsiaTheme="minorEastAsia" w:hAnsiTheme="minorEastAsia"/>
        </w:rPr>
      </w:pPr>
      <w:ins w:id="2850" w:author="dell" w:date="2016-10-13T09:03:00Z">
        <w:r>
          <w:rPr>
            <w:rFonts w:asciiTheme="minorEastAsia" w:eastAsiaTheme="minorEastAsia" w:hAnsiTheme="minorEastAsia" w:hint="eastAsia"/>
          </w:rPr>
          <w:t>16.1.1 本项目需全程使用BIM技术，实现更新与存储BIM基础模型及各类模型应用，进行信息集成、模型展示、信息交互、工程管理与技术协调等应用，提供竣工模型为后期运维管理提供信息支持，满足数据开放性的要求。</w:t>
        </w:r>
      </w:ins>
    </w:p>
    <w:p w:rsidR="00BB56BE" w:rsidRDefault="00AE2C7A">
      <w:pPr>
        <w:spacing w:line="360" w:lineRule="auto"/>
        <w:rPr>
          <w:ins w:id="2851" w:author="dell" w:date="2016-10-13T09:03:00Z"/>
          <w:rFonts w:asciiTheme="minorEastAsia" w:eastAsiaTheme="minorEastAsia" w:hAnsiTheme="minorEastAsia"/>
        </w:rPr>
      </w:pPr>
      <w:ins w:id="2852" w:author="dell" w:date="2016-10-13T09:03:00Z">
        <w:r>
          <w:rPr>
            <w:rFonts w:asciiTheme="minorEastAsia" w:eastAsiaTheme="minorEastAsia" w:hAnsiTheme="minorEastAsia" w:hint="eastAsia"/>
          </w:rPr>
          <w:t>16.1.2 BIM应安排专项人员和专用设备，设置BIM专项负责人，明确BIM专项技术人员工作范围，协调项目整体BIM技术应用工作。</w:t>
        </w:r>
      </w:ins>
    </w:p>
    <w:p w:rsidR="00BB56BE" w:rsidRDefault="00AE2C7A">
      <w:pPr>
        <w:spacing w:line="360" w:lineRule="auto"/>
        <w:rPr>
          <w:ins w:id="2853" w:author="dell" w:date="2016-10-13T09:03:00Z"/>
          <w:rFonts w:asciiTheme="minorEastAsia" w:eastAsiaTheme="minorEastAsia" w:hAnsiTheme="minorEastAsia"/>
        </w:rPr>
      </w:pPr>
      <w:ins w:id="2854" w:author="dell" w:date="2016-10-13T09:03:00Z">
        <w:r>
          <w:rPr>
            <w:rFonts w:asciiTheme="minorEastAsia" w:eastAsiaTheme="minorEastAsia" w:hAnsiTheme="minorEastAsia" w:hint="eastAsia"/>
          </w:rPr>
          <w:t>16.1.3 BIM实施的软件应使用正版软件，保证运行稳定性。</w:t>
        </w:r>
      </w:ins>
    </w:p>
    <w:p w:rsidR="00BB56BE" w:rsidRDefault="00AE2C7A">
      <w:pPr>
        <w:spacing w:line="360" w:lineRule="auto"/>
        <w:rPr>
          <w:ins w:id="2855" w:author="dell" w:date="2016-10-13T09:03:00Z"/>
          <w:rFonts w:asciiTheme="minorEastAsia" w:eastAsiaTheme="minorEastAsia" w:hAnsiTheme="minorEastAsia"/>
        </w:rPr>
      </w:pPr>
      <w:ins w:id="2856" w:author="dell" w:date="2016-10-13T09:03:00Z">
        <w:r>
          <w:rPr>
            <w:rFonts w:asciiTheme="minorEastAsia" w:eastAsiaTheme="minorEastAsia" w:hAnsiTheme="minorEastAsia" w:hint="eastAsia"/>
          </w:rPr>
          <w:t>16.1.4 基于BIM技术进行建设施工时，应保证模型真实有效性，施工前期需进行模拟施工，反应及解决项目存在问题。</w:t>
        </w:r>
      </w:ins>
    </w:p>
    <w:p w:rsidR="00BB56BE" w:rsidRDefault="00AE2C7A">
      <w:pPr>
        <w:spacing w:line="360" w:lineRule="auto"/>
        <w:rPr>
          <w:ins w:id="2857" w:author="dell" w:date="2016-10-13T09:03:00Z"/>
          <w:rFonts w:ascii="黑体" w:eastAsia="黑体" w:hAnsi="黑体"/>
          <w:sz w:val="24"/>
          <w:szCs w:val="28"/>
        </w:rPr>
      </w:pPr>
      <w:ins w:id="2858" w:author="dell" w:date="2016-10-13T09:03:00Z">
        <w:r>
          <w:rPr>
            <w:rFonts w:ascii="黑体" w:eastAsia="黑体" w:hAnsi="黑体" w:hint="eastAsia"/>
            <w:sz w:val="24"/>
            <w:szCs w:val="28"/>
          </w:rPr>
          <w:t>16.2 BIM技术应用内容要求</w:t>
        </w:r>
      </w:ins>
    </w:p>
    <w:p w:rsidR="00BB56BE" w:rsidRDefault="00AE2C7A">
      <w:pPr>
        <w:spacing w:line="360" w:lineRule="auto"/>
        <w:rPr>
          <w:ins w:id="2859" w:author="dell" w:date="2016-10-13T09:03:00Z"/>
          <w:rFonts w:asciiTheme="minorEastAsia" w:eastAsiaTheme="minorEastAsia" w:hAnsiTheme="minorEastAsia"/>
        </w:rPr>
      </w:pPr>
      <w:ins w:id="2860" w:author="dell" w:date="2016-10-13T09:03:00Z">
        <w:r>
          <w:rPr>
            <w:rFonts w:asciiTheme="minorEastAsia" w:eastAsiaTheme="minorEastAsia" w:hAnsiTheme="minorEastAsia" w:hint="eastAsia"/>
          </w:rPr>
          <w:t>16.2.1 施工准备阶段：本阶段主要为建筑工程施工建立必需的技术和物质条件，统筹安排施工力量和施工现场，使工程具备开工和连续施工的基本条件。其内容包括但不限于：</w:t>
        </w:r>
      </w:ins>
    </w:p>
    <w:p w:rsidR="00BB56BE" w:rsidRDefault="00AE2C7A">
      <w:pPr>
        <w:spacing w:line="360" w:lineRule="auto"/>
        <w:rPr>
          <w:ins w:id="2861" w:author="dell" w:date="2016-10-13T09:03:00Z"/>
          <w:rFonts w:asciiTheme="minorEastAsia" w:eastAsiaTheme="minorEastAsia" w:hAnsiTheme="minorEastAsia"/>
        </w:rPr>
      </w:pPr>
      <w:ins w:id="2862" w:author="dell" w:date="2016-10-13T09:03:00Z">
        <w:r>
          <w:rPr>
            <w:rFonts w:asciiTheme="minorEastAsia" w:eastAsiaTheme="minorEastAsia" w:hAnsiTheme="minorEastAsia" w:hint="eastAsia"/>
          </w:rPr>
          <w:t>（1）深化方案性设计；</w:t>
        </w:r>
      </w:ins>
    </w:p>
    <w:p w:rsidR="00BB56BE" w:rsidRDefault="00AE2C7A">
      <w:pPr>
        <w:spacing w:line="360" w:lineRule="auto"/>
        <w:rPr>
          <w:ins w:id="2863" w:author="dell" w:date="2016-10-13T09:03:00Z"/>
          <w:rFonts w:asciiTheme="minorEastAsia" w:eastAsiaTheme="minorEastAsia" w:hAnsiTheme="minorEastAsia"/>
        </w:rPr>
      </w:pPr>
      <w:ins w:id="2864" w:author="dell" w:date="2016-10-13T09:03:00Z">
        <w:r>
          <w:rPr>
            <w:rFonts w:asciiTheme="minorEastAsia" w:eastAsiaTheme="minorEastAsia" w:hAnsiTheme="minorEastAsia" w:hint="eastAsia"/>
          </w:rPr>
          <w:t>（2）大型设备运输路径检查方案；</w:t>
        </w:r>
      </w:ins>
    </w:p>
    <w:p w:rsidR="00BB56BE" w:rsidRDefault="00AE2C7A">
      <w:pPr>
        <w:spacing w:line="360" w:lineRule="auto"/>
        <w:rPr>
          <w:ins w:id="2865" w:author="dell" w:date="2016-10-13T09:03:00Z"/>
          <w:rFonts w:asciiTheme="minorEastAsia" w:eastAsiaTheme="minorEastAsia" w:hAnsiTheme="minorEastAsia"/>
        </w:rPr>
      </w:pPr>
      <w:ins w:id="2866" w:author="dell" w:date="2016-10-13T09:03:00Z">
        <w:r>
          <w:rPr>
            <w:rFonts w:asciiTheme="minorEastAsia" w:eastAsiaTheme="minorEastAsia" w:hAnsiTheme="minorEastAsia" w:hint="eastAsia"/>
          </w:rPr>
          <w:t>（3）施工方案模拟；</w:t>
        </w:r>
      </w:ins>
    </w:p>
    <w:p w:rsidR="00BB56BE" w:rsidRDefault="00AE2C7A">
      <w:pPr>
        <w:spacing w:line="360" w:lineRule="auto"/>
        <w:rPr>
          <w:ins w:id="2867" w:author="dell" w:date="2016-10-13T09:03:00Z"/>
          <w:rFonts w:asciiTheme="minorEastAsia" w:eastAsiaTheme="minorEastAsia" w:hAnsiTheme="minorEastAsia"/>
        </w:rPr>
      </w:pPr>
      <w:ins w:id="2868" w:author="dell" w:date="2016-10-13T09:03:00Z">
        <w:r>
          <w:rPr>
            <w:rFonts w:asciiTheme="minorEastAsia" w:eastAsiaTheme="minorEastAsia" w:hAnsiTheme="minorEastAsia" w:hint="eastAsia"/>
          </w:rPr>
          <w:t>（4）构件预制模型；</w:t>
        </w:r>
      </w:ins>
    </w:p>
    <w:p w:rsidR="00BB56BE" w:rsidRDefault="00AE2C7A">
      <w:pPr>
        <w:spacing w:line="360" w:lineRule="auto"/>
        <w:rPr>
          <w:ins w:id="2869" w:author="dell" w:date="2016-10-13T09:03:00Z"/>
          <w:rFonts w:asciiTheme="minorEastAsia" w:eastAsiaTheme="minorEastAsia" w:hAnsiTheme="minorEastAsia"/>
        </w:rPr>
      </w:pPr>
      <w:ins w:id="2870" w:author="dell" w:date="2016-10-13T09:03:00Z">
        <w:r>
          <w:rPr>
            <w:rFonts w:asciiTheme="minorEastAsia" w:eastAsiaTheme="minorEastAsia" w:hAnsiTheme="minorEastAsia" w:hint="eastAsia"/>
          </w:rPr>
          <w:t>（5）工程筹划模拟；</w:t>
        </w:r>
      </w:ins>
    </w:p>
    <w:p w:rsidR="00BB56BE" w:rsidRDefault="00AE2C7A">
      <w:pPr>
        <w:spacing w:line="360" w:lineRule="auto"/>
        <w:rPr>
          <w:ins w:id="2871" w:author="dell" w:date="2016-10-13T09:03:00Z"/>
          <w:rFonts w:asciiTheme="minorEastAsia" w:eastAsiaTheme="minorEastAsia" w:hAnsiTheme="minorEastAsia"/>
        </w:rPr>
      </w:pPr>
      <w:ins w:id="2872" w:author="dell" w:date="2016-10-13T09:03:00Z">
        <w:r>
          <w:rPr>
            <w:rFonts w:asciiTheme="minorEastAsia" w:eastAsiaTheme="minorEastAsia" w:hAnsiTheme="minorEastAsia" w:hint="eastAsia"/>
          </w:rPr>
          <w:t>（6）实施工程场地模拟；</w:t>
        </w:r>
      </w:ins>
    </w:p>
    <w:p w:rsidR="00BB56BE" w:rsidRDefault="00AE2C7A">
      <w:pPr>
        <w:spacing w:line="360" w:lineRule="auto"/>
        <w:rPr>
          <w:ins w:id="2873" w:author="dell" w:date="2016-10-13T09:03:00Z"/>
          <w:rFonts w:asciiTheme="minorEastAsia" w:eastAsiaTheme="minorEastAsia" w:hAnsiTheme="minorEastAsia"/>
        </w:rPr>
      </w:pPr>
      <w:ins w:id="2874" w:author="dell" w:date="2016-10-13T09:03:00Z">
        <w:r>
          <w:rPr>
            <w:rFonts w:asciiTheme="minorEastAsia" w:eastAsiaTheme="minorEastAsia" w:hAnsiTheme="minorEastAsia" w:hint="eastAsia"/>
          </w:rPr>
          <w:t>（7）灾害应急模拟（施工）。</w:t>
        </w:r>
      </w:ins>
    </w:p>
    <w:p w:rsidR="00BB56BE" w:rsidRDefault="00AE2C7A">
      <w:pPr>
        <w:spacing w:line="360" w:lineRule="auto"/>
        <w:rPr>
          <w:ins w:id="2875" w:author="dell" w:date="2016-10-13T09:03:00Z"/>
          <w:rFonts w:asciiTheme="minorEastAsia" w:eastAsiaTheme="minorEastAsia" w:hAnsiTheme="minorEastAsia"/>
        </w:rPr>
      </w:pPr>
      <w:ins w:id="2876" w:author="dell" w:date="2016-10-13T09:03:00Z">
        <w:r>
          <w:rPr>
            <w:rFonts w:asciiTheme="minorEastAsia" w:eastAsiaTheme="minorEastAsia" w:hAnsiTheme="minorEastAsia" w:hint="eastAsia"/>
          </w:rPr>
          <w:t>16.2.2 施工实施阶段：本阶段为自现场施工开始至竣工的整个实施过程。实现项目成本的精确控制，实施进度的合理安排，完成合同规定的全部工作任务，达到验收、交付的要求。其内容包括但不限于：</w:t>
        </w:r>
      </w:ins>
    </w:p>
    <w:p w:rsidR="00BB56BE" w:rsidRDefault="00AE2C7A">
      <w:pPr>
        <w:spacing w:line="360" w:lineRule="auto"/>
        <w:rPr>
          <w:ins w:id="2877" w:author="dell" w:date="2016-10-13T09:03:00Z"/>
          <w:rFonts w:asciiTheme="minorEastAsia" w:eastAsiaTheme="minorEastAsia" w:hAnsiTheme="minorEastAsia"/>
        </w:rPr>
      </w:pPr>
      <w:ins w:id="2878" w:author="dell" w:date="2016-10-13T09:03:00Z">
        <w:r>
          <w:rPr>
            <w:rFonts w:asciiTheme="minorEastAsia" w:eastAsiaTheme="minorEastAsia" w:hAnsiTheme="minorEastAsia" w:hint="eastAsia"/>
          </w:rPr>
          <w:t>（1）虚拟进度和实际进度比对；</w:t>
        </w:r>
      </w:ins>
    </w:p>
    <w:p w:rsidR="00BB56BE" w:rsidRDefault="00AE2C7A">
      <w:pPr>
        <w:spacing w:line="360" w:lineRule="auto"/>
        <w:rPr>
          <w:ins w:id="2879" w:author="dell" w:date="2016-10-13T09:03:00Z"/>
          <w:rFonts w:asciiTheme="minorEastAsia" w:eastAsiaTheme="minorEastAsia" w:hAnsiTheme="minorEastAsia"/>
        </w:rPr>
      </w:pPr>
      <w:ins w:id="2880" w:author="dell" w:date="2016-10-13T09:03:00Z">
        <w:r>
          <w:rPr>
            <w:rFonts w:asciiTheme="minorEastAsia" w:eastAsiaTheme="minorEastAsia" w:hAnsiTheme="minorEastAsia" w:hint="eastAsia"/>
          </w:rPr>
          <w:lastRenderedPageBreak/>
          <w:t>（2）工程量、经济指标统计；</w:t>
        </w:r>
      </w:ins>
    </w:p>
    <w:p w:rsidR="00BB56BE" w:rsidRDefault="00AE2C7A">
      <w:pPr>
        <w:spacing w:line="360" w:lineRule="auto"/>
        <w:rPr>
          <w:ins w:id="2881" w:author="dell" w:date="2016-10-13T09:03:00Z"/>
          <w:rFonts w:asciiTheme="minorEastAsia" w:eastAsiaTheme="minorEastAsia" w:hAnsiTheme="minorEastAsia"/>
        </w:rPr>
      </w:pPr>
      <w:ins w:id="2882" w:author="dell" w:date="2016-10-13T09:03:00Z">
        <w:r>
          <w:rPr>
            <w:rFonts w:asciiTheme="minorEastAsia" w:eastAsiaTheme="minorEastAsia" w:hAnsiTheme="minorEastAsia" w:hint="eastAsia"/>
          </w:rPr>
          <w:t>（3）设备与材料管理；</w:t>
        </w:r>
      </w:ins>
    </w:p>
    <w:p w:rsidR="00BB56BE" w:rsidRDefault="00AE2C7A">
      <w:pPr>
        <w:spacing w:line="360" w:lineRule="auto"/>
        <w:rPr>
          <w:ins w:id="2883" w:author="dell" w:date="2016-10-13T09:03:00Z"/>
          <w:rFonts w:asciiTheme="minorEastAsia" w:eastAsiaTheme="minorEastAsia" w:hAnsiTheme="minorEastAsia"/>
        </w:rPr>
      </w:pPr>
      <w:ins w:id="2884" w:author="dell" w:date="2016-10-13T09:03:00Z">
        <w:r>
          <w:rPr>
            <w:rFonts w:asciiTheme="minorEastAsia" w:eastAsiaTheme="minorEastAsia" w:hAnsiTheme="minorEastAsia" w:hint="eastAsia"/>
          </w:rPr>
          <w:t>（4）质量与安全管理；</w:t>
        </w:r>
      </w:ins>
    </w:p>
    <w:p w:rsidR="00BB56BE" w:rsidRDefault="00AE2C7A">
      <w:pPr>
        <w:spacing w:line="360" w:lineRule="auto"/>
        <w:rPr>
          <w:ins w:id="2885" w:author="dell" w:date="2016-10-13T09:03:00Z"/>
          <w:rFonts w:asciiTheme="minorEastAsia" w:eastAsiaTheme="minorEastAsia" w:hAnsiTheme="minorEastAsia"/>
        </w:rPr>
      </w:pPr>
      <w:ins w:id="2886" w:author="dell" w:date="2016-10-13T09:03:00Z">
        <w:r>
          <w:rPr>
            <w:rFonts w:asciiTheme="minorEastAsia" w:eastAsiaTheme="minorEastAsia" w:hAnsiTheme="minorEastAsia" w:hint="eastAsia"/>
          </w:rPr>
          <w:t>（5）施工变更录入；</w:t>
        </w:r>
      </w:ins>
    </w:p>
    <w:p w:rsidR="00BB56BE" w:rsidRDefault="00AE2C7A">
      <w:pPr>
        <w:spacing w:line="360" w:lineRule="auto"/>
        <w:rPr>
          <w:ins w:id="2887" w:author="dell" w:date="2016-10-13T09:03:00Z"/>
          <w:rFonts w:asciiTheme="minorEastAsia" w:eastAsiaTheme="minorEastAsia" w:hAnsiTheme="minorEastAsia"/>
        </w:rPr>
      </w:pPr>
      <w:ins w:id="2888" w:author="dell" w:date="2016-10-13T09:03:00Z">
        <w:r>
          <w:rPr>
            <w:rFonts w:asciiTheme="minorEastAsia" w:eastAsiaTheme="minorEastAsia" w:hAnsiTheme="minorEastAsia" w:hint="eastAsia"/>
          </w:rPr>
          <w:t>（6）竣工模型构建；</w:t>
        </w:r>
      </w:ins>
    </w:p>
    <w:p w:rsidR="00BB56BE" w:rsidRDefault="00AE2C7A">
      <w:pPr>
        <w:spacing w:line="360" w:lineRule="auto"/>
        <w:rPr>
          <w:ins w:id="2889" w:author="dell" w:date="2016-10-13T09:03:00Z"/>
          <w:rFonts w:asciiTheme="minorEastAsia" w:eastAsiaTheme="minorEastAsia" w:hAnsiTheme="minorEastAsia"/>
        </w:rPr>
      </w:pPr>
      <w:ins w:id="2890" w:author="dell" w:date="2016-10-13T09:03:00Z">
        <w:r>
          <w:rPr>
            <w:rFonts w:asciiTheme="minorEastAsia" w:eastAsiaTheme="minorEastAsia" w:hAnsiTheme="minorEastAsia" w:hint="eastAsia"/>
          </w:rPr>
          <w:t>（7）施工现场关键生产安全控制分析；</w:t>
        </w:r>
      </w:ins>
    </w:p>
    <w:p w:rsidR="00BB56BE" w:rsidRDefault="00AE2C7A">
      <w:pPr>
        <w:spacing w:line="360" w:lineRule="auto"/>
        <w:rPr>
          <w:ins w:id="2891" w:author="dell" w:date="2016-10-13T09:03:00Z"/>
          <w:rFonts w:asciiTheme="minorEastAsia" w:eastAsiaTheme="minorEastAsia" w:hAnsiTheme="minorEastAsia"/>
        </w:rPr>
      </w:pPr>
      <w:ins w:id="2892" w:author="dell" w:date="2016-10-13T09:03:00Z">
        <w:r>
          <w:rPr>
            <w:rFonts w:asciiTheme="minorEastAsia" w:eastAsiaTheme="minorEastAsia" w:hAnsiTheme="minorEastAsia" w:hint="eastAsia"/>
          </w:rPr>
          <w:t>（8）侵界模拟检测。</w:t>
        </w:r>
      </w:ins>
    </w:p>
    <w:p w:rsidR="00BB56BE" w:rsidRDefault="00AE2C7A">
      <w:pPr>
        <w:spacing w:line="360" w:lineRule="auto"/>
        <w:rPr>
          <w:ins w:id="2893" w:author="dell" w:date="2016-10-13T09:03:00Z"/>
          <w:rFonts w:asciiTheme="minorEastAsia" w:eastAsiaTheme="minorEastAsia" w:hAnsiTheme="minorEastAsia"/>
        </w:rPr>
      </w:pPr>
      <w:ins w:id="2894" w:author="dell" w:date="2016-10-13T09:03:00Z">
        <w:r>
          <w:rPr>
            <w:rFonts w:asciiTheme="minorEastAsia" w:eastAsiaTheme="minorEastAsia" w:hAnsiTheme="minorEastAsia" w:hint="eastAsia"/>
          </w:rPr>
          <w:t>16.2.3 运营阶段：本阶段为建筑项目管理的最后阶段，承担运营与维护的所有管理任务，主要为用户（包括管理人员与使用人员）提供安全、便捷、环保、健康的建筑环境。其内容包括但不限于：</w:t>
        </w:r>
      </w:ins>
    </w:p>
    <w:p w:rsidR="00BB56BE" w:rsidRDefault="00AE2C7A">
      <w:pPr>
        <w:spacing w:line="360" w:lineRule="auto"/>
        <w:rPr>
          <w:ins w:id="2895" w:author="dell" w:date="2016-10-13T09:03:00Z"/>
          <w:rFonts w:asciiTheme="minorEastAsia" w:eastAsiaTheme="minorEastAsia" w:hAnsiTheme="minorEastAsia"/>
        </w:rPr>
      </w:pPr>
      <w:ins w:id="2896" w:author="dell" w:date="2016-10-13T09:03:00Z">
        <w:r>
          <w:rPr>
            <w:rFonts w:asciiTheme="minorEastAsia" w:eastAsiaTheme="minorEastAsia" w:hAnsiTheme="minorEastAsia" w:hint="eastAsia"/>
          </w:rPr>
          <w:t>（1）建筑设备运行管理；</w:t>
        </w:r>
      </w:ins>
    </w:p>
    <w:p w:rsidR="00BB56BE" w:rsidRDefault="00AE2C7A">
      <w:pPr>
        <w:spacing w:line="360" w:lineRule="auto"/>
        <w:rPr>
          <w:ins w:id="2897" w:author="dell" w:date="2016-10-13T09:03:00Z"/>
          <w:rFonts w:asciiTheme="minorEastAsia" w:eastAsiaTheme="minorEastAsia" w:hAnsiTheme="minorEastAsia"/>
        </w:rPr>
      </w:pPr>
      <w:ins w:id="2898" w:author="dell" w:date="2016-10-13T09:03:00Z">
        <w:r>
          <w:rPr>
            <w:rFonts w:asciiTheme="minorEastAsia" w:eastAsiaTheme="minorEastAsia" w:hAnsiTheme="minorEastAsia" w:hint="eastAsia"/>
          </w:rPr>
          <w:t>（2）灾害应急模拟（运营）；</w:t>
        </w:r>
      </w:ins>
    </w:p>
    <w:p w:rsidR="00BB56BE" w:rsidRDefault="00AE2C7A">
      <w:pPr>
        <w:spacing w:line="360" w:lineRule="auto"/>
        <w:rPr>
          <w:ins w:id="2899" w:author="dell" w:date="2016-10-13T09:03:00Z"/>
          <w:rFonts w:asciiTheme="minorEastAsia" w:eastAsiaTheme="minorEastAsia" w:hAnsiTheme="minorEastAsia"/>
        </w:rPr>
      </w:pPr>
      <w:ins w:id="2900" w:author="dell" w:date="2016-10-13T09:03:00Z">
        <w:r>
          <w:rPr>
            <w:rFonts w:asciiTheme="minorEastAsia" w:eastAsiaTheme="minorEastAsia" w:hAnsiTheme="minorEastAsia" w:hint="eastAsia"/>
          </w:rPr>
          <w:t>（3）空间管理；</w:t>
        </w:r>
      </w:ins>
    </w:p>
    <w:p w:rsidR="00BB56BE" w:rsidRDefault="00AE2C7A">
      <w:pPr>
        <w:spacing w:line="360" w:lineRule="auto"/>
        <w:rPr>
          <w:ins w:id="2901" w:author="dell" w:date="2016-10-13T09:03:00Z"/>
          <w:rFonts w:asciiTheme="minorEastAsia" w:eastAsiaTheme="minorEastAsia" w:hAnsiTheme="minorEastAsia"/>
        </w:rPr>
      </w:pPr>
      <w:ins w:id="2902" w:author="dell" w:date="2016-10-13T09:03:00Z">
        <w:r>
          <w:rPr>
            <w:rFonts w:asciiTheme="minorEastAsia" w:eastAsiaTheme="minorEastAsia" w:hAnsiTheme="minorEastAsia" w:hint="eastAsia"/>
          </w:rPr>
          <w:t>（4）资产管理；</w:t>
        </w:r>
      </w:ins>
    </w:p>
    <w:p w:rsidR="00BB56BE" w:rsidRDefault="00AE2C7A">
      <w:pPr>
        <w:spacing w:line="360" w:lineRule="auto"/>
        <w:rPr>
          <w:ins w:id="2903" w:author="dell" w:date="2016-10-13T09:03:00Z"/>
          <w:rFonts w:asciiTheme="minorEastAsia" w:eastAsiaTheme="minorEastAsia" w:hAnsiTheme="minorEastAsia"/>
        </w:rPr>
      </w:pPr>
      <w:ins w:id="2904" w:author="dell" w:date="2016-10-13T09:03:00Z">
        <w:r>
          <w:rPr>
            <w:rFonts w:asciiTheme="minorEastAsia" w:eastAsiaTheme="minorEastAsia" w:hAnsiTheme="minorEastAsia" w:hint="eastAsia"/>
          </w:rPr>
          <w:t>（5）运营系统建设；</w:t>
        </w:r>
      </w:ins>
    </w:p>
    <w:p w:rsidR="00BB56BE" w:rsidRDefault="00AE2C7A">
      <w:pPr>
        <w:spacing w:line="360" w:lineRule="auto"/>
        <w:rPr>
          <w:ins w:id="2905" w:author="dell" w:date="2016-10-13T09:03:00Z"/>
          <w:rFonts w:asciiTheme="minorEastAsia" w:eastAsiaTheme="minorEastAsia" w:hAnsiTheme="minorEastAsia"/>
        </w:rPr>
      </w:pPr>
      <w:ins w:id="2906" w:author="dell" w:date="2016-10-13T09:03:00Z">
        <w:r>
          <w:rPr>
            <w:rFonts w:asciiTheme="minorEastAsia" w:eastAsiaTheme="minorEastAsia" w:hAnsiTheme="minorEastAsia" w:hint="eastAsia"/>
          </w:rPr>
          <w:t>（6）培训、售后维保的人员信息统计。</w:t>
        </w:r>
      </w:ins>
    </w:p>
    <w:p w:rsidR="00BB56BE" w:rsidRDefault="00AE2C7A">
      <w:pPr>
        <w:spacing w:line="360" w:lineRule="auto"/>
        <w:rPr>
          <w:ins w:id="2907" w:author="dell" w:date="2016-10-13T09:03:00Z"/>
          <w:rFonts w:ascii="黑体" w:eastAsia="黑体" w:hAnsi="黑体"/>
          <w:sz w:val="24"/>
          <w:szCs w:val="28"/>
        </w:rPr>
      </w:pPr>
      <w:ins w:id="2908" w:author="dell" w:date="2016-10-13T09:03:00Z">
        <w:r>
          <w:rPr>
            <w:rFonts w:ascii="黑体" w:eastAsia="黑体" w:hAnsi="黑体" w:hint="eastAsia"/>
            <w:sz w:val="24"/>
            <w:szCs w:val="28"/>
          </w:rPr>
          <w:t>16.3 BIM技术应用技术方案要求</w:t>
        </w:r>
      </w:ins>
    </w:p>
    <w:p w:rsidR="00BB56BE" w:rsidRDefault="00AE2C7A">
      <w:pPr>
        <w:spacing w:line="360" w:lineRule="auto"/>
        <w:rPr>
          <w:ins w:id="2909" w:author="dell" w:date="2016-10-13T09:03:00Z"/>
          <w:rFonts w:asciiTheme="minorEastAsia" w:eastAsiaTheme="minorEastAsia" w:hAnsiTheme="minorEastAsia"/>
        </w:rPr>
      </w:pPr>
      <w:ins w:id="2910" w:author="dell" w:date="2016-10-13T09:03:00Z">
        <w:r>
          <w:rPr>
            <w:rFonts w:asciiTheme="minorEastAsia" w:eastAsiaTheme="minorEastAsia" w:hAnsiTheme="minorEastAsia" w:hint="eastAsia"/>
          </w:rPr>
          <w:t>16.3.1 基于BIM的场地布置方案：要求对工程场地进行建模，进行三维施工平面布置，通过三维深化设计后生成二维的平面布置图。</w:t>
        </w:r>
      </w:ins>
    </w:p>
    <w:p w:rsidR="00BB56BE" w:rsidRDefault="00AE2C7A">
      <w:pPr>
        <w:spacing w:line="360" w:lineRule="auto"/>
        <w:rPr>
          <w:ins w:id="2911" w:author="dell" w:date="2016-10-13T09:03:00Z"/>
          <w:rFonts w:asciiTheme="minorEastAsia" w:eastAsiaTheme="minorEastAsia" w:hAnsiTheme="minorEastAsia"/>
        </w:rPr>
      </w:pPr>
      <w:ins w:id="2912" w:author="dell" w:date="2016-10-13T09:03:00Z">
        <w:r>
          <w:rPr>
            <w:rFonts w:asciiTheme="minorEastAsia" w:eastAsiaTheme="minorEastAsia" w:hAnsiTheme="minorEastAsia" w:hint="eastAsia"/>
          </w:rPr>
          <w:t>16.3.2 基于BIM技术的施工方案：要求对复杂节点或施工工艺提供模型图。</w:t>
        </w:r>
      </w:ins>
    </w:p>
    <w:p w:rsidR="00BB56BE" w:rsidRDefault="00AE2C7A">
      <w:pPr>
        <w:spacing w:line="360" w:lineRule="auto"/>
        <w:rPr>
          <w:ins w:id="2913" w:author="dell" w:date="2016-10-13T09:03:00Z"/>
          <w:rFonts w:asciiTheme="minorEastAsia" w:eastAsiaTheme="minorEastAsia" w:hAnsiTheme="minorEastAsia"/>
        </w:rPr>
      </w:pPr>
      <w:ins w:id="2914" w:author="dell" w:date="2016-10-13T09:03:00Z">
        <w:r>
          <w:rPr>
            <w:rFonts w:asciiTheme="minorEastAsia" w:eastAsiaTheme="minorEastAsia" w:hAnsiTheme="minorEastAsia" w:hint="eastAsia"/>
          </w:rPr>
          <w:t>16.3.3 BIM实施体系：要求项目组织架构中有专项的BIM部门和人员并将BIM融入项目管理。</w:t>
        </w:r>
      </w:ins>
    </w:p>
    <w:p w:rsidR="00BB56BE" w:rsidRDefault="00AE2C7A">
      <w:pPr>
        <w:spacing w:line="360" w:lineRule="auto"/>
        <w:rPr>
          <w:ins w:id="2915" w:author="dell" w:date="2016-10-13T09:03:00Z"/>
          <w:rFonts w:asciiTheme="minorEastAsia" w:eastAsiaTheme="minorEastAsia" w:hAnsiTheme="minorEastAsia"/>
        </w:rPr>
      </w:pPr>
      <w:ins w:id="2916" w:author="dell" w:date="2016-10-13T09:03:00Z">
        <w:r>
          <w:rPr>
            <w:rFonts w:asciiTheme="minorEastAsia" w:eastAsiaTheme="minorEastAsia" w:hAnsiTheme="minorEastAsia" w:hint="eastAsia"/>
          </w:rPr>
          <w:t>16.3.4 基于BIM的质量安全协同管理：要求将BIM技术的协同化管理融入项目质量安全管理体系，利用BIM技术对质量安全控制点进行可视化交底，在BIM协同平台中保存质安管理的影像资料和管理痕迹 。</w:t>
        </w:r>
      </w:ins>
    </w:p>
    <w:p w:rsidR="00BB56BE" w:rsidRDefault="00AE2C7A">
      <w:pPr>
        <w:spacing w:line="360" w:lineRule="auto"/>
        <w:rPr>
          <w:ins w:id="2917" w:author="dell" w:date="2016-10-13T09:03:00Z"/>
          <w:rFonts w:asciiTheme="minorEastAsia" w:eastAsiaTheme="minorEastAsia" w:hAnsiTheme="minorEastAsia"/>
        </w:rPr>
      </w:pPr>
      <w:ins w:id="2918" w:author="dell" w:date="2016-10-13T09:03:00Z">
        <w:r>
          <w:rPr>
            <w:rFonts w:asciiTheme="minorEastAsia" w:eastAsiaTheme="minorEastAsia" w:hAnsiTheme="minorEastAsia" w:hint="eastAsia"/>
          </w:rPr>
          <w:t>16.3.5 形象进度模拟方案：利用BIM技术进行进度的动态模拟和协同管理。</w:t>
        </w:r>
      </w:ins>
    </w:p>
    <w:p w:rsidR="00BB56BE" w:rsidRDefault="00AE2C7A">
      <w:pPr>
        <w:spacing w:line="360" w:lineRule="auto"/>
        <w:ind w:firstLine="420"/>
        <w:rPr>
          <w:ins w:id="2919" w:author="dell" w:date="2017-01-03T18:37:00Z"/>
          <w:rFonts w:asciiTheme="minorEastAsia" w:eastAsiaTheme="minorEastAsia" w:hAnsiTheme="minorEastAsia"/>
        </w:rPr>
      </w:pPr>
      <w:ins w:id="2920" w:author="dell" w:date="2016-10-13T09:03:00Z">
        <w:r>
          <w:rPr>
            <w:rFonts w:asciiTheme="minorEastAsia" w:eastAsiaTheme="minorEastAsia" w:hAnsiTheme="minorEastAsia" w:hint="eastAsia"/>
          </w:rPr>
          <w:t>16.3.6 投标施工动画：利用BIM技术制作项目虚拟建造的演示动画。（如有）</w:t>
        </w:r>
      </w:ins>
    </w:p>
    <w:p w:rsidR="007A2BE0" w:rsidRDefault="00916511" w:rsidP="007A2BE0">
      <w:pPr>
        <w:pStyle w:val="3"/>
        <w:keepNext/>
        <w:keepLines/>
        <w:widowControl w:val="0"/>
        <w:jc w:val="left"/>
        <w:rPr>
          <w:ins w:id="2921" w:author="dell" w:date="2017-01-03T18:37:00Z"/>
          <w:rFonts w:ascii="黑体" w:eastAsia="黑体" w:hAnsi="宋体"/>
          <w:b w:val="0"/>
          <w:bCs w:val="0"/>
          <w:sz w:val="28"/>
          <w:szCs w:val="28"/>
        </w:rPr>
      </w:pPr>
      <w:ins w:id="2922" w:author="dell" w:date="2017-01-03T18:37:00Z">
        <w:r w:rsidRPr="00916511">
          <w:rPr>
            <w:rFonts w:ascii="黑体" w:eastAsia="黑体" w:hAnsi="宋体"/>
            <w:b w:val="0"/>
            <w:bCs w:val="0"/>
            <w:sz w:val="28"/>
            <w:szCs w:val="28"/>
            <w:highlight w:val="lightGray"/>
            <w:rPrChange w:id="2923" w:author="dell" w:date="2017-01-03T18:39:00Z">
              <w:rPr>
                <w:rFonts w:ascii="黑体" w:eastAsia="黑体" w:hAnsi="宋体"/>
                <w:b w:val="0"/>
                <w:bCs w:val="0"/>
                <w:sz w:val="28"/>
                <w:szCs w:val="28"/>
              </w:rPr>
            </w:rPrChange>
          </w:rPr>
          <w:t>17.其他要求</w:t>
        </w:r>
      </w:ins>
    </w:p>
    <w:p w:rsidR="007A2BE0" w:rsidRDefault="007A2BE0">
      <w:pPr>
        <w:spacing w:line="360" w:lineRule="auto"/>
        <w:ind w:firstLine="420"/>
        <w:rPr>
          <w:rFonts w:asciiTheme="minorEastAsia" w:eastAsiaTheme="minorEastAsia" w:hAnsiTheme="minorEastAsia"/>
        </w:rPr>
      </w:pPr>
    </w:p>
    <w:p w:rsidR="00BB56BE" w:rsidRDefault="00AE2C7A">
      <w:pPr>
        <w:spacing w:line="360" w:lineRule="auto"/>
        <w:ind w:firstLineChars="200" w:firstLine="420"/>
        <w:jc w:val="left"/>
        <w:rPr>
          <w:rFonts w:ascii="黑体" w:eastAsia="黑体" w:hAnsi="宋体"/>
          <w:szCs w:val="28"/>
        </w:rPr>
      </w:pPr>
      <w:r>
        <w:rPr>
          <w:rFonts w:ascii="宋体" w:hAnsi="宋体" w:hint="eastAsia"/>
          <w:szCs w:val="21"/>
        </w:rPr>
        <w:br w:type="page"/>
      </w:r>
      <w:bookmarkStart w:id="2924" w:name="_Toc300678556"/>
    </w:p>
    <w:p w:rsidR="00BB56BE" w:rsidRDefault="00AE2C7A">
      <w:pPr>
        <w:pStyle w:val="2"/>
        <w:spacing w:before="0" w:after="0" w:line="360" w:lineRule="auto"/>
        <w:jc w:val="center"/>
        <w:rPr>
          <w:rFonts w:ascii="黑体" w:eastAsia="黑体" w:hAnsi="黑体"/>
          <w:b w:val="0"/>
          <w:bCs w:val="0"/>
          <w:sz w:val="30"/>
        </w:rPr>
      </w:pPr>
      <w:bookmarkStart w:id="2925" w:name="_Toc429827641"/>
      <w:r>
        <w:rPr>
          <w:rFonts w:ascii="黑体" w:eastAsia="黑体" w:hAnsi="黑体" w:hint="eastAsia"/>
          <w:b w:val="0"/>
          <w:bCs w:val="0"/>
          <w:sz w:val="30"/>
        </w:rPr>
        <w:lastRenderedPageBreak/>
        <w:t>第二节  特殊技术标准和要求</w:t>
      </w:r>
      <w:bookmarkEnd w:id="2924"/>
      <w:bookmarkEnd w:id="2925"/>
    </w:p>
    <w:p w:rsidR="00BB56BE" w:rsidRDefault="00AE2C7A">
      <w:pPr>
        <w:pStyle w:val="3"/>
        <w:keepNext/>
        <w:keepLines/>
        <w:widowControl w:val="0"/>
        <w:jc w:val="left"/>
        <w:rPr>
          <w:rFonts w:ascii="黑体" w:eastAsia="黑体" w:hAnsi="宋体"/>
          <w:b w:val="0"/>
          <w:bCs w:val="0"/>
          <w:sz w:val="28"/>
          <w:szCs w:val="28"/>
        </w:rPr>
      </w:pPr>
      <w:bookmarkStart w:id="2926" w:name="_Toc300678557"/>
      <w:bookmarkStart w:id="2927" w:name="_Toc429827642"/>
      <w:r>
        <w:rPr>
          <w:rFonts w:ascii="黑体" w:eastAsia="黑体" w:hAnsi="宋体" w:hint="eastAsia"/>
          <w:b w:val="0"/>
          <w:bCs w:val="0"/>
          <w:sz w:val="28"/>
          <w:szCs w:val="28"/>
        </w:rPr>
        <w:t>1.材料和工程设备技术要求</w:t>
      </w:r>
      <w:bookmarkEnd w:id="2926"/>
      <w:bookmarkEnd w:id="2927"/>
    </w:p>
    <w:p w:rsidR="00BB56BE" w:rsidRDefault="00AE2C7A">
      <w:pPr>
        <w:spacing w:line="360" w:lineRule="auto"/>
        <w:ind w:firstLineChars="200" w:firstLine="420"/>
        <w:jc w:val="left"/>
        <w:rPr>
          <w:rFonts w:ascii="宋体" w:hAnsi="宋体"/>
          <w:szCs w:val="21"/>
        </w:rPr>
      </w:pPr>
      <w:r>
        <w:rPr>
          <w:rFonts w:ascii="宋体" w:hAnsi="宋体" w:hint="eastAsia"/>
          <w:szCs w:val="21"/>
        </w:rPr>
        <w:t>1.1 承包人自行施工范围内的部分材料和工程设备技术要求如下：</w:t>
      </w:r>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spacing w:line="360" w:lineRule="auto"/>
        <w:ind w:firstLineChars="200" w:firstLine="420"/>
        <w:jc w:val="left"/>
        <w:rPr>
          <w:rFonts w:ascii="宋体" w:hAnsi="宋体"/>
          <w:szCs w:val="21"/>
        </w:rPr>
      </w:pPr>
      <w:r>
        <w:rPr>
          <w:rFonts w:ascii="宋体" w:hAnsi="宋体" w:hint="eastAsia"/>
          <w:szCs w:val="21"/>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rsidR="00BB56BE" w:rsidRDefault="00AE2C7A">
      <w:pPr>
        <w:spacing w:line="360" w:lineRule="auto"/>
        <w:ind w:firstLineChars="200" w:firstLine="420"/>
        <w:jc w:val="left"/>
        <w:rPr>
          <w:rFonts w:ascii="宋体" w:hAnsi="宋体"/>
          <w:szCs w:val="21"/>
        </w:rPr>
      </w:pPr>
      <w:r>
        <w:rPr>
          <w:rFonts w:ascii="宋体" w:hAnsi="宋体" w:hint="eastAsia"/>
          <w:szCs w:val="21"/>
        </w:rPr>
        <w:t>1.2 承包人自行施工范围内的材料和工程设备选型允许的偏离如下：</w:t>
      </w:r>
    </w:p>
    <w:tbl>
      <w:tblPr>
        <w:tblW w:w="832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260"/>
        <w:gridCol w:w="2120"/>
        <w:gridCol w:w="1744"/>
        <w:gridCol w:w="1744"/>
        <w:gridCol w:w="1452"/>
      </w:tblGrid>
      <w:tr w:rsidR="00BB56BE">
        <w:trPr>
          <w:trHeight w:val="531"/>
        </w:trPr>
        <w:tc>
          <w:tcPr>
            <w:tcW w:w="1260"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2120" w:type="dxa"/>
            <w:vAlign w:val="center"/>
          </w:tcPr>
          <w:p w:rsidR="00BB56BE" w:rsidRDefault="00AE2C7A">
            <w:pPr>
              <w:jc w:val="center"/>
              <w:rPr>
                <w:rFonts w:ascii="宋体" w:hAnsi="宋体"/>
                <w:sz w:val="18"/>
                <w:szCs w:val="21"/>
              </w:rPr>
            </w:pPr>
            <w:r>
              <w:rPr>
                <w:rFonts w:ascii="宋体" w:hAnsi="宋体" w:hint="eastAsia"/>
                <w:sz w:val="18"/>
                <w:szCs w:val="21"/>
              </w:rPr>
              <w:t>材料和工程设备</w:t>
            </w:r>
          </w:p>
          <w:p w:rsidR="00BB56BE" w:rsidRDefault="00AE2C7A">
            <w:pPr>
              <w:jc w:val="center"/>
              <w:rPr>
                <w:rFonts w:ascii="宋体" w:hAnsi="宋体"/>
                <w:sz w:val="18"/>
                <w:szCs w:val="21"/>
              </w:rPr>
            </w:pPr>
            <w:r>
              <w:rPr>
                <w:rFonts w:ascii="宋体" w:hAnsi="宋体" w:hint="eastAsia"/>
                <w:sz w:val="18"/>
                <w:szCs w:val="21"/>
              </w:rPr>
              <w:t>名称</w:t>
            </w:r>
          </w:p>
        </w:tc>
        <w:tc>
          <w:tcPr>
            <w:tcW w:w="1744" w:type="dxa"/>
            <w:vAlign w:val="center"/>
          </w:tcPr>
          <w:p w:rsidR="00BB56BE" w:rsidRDefault="00AE2C7A">
            <w:pPr>
              <w:jc w:val="center"/>
              <w:rPr>
                <w:rFonts w:ascii="宋体" w:hAnsi="宋体"/>
                <w:sz w:val="18"/>
                <w:szCs w:val="21"/>
              </w:rPr>
            </w:pPr>
            <w:r>
              <w:rPr>
                <w:rFonts w:ascii="宋体" w:hAnsi="宋体" w:hint="eastAsia"/>
                <w:sz w:val="18"/>
                <w:szCs w:val="21"/>
              </w:rPr>
              <w:t>技术指标</w:t>
            </w:r>
          </w:p>
        </w:tc>
        <w:tc>
          <w:tcPr>
            <w:tcW w:w="1744" w:type="dxa"/>
            <w:vAlign w:val="center"/>
          </w:tcPr>
          <w:p w:rsidR="00BB56BE" w:rsidRDefault="00AE2C7A">
            <w:pPr>
              <w:jc w:val="center"/>
              <w:rPr>
                <w:rFonts w:ascii="宋体" w:hAnsi="宋体"/>
                <w:sz w:val="18"/>
                <w:szCs w:val="21"/>
              </w:rPr>
            </w:pPr>
            <w:r>
              <w:rPr>
                <w:rFonts w:ascii="宋体" w:hAnsi="宋体" w:hint="eastAsia"/>
                <w:sz w:val="18"/>
                <w:szCs w:val="21"/>
              </w:rPr>
              <w:t>允许偏离范围</w:t>
            </w:r>
          </w:p>
        </w:tc>
        <w:tc>
          <w:tcPr>
            <w:tcW w:w="1452" w:type="dxa"/>
            <w:vAlign w:val="center"/>
          </w:tcPr>
          <w:p w:rsidR="00BB56BE" w:rsidRDefault="00AE2C7A">
            <w:pPr>
              <w:jc w:val="center"/>
              <w:rPr>
                <w:rFonts w:ascii="宋体" w:hAnsi="宋体"/>
                <w:sz w:val="18"/>
                <w:szCs w:val="21"/>
              </w:rPr>
            </w:pPr>
            <w:r>
              <w:rPr>
                <w:rFonts w:ascii="宋体" w:hAnsi="宋体" w:hint="eastAsia"/>
                <w:sz w:val="18"/>
                <w:szCs w:val="21"/>
              </w:rPr>
              <w:t>备    注</w:t>
            </w:r>
          </w:p>
        </w:tc>
      </w:tr>
      <w:tr w:rsidR="00BB56BE">
        <w:trPr>
          <w:trHeight w:val="340"/>
        </w:trPr>
        <w:tc>
          <w:tcPr>
            <w:tcW w:w="1260" w:type="dxa"/>
            <w:vAlign w:val="center"/>
          </w:tcPr>
          <w:p w:rsidR="00BB56BE" w:rsidRDefault="00AE2C7A">
            <w:pPr>
              <w:spacing w:line="360" w:lineRule="auto"/>
              <w:jc w:val="center"/>
              <w:rPr>
                <w:rFonts w:ascii="宋体" w:hAnsi="宋体"/>
                <w:sz w:val="18"/>
                <w:szCs w:val="21"/>
              </w:rPr>
            </w:pPr>
            <w:r>
              <w:rPr>
                <w:rFonts w:ascii="宋体" w:hAnsi="宋体" w:hint="eastAsia"/>
                <w:sz w:val="18"/>
                <w:szCs w:val="21"/>
              </w:rPr>
              <w:t>1</w:t>
            </w:r>
          </w:p>
        </w:tc>
        <w:tc>
          <w:tcPr>
            <w:tcW w:w="2120"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452" w:type="dxa"/>
            <w:vAlign w:val="center"/>
          </w:tcPr>
          <w:p w:rsidR="00BB56BE" w:rsidRDefault="00BB56BE">
            <w:pPr>
              <w:spacing w:line="360" w:lineRule="auto"/>
              <w:jc w:val="center"/>
              <w:rPr>
                <w:rFonts w:ascii="宋体" w:hAnsi="宋体"/>
                <w:sz w:val="18"/>
                <w:szCs w:val="21"/>
              </w:rPr>
            </w:pPr>
          </w:p>
        </w:tc>
      </w:tr>
      <w:tr w:rsidR="00BB56BE">
        <w:trPr>
          <w:trHeight w:val="340"/>
        </w:trPr>
        <w:tc>
          <w:tcPr>
            <w:tcW w:w="1260" w:type="dxa"/>
            <w:vAlign w:val="center"/>
          </w:tcPr>
          <w:p w:rsidR="00BB56BE" w:rsidRDefault="00AE2C7A">
            <w:pPr>
              <w:spacing w:line="360" w:lineRule="auto"/>
              <w:jc w:val="center"/>
              <w:rPr>
                <w:rFonts w:ascii="宋体" w:hAnsi="宋体"/>
                <w:sz w:val="18"/>
                <w:szCs w:val="21"/>
              </w:rPr>
            </w:pPr>
            <w:r>
              <w:rPr>
                <w:rFonts w:ascii="宋体" w:hAnsi="宋体" w:hint="eastAsia"/>
                <w:sz w:val="18"/>
                <w:szCs w:val="21"/>
              </w:rPr>
              <w:t>2</w:t>
            </w:r>
          </w:p>
        </w:tc>
        <w:tc>
          <w:tcPr>
            <w:tcW w:w="2120"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452" w:type="dxa"/>
            <w:vAlign w:val="center"/>
          </w:tcPr>
          <w:p w:rsidR="00BB56BE" w:rsidRDefault="00BB56BE">
            <w:pPr>
              <w:spacing w:line="360" w:lineRule="auto"/>
              <w:jc w:val="center"/>
              <w:rPr>
                <w:rFonts w:ascii="宋体" w:hAnsi="宋体"/>
                <w:sz w:val="18"/>
                <w:szCs w:val="21"/>
              </w:rPr>
            </w:pPr>
          </w:p>
        </w:tc>
      </w:tr>
      <w:tr w:rsidR="00BB56BE">
        <w:trPr>
          <w:trHeight w:val="340"/>
        </w:trPr>
        <w:tc>
          <w:tcPr>
            <w:tcW w:w="1260" w:type="dxa"/>
            <w:vAlign w:val="center"/>
          </w:tcPr>
          <w:p w:rsidR="00BB56BE" w:rsidRDefault="00AE2C7A">
            <w:pPr>
              <w:spacing w:line="360" w:lineRule="auto"/>
              <w:jc w:val="center"/>
              <w:rPr>
                <w:rFonts w:ascii="宋体" w:hAnsi="宋体"/>
                <w:sz w:val="18"/>
                <w:szCs w:val="21"/>
              </w:rPr>
            </w:pPr>
            <w:r>
              <w:rPr>
                <w:rFonts w:ascii="宋体" w:hAnsi="宋体" w:hint="eastAsia"/>
                <w:sz w:val="18"/>
                <w:szCs w:val="21"/>
              </w:rPr>
              <w:t>……</w:t>
            </w:r>
          </w:p>
        </w:tc>
        <w:tc>
          <w:tcPr>
            <w:tcW w:w="2120"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452" w:type="dxa"/>
            <w:vAlign w:val="center"/>
          </w:tcPr>
          <w:p w:rsidR="00BB56BE" w:rsidRDefault="00BB56BE">
            <w:pPr>
              <w:spacing w:line="360" w:lineRule="auto"/>
              <w:jc w:val="center"/>
              <w:rPr>
                <w:rFonts w:ascii="宋体" w:hAnsi="宋体"/>
                <w:sz w:val="18"/>
                <w:szCs w:val="21"/>
              </w:rPr>
            </w:pPr>
          </w:p>
        </w:tc>
      </w:tr>
      <w:tr w:rsidR="00BB56BE">
        <w:trPr>
          <w:trHeight w:val="340"/>
        </w:trPr>
        <w:tc>
          <w:tcPr>
            <w:tcW w:w="1260" w:type="dxa"/>
            <w:vAlign w:val="center"/>
          </w:tcPr>
          <w:p w:rsidR="00BB56BE" w:rsidRDefault="00BB56BE">
            <w:pPr>
              <w:spacing w:line="360" w:lineRule="auto"/>
              <w:jc w:val="center"/>
              <w:rPr>
                <w:rFonts w:ascii="宋体" w:hAnsi="宋体"/>
                <w:sz w:val="18"/>
                <w:szCs w:val="21"/>
              </w:rPr>
            </w:pPr>
          </w:p>
        </w:tc>
        <w:tc>
          <w:tcPr>
            <w:tcW w:w="2120"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744" w:type="dxa"/>
            <w:vAlign w:val="center"/>
          </w:tcPr>
          <w:p w:rsidR="00BB56BE" w:rsidRDefault="00BB56BE">
            <w:pPr>
              <w:spacing w:line="360" w:lineRule="auto"/>
              <w:jc w:val="center"/>
              <w:rPr>
                <w:rFonts w:ascii="宋体" w:hAnsi="宋体"/>
                <w:sz w:val="18"/>
                <w:szCs w:val="21"/>
              </w:rPr>
            </w:pPr>
          </w:p>
        </w:tc>
        <w:tc>
          <w:tcPr>
            <w:tcW w:w="1452" w:type="dxa"/>
            <w:vAlign w:val="center"/>
          </w:tcPr>
          <w:p w:rsidR="00BB56BE" w:rsidRDefault="00BB56BE">
            <w:pPr>
              <w:spacing w:line="360" w:lineRule="auto"/>
              <w:jc w:val="center"/>
              <w:rPr>
                <w:rFonts w:ascii="宋体" w:hAnsi="宋体"/>
                <w:sz w:val="18"/>
                <w:szCs w:val="21"/>
              </w:rPr>
            </w:pPr>
          </w:p>
        </w:tc>
      </w:tr>
    </w:tbl>
    <w:p w:rsidR="00BB56BE" w:rsidRDefault="00AE2C7A">
      <w:pPr>
        <w:spacing w:line="360" w:lineRule="auto"/>
        <w:ind w:firstLineChars="200" w:firstLine="420"/>
        <w:jc w:val="left"/>
        <w:rPr>
          <w:rFonts w:ascii="宋体" w:hAnsi="宋体"/>
          <w:szCs w:val="21"/>
        </w:rPr>
      </w:pPr>
      <w:r>
        <w:rPr>
          <w:rFonts w:ascii="宋体" w:hAnsi="宋体" w:hint="eastAsia"/>
          <w:szCs w:val="21"/>
        </w:rPr>
        <w:t>1.3 本工程施工现场所用混凝土或砂浆的供应方式为。</w:t>
      </w:r>
    </w:p>
    <w:p w:rsidR="00BB56BE" w:rsidRDefault="00AE2C7A">
      <w:pPr>
        <w:pStyle w:val="3"/>
        <w:keepNext/>
        <w:keepLines/>
        <w:widowControl w:val="0"/>
        <w:jc w:val="left"/>
        <w:rPr>
          <w:rFonts w:ascii="黑体" w:eastAsia="黑体" w:hAnsi="宋体"/>
          <w:b w:val="0"/>
          <w:bCs w:val="0"/>
          <w:sz w:val="28"/>
          <w:szCs w:val="28"/>
        </w:rPr>
      </w:pPr>
      <w:bookmarkStart w:id="2928" w:name="_Toc300678558"/>
      <w:bookmarkStart w:id="2929" w:name="_Toc429827643"/>
      <w:r>
        <w:rPr>
          <w:rFonts w:ascii="黑体" w:eastAsia="黑体" w:hAnsi="宋体" w:hint="eastAsia"/>
          <w:b w:val="0"/>
          <w:bCs w:val="0"/>
          <w:sz w:val="28"/>
          <w:szCs w:val="28"/>
        </w:rPr>
        <w:t>2.特殊技术要求</w:t>
      </w:r>
      <w:bookmarkEnd w:id="2928"/>
      <w:bookmarkEnd w:id="2929"/>
    </w:p>
    <w:p w:rsidR="00BB56BE" w:rsidRDefault="00AE2C7A">
      <w:pPr>
        <w:spacing w:line="360" w:lineRule="auto"/>
        <w:ind w:firstLineChars="200" w:firstLine="420"/>
        <w:jc w:val="left"/>
        <w:rPr>
          <w:rFonts w:ascii="宋体" w:hAnsi="宋体"/>
          <w:szCs w:val="21"/>
        </w:rPr>
      </w:pPr>
      <w:r>
        <w:rPr>
          <w:rFonts w:ascii="宋体" w:hAnsi="宋体" w:hint="eastAsia"/>
          <w:szCs w:val="21"/>
        </w:rPr>
        <w:t>2.1 除合同约定的技术要求外，本工程的特殊技术要求如下：</w:t>
      </w:r>
    </w:p>
    <w:p w:rsidR="00BB56BE" w:rsidRDefault="00BB56BE">
      <w:pPr>
        <w:spacing w:line="360" w:lineRule="auto"/>
        <w:jc w:val="left"/>
        <w:rPr>
          <w:rFonts w:ascii="宋体" w:hAnsi="宋体"/>
          <w:szCs w:val="21"/>
          <w:u w:val="single"/>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930" w:name="_Toc429827644"/>
      <w:bookmarkStart w:id="2931" w:name="_Toc300678559"/>
      <w:r>
        <w:rPr>
          <w:rFonts w:ascii="黑体" w:eastAsia="黑体" w:hAnsi="宋体" w:hint="eastAsia"/>
          <w:b w:val="0"/>
          <w:bCs w:val="0"/>
          <w:sz w:val="28"/>
          <w:szCs w:val="28"/>
        </w:rPr>
        <w:t>3.新技术、新工艺和新材料</w:t>
      </w:r>
      <w:bookmarkEnd w:id="2930"/>
      <w:bookmarkEnd w:id="2931"/>
    </w:p>
    <w:p w:rsidR="00BB56BE" w:rsidRDefault="00AE2C7A">
      <w:pPr>
        <w:spacing w:line="360" w:lineRule="auto"/>
        <w:ind w:firstLineChars="200" w:firstLine="420"/>
        <w:jc w:val="left"/>
        <w:rPr>
          <w:rFonts w:ascii="宋体" w:hAnsi="宋体"/>
          <w:szCs w:val="21"/>
        </w:rPr>
      </w:pPr>
      <w:r>
        <w:rPr>
          <w:rFonts w:ascii="宋体" w:hAnsi="宋体" w:hint="eastAsia"/>
          <w:szCs w:val="21"/>
        </w:rPr>
        <w:t>3.1 本工程涉及的新技术、新工艺和新材料及相应使用和操作说明如下：</w:t>
      </w:r>
    </w:p>
    <w:p w:rsidR="00BB56BE" w:rsidRDefault="00BB56BE">
      <w:pPr>
        <w:spacing w:line="360" w:lineRule="auto"/>
        <w:jc w:val="left"/>
        <w:rPr>
          <w:rFonts w:ascii="宋体" w:hAnsi="宋体"/>
          <w:szCs w:val="21"/>
          <w:u w:val="single"/>
        </w:rPr>
      </w:pPr>
    </w:p>
    <w:p w:rsidR="00BB56BE" w:rsidRDefault="00AE2C7A">
      <w:pPr>
        <w:spacing w:line="360" w:lineRule="auto"/>
        <w:jc w:val="left"/>
        <w:rPr>
          <w:rFonts w:ascii="宋体" w:hAnsi="宋体"/>
          <w:b/>
          <w:szCs w:val="21"/>
        </w:rPr>
      </w:pPr>
      <w:r>
        <w:rPr>
          <w:rFonts w:ascii="宋体" w:hAnsi="宋体" w:hint="eastAsia"/>
          <w:szCs w:val="21"/>
        </w:rPr>
        <w:t>。</w:t>
      </w:r>
    </w:p>
    <w:p w:rsidR="00BB56BE" w:rsidRDefault="00AE2C7A">
      <w:pPr>
        <w:pStyle w:val="3"/>
        <w:keepNext/>
        <w:keepLines/>
        <w:widowControl w:val="0"/>
        <w:jc w:val="left"/>
        <w:rPr>
          <w:rFonts w:ascii="黑体" w:eastAsia="黑体" w:hAnsi="宋体"/>
          <w:b w:val="0"/>
          <w:bCs w:val="0"/>
          <w:sz w:val="28"/>
          <w:szCs w:val="28"/>
        </w:rPr>
      </w:pPr>
      <w:bookmarkStart w:id="2932" w:name="_Toc300678560"/>
      <w:bookmarkStart w:id="2933" w:name="_Toc429827645"/>
      <w:r>
        <w:rPr>
          <w:rFonts w:ascii="黑体" w:eastAsia="黑体" w:hAnsi="宋体" w:hint="eastAsia"/>
          <w:b w:val="0"/>
          <w:bCs w:val="0"/>
          <w:sz w:val="28"/>
          <w:szCs w:val="28"/>
        </w:rPr>
        <w:t>4.其他特殊技术标准和要求</w:t>
      </w:r>
      <w:bookmarkEnd w:id="2932"/>
      <w:bookmarkEnd w:id="2933"/>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BB56BE">
      <w:pPr>
        <w:spacing w:line="360" w:lineRule="auto"/>
        <w:jc w:val="left"/>
        <w:rPr>
          <w:rFonts w:ascii="宋体" w:hAnsi="宋体"/>
          <w:szCs w:val="21"/>
          <w:u w:val="single"/>
        </w:rPr>
      </w:pPr>
    </w:p>
    <w:p w:rsidR="00BB56BE" w:rsidRDefault="00AE2C7A">
      <w:pPr>
        <w:spacing w:line="360" w:lineRule="auto"/>
        <w:jc w:val="left"/>
        <w:rPr>
          <w:rFonts w:ascii="宋体" w:hAnsi="宋体"/>
          <w:szCs w:val="21"/>
        </w:rPr>
      </w:pPr>
      <w:r>
        <w:rPr>
          <w:rFonts w:ascii="宋体" w:hAnsi="宋体" w:hint="eastAsia"/>
          <w:szCs w:val="21"/>
        </w:rPr>
        <w:t>。</w:t>
      </w:r>
    </w:p>
    <w:p w:rsidR="00BB56BE" w:rsidRDefault="00AE2C7A">
      <w:pPr>
        <w:spacing w:line="360" w:lineRule="auto"/>
        <w:jc w:val="left"/>
        <w:rPr>
          <w:rFonts w:ascii="宋体" w:hAnsi="宋体"/>
          <w:sz w:val="18"/>
          <w:szCs w:val="18"/>
        </w:rPr>
      </w:pPr>
      <w:r>
        <w:rPr>
          <w:rFonts w:ascii="黑体" w:eastAsia="黑体" w:hAnsi="宋体" w:hint="eastAsia"/>
        </w:rPr>
        <w:br w:type="page"/>
      </w:r>
      <w:bookmarkStart w:id="2934" w:name="_Toc300678561"/>
    </w:p>
    <w:p w:rsidR="00BB56BE" w:rsidRDefault="00AE2C7A">
      <w:pPr>
        <w:pStyle w:val="2"/>
        <w:jc w:val="center"/>
        <w:rPr>
          <w:rFonts w:ascii="黑体" w:eastAsia="黑体" w:hAnsi="黑体"/>
          <w:b w:val="0"/>
          <w:bCs w:val="0"/>
          <w:sz w:val="30"/>
        </w:rPr>
      </w:pPr>
      <w:bookmarkStart w:id="2935" w:name="_Toc429827646"/>
      <w:r>
        <w:rPr>
          <w:rFonts w:ascii="黑体" w:eastAsia="黑体" w:hAnsi="黑体" w:hint="eastAsia"/>
          <w:b w:val="0"/>
          <w:bCs w:val="0"/>
          <w:sz w:val="30"/>
        </w:rPr>
        <w:lastRenderedPageBreak/>
        <w:t>第三节  适用的国家、行业以及地方规范、标准和规程</w:t>
      </w:r>
      <w:bookmarkEnd w:id="2934"/>
      <w:bookmarkEnd w:id="2935"/>
    </w:p>
    <w:p w:rsidR="00BB56BE" w:rsidRDefault="00AE2C7A">
      <w:pPr>
        <w:spacing w:line="360" w:lineRule="auto"/>
        <w:jc w:val="left"/>
        <w:rPr>
          <w:rFonts w:ascii="宋体" w:hAnsi="宋体"/>
          <w:sz w:val="18"/>
          <w:szCs w:val="18"/>
        </w:rPr>
      </w:pPr>
      <w:r>
        <w:rPr>
          <w:rFonts w:ascii="宋体" w:hAnsi="宋体" w:hint="eastAsia"/>
          <w:sz w:val="18"/>
          <w:szCs w:val="18"/>
        </w:rPr>
        <w:t xml:space="preserve"> 说明：本节内容只需列出规范、标准、规程等的名称、编号等内容。本节由招标人根据国家、行业和地方现行标准、规范和规程等，以及项目具体情况摘录。</w:t>
      </w:r>
    </w:p>
    <w:p w:rsidR="00BB56BE" w:rsidRDefault="00AE2C7A">
      <w:pPr>
        <w:spacing w:line="360" w:lineRule="auto"/>
        <w:jc w:val="left"/>
        <w:rPr>
          <w:rFonts w:ascii="宋体" w:hAnsi="宋体"/>
          <w:sz w:val="18"/>
          <w:szCs w:val="18"/>
        </w:rPr>
      </w:pPr>
      <w:r>
        <w:rPr>
          <w:rFonts w:ascii="黑体" w:eastAsia="黑体" w:hAnsi="宋体" w:hint="eastAsia"/>
          <w:b/>
        </w:rPr>
        <w:br w:type="page"/>
      </w:r>
      <w:bookmarkStart w:id="2936" w:name="_Toc300678562"/>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附件A：施工现场现状平面图</w:t>
      </w:r>
      <w:bookmarkEnd w:id="2936"/>
    </w:p>
    <w:p w:rsidR="00BB56BE" w:rsidRDefault="00AE2C7A">
      <w:pPr>
        <w:spacing w:line="360" w:lineRule="auto"/>
        <w:jc w:val="left"/>
        <w:rPr>
          <w:rFonts w:ascii="宋体" w:hAnsi="宋体"/>
          <w:sz w:val="18"/>
          <w:szCs w:val="18"/>
        </w:rPr>
      </w:pPr>
      <w:r>
        <w:rPr>
          <w:rFonts w:ascii="宋体" w:hAnsi="宋体" w:hint="eastAsia"/>
          <w:sz w:val="18"/>
          <w:szCs w:val="18"/>
        </w:rPr>
        <w:t>说明：该图由招标人准备，并作为招标文件本章的组成内容提供给投标人。图中应当标示本章第一节第1.2.1项规定的内容，并做必要的文字说明。</w:t>
      </w:r>
    </w:p>
    <w:p w:rsidR="00BB56BE" w:rsidRDefault="00AE2C7A">
      <w:pPr>
        <w:spacing w:line="360" w:lineRule="auto"/>
        <w:jc w:val="left"/>
        <w:rPr>
          <w:rFonts w:ascii="宋体" w:hAnsi="宋体"/>
          <w:sz w:val="18"/>
          <w:szCs w:val="18"/>
        </w:rPr>
      </w:pPr>
      <w:r>
        <w:rPr>
          <w:rFonts w:ascii="宋体" w:hAnsi="宋体"/>
          <w:szCs w:val="21"/>
        </w:rPr>
        <w:br w:type="page"/>
      </w:r>
    </w:p>
    <w:p w:rsidR="00BB56BE" w:rsidRDefault="00BB56BE">
      <w:pPr>
        <w:spacing w:line="360" w:lineRule="auto"/>
        <w:jc w:val="left"/>
        <w:rPr>
          <w:rFonts w:ascii="宋体" w:hAnsi="宋体"/>
          <w:sz w:val="18"/>
          <w:szCs w:val="18"/>
        </w:rPr>
      </w:pPr>
      <w:bookmarkStart w:id="2937" w:name="_Toc300678563"/>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AE2C7A">
      <w:pPr>
        <w:pStyle w:val="1"/>
        <w:jc w:val="center"/>
        <w:rPr>
          <w:rFonts w:ascii="黑体" w:eastAsia="黑体" w:hAnsi="黑体"/>
          <w:b w:val="0"/>
          <w:bCs w:val="0"/>
          <w:sz w:val="44"/>
          <w:szCs w:val="44"/>
        </w:rPr>
      </w:pPr>
      <w:bookmarkStart w:id="2938" w:name="_Toc429827647"/>
      <w:r>
        <w:rPr>
          <w:rFonts w:ascii="黑体" w:eastAsia="黑体" w:hAnsi="黑体" w:hint="eastAsia"/>
          <w:b w:val="0"/>
          <w:bCs w:val="0"/>
          <w:sz w:val="44"/>
          <w:szCs w:val="44"/>
        </w:rPr>
        <w:t>第  四  卷</w:t>
      </w:r>
      <w:bookmarkEnd w:id="2937"/>
      <w:bookmarkEnd w:id="2938"/>
    </w:p>
    <w:p w:rsidR="00BB56BE" w:rsidRDefault="00AE2C7A">
      <w:pPr>
        <w:spacing w:line="360" w:lineRule="auto"/>
        <w:jc w:val="left"/>
        <w:rPr>
          <w:rFonts w:ascii="宋体" w:hAnsi="宋体"/>
          <w:sz w:val="18"/>
          <w:szCs w:val="18"/>
        </w:rPr>
      </w:pPr>
      <w:r>
        <w:rPr>
          <w:rFonts w:ascii="黑体" w:eastAsia="黑体" w:hAnsi="黑体"/>
          <w:b/>
          <w:bCs/>
          <w:sz w:val="44"/>
          <w:szCs w:val="44"/>
        </w:rPr>
        <w:br w:type="page"/>
      </w: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AE2C7A">
      <w:pPr>
        <w:pStyle w:val="1"/>
        <w:spacing w:before="0" w:after="0"/>
        <w:jc w:val="center"/>
        <w:rPr>
          <w:rFonts w:ascii="黑体" w:eastAsia="黑体" w:hAnsi="黑体"/>
          <w:b w:val="0"/>
          <w:bCs w:val="0"/>
        </w:rPr>
      </w:pPr>
      <w:bookmarkStart w:id="2939" w:name="_Toc429827648"/>
      <w:bookmarkStart w:id="2940" w:name="_Toc300678564"/>
      <w:r>
        <w:rPr>
          <w:rFonts w:ascii="黑体" w:eastAsia="黑体" w:hAnsi="黑体" w:hint="eastAsia"/>
          <w:b w:val="0"/>
          <w:bCs w:val="0"/>
        </w:rPr>
        <w:t>第八章  投标文件格式</w:t>
      </w:r>
      <w:bookmarkEnd w:id="2939"/>
      <w:bookmarkEnd w:id="2940"/>
    </w:p>
    <w:p w:rsidR="00BB56BE" w:rsidRDefault="00AE2C7A">
      <w:pPr>
        <w:jc w:val="left"/>
        <w:rPr>
          <w:rFonts w:ascii="黑体" w:eastAsia="黑体" w:hAnsi="黑体"/>
          <w:b/>
          <w:bCs/>
          <w:szCs w:val="21"/>
        </w:rPr>
      </w:pPr>
      <w:r>
        <w:rPr>
          <w:rFonts w:ascii="宋体" w:hAnsi="宋体" w:hint="eastAsia"/>
          <w:sz w:val="18"/>
          <w:szCs w:val="18"/>
        </w:rPr>
        <w:br w:type="page"/>
      </w:r>
    </w:p>
    <w:p w:rsidR="00BB56BE" w:rsidRDefault="00BB56BE">
      <w:pPr>
        <w:pStyle w:val="1"/>
        <w:jc w:val="center"/>
        <w:rPr>
          <w:rFonts w:ascii="黑体" w:eastAsia="黑体" w:hAnsi="黑体"/>
          <w:b w:val="0"/>
        </w:rPr>
      </w:pPr>
      <w:bookmarkStart w:id="2941" w:name="_Toc429827649"/>
      <w:bookmarkStart w:id="2942" w:name="_Toc300678565"/>
    </w:p>
    <w:p w:rsidR="00BB56BE" w:rsidRDefault="00AE2C7A">
      <w:pPr>
        <w:pStyle w:val="1"/>
        <w:jc w:val="center"/>
        <w:rPr>
          <w:rFonts w:ascii="黑体" w:eastAsia="黑体" w:hAnsi="黑体"/>
          <w:b w:val="0"/>
        </w:rPr>
      </w:pPr>
      <w:r>
        <w:rPr>
          <w:rFonts w:ascii="黑体" w:eastAsia="黑体" w:hAnsi="黑体" w:hint="eastAsia"/>
          <w:b w:val="0"/>
        </w:rPr>
        <w:t>第一部分 投标函部分格式</w:t>
      </w:r>
      <w:bookmarkEnd w:id="2941"/>
      <w:bookmarkEnd w:id="2942"/>
    </w:p>
    <w:p w:rsidR="00BB56BE" w:rsidRDefault="00BB56BE">
      <w:pPr>
        <w:spacing w:line="360" w:lineRule="auto"/>
        <w:jc w:val="left"/>
        <w:rPr>
          <w:rFonts w:ascii="宋体" w:hAnsi="宋体"/>
          <w:sz w:val="18"/>
          <w:szCs w:val="18"/>
        </w:rPr>
      </w:pPr>
    </w:p>
    <w:p w:rsidR="00BB56BE" w:rsidRDefault="00BB56BE">
      <w:pPr>
        <w:widowControl/>
        <w:rPr>
          <w:rFonts w:ascii="黑体" w:eastAsia="黑体" w:hAnsi="黑体"/>
          <w:kern w:val="0"/>
          <w:sz w:val="28"/>
          <w:szCs w:val="21"/>
        </w:rPr>
      </w:pPr>
    </w:p>
    <w:p w:rsidR="00BB56BE" w:rsidRDefault="00BB56BE">
      <w:pPr>
        <w:widowControl/>
        <w:rPr>
          <w:rFonts w:ascii="黑体" w:eastAsia="黑体" w:hAnsi="黑体"/>
          <w:kern w:val="0"/>
          <w:sz w:val="28"/>
          <w:szCs w:val="21"/>
        </w:rPr>
      </w:pPr>
    </w:p>
    <w:p w:rsidR="00BB56BE" w:rsidRDefault="00AE2C7A">
      <w:pPr>
        <w:widowControl/>
        <w:jc w:val="center"/>
        <w:rPr>
          <w:rFonts w:ascii="黑体" w:eastAsia="黑体" w:hAnsi="黑体"/>
          <w:kern w:val="0"/>
          <w:sz w:val="28"/>
          <w:szCs w:val="28"/>
        </w:rPr>
      </w:pPr>
      <w:r>
        <w:rPr>
          <w:rFonts w:ascii="黑体" w:eastAsia="黑体" w:hAnsi="黑体" w:hint="eastAsia"/>
          <w:kern w:val="0"/>
          <w:sz w:val="28"/>
          <w:szCs w:val="28"/>
        </w:rPr>
        <w:t>（项目名称）施工招标</w:t>
      </w:r>
    </w:p>
    <w:p w:rsidR="00BB56BE" w:rsidRDefault="00AE2C7A">
      <w:pPr>
        <w:widowControl/>
        <w:spacing w:before="312"/>
        <w:jc w:val="center"/>
        <w:rPr>
          <w:rFonts w:ascii="黑体" w:eastAsia="黑体"/>
          <w:kern w:val="0"/>
          <w:sz w:val="44"/>
          <w:szCs w:val="44"/>
        </w:rPr>
      </w:pPr>
      <w:r>
        <w:rPr>
          <w:rFonts w:ascii="黑体" w:eastAsia="黑体" w:hint="eastAsia"/>
          <w:kern w:val="0"/>
          <w:sz w:val="44"/>
          <w:szCs w:val="44"/>
        </w:rPr>
        <w:t>投  标  文  件</w:t>
      </w:r>
    </w:p>
    <w:p w:rsidR="00BB56BE" w:rsidRDefault="00AE2C7A">
      <w:pPr>
        <w:widowControl/>
        <w:jc w:val="center"/>
        <w:rPr>
          <w:rFonts w:ascii="黑体" w:eastAsia="黑体"/>
          <w:kern w:val="0"/>
          <w:sz w:val="32"/>
          <w:szCs w:val="32"/>
        </w:rPr>
      </w:pPr>
      <w:r>
        <w:rPr>
          <w:rFonts w:ascii="黑体" w:eastAsia="黑体" w:hint="eastAsia"/>
          <w:kern w:val="0"/>
          <w:sz w:val="32"/>
          <w:szCs w:val="32"/>
        </w:rPr>
        <w:t>（投标函部分）</w:t>
      </w:r>
    </w:p>
    <w:p w:rsidR="00BB56BE" w:rsidRDefault="00AE2C7A">
      <w:pPr>
        <w:widowControl/>
        <w:jc w:val="center"/>
        <w:rPr>
          <w:rFonts w:ascii="黑体" w:eastAsia="黑体"/>
          <w:kern w:val="0"/>
          <w:sz w:val="32"/>
          <w:szCs w:val="32"/>
        </w:rPr>
      </w:pPr>
      <w:r>
        <w:rPr>
          <w:rFonts w:ascii="黑体" w:eastAsia="黑体" w:hint="eastAsia"/>
          <w:sz w:val="32"/>
          <w:szCs w:val="32"/>
        </w:rPr>
        <w:t>（招标编号：）</w:t>
      </w: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BB56BE">
      <w:pPr>
        <w:spacing w:line="360" w:lineRule="auto"/>
        <w:jc w:val="left"/>
        <w:rPr>
          <w:rFonts w:ascii="宋体" w:hAnsi="宋体"/>
          <w:sz w:val="18"/>
          <w:szCs w:val="18"/>
        </w:rPr>
      </w:pPr>
    </w:p>
    <w:p w:rsidR="00BB56BE" w:rsidRDefault="00AE2C7A">
      <w:pPr>
        <w:widowControl/>
        <w:spacing w:line="360" w:lineRule="auto"/>
        <w:jc w:val="left"/>
        <w:rPr>
          <w:rFonts w:ascii="黑体" w:eastAsia="黑体"/>
          <w:kern w:val="0"/>
          <w:sz w:val="24"/>
          <w:szCs w:val="28"/>
        </w:rPr>
      </w:pPr>
      <w:r>
        <w:rPr>
          <w:rFonts w:ascii="黑体" w:eastAsia="黑体" w:hint="eastAsia"/>
          <w:kern w:val="0"/>
          <w:sz w:val="24"/>
          <w:szCs w:val="28"/>
        </w:rPr>
        <w:t xml:space="preserve">           投标人：（盖单位章）</w:t>
      </w:r>
    </w:p>
    <w:p w:rsidR="00BB56BE" w:rsidRDefault="00AE2C7A">
      <w:pPr>
        <w:widowControl/>
        <w:spacing w:line="360" w:lineRule="auto"/>
        <w:jc w:val="center"/>
        <w:rPr>
          <w:rFonts w:ascii="黑体" w:eastAsia="黑体"/>
          <w:kern w:val="0"/>
          <w:sz w:val="24"/>
          <w:szCs w:val="28"/>
        </w:rPr>
      </w:pPr>
      <w:r>
        <w:rPr>
          <w:rFonts w:ascii="黑体" w:eastAsia="黑体" w:hint="eastAsia"/>
          <w:kern w:val="0"/>
          <w:sz w:val="24"/>
          <w:szCs w:val="28"/>
        </w:rPr>
        <w:t>法定代表人或其委托代理人：（签字或盖章）</w:t>
      </w:r>
    </w:p>
    <w:p w:rsidR="00BB56BE" w:rsidRDefault="00AE2C7A">
      <w:pPr>
        <w:widowControl/>
        <w:spacing w:before="156" w:after="312" w:line="420" w:lineRule="atLeast"/>
        <w:jc w:val="center"/>
        <w:rPr>
          <w:rFonts w:ascii="黑体" w:eastAsia="黑体"/>
          <w:kern w:val="0"/>
          <w:sz w:val="28"/>
          <w:szCs w:val="28"/>
        </w:rPr>
      </w:pPr>
      <w:r>
        <w:rPr>
          <w:rFonts w:ascii="黑体" w:eastAsia="黑体" w:hint="eastAsia"/>
          <w:kern w:val="0"/>
          <w:sz w:val="24"/>
          <w:szCs w:val="28"/>
        </w:rPr>
        <w:t>年月日</w:t>
      </w:r>
    </w:p>
    <w:p w:rsidR="00BB56BE" w:rsidRDefault="00AE2C7A">
      <w:pPr>
        <w:widowControl/>
        <w:rPr>
          <w:rFonts w:hAnsi="黑体"/>
          <w:szCs w:val="21"/>
        </w:rPr>
      </w:pPr>
      <w:r>
        <w:rPr>
          <w:kern w:val="0"/>
        </w:rPr>
        <w:br w:type="page"/>
      </w:r>
      <w:bookmarkStart w:id="2943" w:name="_Toc300678566"/>
    </w:p>
    <w:p w:rsidR="00BB56BE" w:rsidRDefault="00AE2C7A">
      <w:pPr>
        <w:pStyle w:val="2"/>
        <w:spacing w:before="0" w:after="0" w:line="240" w:lineRule="auto"/>
        <w:jc w:val="center"/>
        <w:rPr>
          <w:rFonts w:ascii="黑体" w:eastAsia="黑体" w:hAnsi="黑体"/>
          <w:b w:val="0"/>
          <w:bCs w:val="0"/>
          <w:sz w:val="36"/>
          <w:szCs w:val="36"/>
        </w:rPr>
      </w:pPr>
      <w:bookmarkStart w:id="2944" w:name="_Toc429827650"/>
      <w:r>
        <w:rPr>
          <w:rFonts w:ascii="黑体" w:eastAsia="黑体" w:hAnsi="黑体" w:hint="eastAsia"/>
          <w:b w:val="0"/>
          <w:bCs w:val="0"/>
          <w:sz w:val="36"/>
          <w:szCs w:val="36"/>
        </w:rPr>
        <w:lastRenderedPageBreak/>
        <w:t>目    录</w:t>
      </w:r>
      <w:bookmarkEnd w:id="2943"/>
      <w:bookmarkEnd w:id="2944"/>
    </w:p>
    <w:p w:rsidR="00BB56BE" w:rsidRDefault="00BB56BE">
      <w:pPr>
        <w:widowControl/>
        <w:rPr>
          <w:rFonts w:hAnsi="黑体"/>
          <w:szCs w:val="21"/>
        </w:rPr>
      </w:pPr>
    </w:p>
    <w:p w:rsidR="00BB56BE" w:rsidRDefault="00916511">
      <w:pPr>
        <w:spacing w:line="276" w:lineRule="auto"/>
        <w:ind w:firstLineChars="200" w:firstLine="420"/>
        <w:rPr>
          <w:rFonts w:ascii="宋体" w:hAnsi="宋体"/>
        </w:rPr>
      </w:pPr>
      <w:hyperlink w:anchor="_Toc300678567" w:history="1">
        <w:r w:rsidR="00AE2C7A">
          <w:rPr>
            <w:rStyle w:val="af3"/>
            <w:rFonts w:ascii="宋体" w:hAnsi="宋体" w:hint="eastAsia"/>
            <w:color w:val="auto"/>
            <w:u w:val="none"/>
          </w:rPr>
          <w:t>一、投标函及投标函附录</w:t>
        </w:r>
      </w:hyperlink>
    </w:p>
    <w:p w:rsidR="00BB56BE" w:rsidRDefault="00916511">
      <w:pPr>
        <w:spacing w:line="276" w:lineRule="auto"/>
        <w:ind w:firstLineChars="400" w:firstLine="840"/>
        <w:rPr>
          <w:rFonts w:ascii="宋体" w:hAnsi="宋体"/>
        </w:rPr>
      </w:pPr>
      <w:hyperlink w:anchor="_Toc300678568" w:history="1">
        <w:r w:rsidR="00AE2C7A">
          <w:rPr>
            <w:rStyle w:val="af3"/>
            <w:rFonts w:ascii="宋体" w:hAnsi="宋体" w:hint="eastAsia"/>
            <w:color w:val="auto"/>
            <w:u w:val="none"/>
          </w:rPr>
          <w:t>（一）投标函</w:t>
        </w:r>
      </w:hyperlink>
    </w:p>
    <w:p w:rsidR="00BB56BE" w:rsidRDefault="00916511">
      <w:pPr>
        <w:spacing w:line="276" w:lineRule="auto"/>
        <w:ind w:firstLineChars="400" w:firstLine="840"/>
        <w:rPr>
          <w:rFonts w:ascii="宋体" w:hAnsi="宋体"/>
        </w:rPr>
      </w:pPr>
      <w:hyperlink w:anchor="_Toc300678569" w:history="1">
        <w:r w:rsidR="00AE2C7A">
          <w:rPr>
            <w:rStyle w:val="af3"/>
            <w:rFonts w:ascii="宋体" w:hAnsi="宋体" w:hint="eastAsia"/>
            <w:color w:val="auto"/>
            <w:u w:val="none"/>
          </w:rPr>
          <w:t>（二）投标函附录</w:t>
        </w:r>
      </w:hyperlink>
    </w:p>
    <w:p w:rsidR="00BB56BE" w:rsidRDefault="00916511">
      <w:pPr>
        <w:spacing w:line="276" w:lineRule="auto"/>
        <w:ind w:firstLineChars="200" w:firstLine="420"/>
        <w:rPr>
          <w:rFonts w:ascii="宋体" w:hAnsi="宋体"/>
        </w:rPr>
      </w:pPr>
      <w:hyperlink w:anchor="_Toc300678570" w:history="1">
        <w:r w:rsidR="00AE2C7A">
          <w:rPr>
            <w:rStyle w:val="af3"/>
            <w:rFonts w:ascii="宋体" w:hAnsi="宋体" w:hint="eastAsia"/>
            <w:color w:val="auto"/>
            <w:u w:val="none"/>
          </w:rPr>
          <w:t>二、法定代表人身份证明</w:t>
        </w:r>
      </w:hyperlink>
    </w:p>
    <w:p w:rsidR="00BB56BE" w:rsidRDefault="00916511">
      <w:pPr>
        <w:spacing w:line="276" w:lineRule="auto"/>
        <w:ind w:firstLineChars="200" w:firstLine="420"/>
        <w:rPr>
          <w:rFonts w:ascii="宋体" w:hAnsi="宋体"/>
        </w:rPr>
      </w:pPr>
      <w:hyperlink w:anchor="_Toc300678571" w:history="1">
        <w:r w:rsidR="00AE2C7A">
          <w:rPr>
            <w:rStyle w:val="af3"/>
            <w:rFonts w:ascii="宋体" w:hAnsi="宋体" w:hint="eastAsia"/>
            <w:color w:val="auto"/>
            <w:u w:val="none"/>
          </w:rPr>
          <w:t>二、授权委托书</w:t>
        </w:r>
      </w:hyperlink>
    </w:p>
    <w:p w:rsidR="00BB56BE" w:rsidRDefault="00916511">
      <w:pPr>
        <w:spacing w:line="276" w:lineRule="auto"/>
        <w:ind w:firstLineChars="200" w:firstLine="420"/>
        <w:rPr>
          <w:rFonts w:ascii="宋体" w:hAnsi="宋体"/>
        </w:rPr>
      </w:pPr>
      <w:hyperlink w:anchor="_Toc300678572" w:history="1">
        <w:r w:rsidR="00AE2C7A">
          <w:rPr>
            <w:rStyle w:val="af3"/>
            <w:rFonts w:ascii="宋体" w:hAnsi="宋体" w:hint="eastAsia"/>
            <w:color w:val="auto"/>
            <w:u w:val="none"/>
          </w:rPr>
          <w:t>三、联合体协议书</w:t>
        </w:r>
      </w:hyperlink>
      <w:r w:rsidR="00AE2C7A">
        <w:rPr>
          <w:rFonts w:ascii="宋体" w:hAnsi="宋体" w:hint="eastAsia"/>
        </w:rPr>
        <w:t>（如有）</w:t>
      </w:r>
    </w:p>
    <w:p w:rsidR="00BB56BE" w:rsidRDefault="00916511">
      <w:pPr>
        <w:spacing w:line="276" w:lineRule="auto"/>
        <w:ind w:firstLineChars="200" w:firstLine="420"/>
        <w:rPr>
          <w:rFonts w:ascii="宋体" w:hAnsi="宋体"/>
        </w:rPr>
      </w:pPr>
      <w:hyperlink w:anchor="_Toc300678573" w:history="1">
        <w:r w:rsidR="00AE2C7A">
          <w:rPr>
            <w:rStyle w:val="af3"/>
            <w:rFonts w:ascii="宋体" w:hAnsi="宋体" w:hint="eastAsia"/>
            <w:color w:val="auto"/>
            <w:u w:val="none"/>
          </w:rPr>
          <w:t>四、投标保证金</w:t>
        </w:r>
      </w:hyperlink>
    </w:p>
    <w:p w:rsidR="00BB56BE" w:rsidRDefault="00916511">
      <w:pPr>
        <w:spacing w:line="276" w:lineRule="auto"/>
        <w:ind w:firstLineChars="200" w:firstLine="420"/>
        <w:rPr>
          <w:rFonts w:ascii="宋体" w:hAnsi="宋体"/>
        </w:rPr>
      </w:pPr>
      <w:hyperlink w:anchor="_Toc300678574" w:history="1">
        <w:r w:rsidR="00AE2C7A">
          <w:rPr>
            <w:rStyle w:val="af3"/>
            <w:rFonts w:ascii="宋体" w:hAnsi="宋体" w:hint="eastAsia"/>
            <w:color w:val="auto"/>
            <w:u w:val="none"/>
          </w:rPr>
          <w:t>五、项目管理机构</w:t>
        </w:r>
      </w:hyperlink>
    </w:p>
    <w:p w:rsidR="00BB56BE" w:rsidRDefault="00916511">
      <w:pPr>
        <w:spacing w:line="276" w:lineRule="auto"/>
        <w:ind w:firstLineChars="400" w:firstLine="840"/>
        <w:rPr>
          <w:rFonts w:ascii="宋体" w:hAnsi="宋体"/>
        </w:rPr>
      </w:pPr>
      <w:hyperlink w:anchor="_Toc300678575" w:history="1">
        <w:r w:rsidR="00AE2C7A">
          <w:rPr>
            <w:rStyle w:val="af3"/>
            <w:rFonts w:ascii="宋体" w:hAnsi="宋体" w:hint="eastAsia"/>
            <w:color w:val="auto"/>
            <w:u w:val="none"/>
          </w:rPr>
          <w:t>（一）项目管理机构组成表</w:t>
        </w:r>
      </w:hyperlink>
    </w:p>
    <w:p w:rsidR="00BB56BE" w:rsidRDefault="00916511">
      <w:pPr>
        <w:spacing w:line="276" w:lineRule="auto"/>
        <w:ind w:firstLineChars="400" w:firstLine="840"/>
        <w:rPr>
          <w:rFonts w:ascii="宋体" w:hAnsi="宋体"/>
        </w:rPr>
      </w:pPr>
      <w:hyperlink w:anchor="_Toc300678576" w:history="1">
        <w:r w:rsidR="00AE2C7A">
          <w:rPr>
            <w:rStyle w:val="af3"/>
            <w:rFonts w:ascii="宋体" w:hAnsi="宋体" w:hint="eastAsia"/>
            <w:color w:val="auto"/>
            <w:u w:val="none"/>
          </w:rPr>
          <w:t>（二）主要人员简历表</w:t>
        </w:r>
      </w:hyperlink>
    </w:p>
    <w:p w:rsidR="00BB56BE" w:rsidRDefault="00916511">
      <w:pPr>
        <w:spacing w:line="276" w:lineRule="auto"/>
        <w:ind w:firstLineChars="700" w:firstLine="1470"/>
        <w:rPr>
          <w:rFonts w:ascii="宋体" w:hAnsi="宋体"/>
        </w:rPr>
      </w:pPr>
      <w:hyperlink w:anchor="_Toc300678577" w:history="1">
        <w:r w:rsidR="00AE2C7A">
          <w:rPr>
            <w:rStyle w:val="af3"/>
            <w:rFonts w:ascii="宋体" w:hAnsi="宋体" w:hint="eastAsia"/>
            <w:color w:val="auto"/>
            <w:u w:val="none"/>
          </w:rPr>
          <w:t>附</w:t>
        </w:r>
        <w:r w:rsidR="00AE2C7A">
          <w:rPr>
            <w:rStyle w:val="af3"/>
            <w:rFonts w:ascii="宋体" w:hAnsi="宋体"/>
            <w:color w:val="auto"/>
            <w:u w:val="none"/>
          </w:rPr>
          <w:t>1</w:t>
        </w:r>
        <w:r w:rsidR="00AE2C7A">
          <w:rPr>
            <w:rStyle w:val="af3"/>
            <w:rFonts w:ascii="宋体" w:hAnsi="宋体" w:hint="eastAsia"/>
            <w:color w:val="auto"/>
            <w:u w:val="none"/>
          </w:rPr>
          <w:t>：项目经理简历表</w:t>
        </w:r>
      </w:hyperlink>
    </w:p>
    <w:p w:rsidR="00BB56BE" w:rsidRDefault="00916511">
      <w:pPr>
        <w:spacing w:line="276" w:lineRule="auto"/>
        <w:ind w:firstLineChars="700" w:firstLine="1470"/>
        <w:rPr>
          <w:rFonts w:ascii="宋体" w:hAnsi="宋体"/>
        </w:rPr>
      </w:pPr>
      <w:hyperlink w:anchor="_Toc300678578" w:history="1">
        <w:r w:rsidR="00AE2C7A">
          <w:rPr>
            <w:rStyle w:val="af3"/>
            <w:rFonts w:ascii="宋体" w:hAnsi="宋体" w:hint="eastAsia"/>
            <w:color w:val="auto"/>
            <w:u w:val="none"/>
          </w:rPr>
          <w:t>附</w:t>
        </w:r>
        <w:r w:rsidR="00AE2C7A">
          <w:rPr>
            <w:rStyle w:val="af3"/>
            <w:rFonts w:ascii="宋体" w:hAnsi="宋体"/>
            <w:color w:val="auto"/>
            <w:u w:val="none"/>
          </w:rPr>
          <w:t>2</w:t>
        </w:r>
        <w:r w:rsidR="00AE2C7A">
          <w:rPr>
            <w:rStyle w:val="af3"/>
            <w:rFonts w:ascii="宋体" w:hAnsi="宋体" w:hint="eastAsia"/>
            <w:color w:val="auto"/>
            <w:u w:val="none"/>
          </w:rPr>
          <w:t>：主要项目管理人员简历表</w:t>
        </w:r>
      </w:hyperlink>
    </w:p>
    <w:p w:rsidR="00BB56BE" w:rsidRDefault="00916511">
      <w:pPr>
        <w:spacing w:line="276" w:lineRule="auto"/>
        <w:ind w:firstLineChars="200" w:firstLine="420"/>
        <w:rPr>
          <w:rFonts w:ascii="宋体" w:hAnsi="宋体"/>
        </w:rPr>
      </w:pPr>
      <w:hyperlink w:anchor="_Toc300678579" w:history="1">
        <w:r w:rsidR="00AE2C7A">
          <w:rPr>
            <w:rStyle w:val="af3"/>
            <w:rFonts w:ascii="宋体" w:hAnsi="宋体" w:hint="eastAsia"/>
            <w:color w:val="auto"/>
            <w:u w:val="none"/>
          </w:rPr>
          <w:t>六、拟分包计划表</w:t>
        </w:r>
      </w:hyperlink>
      <w:r w:rsidR="00AE2C7A">
        <w:rPr>
          <w:rFonts w:ascii="宋体" w:hAnsi="宋体" w:hint="eastAsia"/>
        </w:rPr>
        <w:t>（如有）</w:t>
      </w:r>
    </w:p>
    <w:p w:rsidR="00BB56BE" w:rsidRDefault="00916511">
      <w:pPr>
        <w:spacing w:line="276" w:lineRule="auto"/>
        <w:ind w:firstLineChars="200" w:firstLine="420"/>
        <w:rPr>
          <w:rFonts w:ascii="宋体" w:hAnsi="宋体"/>
        </w:rPr>
      </w:pPr>
      <w:hyperlink w:anchor="_Toc300678580" w:history="1">
        <w:r w:rsidR="00AE2C7A">
          <w:rPr>
            <w:rStyle w:val="af3"/>
            <w:rFonts w:ascii="宋体" w:hAnsi="宋体" w:hint="eastAsia"/>
            <w:color w:val="auto"/>
            <w:u w:val="none"/>
          </w:rPr>
          <w:t>七、资格审查资料</w:t>
        </w:r>
      </w:hyperlink>
    </w:p>
    <w:p w:rsidR="00BB56BE" w:rsidRDefault="00916511">
      <w:pPr>
        <w:spacing w:line="276" w:lineRule="auto"/>
        <w:ind w:firstLineChars="700" w:firstLine="1470"/>
        <w:rPr>
          <w:rFonts w:ascii="宋体" w:hAnsi="宋体"/>
        </w:rPr>
      </w:pPr>
      <w:hyperlink w:anchor="_Toc300678581" w:history="1">
        <w:r w:rsidR="00AE2C7A">
          <w:rPr>
            <w:rStyle w:val="af3"/>
            <w:rFonts w:ascii="宋体" w:hAnsi="宋体" w:hint="eastAsia"/>
            <w:color w:val="auto"/>
            <w:u w:val="none"/>
          </w:rPr>
          <w:t>（</w:t>
        </w:r>
        <w:r w:rsidR="00AE2C7A">
          <w:rPr>
            <w:rStyle w:val="af3"/>
            <w:rFonts w:ascii="宋体" w:hAnsi="宋体"/>
            <w:color w:val="auto"/>
            <w:u w:val="none"/>
          </w:rPr>
          <w:t>7.1</w:t>
        </w:r>
        <w:r w:rsidR="00AE2C7A">
          <w:rPr>
            <w:rStyle w:val="af3"/>
            <w:rFonts w:ascii="宋体" w:hAnsi="宋体" w:hint="eastAsia"/>
            <w:color w:val="auto"/>
            <w:u w:val="none"/>
          </w:rPr>
          <w:t>）投标人基本情况表</w:t>
        </w:r>
      </w:hyperlink>
    </w:p>
    <w:p w:rsidR="00BB56BE" w:rsidRDefault="00916511">
      <w:pPr>
        <w:spacing w:line="276" w:lineRule="auto"/>
        <w:ind w:firstLineChars="700" w:firstLine="1470"/>
        <w:rPr>
          <w:rFonts w:ascii="宋体" w:hAnsi="宋体"/>
        </w:rPr>
      </w:pPr>
      <w:hyperlink w:anchor="_Toc300678582" w:history="1">
        <w:r w:rsidR="00AE2C7A">
          <w:rPr>
            <w:rStyle w:val="af3"/>
            <w:rFonts w:ascii="宋体" w:hAnsi="宋体" w:hint="eastAsia"/>
            <w:color w:val="auto"/>
            <w:u w:val="none"/>
          </w:rPr>
          <w:t>（</w:t>
        </w:r>
        <w:r w:rsidR="00AE2C7A">
          <w:rPr>
            <w:rStyle w:val="af3"/>
            <w:rFonts w:ascii="宋体" w:hAnsi="宋体"/>
            <w:color w:val="auto"/>
            <w:u w:val="none"/>
          </w:rPr>
          <w:t>7.2</w:t>
        </w:r>
        <w:r w:rsidR="00AE2C7A">
          <w:rPr>
            <w:rStyle w:val="af3"/>
            <w:rFonts w:ascii="宋体" w:hAnsi="宋体" w:hint="eastAsia"/>
            <w:color w:val="auto"/>
            <w:u w:val="none"/>
          </w:rPr>
          <w:t>）近年财务状况表</w:t>
        </w:r>
      </w:hyperlink>
    </w:p>
    <w:p w:rsidR="00BB56BE" w:rsidRDefault="00916511">
      <w:pPr>
        <w:spacing w:line="276" w:lineRule="auto"/>
        <w:ind w:firstLineChars="700" w:firstLine="1470"/>
        <w:rPr>
          <w:rFonts w:ascii="宋体" w:hAnsi="宋体"/>
        </w:rPr>
      </w:pPr>
      <w:hyperlink w:anchor="_Toc300678583" w:history="1">
        <w:r w:rsidR="00AE2C7A">
          <w:rPr>
            <w:rStyle w:val="af3"/>
            <w:rFonts w:ascii="宋体" w:hAnsi="宋体" w:hint="eastAsia"/>
            <w:color w:val="auto"/>
            <w:u w:val="none"/>
          </w:rPr>
          <w:t>（</w:t>
        </w:r>
        <w:r w:rsidR="00AE2C7A">
          <w:rPr>
            <w:rStyle w:val="af3"/>
            <w:rFonts w:ascii="宋体" w:hAnsi="宋体"/>
            <w:color w:val="auto"/>
            <w:u w:val="none"/>
          </w:rPr>
          <w:t>7.3</w:t>
        </w:r>
        <w:r w:rsidR="00AE2C7A">
          <w:rPr>
            <w:rStyle w:val="af3"/>
            <w:rFonts w:ascii="宋体" w:hAnsi="宋体" w:hint="eastAsia"/>
            <w:color w:val="auto"/>
            <w:u w:val="none"/>
          </w:rPr>
          <w:t>）近年完成的类似项目情况表</w:t>
        </w:r>
      </w:hyperlink>
    </w:p>
    <w:p w:rsidR="00BB56BE" w:rsidRDefault="00916511">
      <w:pPr>
        <w:spacing w:line="276" w:lineRule="auto"/>
        <w:ind w:firstLineChars="700" w:firstLine="1470"/>
        <w:rPr>
          <w:rFonts w:ascii="宋体" w:hAnsi="宋体"/>
        </w:rPr>
      </w:pPr>
      <w:hyperlink w:anchor="_Toc300678584" w:history="1">
        <w:r w:rsidR="00AE2C7A">
          <w:rPr>
            <w:rStyle w:val="af3"/>
            <w:rFonts w:ascii="宋体" w:hAnsi="宋体" w:hint="eastAsia"/>
            <w:color w:val="auto"/>
            <w:u w:val="none"/>
          </w:rPr>
          <w:t>（</w:t>
        </w:r>
        <w:r w:rsidR="00AE2C7A">
          <w:rPr>
            <w:rStyle w:val="af3"/>
            <w:rFonts w:ascii="宋体" w:hAnsi="宋体"/>
            <w:color w:val="auto"/>
            <w:u w:val="none"/>
          </w:rPr>
          <w:t>7.4</w:t>
        </w:r>
        <w:r w:rsidR="00AE2C7A">
          <w:rPr>
            <w:rStyle w:val="af3"/>
            <w:rFonts w:ascii="宋体" w:hAnsi="宋体" w:hint="eastAsia"/>
            <w:color w:val="auto"/>
            <w:u w:val="none"/>
          </w:rPr>
          <w:t>）正在施工的和新承接的项目情况表</w:t>
        </w:r>
      </w:hyperlink>
    </w:p>
    <w:p w:rsidR="00BB56BE" w:rsidRDefault="00916511">
      <w:pPr>
        <w:spacing w:line="276" w:lineRule="auto"/>
        <w:ind w:firstLineChars="700" w:firstLine="1470"/>
        <w:rPr>
          <w:rFonts w:ascii="宋体" w:hAnsi="宋体"/>
        </w:rPr>
      </w:pPr>
      <w:hyperlink w:anchor="_Toc300678585" w:history="1">
        <w:r w:rsidR="00AE2C7A">
          <w:rPr>
            <w:rStyle w:val="af3"/>
            <w:rFonts w:ascii="宋体" w:hAnsi="宋体" w:hint="eastAsia"/>
            <w:color w:val="auto"/>
            <w:u w:val="none"/>
          </w:rPr>
          <w:t>（</w:t>
        </w:r>
        <w:r w:rsidR="00AE2C7A">
          <w:rPr>
            <w:rStyle w:val="af3"/>
            <w:rFonts w:ascii="宋体" w:hAnsi="宋体"/>
            <w:color w:val="auto"/>
            <w:u w:val="none"/>
          </w:rPr>
          <w:t>7.5</w:t>
        </w:r>
        <w:r w:rsidR="00AE2C7A">
          <w:rPr>
            <w:rStyle w:val="af3"/>
            <w:rFonts w:ascii="宋体" w:hAnsi="宋体" w:hint="eastAsia"/>
            <w:color w:val="auto"/>
            <w:u w:val="none"/>
          </w:rPr>
          <w:t>）近年发生的诉讼和仲裁情况表</w:t>
        </w:r>
      </w:hyperlink>
    </w:p>
    <w:p w:rsidR="00BB56BE" w:rsidRDefault="00916511">
      <w:pPr>
        <w:spacing w:line="276" w:lineRule="auto"/>
        <w:ind w:firstLineChars="700" w:firstLine="1470"/>
        <w:rPr>
          <w:rFonts w:ascii="宋体" w:hAnsi="宋体"/>
        </w:rPr>
      </w:pPr>
      <w:hyperlink w:anchor="_Toc300678586" w:history="1">
        <w:r w:rsidR="00AE2C7A">
          <w:rPr>
            <w:rStyle w:val="af3"/>
            <w:rFonts w:ascii="宋体" w:hAnsi="宋体" w:hint="eastAsia"/>
            <w:color w:val="auto"/>
            <w:u w:val="none"/>
          </w:rPr>
          <w:t>（</w:t>
        </w:r>
        <w:r w:rsidR="00AE2C7A">
          <w:rPr>
            <w:rStyle w:val="af3"/>
            <w:rFonts w:ascii="宋体" w:hAnsi="宋体"/>
            <w:color w:val="auto"/>
            <w:u w:val="none"/>
          </w:rPr>
          <w:t>7.6</w:t>
        </w:r>
        <w:r w:rsidR="00AE2C7A">
          <w:rPr>
            <w:rStyle w:val="af3"/>
            <w:rFonts w:ascii="宋体" w:hAnsi="宋体" w:hint="eastAsia"/>
            <w:color w:val="auto"/>
            <w:u w:val="none"/>
          </w:rPr>
          <w:t>）证件复印件</w:t>
        </w:r>
      </w:hyperlink>
    </w:p>
    <w:p w:rsidR="00BB56BE" w:rsidRDefault="00916511">
      <w:pPr>
        <w:spacing w:line="276" w:lineRule="auto"/>
        <w:ind w:firstLineChars="700" w:firstLine="1470"/>
        <w:rPr>
          <w:rFonts w:ascii="宋体" w:hAnsi="宋体"/>
        </w:rPr>
      </w:pPr>
      <w:hyperlink w:anchor="_Toc300678587" w:history="1">
        <w:r w:rsidR="00AE2C7A">
          <w:rPr>
            <w:rStyle w:val="af3"/>
            <w:rFonts w:ascii="宋体" w:hAnsi="宋体" w:hint="eastAsia"/>
            <w:color w:val="auto"/>
            <w:u w:val="none"/>
          </w:rPr>
          <w:t>（</w:t>
        </w:r>
        <w:r w:rsidR="00AE2C7A">
          <w:rPr>
            <w:rStyle w:val="af3"/>
            <w:rFonts w:ascii="宋体" w:hAnsi="宋体"/>
            <w:color w:val="auto"/>
            <w:u w:val="none"/>
          </w:rPr>
          <w:t>7.7</w:t>
        </w:r>
        <w:r w:rsidR="00AE2C7A">
          <w:rPr>
            <w:rStyle w:val="af3"/>
            <w:rFonts w:ascii="宋体" w:hAnsi="宋体" w:hint="eastAsia"/>
            <w:color w:val="auto"/>
            <w:u w:val="none"/>
          </w:rPr>
          <w:t>）拟投入本工程的主要施工设备表</w:t>
        </w:r>
      </w:hyperlink>
    </w:p>
    <w:p w:rsidR="00BB56BE" w:rsidRDefault="00916511">
      <w:pPr>
        <w:spacing w:line="276" w:lineRule="auto"/>
        <w:ind w:leftChars="700" w:left="1470"/>
        <w:rPr>
          <w:rFonts w:ascii="宋体" w:hAnsi="宋体"/>
        </w:rPr>
      </w:pPr>
      <w:hyperlink w:anchor="_Toc300678588" w:history="1">
        <w:r w:rsidR="00AE2C7A">
          <w:rPr>
            <w:rStyle w:val="af3"/>
            <w:rFonts w:ascii="宋体" w:hAnsi="宋体" w:hint="eastAsia"/>
            <w:color w:val="auto"/>
            <w:u w:val="none"/>
          </w:rPr>
          <w:t>（</w:t>
        </w:r>
        <w:r w:rsidR="00AE2C7A">
          <w:rPr>
            <w:rStyle w:val="af3"/>
            <w:rFonts w:ascii="宋体" w:hAnsi="宋体"/>
            <w:color w:val="auto"/>
            <w:u w:val="none"/>
          </w:rPr>
          <w:t>7.8</w:t>
        </w:r>
        <w:r w:rsidR="00AE2C7A">
          <w:rPr>
            <w:rStyle w:val="af3"/>
            <w:rFonts w:ascii="宋体" w:hAnsi="宋体" w:hint="eastAsia"/>
            <w:color w:val="auto"/>
            <w:u w:val="none"/>
          </w:rPr>
          <w:t>）企业通过安全认证情况、企业信用情况附有关证明文件复印件</w:t>
        </w:r>
      </w:hyperlink>
    </w:p>
    <w:p w:rsidR="00BB56BE" w:rsidRDefault="00916511">
      <w:pPr>
        <w:spacing w:line="276" w:lineRule="auto"/>
        <w:ind w:leftChars="700" w:left="1470"/>
        <w:rPr>
          <w:rFonts w:ascii="宋体" w:hAnsi="宋体"/>
        </w:rPr>
      </w:pPr>
      <w:hyperlink w:anchor="_Toc300678589" w:history="1">
        <w:r w:rsidR="00AE2C7A">
          <w:rPr>
            <w:rStyle w:val="af3"/>
            <w:rFonts w:ascii="宋体" w:hAnsi="宋体" w:hint="eastAsia"/>
            <w:color w:val="auto"/>
            <w:u w:val="none"/>
          </w:rPr>
          <w:t>（</w:t>
        </w:r>
        <w:r w:rsidR="00AE2C7A">
          <w:rPr>
            <w:rStyle w:val="af3"/>
            <w:rFonts w:ascii="宋体" w:hAnsi="宋体"/>
            <w:color w:val="auto"/>
            <w:u w:val="none"/>
          </w:rPr>
          <w:t>7.9</w:t>
        </w:r>
        <w:r w:rsidR="00AE2C7A">
          <w:rPr>
            <w:rStyle w:val="af3"/>
            <w:rFonts w:ascii="宋体" w:hAnsi="宋体" w:hint="eastAsia"/>
            <w:color w:val="auto"/>
            <w:u w:val="none"/>
          </w:rPr>
          <w:t>）企业及拟任项目负责人所承担工程近</w:t>
        </w:r>
        <w:r w:rsidR="00AE2C7A">
          <w:rPr>
            <w:rStyle w:val="af3"/>
            <w:rFonts w:ascii="宋体" w:hAnsi="宋体"/>
            <w:color w:val="auto"/>
            <w:u w:val="none"/>
          </w:rPr>
          <w:t>3</w:t>
        </w:r>
        <w:r w:rsidR="00AE2C7A">
          <w:rPr>
            <w:rStyle w:val="af3"/>
            <w:rFonts w:ascii="宋体" w:hAnsi="宋体" w:hint="eastAsia"/>
            <w:color w:val="auto"/>
            <w:u w:val="none"/>
          </w:rPr>
          <w:t>年获奖情况</w:t>
        </w:r>
      </w:hyperlink>
    </w:p>
    <w:p w:rsidR="00BB56BE" w:rsidRDefault="00916511">
      <w:pPr>
        <w:spacing w:line="276" w:lineRule="auto"/>
        <w:ind w:firstLineChars="700" w:firstLine="1470"/>
        <w:rPr>
          <w:rFonts w:ascii="宋体" w:hAnsi="宋体"/>
        </w:rPr>
      </w:pPr>
      <w:hyperlink w:anchor="_Toc300678590" w:history="1">
        <w:r w:rsidR="00AE2C7A">
          <w:rPr>
            <w:rStyle w:val="af3"/>
            <w:rFonts w:ascii="宋体" w:hAnsi="宋体" w:hint="eastAsia"/>
            <w:color w:val="auto"/>
            <w:u w:val="none"/>
          </w:rPr>
          <w:t>（</w:t>
        </w:r>
        <w:r w:rsidR="00AE2C7A">
          <w:rPr>
            <w:rStyle w:val="af3"/>
            <w:rFonts w:ascii="宋体" w:hAnsi="宋体"/>
            <w:color w:val="auto"/>
            <w:u w:val="none"/>
          </w:rPr>
          <w:t>7.10</w:t>
        </w:r>
        <w:r w:rsidR="00AE2C7A">
          <w:rPr>
            <w:rStyle w:val="af3"/>
            <w:rFonts w:ascii="宋体" w:hAnsi="宋体" w:hint="eastAsia"/>
            <w:color w:val="auto"/>
            <w:u w:val="none"/>
          </w:rPr>
          <w:t>）企业及拟任项目负责人的不良行为记录发生情况</w:t>
        </w:r>
      </w:hyperlink>
    </w:p>
    <w:p w:rsidR="00BB56BE" w:rsidRDefault="00916511">
      <w:pPr>
        <w:spacing w:line="276" w:lineRule="auto"/>
        <w:ind w:firstLineChars="200" w:firstLine="420"/>
        <w:rPr>
          <w:rFonts w:ascii="宋体" w:hAnsi="宋体"/>
        </w:rPr>
      </w:pPr>
      <w:hyperlink w:anchor="_Toc300678591" w:history="1">
        <w:r w:rsidR="00AE2C7A">
          <w:rPr>
            <w:rStyle w:val="af3"/>
            <w:rFonts w:ascii="宋体" w:hAnsi="宋体" w:hint="eastAsia"/>
            <w:color w:val="auto"/>
            <w:u w:val="none"/>
          </w:rPr>
          <w:t>八、其他</w:t>
        </w:r>
      </w:hyperlink>
    </w:p>
    <w:p w:rsidR="00BB56BE" w:rsidRDefault="00916511">
      <w:pPr>
        <w:spacing w:line="276" w:lineRule="auto"/>
        <w:ind w:firstLineChars="200" w:firstLine="420"/>
        <w:rPr>
          <w:rFonts w:ascii="宋体" w:hAnsi="宋体"/>
        </w:rPr>
      </w:pPr>
      <w:hyperlink w:anchor="_Toc300678592" w:history="1">
        <w:r w:rsidR="00AE2C7A">
          <w:rPr>
            <w:rStyle w:val="af3"/>
            <w:rFonts w:ascii="宋体" w:hAnsi="宋体" w:hint="eastAsia"/>
            <w:color w:val="auto"/>
            <w:u w:val="none"/>
          </w:rPr>
          <w:t>九、承诺书</w:t>
        </w:r>
      </w:hyperlink>
    </w:p>
    <w:p w:rsidR="00BB56BE" w:rsidRDefault="00BB56BE">
      <w:pPr>
        <w:spacing w:line="400" w:lineRule="exact"/>
        <w:rPr>
          <w:rFonts w:ascii="宋体" w:hAnsi="宋体"/>
        </w:rPr>
      </w:pPr>
    </w:p>
    <w:p w:rsidR="00BB56BE" w:rsidRDefault="00AE2C7A">
      <w:pPr>
        <w:spacing w:line="312" w:lineRule="auto"/>
        <w:rPr>
          <w:rFonts w:ascii="宋体" w:hAnsi="宋体"/>
          <w:sz w:val="18"/>
          <w:szCs w:val="18"/>
        </w:rPr>
      </w:pPr>
      <w:r>
        <w:rPr>
          <w:rFonts w:ascii="宋体" w:hAnsi="宋体" w:hint="eastAsia"/>
          <w:sz w:val="18"/>
          <w:szCs w:val="18"/>
        </w:rPr>
        <w:t>说明：</w:t>
      </w:r>
    </w:p>
    <w:p w:rsidR="00BB56BE" w:rsidRDefault="00AE2C7A">
      <w:pPr>
        <w:spacing w:line="312" w:lineRule="auto"/>
        <w:rPr>
          <w:rFonts w:ascii="宋体" w:hAnsi="宋体"/>
          <w:sz w:val="18"/>
          <w:szCs w:val="18"/>
        </w:rPr>
      </w:pPr>
      <w:r>
        <w:rPr>
          <w:rFonts w:ascii="宋体" w:hAnsi="宋体" w:hint="eastAsia"/>
          <w:sz w:val="18"/>
          <w:szCs w:val="18"/>
        </w:rPr>
        <w:t xml:space="preserve">    1.实行开标前资格审查的，且评标办法采用综合评估</w:t>
      </w:r>
      <w:r>
        <w:rPr>
          <w:rFonts w:ascii="宋体" w:hAnsi="宋体" w:hint="eastAsia"/>
          <w:kern w:val="0"/>
          <w:sz w:val="18"/>
          <w:szCs w:val="18"/>
        </w:rPr>
        <w:t>法Ⅰ、Ⅱ的，</w:t>
      </w:r>
      <w:r>
        <w:rPr>
          <w:rFonts w:ascii="宋体" w:hAnsi="宋体" w:hint="eastAsia"/>
          <w:sz w:val="18"/>
          <w:szCs w:val="18"/>
        </w:rPr>
        <w:t>以上第7.1项、第7.2项、第7.4项、第7.5项可不提供。</w:t>
      </w:r>
    </w:p>
    <w:p w:rsidR="00BB56BE" w:rsidRDefault="00AE2C7A">
      <w:pPr>
        <w:spacing w:line="312" w:lineRule="auto"/>
        <w:ind w:firstLine="360"/>
        <w:rPr>
          <w:rFonts w:ascii="宋体" w:hAnsi="宋体"/>
          <w:sz w:val="18"/>
          <w:szCs w:val="18"/>
        </w:rPr>
      </w:pPr>
      <w:r>
        <w:rPr>
          <w:rFonts w:ascii="宋体" w:hAnsi="宋体" w:hint="eastAsia"/>
          <w:sz w:val="18"/>
          <w:szCs w:val="18"/>
        </w:rPr>
        <w:t>2.实行开标前资格审查的，且评标办法采用</w:t>
      </w:r>
      <w:r>
        <w:rPr>
          <w:rFonts w:ascii="宋体" w:hAnsi="宋体" w:hint="eastAsia"/>
          <w:kern w:val="0"/>
          <w:sz w:val="18"/>
          <w:szCs w:val="18"/>
        </w:rPr>
        <w:t>评标办法采用经评审的最低投标价法、合理定价评审抽取法、最低投标价法的，</w:t>
      </w:r>
      <w:r>
        <w:rPr>
          <w:rFonts w:ascii="宋体" w:hAnsi="宋体" w:hint="eastAsia"/>
          <w:sz w:val="18"/>
          <w:szCs w:val="18"/>
        </w:rPr>
        <w:t>以上第7.1项至第7.5项、第7.8项至第7.10项可不提供。</w:t>
      </w:r>
    </w:p>
    <w:p w:rsidR="00BB56BE" w:rsidRDefault="00AE2C7A">
      <w:pPr>
        <w:spacing w:line="312" w:lineRule="auto"/>
        <w:ind w:firstLine="360"/>
        <w:rPr>
          <w:rFonts w:ascii="宋体" w:hAnsi="宋体"/>
          <w:sz w:val="18"/>
          <w:szCs w:val="18"/>
        </w:rPr>
      </w:pPr>
      <w:r>
        <w:rPr>
          <w:rFonts w:ascii="宋体" w:hAnsi="宋体" w:hint="eastAsia"/>
          <w:sz w:val="18"/>
          <w:szCs w:val="18"/>
        </w:rPr>
        <w:t>3.实行开标后资格审查的，且评标办法采用</w:t>
      </w:r>
      <w:r>
        <w:rPr>
          <w:rFonts w:ascii="宋体" w:hAnsi="宋体" w:hint="eastAsia"/>
          <w:kern w:val="0"/>
          <w:sz w:val="18"/>
          <w:szCs w:val="18"/>
        </w:rPr>
        <w:t>评标办法采用经评审的最低投标价法、合理定价评审抽取法、最低投标价法的，</w:t>
      </w:r>
      <w:r>
        <w:rPr>
          <w:rFonts w:ascii="宋体" w:hAnsi="宋体" w:hint="eastAsia"/>
          <w:sz w:val="18"/>
          <w:szCs w:val="18"/>
        </w:rPr>
        <w:t>以上第7.2项至第7.5项、第7.8项至第7.10项可不提供。</w:t>
      </w:r>
    </w:p>
    <w:p w:rsidR="00BB56BE" w:rsidRDefault="00BB56BE">
      <w:pPr>
        <w:spacing w:line="312" w:lineRule="auto"/>
        <w:ind w:firstLine="360"/>
        <w:rPr>
          <w:rFonts w:ascii="宋体" w:hAnsi="宋体"/>
          <w:sz w:val="18"/>
          <w:szCs w:val="18"/>
        </w:rPr>
      </w:pPr>
    </w:p>
    <w:p w:rsidR="00BB56BE" w:rsidRDefault="00AE2C7A">
      <w:pPr>
        <w:spacing w:line="276" w:lineRule="auto"/>
        <w:rPr>
          <w:rStyle w:val="af3"/>
          <w:rFonts w:ascii="宋体" w:hAnsi="宋体"/>
          <w:color w:val="auto"/>
          <w:u w:val="none"/>
        </w:rPr>
      </w:pPr>
      <w:bookmarkStart w:id="2945" w:name="_Toc300678567"/>
      <w:r>
        <w:rPr>
          <w:rStyle w:val="af3"/>
          <w:rFonts w:ascii="宋体" w:hAnsi="宋体"/>
          <w:color w:val="auto"/>
          <w:u w:val="none"/>
        </w:rPr>
        <w:br w:type="page"/>
      </w:r>
    </w:p>
    <w:p w:rsidR="00BB56BE" w:rsidRDefault="00AE2C7A">
      <w:pPr>
        <w:pStyle w:val="2"/>
        <w:spacing w:before="0" w:after="0" w:line="360" w:lineRule="auto"/>
        <w:jc w:val="center"/>
        <w:rPr>
          <w:rFonts w:ascii="黑体" w:eastAsia="黑体" w:hAnsi="黑体"/>
          <w:b w:val="0"/>
          <w:bCs w:val="0"/>
          <w:sz w:val="30"/>
        </w:rPr>
      </w:pPr>
      <w:bookmarkStart w:id="2946" w:name="_Toc429827651"/>
      <w:r>
        <w:rPr>
          <w:rFonts w:ascii="黑体" w:eastAsia="黑体" w:hAnsi="黑体" w:hint="eastAsia"/>
          <w:b w:val="0"/>
          <w:bCs w:val="0"/>
          <w:sz w:val="30"/>
        </w:rPr>
        <w:lastRenderedPageBreak/>
        <w:t>一、投标函及投标函附录</w:t>
      </w:r>
      <w:bookmarkEnd w:id="2945"/>
      <w:bookmarkEnd w:id="2946"/>
    </w:p>
    <w:p w:rsidR="00BB56BE" w:rsidRDefault="00AE2C7A">
      <w:pPr>
        <w:pStyle w:val="4"/>
        <w:spacing w:line="288" w:lineRule="auto"/>
        <w:jc w:val="center"/>
        <w:rPr>
          <w:rFonts w:ascii="黑体" w:eastAsia="黑体" w:hAnsi="黑体"/>
          <w:b w:val="0"/>
          <w:bCs w:val="0"/>
          <w:sz w:val="24"/>
        </w:rPr>
      </w:pPr>
      <w:bookmarkStart w:id="2947" w:name="_Toc300678568"/>
      <w:r>
        <w:rPr>
          <w:rFonts w:ascii="黑体" w:eastAsia="黑体" w:hAnsi="黑体" w:hint="eastAsia"/>
          <w:b w:val="0"/>
          <w:bCs w:val="0"/>
          <w:sz w:val="24"/>
        </w:rPr>
        <w:t>（一）投  标  函</w:t>
      </w:r>
      <w:bookmarkEnd w:id="2947"/>
    </w:p>
    <w:p w:rsidR="00BB56BE" w:rsidRDefault="00BB56BE"/>
    <w:p w:rsidR="00BB56BE" w:rsidRDefault="00AE2C7A">
      <w:pPr>
        <w:spacing w:line="360" w:lineRule="auto"/>
        <w:rPr>
          <w:rFonts w:ascii="宋体" w:hAnsi="宋体"/>
          <w:szCs w:val="21"/>
        </w:rPr>
      </w:pPr>
      <w:r>
        <w:rPr>
          <w:rFonts w:ascii="宋体" w:hAnsi="宋体" w:hint="eastAsia"/>
          <w:szCs w:val="21"/>
        </w:rPr>
        <w:t>致：（招标人名称）</w:t>
      </w:r>
    </w:p>
    <w:p w:rsidR="00BB56BE" w:rsidRDefault="00BB56BE">
      <w:pPr>
        <w:spacing w:line="360" w:lineRule="auto"/>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在考察现场并充分研究（项目名称）标段（以下简称“本工程”）施工招标文件的全部内容后，我方兹以：</w:t>
      </w:r>
    </w:p>
    <w:p w:rsidR="00BB56BE" w:rsidRDefault="00AE2C7A">
      <w:pPr>
        <w:spacing w:line="360" w:lineRule="auto"/>
        <w:ind w:firstLineChars="500" w:firstLine="1050"/>
        <w:rPr>
          <w:rFonts w:ascii="宋体" w:hAnsi="宋体"/>
          <w:szCs w:val="21"/>
        </w:rPr>
      </w:pPr>
      <w:r>
        <w:rPr>
          <w:rFonts w:ascii="宋体" w:hAnsi="宋体" w:hint="eastAsia"/>
          <w:szCs w:val="21"/>
        </w:rPr>
        <w:t>人民币（大写）：元</w:t>
      </w:r>
    </w:p>
    <w:p w:rsidR="00BB56BE" w:rsidRDefault="00AE2C7A">
      <w:pPr>
        <w:spacing w:line="360" w:lineRule="auto"/>
        <w:ind w:firstLineChars="500" w:firstLine="1050"/>
        <w:rPr>
          <w:rFonts w:ascii="宋体" w:hAnsi="宋体"/>
          <w:szCs w:val="21"/>
        </w:rPr>
      </w:pPr>
      <w:r>
        <w:rPr>
          <w:rFonts w:ascii="宋体" w:hAnsi="宋体" w:hint="eastAsia"/>
          <w:szCs w:val="21"/>
        </w:rPr>
        <w:t>RMB￥：元</w:t>
      </w:r>
    </w:p>
    <w:p w:rsidR="00BB56BE" w:rsidRDefault="00AE2C7A">
      <w:pPr>
        <w:spacing w:line="360" w:lineRule="auto"/>
        <w:rPr>
          <w:rFonts w:ascii="宋体" w:hAnsi="宋体"/>
          <w:szCs w:val="21"/>
        </w:rPr>
      </w:pPr>
      <w:r>
        <w:rPr>
          <w:rFonts w:ascii="宋体" w:hAnsi="宋体" w:hint="eastAsia"/>
          <w:szCs w:val="21"/>
        </w:rPr>
        <w:t>的投标价格和按合同约定有权得到的其它金额，并严格按照合同约定，施工、竣工和交付本工程并维修其中的任何缺陷。</w:t>
      </w:r>
    </w:p>
    <w:p w:rsidR="00BB56BE" w:rsidRDefault="00AE2C7A">
      <w:pPr>
        <w:spacing w:line="360" w:lineRule="auto"/>
        <w:ind w:firstLineChars="200" w:firstLine="420"/>
        <w:rPr>
          <w:rFonts w:ascii="宋体" w:hAnsi="宋体"/>
          <w:szCs w:val="21"/>
        </w:rPr>
      </w:pPr>
      <w:r>
        <w:rPr>
          <w:rFonts w:ascii="宋体" w:hAnsi="宋体" w:hint="eastAsia"/>
          <w:szCs w:val="21"/>
        </w:rPr>
        <w:t>在我方的上述投标报价中，包括：</w:t>
      </w:r>
    </w:p>
    <w:p w:rsidR="00BB56BE" w:rsidRDefault="00AE2C7A">
      <w:pPr>
        <w:spacing w:line="360" w:lineRule="auto"/>
        <w:ind w:firstLineChars="500" w:firstLine="1050"/>
      </w:pPr>
      <w:del w:id="2948" w:author="dell" w:date="2016-10-11T18:58:00Z">
        <w:r>
          <w:delText>分部分项工程费</w:delText>
        </w:r>
      </w:del>
      <w:ins w:id="2949" w:author="dell" w:date="2016-10-11T18:58:00Z">
        <w:r>
          <w:rPr>
            <w:rFonts w:hint="eastAsia"/>
          </w:rPr>
          <w:t>直接费用</w:t>
        </w:r>
      </w:ins>
      <w:r>
        <w:t>：</w:t>
      </w:r>
      <w:r>
        <w:rPr>
          <w:rFonts w:ascii="宋体" w:hAnsi="宋体" w:hint="eastAsia"/>
          <w:szCs w:val="21"/>
        </w:rPr>
        <w:t>RMB￥：元</w:t>
      </w:r>
    </w:p>
    <w:p w:rsidR="00BB56BE" w:rsidRDefault="00AE2C7A">
      <w:pPr>
        <w:spacing w:line="360" w:lineRule="auto"/>
        <w:ind w:firstLineChars="500" w:firstLine="1050"/>
        <w:rPr>
          <w:rFonts w:ascii="宋体" w:hAnsi="宋体"/>
          <w:szCs w:val="21"/>
        </w:rPr>
      </w:pPr>
      <w:del w:id="2950" w:author="dell" w:date="2016-10-11T18:59:00Z">
        <w:r>
          <w:rPr>
            <w:rFonts w:cs="Arial"/>
          </w:rPr>
          <w:delText>措施项目费</w:delText>
        </w:r>
      </w:del>
      <w:ins w:id="2951" w:author="dell" w:date="2016-10-11T18:59:00Z">
        <w:r>
          <w:rPr>
            <w:rFonts w:cs="Arial" w:hint="eastAsia"/>
          </w:rPr>
          <w:t>费用和利润</w:t>
        </w:r>
      </w:ins>
      <w:r>
        <w:rPr>
          <w:rFonts w:cs="Arial"/>
        </w:rPr>
        <w:t>：</w:t>
      </w:r>
      <w:r>
        <w:rPr>
          <w:rFonts w:ascii="宋体" w:hAnsi="宋体" w:hint="eastAsia"/>
          <w:szCs w:val="21"/>
        </w:rPr>
        <w:t>RMB￥：元</w:t>
      </w:r>
    </w:p>
    <w:p w:rsidR="00BB56BE" w:rsidRDefault="00AE2C7A">
      <w:pPr>
        <w:spacing w:line="360" w:lineRule="auto"/>
        <w:ind w:firstLineChars="500" w:firstLine="1050"/>
        <w:rPr>
          <w:rFonts w:ascii="宋体" w:hAnsi="宋体"/>
        </w:rPr>
      </w:pPr>
      <w:r>
        <w:rPr>
          <w:rFonts w:ascii="宋体" w:hAnsi="宋体" w:hint="eastAsia"/>
          <w:szCs w:val="21"/>
        </w:rPr>
        <w:t>其中：安全文明</w:t>
      </w:r>
      <w:del w:id="2952" w:author="dell" w:date="2016-10-11T19:00:00Z">
        <w:r>
          <w:rPr>
            <w:rFonts w:ascii="宋体" w:hAnsi="宋体" w:hint="eastAsia"/>
            <w:szCs w:val="21"/>
          </w:rPr>
          <w:delText>施工</w:delText>
        </w:r>
      </w:del>
      <w:r>
        <w:rPr>
          <w:rFonts w:ascii="宋体" w:hAnsi="宋体" w:hint="eastAsia"/>
          <w:szCs w:val="21"/>
        </w:rPr>
        <w:t>费RMB￥：元</w:t>
      </w:r>
      <w:ins w:id="2953" w:author="dell" w:date="2016-10-11T18:59:00Z">
        <w:r>
          <w:rPr>
            <w:rFonts w:ascii="宋体" w:hAnsi="宋体" w:hint="eastAsia"/>
          </w:rPr>
          <w:t>，</w:t>
        </w:r>
        <w:r>
          <w:rPr>
            <w:rFonts w:ascii="宋体" w:hAnsi="宋体"/>
          </w:rPr>
          <w:t>规费：</w:t>
        </w:r>
      </w:ins>
      <w:ins w:id="2954" w:author="dell" w:date="2016-10-11T19:00:00Z">
        <w:r>
          <w:rPr>
            <w:rFonts w:ascii="宋体" w:hAnsi="宋体" w:hint="eastAsia"/>
            <w:szCs w:val="21"/>
          </w:rPr>
          <w:t>RMB￥：</w:t>
        </w:r>
      </w:ins>
      <w:ins w:id="2955" w:author="dell" w:date="2016-10-11T18:59:00Z">
        <w:r>
          <w:rPr>
            <w:rFonts w:ascii="宋体" w:hAnsi="宋体"/>
          </w:rPr>
          <w:t>元，其中社会保险费：</w:t>
        </w:r>
      </w:ins>
      <w:ins w:id="2956" w:author="dell" w:date="2016-10-11T19:00:00Z">
        <w:r>
          <w:rPr>
            <w:rFonts w:ascii="宋体" w:hAnsi="宋体" w:hint="eastAsia"/>
            <w:szCs w:val="21"/>
          </w:rPr>
          <w:t>RMB￥：</w:t>
        </w:r>
      </w:ins>
      <w:ins w:id="2957" w:author="dell" w:date="2016-10-11T18:59:00Z">
        <w:r>
          <w:rPr>
            <w:rFonts w:ascii="宋体" w:hAnsi="宋体"/>
          </w:rPr>
          <w:t>元</w:t>
        </w:r>
      </w:ins>
    </w:p>
    <w:p w:rsidR="00BB56BE" w:rsidRDefault="00AE2C7A">
      <w:pPr>
        <w:snapToGrid w:val="0"/>
        <w:spacing w:line="360" w:lineRule="auto"/>
        <w:ind w:firstLineChars="200" w:firstLine="420"/>
        <w:jc w:val="left"/>
        <w:rPr>
          <w:rFonts w:ascii="宋体" w:hAnsi="宋体"/>
          <w:szCs w:val="21"/>
        </w:rPr>
      </w:pPr>
      <w:r>
        <w:rPr>
          <w:rFonts w:ascii="宋体" w:hAnsi="宋体" w:hint="eastAsia"/>
        </w:rPr>
        <w:t xml:space="preserve">      建安费用：</w:t>
      </w:r>
    </w:p>
    <w:p w:rsidR="00BB56BE" w:rsidRDefault="00AE2C7A">
      <w:pPr>
        <w:snapToGrid w:val="0"/>
        <w:spacing w:line="360" w:lineRule="auto"/>
        <w:ind w:firstLineChars="200" w:firstLine="420"/>
        <w:jc w:val="left"/>
        <w:rPr>
          <w:ins w:id="2958" w:author="dell" w:date="2016-10-11T19:00:00Z"/>
          <w:rFonts w:ascii="宋体" w:hAnsi="宋体"/>
        </w:rPr>
      </w:pPr>
      <w:ins w:id="2959" w:author="dell" w:date="2016-10-11T19:00:00Z">
        <w:r>
          <w:rPr>
            <w:rFonts w:ascii="宋体" w:hAnsi="宋体"/>
          </w:rPr>
          <w:t>销项税额(应纳税额)</w:t>
        </w:r>
      </w:ins>
      <w:ins w:id="2960" w:author="dell" w:date="2016-10-11T19:01:00Z">
        <w:r>
          <w:rPr>
            <w:rFonts w:ascii="宋体" w:hAnsi="宋体" w:hint="eastAsia"/>
            <w:szCs w:val="21"/>
          </w:rPr>
          <w:t xml:space="preserve"> ￥：</w:t>
        </w:r>
      </w:ins>
      <w:ins w:id="2961" w:author="dell" w:date="2016-10-11T19:00:00Z">
        <w:r>
          <w:rPr>
            <w:rFonts w:ascii="宋体" w:hAnsi="宋体"/>
          </w:rPr>
          <w:t>元</w:t>
        </w:r>
        <w:r>
          <w:rPr>
            <w:rFonts w:ascii="宋体" w:hAnsi="宋体" w:hint="eastAsia"/>
          </w:rPr>
          <w:t>；</w:t>
        </w:r>
      </w:ins>
    </w:p>
    <w:p w:rsidR="00BB56BE" w:rsidRDefault="00AE2C7A">
      <w:pPr>
        <w:snapToGrid w:val="0"/>
        <w:spacing w:line="360" w:lineRule="auto"/>
        <w:ind w:firstLineChars="200" w:firstLine="420"/>
        <w:jc w:val="left"/>
        <w:rPr>
          <w:ins w:id="2962" w:author="dell" w:date="2016-10-11T19:00:00Z"/>
          <w:rFonts w:ascii="宋体" w:hAnsi="宋体"/>
        </w:rPr>
      </w:pPr>
      <w:ins w:id="2963" w:author="dell" w:date="2016-10-11T19:00:00Z">
        <w:r>
          <w:rPr>
            <w:rFonts w:ascii="宋体" w:hAnsi="宋体"/>
          </w:rPr>
          <w:t>附加税额</w:t>
        </w:r>
      </w:ins>
      <w:ins w:id="2964" w:author="dell" w:date="2016-10-11T19:01:00Z">
        <w:r>
          <w:rPr>
            <w:rFonts w:ascii="宋体" w:hAnsi="宋体" w:hint="eastAsia"/>
            <w:szCs w:val="21"/>
          </w:rPr>
          <w:t>￥：</w:t>
        </w:r>
      </w:ins>
      <w:ins w:id="2965" w:author="dell" w:date="2016-10-11T19:00:00Z">
        <w:r>
          <w:rPr>
            <w:rFonts w:ascii="宋体" w:hAnsi="宋体"/>
          </w:rPr>
          <w:t>元</w:t>
        </w:r>
        <w:r>
          <w:rPr>
            <w:rFonts w:ascii="宋体" w:hAnsi="宋体" w:hint="eastAsia"/>
          </w:rPr>
          <w:t>；</w:t>
        </w:r>
      </w:ins>
    </w:p>
    <w:p w:rsidR="00BB56BE" w:rsidRDefault="00AE2C7A">
      <w:pPr>
        <w:spacing w:line="360" w:lineRule="auto"/>
        <w:ind w:firstLineChars="500" w:firstLine="1050"/>
        <w:rPr>
          <w:rFonts w:ascii="宋体" w:hAnsi="宋体"/>
          <w:szCs w:val="21"/>
        </w:rPr>
      </w:pPr>
      <w:r>
        <w:rPr>
          <w:rFonts w:cs="Arial"/>
        </w:rPr>
        <w:t>其他项目费：</w:t>
      </w:r>
      <w:r>
        <w:rPr>
          <w:rFonts w:ascii="宋体" w:hAnsi="宋体" w:hint="eastAsia"/>
          <w:szCs w:val="21"/>
        </w:rPr>
        <w:t>RMB￥：元</w:t>
      </w:r>
    </w:p>
    <w:p w:rsidR="00BB56BE" w:rsidRDefault="00AE2C7A">
      <w:pPr>
        <w:snapToGrid w:val="0"/>
        <w:spacing w:line="360" w:lineRule="auto"/>
        <w:ind w:firstLineChars="200" w:firstLine="420"/>
        <w:jc w:val="left"/>
        <w:rPr>
          <w:rFonts w:ascii="宋体" w:hAnsi="宋体"/>
        </w:rPr>
      </w:pPr>
      <w:r>
        <w:rPr>
          <w:rFonts w:ascii="宋体" w:hAnsi="宋体" w:hint="eastAsia"/>
        </w:rPr>
        <w:t xml:space="preserve">     （其中专业工程暂估价：</w:t>
      </w:r>
    </w:p>
    <w:p w:rsidR="00BB56BE" w:rsidRDefault="00AE2C7A">
      <w:pPr>
        <w:snapToGrid w:val="0"/>
        <w:spacing w:line="360" w:lineRule="auto"/>
        <w:ind w:firstLineChars="200" w:firstLine="420"/>
        <w:jc w:val="left"/>
        <w:rPr>
          <w:rFonts w:ascii="宋体" w:hAnsi="宋体"/>
          <w:u w:val="single"/>
        </w:rPr>
      </w:pPr>
      <w:r>
        <w:rPr>
          <w:rFonts w:ascii="宋体" w:hAnsi="宋体" w:hint="eastAsia"/>
        </w:rPr>
        <w:t xml:space="preserve">           暂列金额：</w:t>
      </w:r>
    </w:p>
    <w:p w:rsidR="00BB56BE" w:rsidRDefault="00AE2C7A">
      <w:pPr>
        <w:snapToGrid w:val="0"/>
        <w:spacing w:line="360" w:lineRule="auto"/>
        <w:ind w:firstLineChars="200" w:firstLine="420"/>
        <w:jc w:val="left"/>
        <w:rPr>
          <w:rFonts w:ascii="宋体" w:hAnsi="宋体"/>
        </w:rPr>
      </w:pPr>
      <w:r>
        <w:rPr>
          <w:rFonts w:ascii="宋体" w:hAnsi="宋体" w:hint="eastAsia"/>
          <w:u w:val="single"/>
        </w:rPr>
        <w:t xml:space="preserve">BIM专项费用：       </w:t>
      </w:r>
      <w:ins w:id="2966" w:author="dell" w:date="2016-11-18T17:57:00Z">
        <w:r w:rsidR="004E0DAA">
          <w:rPr>
            <w:rFonts w:ascii="宋体" w:hAnsi="宋体" w:hint="eastAsia"/>
            <w:u w:val="single"/>
          </w:rPr>
          <w:t>\</w:t>
        </w:r>
      </w:ins>
      <w:r>
        <w:rPr>
          <w:rFonts w:ascii="宋体" w:hAnsi="宋体" w:hint="eastAsia"/>
        </w:rPr>
        <w:t>）</w:t>
      </w:r>
    </w:p>
    <w:p w:rsidR="00BB56BE" w:rsidRDefault="00AE2C7A">
      <w:pPr>
        <w:spacing w:line="360" w:lineRule="auto"/>
        <w:ind w:firstLineChars="200" w:firstLine="420"/>
        <w:rPr>
          <w:rFonts w:ascii="宋体" w:hAnsi="宋体"/>
          <w:szCs w:val="21"/>
        </w:rPr>
      </w:pPr>
      <w:r>
        <w:rPr>
          <w:rFonts w:ascii="宋体" w:hAnsi="宋体" w:hint="eastAsia"/>
          <w:szCs w:val="21"/>
        </w:rPr>
        <w:t>如果我方中标，我方保证在年月日或按照合同约定的开工日期开始本工程的施工，天（日历日）内竣工，并确保工程质量达到标准。我方同意本投标函在招标文件规定的提交投标文件截止时间后，在招标文件规定的投标有效期期满前对我方具有约束力，且随时准备接受你方发出的中标通知书。</w:t>
      </w:r>
    </w:p>
    <w:p w:rsidR="00BB56BE" w:rsidRDefault="00AE2C7A">
      <w:pPr>
        <w:spacing w:line="360" w:lineRule="auto"/>
        <w:ind w:firstLineChars="200" w:firstLine="420"/>
        <w:rPr>
          <w:rFonts w:ascii="宋体" w:hAnsi="宋体"/>
          <w:szCs w:val="21"/>
        </w:rPr>
      </w:pPr>
      <w:r>
        <w:rPr>
          <w:rFonts w:ascii="宋体" w:hAnsi="宋体" w:hint="eastAsia"/>
          <w:szCs w:val="21"/>
        </w:rPr>
        <w:t>随本投标函递交的投标函附录是本投标函的组成部分，对我方构成约束力。</w:t>
      </w:r>
    </w:p>
    <w:p w:rsidR="00BB56BE" w:rsidRDefault="00AE2C7A">
      <w:pPr>
        <w:spacing w:line="360" w:lineRule="auto"/>
        <w:ind w:firstLineChars="200" w:firstLine="420"/>
        <w:rPr>
          <w:ins w:id="2967" w:author="dell" w:date="2016-10-11T19:02:00Z"/>
          <w:rFonts w:ascii="宋体" w:hAnsi="宋体"/>
          <w:szCs w:val="21"/>
        </w:rPr>
      </w:pPr>
      <w:r>
        <w:rPr>
          <w:rFonts w:ascii="宋体" w:hAnsi="宋体" w:hint="eastAsia"/>
          <w:szCs w:val="21"/>
        </w:rPr>
        <w:t>随同本投标函递交投标保证金一份，金额为人民币（大写）：元（￥：元）。</w:t>
      </w:r>
    </w:p>
    <w:p w:rsidR="00BB56BE" w:rsidRDefault="00AE2C7A">
      <w:pPr>
        <w:spacing w:line="360" w:lineRule="auto"/>
        <w:ind w:firstLineChars="200" w:firstLine="420"/>
        <w:rPr>
          <w:ins w:id="2968" w:author="Administrator" w:date="2016-10-19T09:45:00Z"/>
          <w:rFonts w:ascii="宋体" w:hAnsi="宋体"/>
          <w:szCs w:val="21"/>
        </w:rPr>
      </w:pPr>
      <w:ins w:id="2969" w:author="dell" w:date="2016-10-11T19:02:00Z">
        <w:r>
          <w:rPr>
            <w:rFonts w:ascii="宋体" w:hAnsi="宋体" w:hint="eastAsia"/>
            <w:szCs w:val="21"/>
          </w:rPr>
          <w:t>我方承诺：若我方中标，承诺在规定时间内提交中标金额</w:t>
        </w:r>
        <w:r>
          <w:rPr>
            <w:rFonts w:ascii="宋体" w:hAnsi="宋体" w:hint="eastAsia"/>
            <w:szCs w:val="21"/>
            <w:u w:val="single"/>
          </w:rPr>
          <w:t xml:space="preserve">  %</w:t>
        </w:r>
        <w:r>
          <w:rPr>
            <w:rFonts w:ascii="宋体" w:hAnsi="宋体" w:hint="eastAsia"/>
            <w:szCs w:val="21"/>
          </w:rPr>
          <w:t>的履约保证金。</w:t>
        </w:r>
      </w:ins>
    </w:p>
    <w:p w:rsidR="00BB56BE" w:rsidRDefault="00BB56BE">
      <w:pPr>
        <w:spacing w:line="360" w:lineRule="auto"/>
        <w:ind w:firstLineChars="200" w:firstLine="420"/>
        <w:rPr>
          <w:del w:id="2970" w:author="dell" w:date="2016-10-11T19:02:00Z"/>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在签署协议书之前，你方的中标通知书连同本投标函，包括投标函附录，对双方具有约束力。</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u w:val="single"/>
        </w:rPr>
      </w:pPr>
      <w:r>
        <w:rPr>
          <w:rFonts w:ascii="宋体" w:hAnsi="宋体" w:hint="eastAsia"/>
          <w:szCs w:val="21"/>
        </w:rPr>
        <w:t>投标人（盖章）：</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u w:val="single"/>
        </w:rPr>
      </w:pPr>
      <w:r>
        <w:rPr>
          <w:rFonts w:ascii="宋体" w:hAnsi="宋体" w:hint="eastAsia"/>
          <w:szCs w:val="21"/>
        </w:rPr>
        <w:t>法定代表人或委托代理人（签字或盖章）：</w:t>
      </w:r>
    </w:p>
    <w:p w:rsidR="00BB56BE" w:rsidRDefault="00BB56BE">
      <w:pPr>
        <w:spacing w:line="360" w:lineRule="auto"/>
        <w:ind w:firstLineChars="200" w:firstLine="420"/>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日期：年月日</w:t>
      </w:r>
    </w:p>
    <w:p w:rsidR="00BB56BE" w:rsidRDefault="00BB56BE">
      <w:pPr>
        <w:spacing w:line="360" w:lineRule="auto"/>
        <w:rPr>
          <w:ins w:id="2971" w:author="dell" w:date="2016-10-13T09:07:00Z"/>
          <w:rFonts w:ascii="黑体" w:eastAsia="黑体" w:hAnsi="宋体"/>
          <w:sz w:val="24"/>
        </w:rPr>
        <w:sectPr w:rsidR="00BB56BE">
          <w:pgSz w:w="11907" w:h="16840"/>
          <w:pgMar w:top="1304" w:right="1304" w:bottom="1304" w:left="1701" w:header="851" w:footer="992" w:gutter="0"/>
          <w:cols w:space="720"/>
          <w:docGrid w:linePitch="326"/>
        </w:sectPr>
      </w:pPr>
    </w:p>
    <w:p w:rsidR="00BB56BE" w:rsidRDefault="00BB56BE">
      <w:pPr>
        <w:spacing w:line="360" w:lineRule="auto"/>
        <w:rPr>
          <w:rFonts w:ascii="黑体" w:eastAsia="黑体" w:hAnsi="宋体"/>
          <w:sz w:val="24"/>
        </w:rPr>
      </w:pPr>
    </w:p>
    <w:p w:rsidR="00BB56BE" w:rsidRDefault="00BB56BE">
      <w:pPr>
        <w:rPr>
          <w:rFonts w:ascii="宋体" w:hAnsi="宋体"/>
          <w:b/>
          <w:szCs w:val="21"/>
        </w:rPr>
      </w:pPr>
      <w:bookmarkStart w:id="2972" w:name="_Toc300678569"/>
    </w:p>
    <w:p w:rsidR="00BB56BE" w:rsidRDefault="00AE2C7A">
      <w:pPr>
        <w:pStyle w:val="4"/>
        <w:jc w:val="center"/>
        <w:rPr>
          <w:rFonts w:ascii="黑体" w:eastAsia="黑体" w:hAnsi="黑体"/>
          <w:b w:val="0"/>
          <w:bCs w:val="0"/>
          <w:sz w:val="24"/>
        </w:rPr>
      </w:pPr>
      <w:r>
        <w:rPr>
          <w:rFonts w:ascii="黑体" w:eastAsia="黑体" w:hAnsi="黑体" w:hint="eastAsia"/>
          <w:b w:val="0"/>
          <w:bCs w:val="0"/>
          <w:sz w:val="24"/>
        </w:rPr>
        <w:t>（二）投标函附录</w:t>
      </w:r>
      <w:bookmarkEnd w:id="2972"/>
    </w:p>
    <w:p w:rsidR="00BB56BE" w:rsidRDefault="00BB56BE">
      <w:pPr>
        <w:rPr>
          <w:rFonts w:ascii="宋体" w:hAnsi="宋体"/>
          <w:b/>
          <w:szCs w:val="21"/>
        </w:rPr>
      </w:pPr>
    </w:p>
    <w:p w:rsidR="00BB56BE" w:rsidRDefault="00AE2C7A" w:rsidP="00A470D5">
      <w:pPr>
        <w:spacing w:afterLines="50"/>
        <w:rPr>
          <w:rFonts w:ascii="宋体" w:hAnsi="宋体"/>
          <w:szCs w:val="21"/>
        </w:rPr>
      </w:pPr>
      <w:r>
        <w:rPr>
          <w:rFonts w:ascii="宋体" w:hAnsi="宋体" w:hint="eastAsia"/>
          <w:bCs/>
          <w:szCs w:val="21"/>
        </w:rPr>
        <w:t>工程名称</w:t>
      </w:r>
      <w:r>
        <w:rPr>
          <w:rFonts w:ascii="宋体" w:hAnsi="宋体" w:hint="eastAsia"/>
          <w:b/>
          <w:szCs w:val="21"/>
        </w:rPr>
        <w:t>：</w:t>
      </w:r>
      <w:r>
        <w:rPr>
          <w:rFonts w:ascii="宋体" w:hAnsi="宋体" w:hint="eastAsia"/>
          <w:szCs w:val="21"/>
        </w:rPr>
        <w:t>（项目名称）</w:t>
      </w:r>
    </w:p>
    <w:tbl>
      <w:tblPr>
        <w:tblW w:w="83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2"/>
        <w:gridCol w:w="2350"/>
        <w:gridCol w:w="1278"/>
        <w:gridCol w:w="2975"/>
        <w:gridCol w:w="871"/>
      </w:tblGrid>
      <w:tr w:rsidR="00BB56BE">
        <w:trPr>
          <w:trHeight w:val="567"/>
          <w:jc w:val="center"/>
        </w:trPr>
        <w:tc>
          <w:tcPr>
            <w:tcW w:w="852" w:type="dxa"/>
            <w:vAlign w:val="center"/>
          </w:tcPr>
          <w:p w:rsidR="00BB56BE" w:rsidRDefault="00AE2C7A">
            <w:pPr>
              <w:jc w:val="center"/>
              <w:rPr>
                <w:rFonts w:ascii="宋体" w:hAnsi="宋体"/>
                <w:b/>
                <w:sz w:val="18"/>
                <w:szCs w:val="21"/>
              </w:rPr>
            </w:pPr>
            <w:r>
              <w:rPr>
                <w:rFonts w:ascii="宋体" w:hAnsi="宋体" w:hint="eastAsia"/>
                <w:b/>
                <w:sz w:val="18"/>
                <w:szCs w:val="21"/>
              </w:rPr>
              <w:t>序 号</w:t>
            </w:r>
          </w:p>
        </w:tc>
        <w:tc>
          <w:tcPr>
            <w:tcW w:w="2350" w:type="dxa"/>
            <w:vAlign w:val="center"/>
          </w:tcPr>
          <w:p w:rsidR="00BB56BE" w:rsidRDefault="00AE2C7A">
            <w:pPr>
              <w:jc w:val="center"/>
              <w:rPr>
                <w:rFonts w:ascii="宋体" w:hAnsi="宋体"/>
                <w:b/>
                <w:sz w:val="18"/>
                <w:szCs w:val="21"/>
              </w:rPr>
            </w:pPr>
            <w:r>
              <w:rPr>
                <w:rFonts w:ascii="宋体" w:hAnsi="宋体" w:hint="eastAsia"/>
                <w:b/>
                <w:sz w:val="18"/>
                <w:szCs w:val="21"/>
              </w:rPr>
              <w:t>条款内容</w:t>
            </w:r>
          </w:p>
        </w:tc>
        <w:tc>
          <w:tcPr>
            <w:tcW w:w="1278" w:type="dxa"/>
            <w:vAlign w:val="center"/>
          </w:tcPr>
          <w:p w:rsidR="00BB56BE" w:rsidRDefault="00AE2C7A">
            <w:pPr>
              <w:jc w:val="center"/>
              <w:rPr>
                <w:rFonts w:ascii="宋体" w:hAnsi="宋体"/>
                <w:b/>
                <w:sz w:val="18"/>
                <w:szCs w:val="21"/>
              </w:rPr>
            </w:pPr>
            <w:r>
              <w:rPr>
                <w:rFonts w:ascii="宋体" w:hAnsi="宋体" w:hint="eastAsia"/>
                <w:b/>
                <w:sz w:val="18"/>
                <w:szCs w:val="21"/>
              </w:rPr>
              <w:t>合同条款号</w:t>
            </w:r>
          </w:p>
        </w:tc>
        <w:tc>
          <w:tcPr>
            <w:tcW w:w="2975" w:type="dxa"/>
            <w:vAlign w:val="center"/>
          </w:tcPr>
          <w:p w:rsidR="00BB56BE" w:rsidRDefault="00AE2C7A">
            <w:pPr>
              <w:jc w:val="center"/>
              <w:rPr>
                <w:rFonts w:ascii="宋体" w:hAnsi="宋体"/>
                <w:b/>
                <w:sz w:val="18"/>
                <w:szCs w:val="21"/>
              </w:rPr>
            </w:pPr>
            <w:r>
              <w:rPr>
                <w:rFonts w:ascii="宋体" w:hAnsi="宋体" w:hint="eastAsia"/>
                <w:b/>
                <w:sz w:val="18"/>
                <w:szCs w:val="21"/>
              </w:rPr>
              <w:t>约定内容</w:t>
            </w:r>
          </w:p>
        </w:tc>
        <w:tc>
          <w:tcPr>
            <w:tcW w:w="871" w:type="dxa"/>
            <w:vAlign w:val="center"/>
          </w:tcPr>
          <w:p w:rsidR="00BB56BE" w:rsidRDefault="00AE2C7A">
            <w:pPr>
              <w:jc w:val="center"/>
              <w:rPr>
                <w:rFonts w:ascii="宋体" w:hAnsi="宋体"/>
                <w:b/>
                <w:sz w:val="18"/>
                <w:szCs w:val="21"/>
              </w:rPr>
            </w:pPr>
            <w:r>
              <w:rPr>
                <w:rFonts w:ascii="宋体" w:hAnsi="宋体" w:hint="eastAsia"/>
                <w:b/>
                <w:sz w:val="18"/>
                <w:szCs w:val="21"/>
              </w:rPr>
              <w:t>备注</w:t>
            </w: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项目负责人</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AE2C7A">
            <w:pPr>
              <w:rPr>
                <w:rFonts w:ascii="宋体" w:hAnsi="宋体"/>
                <w:sz w:val="18"/>
                <w:szCs w:val="21"/>
                <w:u w:val="single"/>
              </w:rPr>
            </w:pPr>
            <w:r>
              <w:rPr>
                <w:rFonts w:ascii="宋体" w:hAnsi="宋体" w:hint="eastAsia"/>
                <w:sz w:val="18"/>
                <w:szCs w:val="21"/>
              </w:rPr>
              <w:t>姓名：   资质等级</w:t>
            </w: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工期</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AE2C7A">
            <w:pPr>
              <w:rPr>
                <w:rFonts w:ascii="宋体" w:hAnsi="宋体"/>
                <w:sz w:val="18"/>
                <w:szCs w:val="21"/>
              </w:rPr>
            </w:pPr>
            <w:r>
              <w:rPr>
                <w:rFonts w:ascii="宋体" w:hAnsi="宋体" w:hint="eastAsia"/>
                <w:sz w:val="18"/>
                <w:szCs w:val="21"/>
              </w:rPr>
              <w:t>天数： 日历天</w:t>
            </w: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质量标准</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u w:val="single"/>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4</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保修要求</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u w:val="single"/>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5</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缺陷责任期</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6</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承包人履约担保金额</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7</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分包</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AE2C7A">
            <w:pPr>
              <w:jc w:val="center"/>
              <w:rPr>
                <w:rFonts w:ascii="宋体" w:hAnsi="宋体"/>
                <w:sz w:val="18"/>
                <w:szCs w:val="21"/>
              </w:rPr>
            </w:pPr>
            <w:r>
              <w:rPr>
                <w:rFonts w:ascii="宋体" w:hAnsi="宋体" w:hint="eastAsia"/>
                <w:sz w:val="18"/>
                <w:szCs w:val="21"/>
              </w:rPr>
              <w:t>见分包项目情况表</w:t>
            </w: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8</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逾期竣工违约金</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AE2C7A">
            <w:pPr>
              <w:jc w:val="center"/>
              <w:rPr>
                <w:rFonts w:ascii="宋体" w:hAnsi="宋体"/>
                <w:sz w:val="18"/>
                <w:szCs w:val="21"/>
              </w:rPr>
            </w:pPr>
            <w:r>
              <w:rPr>
                <w:rFonts w:ascii="宋体" w:hAnsi="宋体" w:hint="eastAsia"/>
                <w:sz w:val="18"/>
                <w:szCs w:val="21"/>
              </w:rPr>
              <w:t>元/天</w:t>
            </w: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9</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逾期竣工违约金最高限额</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10</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预付款额度</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11</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质量保证金额度</w:t>
            </w: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BB56BE">
            <w:pPr>
              <w:jc w:val="center"/>
              <w:rPr>
                <w:rFonts w:ascii="宋体" w:hAnsi="宋体"/>
                <w:sz w:val="18"/>
                <w:szCs w:val="21"/>
              </w:rPr>
            </w:pPr>
          </w:p>
        </w:tc>
        <w:tc>
          <w:tcPr>
            <w:tcW w:w="2350" w:type="dxa"/>
            <w:vAlign w:val="center"/>
          </w:tcPr>
          <w:p w:rsidR="00BB56BE" w:rsidRDefault="00BB56BE">
            <w:pPr>
              <w:rPr>
                <w:rFonts w:ascii="宋体" w:hAnsi="宋体"/>
                <w:sz w:val="18"/>
                <w:szCs w:val="21"/>
              </w:rPr>
            </w:pPr>
          </w:p>
        </w:tc>
        <w:tc>
          <w:tcPr>
            <w:tcW w:w="1278" w:type="dxa"/>
            <w:tcMar>
              <w:left w:w="170" w:type="dxa"/>
            </w:tcMar>
            <w:vAlign w:val="center"/>
          </w:tcPr>
          <w:p w:rsidR="00BB56BE" w:rsidRDefault="00BB56BE">
            <w:pP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567"/>
          <w:jc w:val="center"/>
        </w:trPr>
        <w:tc>
          <w:tcPr>
            <w:tcW w:w="852"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2350" w:type="dxa"/>
            <w:vAlign w:val="center"/>
          </w:tcPr>
          <w:p w:rsidR="00BB56BE" w:rsidRDefault="00AE2C7A">
            <w:pPr>
              <w:jc w:val="center"/>
              <w:rPr>
                <w:rFonts w:ascii="宋体" w:hAnsi="宋体"/>
                <w:sz w:val="18"/>
                <w:szCs w:val="21"/>
              </w:rPr>
            </w:pPr>
            <w:r>
              <w:rPr>
                <w:rFonts w:ascii="宋体" w:hAnsi="宋体" w:hint="eastAsia"/>
                <w:sz w:val="18"/>
                <w:szCs w:val="21"/>
              </w:rPr>
              <w:t>……</w:t>
            </w:r>
          </w:p>
        </w:tc>
        <w:tc>
          <w:tcPr>
            <w:tcW w:w="1278" w:type="dxa"/>
            <w:vAlign w:val="center"/>
          </w:tcPr>
          <w:p w:rsidR="00BB56BE" w:rsidRDefault="00BB56BE">
            <w:pPr>
              <w:jc w:val="center"/>
              <w:rPr>
                <w:rFonts w:ascii="宋体" w:hAnsi="宋体"/>
                <w:sz w:val="18"/>
                <w:szCs w:val="21"/>
              </w:rPr>
            </w:pPr>
          </w:p>
        </w:tc>
        <w:tc>
          <w:tcPr>
            <w:tcW w:w="2975" w:type="dxa"/>
            <w:vAlign w:val="center"/>
          </w:tcPr>
          <w:p w:rsidR="00BB56BE" w:rsidRDefault="00BB56BE">
            <w:pPr>
              <w:jc w:val="center"/>
              <w:rPr>
                <w:rFonts w:ascii="宋体" w:hAnsi="宋体"/>
                <w:sz w:val="18"/>
                <w:szCs w:val="21"/>
              </w:rPr>
            </w:pPr>
          </w:p>
        </w:tc>
        <w:tc>
          <w:tcPr>
            <w:tcW w:w="871" w:type="dxa"/>
            <w:vAlign w:val="center"/>
          </w:tcPr>
          <w:p w:rsidR="00BB56BE" w:rsidRDefault="00BB56BE">
            <w:pPr>
              <w:jc w:val="center"/>
              <w:rPr>
                <w:rFonts w:ascii="宋体" w:hAnsi="宋体"/>
                <w:sz w:val="18"/>
                <w:szCs w:val="21"/>
              </w:rPr>
            </w:pPr>
          </w:p>
        </w:tc>
      </w:tr>
      <w:tr w:rsidR="00BB56BE">
        <w:trPr>
          <w:trHeight w:val="170"/>
          <w:jc w:val="center"/>
        </w:trPr>
        <w:tc>
          <w:tcPr>
            <w:tcW w:w="8326" w:type="dxa"/>
            <w:gridSpan w:val="5"/>
            <w:vAlign w:val="center"/>
          </w:tcPr>
          <w:p w:rsidR="00BB56BE" w:rsidRDefault="00AE2C7A">
            <w:pPr>
              <w:rPr>
                <w:rFonts w:ascii="宋体" w:hAnsi="宋体"/>
                <w:sz w:val="18"/>
                <w:szCs w:val="21"/>
              </w:rPr>
            </w:pPr>
            <w:r>
              <w:rPr>
                <w:rFonts w:ascii="宋体" w:hAnsi="宋体" w:hint="eastAsia"/>
                <w:sz w:val="18"/>
                <w:szCs w:val="21"/>
              </w:rPr>
              <w:t>备注：投标人在响应招标文件中规定的实质性要求和条件的基础上，可做出其他有利于招标人的承诺。此类承诺可在本表中予以补充填写。</w:t>
            </w:r>
          </w:p>
        </w:tc>
      </w:tr>
    </w:tbl>
    <w:p w:rsidR="00BB56BE" w:rsidRDefault="00BB56BE">
      <w:pPr>
        <w:spacing w:line="480" w:lineRule="exact"/>
        <w:ind w:firstLineChars="200" w:firstLine="420"/>
        <w:rPr>
          <w:rFonts w:ascii="宋体" w:hAnsi="宋体"/>
          <w:bCs/>
          <w:szCs w:val="21"/>
        </w:rPr>
      </w:pPr>
    </w:p>
    <w:p w:rsidR="00BB56BE" w:rsidRDefault="00AE2C7A">
      <w:pPr>
        <w:spacing w:line="480" w:lineRule="exact"/>
        <w:ind w:firstLineChars="200" w:firstLine="420"/>
        <w:rPr>
          <w:rFonts w:ascii="宋体" w:hAnsi="宋体"/>
          <w:szCs w:val="21"/>
          <w:u w:val="single"/>
        </w:rPr>
      </w:pPr>
      <w:r>
        <w:rPr>
          <w:rFonts w:ascii="宋体" w:hAnsi="宋体" w:hint="eastAsia"/>
          <w:bCs/>
          <w:szCs w:val="21"/>
        </w:rPr>
        <w:t>投标人</w:t>
      </w:r>
      <w:r>
        <w:rPr>
          <w:rFonts w:ascii="宋体" w:hAnsi="宋体" w:hint="eastAsia"/>
          <w:szCs w:val="21"/>
        </w:rPr>
        <w:t>（盖章）：</w:t>
      </w:r>
    </w:p>
    <w:p w:rsidR="00BB56BE" w:rsidRDefault="00BB56BE">
      <w:pPr>
        <w:spacing w:line="480" w:lineRule="exact"/>
        <w:ind w:firstLineChars="200" w:firstLine="422"/>
        <w:rPr>
          <w:rFonts w:ascii="宋体" w:hAnsi="宋体"/>
          <w:b/>
          <w:szCs w:val="21"/>
        </w:rPr>
      </w:pPr>
    </w:p>
    <w:p w:rsidR="00BB56BE" w:rsidRDefault="00AE2C7A">
      <w:pPr>
        <w:spacing w:line="480" w:lineRule="exact"/>
        <w:ind w:firstLineChars="200" w:firstLine="420"/>
        <w:rPr>
          <w:rFonts w:ascii="宋体" w:hAnsi="宋体"/>
          <w:szCs w:val="21"/>
          <w:u w:val="single"/>
        </w:rPr>
      </w:pPr>
      <w:r>
        <w:rPr>
          <w:rFonts w:ascii="宋体" w:hAnsi="宋体" w:hint="eastAsia"/>
          <w:bCs/>
          <w:szCs w:val="21"/>
        </w:rPr>
        <w:t>法定代表人或委托代理人</w:t>
      </w:r>
      <w:r>
        <w:rPr>
          <w:rFonts w:ascii="宋体" w:hAnsi="宋体" w:hint="eastAsia"/>
          <w:szCs w:val="21"/>
        </w:rPr>
        <w:t>（签字或盖章）：</w:t>
      </w:r>
    </w:p>
    <w:p w:rsidR="00BB56BE" w:rsidRDefault="00BB56BE">
      <w:pPr>
        <w:spacing w:line="480" w:lineRule="exact"/>
        <w:ind w:firstLineChars="200" w:firstLine="422"/>
        <w:rPr>
          <w:rFonts w:ascii="宋体" w:hAnsi="宋体"/>
          <w:b/>
          <w:szCs w:val="21"/>
        </w:rPr>
      </w:pPr>
    </w:p>
    <w:p w:rsidR="00BB56BE" w:rsidRDefault="00AE2C7A">
      <w:pPr>
        <w:spacing w:line="480" w:lineRule="exact"/>
        <w:ind w:firstLineChars="200" w:firstLine="420"/>
        <w:rPr>
          <w:rFonts w:ascii="宋体" w:hAnsi="宋体"/>
          <w:b/>
          <w:szCs w:val="21"/>
        </w:rPr>
      </w:pPr>
      <w:r>
        <w:rPr>
          <w:rFonts w:ascii="宋体" w:hAnsi="宋体" w:hint="eastAsia"/>
          <w:bCs/>
          <w:szCs w:val="21"/>
        </w:rPr>
        <w:t xml:space="preserve">                                             日期：年月日</w:t>
      </w:r>
    </w:p>
    <w:p w:rsidR="00BB56BE" w:rsidRDefault="00AE2C7A">
      <w:pPr>
        <w:widowControl/>
        <w:spacing w:line="400" w:lineRule="atLeast"/>
        <w:rPr>
          <w:kern w:val="0"/>
          <w:szCs w:val="21"/>
        </w:rPr>
      </w:pPr>
      <w:r>
        <w:rPr>
          <w:rFonts w:ascii="宋体" w:hAnsi="宋体"/>
          <w:szCs w:val="21"/>
        </w:rPr>
        <w:br w:type="page"/>
      </w:r>
      <w:bookmarkStart w:id="2973" w:name="_Toc300678570"/>
    </w:p>
    <w:p w:rsidR="00BB56BE" w:rsidRDefault="00AE2C7A">
      <w:pPr>
        <w:pStyle w:val="2"/>
        <w:jc w:val="center"/>
        <w:rPr>
          <w:rFonts w:ascii="黑体" w:eastAsia="黑体" w:hAnsi="黑体"/>
          <w:b w:val="0"/>
          <w:bCs w:val="0"/>
          <w:sz w:val="30"/>
        </w:rPr>
      </w:pPr>
      <w:bookmarkStart w:id="2974" w:name="_Toc429827652"/>
      <w:r>
        <w:rPr>
          <w:rFonts w:ascii="黑体" w:eastAsia="黑体" w:hAnsi="黑体" w:hint="eastAsia"/>
          <w:b w:val="0"/>
          <w:bCs w:val="0"/>
          <w:sz w:val="30"/>
        </w:rPr>
        <w:lastRenderedPageBreak/>
        <w:t>二、法定代表人身份证明</w:t>
      </w:r>
      <w:bookmarkEnd w:id="2973"/>
      <w:bookmarkEnd w:id="2974"/>
    </w:p>
    <w:p w:rsidR="00BB56BE" w:rsidRDefault="00BB56BE">
      <w:pPr>
        <w:widowControl/>
        <w:spacing w:line="400" w:lineRule="atLeast"/>
        <w:rPr>
          <w:kern w:val="0"/>
          <w:szCs w:val="21"/>
        </w:rPr>
      </w:pPr>
    </w:p>
    <w:p w:rsidR="00BB56BE" w:rsidRDefault="00AE2C7A">
      <w:pPr>
        <w:widowControl/>
        <w:topLinePunct/>
        <w:spacing w:line="600" w:lineRule="atLeast"/>
        <w:ind w:firstLine="420"/>
        <w:rPr>
          <w:rFonts w:ascii="宋体" w:hAnsi="宋体"/>
          <w:kern w:val="0"/>
          <w:szCs w:val="21"/>
          <w:u w:val="single"/>
        </w:rPr>
      </w:pPr>
      <w:r>
        <w:rPr>
          <w:rFonts w:ascii="宋体" w:hAnsi="宋体" w:hint="eastAsia"/>
          <w:kern w:val="0"/>
          <w:szCs w:val="21"/>
        </w:rPr>
        <w:t>投标人名称：</w:t>
      </w:r>
    </w:p>
    <w:p w:rsidR="00BB56BE" w:rsidRDefault="00AE2C7A">
      <w:pPr>
        <w:widowControl/>
        <w:topLinePunct/>
        <w:spacing w:line="600" w:lineRule="atLeast"/>
        <w:ind w:firstLine="420"/>
        <w:rPr>
          <w:rFonts w:ascii="宋体" w:hAnsi="宋体"/>
          <w:kern w:val="0"/>
          <w:szCs w:val="21"/>
        </w:rPr>
      </w:pPr>
      <w:r>
        <w:rPr>
          <w:rFonts w:ascii="宋体" w:hAnsi="宋体" w:hint="eastAsia"/>
          <w:kern w:val="0"/>
          <w:szCs w:val="21"/>
        </w:rPr>
        <w:t>单位性质：</w:t>
      </w:r>
    </w:p>
    <w:p w:rsidR="00BB56BE" w:rsidRDefault="00AE2C7A">
      <w:pPr>
        <w:widowControl/>
        <w:topLinePunct/>
        <w:spacing w:line="600" w:lineRule="atLeast"/>
        <w:ind w:firstLine="420"/>
        <w:rPr>
          <w:rFonts w:ascii="宋体" w:hAnsi="宋体"/>
          <w:kern w:val="0"/>
          <w:szCs w:val="21"/>
        </w:rPr>
      </w:pPr>
      <w:r>
        <w:rPr>
          <w:rFonts w:ascii="宋体" w:hAnsi="宋体" w:hint="eastAsia"/>
          <w:kern w:val="0"/>
          <w:szCs w:val="21"/>
        </w:rPr>
        <w:t>成立时间：年月日</w:t>
      </w:r>
    </w:p>
    <w:p w:rsidR="00BB56BE" w:rsidRDefault="00AE2C7A">
      <w:pPr>
        <w:widowControl/>
        <w:topLinePunct/>
        <w:spacing w:line="600" w:lineRule="atLeast"/>
        <w:ind w:firstLine="420"/>
        <w:rPr>
          <w:rFonts w:ascii="宋体" w:hAnsi="宋体"/>
          <w:kern w:val="0"/>
          <w:szCs w:val="21"/>
        </w:rPr>
      </w:pPr>
      <w:r>
        <w:rPr>
          <w:rFonts w:ascii="宋体" w:hAnsi="宋体" w:hint="eastAsia"/>
          <w:kern w:val="0"/>
          <w:szCs w:val="21"/>
        </w:rPr>
        <w:t>经营期限：</w:t>
      </w:r>
    </w:p>
    <w:p w:rsidR="00BB56BE" w:rsidRDefault="00AE2C7A">
      <w:pPr>
        <w:widowControl/>
        <w:topLinePunct/>
        <w:spacing w:line="600" w:lineRule="atLeast"/>
        <w:ind w:firstLine="420"/>
        <w:rPr>
          <w:rFonts w:ascii="宋体" w:hAnsi="宋体"/>
          <w:kern w:val="0"/>
          <w:szCs w:val="21"/>
          <w:u w:val="single"/>
        </w:rPr>
      </w:pPr>
      <w:r>
        <w:rPr>
          <w:rFonts w:ascii="宋体" w:hAnsi="宋体" w:hint="eastAsia"/>
          <w:kern w:val="0"/>
          <w:szCs w:val="21"/>
        </w:rPr>
        <w:t>姓名：性别：年龄：职务：</w:t>
      </w:r>
    </w:p>
    <w:p w:rsidR="00BB56BE" w:rsidRDefault="00AE2C7A">
      <w:pPr>
        <w:widowControl/>
        <w:topLinePunct/>
        <w:spacing w:line="600" w:lineRule="atLeast"/>
        <w:ind w:firstLine="420"/>
        <w:rPr>
          <w:rFonts w:ascii="宋体" w:hAnsi="宋体"/>
          <w:kern w:val="0"/>
          <w:szCs w:val="21"/>
        </w:rPr>
      </w:pPr>
      <w:r>
        <w:rPr>
          <w:rFonts w:ascii="宋体" w:hAnsi="宋体" w:hint="eastAsia"/>
          <w:kern w:val="0"/>
          <w:szCs w:val="21"/>
        </w:rPr>
        <w:t>系（投标人名称）的法定代表人。</w:t>
      </w:r>
    </w:p>
    <w:p w:rsidR="00BB56BE" w:rsidRDefault="00AE2C7A">
      <w:pPr>
        <w:widowControl/>
        <w:topLinePunct/>
        <w:spacing w:line="600" w:lineRule="atLeast"/>
        <w:ind w:firstLine="420"/>
        <w:rPr>
          <w:rFonts w:ascii="宋体" w:hAnsi="宋体"/>
          <w:kern w:val="0"/>
          <w:szCs w:val="21"/>
        </w:rPr>
      </w:pPr>
      <w:r>
        <w:rPr>
          <w:rFonts w:ascii="宋体" w:hAnsi="宋体" w:hint="eastAsia"/>
          <w:kern w:val="0"/>
          <w:szCs w:val="21"/>
        </w:rPr>
        <w:t xml:space="preserve">    特此证明。</w:t>
      </w:r>
    </w:p>
    <w:p w:rsidR="00BB56BE" w:rsidRDefault="00BB56BE">
      <w:pPr>
        <w:widowControl/>
        <w:topLinePunct/>
        <w:spacing w:line="440" w:lineRule="atLeast"/>
        <w:rPr>
          <w:rFonts w:ascii="宋体" w:hAnsi="宋体"/>
          <w:kern w:val="0"/>
          <w:szCs w:val="21"/>
        </w:rPr>
      </w:pPr>
    </w:p>
    <w:p w:rsidR="009D57A2" w:rsidRDefault="00AE2C7A">
      <w:pPr>
        <w:widowControl/>
        <w:topLinePunct/>
        <w:spacing w:line="460" w:lineRule="atLeast"/>
        <w:ind w:firstLineChars="200" w:firstLine="420"/>
        <w:rPr>
          <w:rFonts w:ascii="宋体" w:hAnsi="宋体"/>
          <w:kern w:val="0"/>
          <w:szCs w:val="21"/>
        </w:rPr>
      </w:pPr>
      <w:r>
        <w:rPr>
          <w:rFonts w:ascii="宋体" w:hAnsi="宋体" w:hint="eastAsia"/>
          <w:kern w:val="0"/>
          <w:szCs w:val="21"/>
        </w:rPr>
        <w:t>附：法定代表人身份证明</w:t>
      </w:r>
    </w:p>
    <w:p w:rsidR="00BB56BE" w:rsidRDefault="00BB56BE">
      <w:pPr>
        <w:widowControl/>
        <w:topLinePunct/>
        <w:spacing w:line="440" w:lineRule="atLeast"/>
        <w:ind w:firstLine="610"/>
        <w:rPr>
          <w:kern w:val="0"/>
          <w:szCs w:val="21"/>
        </w:rPr>
      </w:pPr>
    </w:p>
    <w:p w:rsidR="00BB56BE" w:rsidRDefault="00BB56BE">
      <w:pPr>
        <w:widowControl/>
        <w:topLinePunct/>
        <w:spacing w:line="440" w:lineRule="atLeast"/>
        <w:ind w:firstLine="610"/>
        <w:rPr>
          <w:kern w:val="0"/>
          <w:szCs w:val="21"/>
        </w:rPr>
      </w:pPr>
    </w:p>
    <w:tbl>
      <w:tblPr>
        <w:tblW w:w="8307" w:type="dxa"/>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tblPr>
      <w:tblGrid>
        <w:gridCol w:w="4260"/>
        <w:gridCol w:w="4047"/>
      </w:tblGrid>
      <w:tr w:rsidR="00BB56BE">
        <w:trPr>
          <w:trHeight w:val="2526"/>
        </w:trPr>
        <w:tc>
          <w:tcPr>
            <w:tcW w:w="4260"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法定代表人二代身份证复印件（正面）</w:t>
            </w:r>
          </w:p>
        </w:tc>
        <w:tc>
          <w:tcPr>
            <w:tcW w:w="4047"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法定代表人二代身份证复印件（反面）</w:t>
            </w:r>
          </w:p>
        </w:tc>
      </w:tr>
    </w:tbl>
    <w:p w:rsidR="00BB56BE" w:rsidRDefault="00BB56BE">
      <w:pPr>
        <w:widowControl/>
        <w:topLinePunct/>
        <w:spacing w:line="440" w:lineRule="atLeast"/>
        <w:ind w:firstLine="2879"/>
        <w:rPr>
          <w:kern w:val="0"/>
          <w:szCs w:val="21"/>
        </w:rPr>
      </w:pPr>
    </w:p>
    <w:p w:rsidR="00BB56BE" w:rsidRDefault="00BB56BE">
      <w:pPr>
        <w:widowControl/>
        <w:topLinePunct/>
        <w:spacing w:line="440" w:lineRule="atLeast"/>
        <w:rPr>
          <w:rFonts w:ascii="宋体" w:hAnsi="宋体"/>
          <w:kern w:val="0"/>
          <w:szCs w:val="21"/>
        </w:rPr>
      </w:pPr>
    </w:p>
    <w:p w:rsidR="00BB56BE" w:rsidRDefault="00AE2C7A">
      <w:pPr>
        <w:widowControl/>
        <w:topLinePunct/>
        <w:spacing w:line="440" w:lineRule="atLeast"/>
        <w:rPr>
          <w:rFonts w:ascii="宋体" w:hAnsi="宋体"/>
          <w:kern w:val="0"/>
          <w:szCs w:val="21"/>
        </w:rPr>
      </w:pPr>
      <w:r>
        <w:rPr>
          <w:rFonts w:ascii="宋体" w:hAnsi="宋体" w:hint="eastAsia"/>
          <w:kern w:val="0"/>
          <w:szCs w:val="21"/>
        </w:rPr>
        <w:t xml:space="preserve">                             投标人：（盖单位章）</w:t>
      </w:r>
    </w:p>
    <w:p w:rsidR="00BB56BE" w:rsidRDefault="00BB56BE">
      <w:pPr>
        <w:widowControl/>
        <w:topLinePunct/>
        <w:spacing w:line="440" w:lineRule="atLeast"/>
        <w:rPr>
          <w:rFonts w:ascii="宋体" w:hAnsi="宋体"/>
          <w:kern w:val="0"/>
          <w:szCs w:val="21"/>
        </w:rPr>
      </w:pPr>
    </w:p>
    <w:p w:rsidR="00BB56BE" w:rsidRDefault="00AE2C7A">
      <w:pPr>
        <w:widowControl/>
        <w:topLinePunct/>
        <w:spacing w:line="440" w:lineRule="atLeast"/>
        <w:ind w:firstLineChars="1500" w:firstLine="3150"/>
        <w:rPr>
          <w:rFonts w:ascii="宋体" w:hAnsi="宋体"/>
          <w:kern w:val="0"/>
          <w:szCs w:val="21"/>
        </w:rPr>
      </w:pPr>
      <w:r>
        <w:rPr>
          <w:rFonts w:ascii="宋体" w:hAnsi="宋体" w:hint="eastAsia"/>
          <w:kern w:val="0"/>
          <w:szCs w:val="21"/>
        </w:rPr>
        <w:t>年月日</w:t>
      </w:r>
      <w:bookmarkStart w:id="2975" w:name="_Toc300678571"/>
    </w:p>
    <w:p w:rsidR="00BB56BE" w:rsidRDefault="00BB56BE">
      <w:pPr>
        <w:widowControl/>
        <w:topLinePunct/>
        <w:spacing w:line="440" w:lineRule="atLeast"/>
        <w:rPr>
          <w:rFonts w:ascii="宋体" w:hAnsi="宋体"/>
          <w:kern w:val="0"/>
          <w:szCs w:val="21"/>
        </w:rPr>
      </w:pPr>
    </w:p>
    <w:p w:rsidR="00BB56BE" w:rsidDel="00965A04" w:rsidRDefault="00AE2C7A">
      <w:pPr>
        <w:widowControl/>
        <w:topLinePunct/>
        <w:spacing w:line="440" w:lineRule="atLeast"/>
        <w:jc w:val="left"/>
        <w:rPr>
          <w:del w:id="2976" w:author="dell" w:date="2016-11-16T11:39:00Z"/>
          <w:kern w:val="0"/>
        </w:rPr>
      </w:pPr>
      <w:del w:id="2977" w:author="dell" w:date="2016-11-16T11:39:00Z">
        <w:r w:rsidDel="00965A04">
          <w:rPr>
            <w:rFonts w:hint="eastAsia"/>
            <w:kern w:val="0"/>
          </w:rPr>
          <w:delText>备注：请另准备本法定代表人身份证明原件一份，开标会时单独提交。</w:delText>
        </w:r>
      </w:del>
    </w:p>
    <w:p w:rsidR="00BB56BE" w:rsidRDefault="00AE2C7A">
      <w:pPr>
        <w:widowControl/>
        <w:topLinePunct/>
        <w:spacing w:line="440" w:lineRule="atLeast"/>
        <w:rPr>
          <w:kern w:val="0"/>
          <w:szCs w:val="21"/>
        </w:rPr>
      </w:pPr>
      <w:r>
        <w:rPr>
          <w:rFonts w:ascii="宋体" w:hAnsi="宋体"/>
          <w:kern w:val="0"/>
          <w:szCs w:val="21"/>
        </w:rPr>
        <w:br w:type="page"/>
      </w:r>
    </w:p>
    <w:p w:rsidR="00BB56BE" w:rsidRDefault="00AE2C7A">
      <w:pPr>
        <w:pStyle w:val="2"/>
        <w:jc w:val="center"/>
        <w:rPr>
          <w:rFonts w:ascii="黑体" w:eastAsia="黑体" w:hAnsi="黑体"/>
          <w:b w:val="0"/>
          <w:bCs w:val="0"/>
          <w:sz w:val="30"/>
        </w:rPr>
      </w:pPr>
      <w:bookmarkStart w:id="2978" w:name="_Toc429827653"/>
      <w:r>
        <w:rPr>
          <w:rFonts w:ascii="黑体" w:eastAsia="黑体" w:hAnsi="黑体" w:hint="eastAsia"/>
          <w:b w:val="0"/>
          <w:bCs w:val="0"/>
          <w:sz w:val="30"/>
        </w:rPr>
        <w:lastRenderedPageBreak/>
        <w:t>二、授权委托书</w:t>
      </w:r>
      <w:bookmarkEnd w:id="2975"/>
      <w:bookmarkEnd w:id="2978"/>
    </w:p>
    <w:p w:rsidR="00BB56BE" w:rsidRDefault="00AE2C7A">
      <w:pPr>
        <w:widowControl/>
        <w:topLinePunct/>
        <w:spacing w:line="460" w:lineRule="atLeast"/>
        <w:ind w:firstLineChars="200" w:firstLine="420"/>
        <w:rPr>
          <w:kern w:val="0"/>
          <w:szCs w:val="21"/>
        </w:rPr>
      </w:pPr>
      <w:r>
        <w:rPr>
          <w:kern w:val="0"/>
          <w:szCs w:val="21"/>
        </w:rPr>
        <w:t>本人（姓名）系（投标人名称）的法定代表人，现委托（姓名）为我方代理人。代理人根据授权，以我方名义签署、澄清、</w:t>
      </w:r>
      <w:r>
        <w:rPr>
          <w:rFonts w:hint="eastAsia"/>
          <w:kern w:val="0"/>
          <w:szCs w:val="21"/>
        </w:rPr>
        <w:t>说明、补正、</w:t>
      </w:r>
      <w:r>
        <w:rPr>
          <w:kern w:val="0"/>
          <w:szCs w:val="21"/>
        </w:rPr>
        <w:t>递交、撤回、修改（项目名称）</w:t>
      </w:r>
      <w:r>
        <w:rPr>
          <w:rFonts w:hint="eastAsia"/>
          <w:kern w:val="0"/>
          <w:szCs w:val="21"/>
        </w:rPr>
        <w:t>标段施工</w:t>
      </w:r>
      <w:r>
        <w:rPr>
          <w:rFonts w:ascii="宋体" w:hAnsi="宋体" w:hint="eastAsia"/>
          <w:kern w:val="0"/>
          <w:szCs w:val="21"/>
        </w:rPr>
        <w:t>招标</w:t>
      </w:r>
      <w:r>
        <w:rPr>
          <w:rFonts w:hint="eastAsia"/>
          <w:kern w:val="0"/>
          <w:szCs w:val="21"/>
        </w:rPr>
        <w:t>投标</w:t>
      </w:r>
      <w:r>
        <w:rPr>
          <w:kern w:val="0"/>
          <w:szCs w:val="21"/>
        </w:rPr>
        <w:t>文件，其法律后果由我方承担。</w:t>
      </w:r>
    </w:p>
    <w:p w:rsidR="00BB56BE" w:rsidRDefault="00AE2C7A">
      <w:pPr>
        <w:widowControl/>
        <w:topLinePunct/>
        <w:spacing w:line="460" w:lineRule="atLeast"/>
        <w:ind w:firstLineChars="200" w:firstLine="420"/>
        <w:rPr>
          <w:kern w:val="0"/>
          <w:szCs w:val="21"/>
          <w:u w:val="single"/>
        </w:rPr>
      </w:pPr>
      <w:r>
        <w:rPr>
          <w:kern w:val="0"/>
          <w:szCs w:val="21"/>
        </w:rPr>
        <w:t>委托期限：</w:t>
      </w:r>
      <w:r>
        <w:rPr>
          <w:rFonts w:ascii="宋体" w:hAnsi="宋体" w:hint="eastAsia"/>
          <w:kern w:val="0"/>
          <w:szCs w:val="21"/>
        </w:rPr>
        <w:t>。</w:t>
      </w:r>
    </w:p>
    <w:p w:rsidR="00BB56BE" w:rsidRDefault="00AE2C7A">
      <w:pPr>
        <w:widowControl/>
        <w:topLinePunct/>
        <w:spacing w:line="460" w:lineRule="atLeast"/>
        <w:ind w:firstLineChars="200" w:firstLine="420"/>
        <w:rPr>
          <w:rFonts w:ascii="宋体" w:hAnsi="宋体"/>
          <w:kern w:val="0"/>
          <w:szCs w:val="21"/>
        </w:rPr>
      </w:pPr>
      <w:r>
        <w:rPr>
          <w:kern w:val="0"/>
          <w:szCs w:val="21"/>
        </w:rPr>
        <w:t>代理人无转委托权。</w:t>
      </w:r>
    </w:p>
    <w:p w:rsidR="00BB56BE" w:rsidRDefault="00AE2C7A">
      <w:pPr>
        <w:widowControl/>
        <w:topLinePunct/>
        <w:spacing w:line="440" w:lineRule="atLeast"/>
        <w:ind w:firstLine="610"/>
        <w:rPr>
          <w:kern w:val="0"/>
          <w:szCs w:val="21"/>
        </w:rPr>
      </w:pPr>
      <w:r>
        <w:rPr>
          <w:rFonts w:ascii="宋体" w:hAnsi="宋体" w:hint="eastAsia"/>
          <w:kern w:val="0"/>
          <w:szCs w:val="21"/>
        </w:rPr>
        <w:t>附：法定代表人及委托代理人身份证明</w:t>
      </w:r>
    </w:p>
    <w:tbl>
      <w:tblPr>
        <w:tblW w:w="8307" w:type="dxa"/>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tblPr>
      <w:tblGrid>
        <w:gridCol w:w="4260"/>
        <w:gridCol w:w="4047"/>
      </w:tblGrid>
      <w:tr w:rsidR="00BB56BE">
        <w:trPr>
          <w:trHeight w:val="2526"/>
        </w:trPr>
        <w:tc>
          <w:tcPr>
            <w:tcW w:w="4260"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法定代表人二代身份证复印件（正面）</w:t>
            </w:r>
          </w:p>
        </w:tc>
        <w:tc>
          <w:tcPr>
            <w:tcW w:w="4047"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法定代表人二代身份证复印件（反面）</w:t>
            </w:r>
          </w:p>
        </w:tc>
      </w:tr>
    </w:tbl>
    <w:p w:rsidR="00BB56BE" w:rsidRDefault="00BB56BE">
      <w:pPr>
        <w:widowControl/>
        <w:topLinePunct/>
        <w:spacing w:line="440" w:lineRule="atLeast"/>
        <w:ind w:firstLine="2879"/>
        <w:rPr>
          <w:kern w:val="0"/>
          <w:szCs w:val="21"/>
        </w:rPr>
      </w:pPr>
    </w:p>
    <w:p w:rsidR="00BB56BE" w:rsidRDefault="00BB56BE">
      <w:pPr>
        <w:widowControl/>
        <w:topLinePunct/>
        <w:spacing w:line="440" w:lineRule="atLeast"/>
        <w:ind w:firstLine="610"/>
        <w:rPr>
          <w:kern w:val="0"/>
          <w:szCs w:val="21"/>
        </w:rPr>
      </w:pPr>
    </w:p>
    <w:tbl>
      <w:tblPr>
        <w:tblW w:w="8307" w:type="dxa"/>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tblPr>
      <w:tblGrid>
        <w:gridCol w:w="4260"/>
        <w:gridCol w:w="4047"/>
      </w:tblGrid>
      <w:tr w:rsidR="00BB56BE">
        <w:trPr>
          <w:trHeight w:val="2526"/>
        </w:trPr>
        <w:tc>
          <w:tcPr>
            <w:tcW w:w="4260"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委托代理人二代身份证复印件（正面）</w:t>
            </w:r>
          </w:p>
        </w:tc>
        <w:tc>
          <w:tcPr>
            <w:tcW w:w="4047" w:type="dxa"/>
            <w:vAlign w:val="center"/>
          </w:tcPr>
          <w:p w:rsidR="00BB56BE" w:rsidRDefault="00AE2C7A">
            <w:pPr>
              <w:snapToGrid w:val="0"/>
              <w:spacing w:line="360" w:lineRule="auto"/>
              <w:jc w:val="center"/>
              <w:rPr>
                <w:rFonts w:ascii="宋体" w:hAnsi="宋体"/>
                <w:szCs w:val="21"/>
              </w:rPr>
            </w:pPr>
            <w:r>
              <w:rPr>
                <w:rFonts w:ascii="宋体" w:hAnsi="宋体" w:hint="eastAsia"/>
                <w:szCs w:val="21"/>
              </w:rPr>
              <w:t>委托代理人二代身份证复印件（反面）</w:t>
            </w:r>
          </w:p>
        </w:tc>
      </w:tr>
    </w:tbl>
    <w:p w:rsidR="00BB56BE" w:rsidRDefault="00BB56BE">
      <w:pPr>
        <w:widowControl/>
        <w:topLinePunct/>
        <w:spacing w:line="440" w:lineRule="atLeast"/>
        <w:ind w:firstLine="2879"/>
        <w:rPr>
          <w:kern w:val="0"/>
          <w:szCs w:val="21"/>
        </w:rPr>
      </w:pPr>
    </w:p>
    <w:p w:rsidR="00BB56BE" w:rsidRDefault="00AE2C7A">
      <w:pPr>
        <w:widowControl/>
        <w:topLinePunct/>
        <w:spacing w:line="440" w:lineRule="atLeast"/>
        <w:ind w:firstLine="2879"/>
        <w:rPr>
          <w:kern w:val="0"/>
          <w:szCs w:val="21"/>
        </w:rPr>
      </w:pPr>
      <w:r>
        <w:rPr>
          <w:kern w:val="0"/>
          <w:szCs w:val="21"/>
        </w:rPr>
        <w:t>投标人：（盖单位章）</w:t>
      </w:r>
    </w:p>
    <w:p w:rsidR="00BB56BE" w:rsidRDefault="00BB56BE">
      <w:pPr>
        <w:widowControl/>
        <w:topLinePunct/>
        <w:spacing w:line="440" w:lineRule="atLeast"/>
        <w:ind w:firstLine="2879"/>
        <w:rPr>
          <w:kern w:val="0"/>
          <w:szCs w:val="21"/>
        </w:rPr>
      </w:pPr>
    </w:p>
    <w:p w:rsidR="00BB56BE" w:rsidRDefault="00AE2C7A">
      <w:pPr>
        <w:widowControl/>
        <w:topLinePunct/>
        <w:spacing w:line="440" w:lineRule="atLeast"/>
        <w:ind w:firstLine="2879"/>
        <w:rPr>
          <w:kern w:val="0"/>
          <w:szCs w:val="21"/>
        </w:rPr>
      </w:pPr>
      <w:r>
        <w:rPr>
          <w:kern w:val="0"/>
          <w:szCs w:val="21"/>
        </w:rPr>
        <w:t>法定代表人：（签字）</w:t>
      </w:r>
    </w:p>
    <w:p w:rsidR="00BB56BE" w:rsidRDefault="00BB56BE">
      <w:pPr>
        <w:widowControl/>
        <w:topLinePunct/>
        <w:spacing w:line="440" w:lineRule="atLeast"/>
        <w:ind w:firstLine="2879"/>
        <w:rPr>
          <w:kern w:val="0"/>
          <w:szCs w:val="21"/>
        </w:rPr>
      </w:pPr>
    </w:p>
    <w:p w:rsidR="00BB56BE" w:rsidRDefault="00AE2C7A">
      <w:pPr>
        <w:widowControl/>
        <w:topLinePunct/>
        <w:spacing w:line="440" w:lineRule="atLeast"/>
        <w:ind w:firstLine="2879"/>
        <w:rPr>
          <w:rFonts w:ascii="宋体" w:hAnsi="宋体"/>
          <w:kern w:val="0"/>
          <w:szCs w:val="21"/>
        </w:rPr>
      </w:pPr>
      <w:r>
        <w:rPr>
          <w:kern w:val="0"/>
          <w:szCs w:val="21"/>
        </w:rPr>
        <w:t>委托代理人：（签字）</w:t>
      </w:r>
    </w:p>
    <w:p w:rsidR="00BB56BE" w:rsidRDefault="00BB56BE">
      <w:pPr>
        <w:widowControl/>
        <w:topLinePunct/>
        <w:spacing w:line="440" w:lineRule="atLeast"/>
        <w:ind w:left="4117" w:firstLine="2879"/>
        <w:rPr>
          <w:kern w:val="0"/>
          <w:szCs w:val="21"/>
        </w:rPr>
      </w:pPr>
    </w:p>
    <w:p w:rsidR="00BB56BE" w:rsidRDefault="00AE2C7A">
      <w:pPr>
        <w:widowControl/>
        <w:topLinePunct/>
        <w:spacing w:line="440" w:lineRule="atLeast"/>
        <w:ind w:left="1836" w:firstLine="3204"/>
        <w:jc w:val="left"/>
        <w:rPr>
          <w:kern w:val="0"/>
        </w:rPr>
      </w:pPr>
      <w:r>
        <w:rPr>
          <w:kern w:val="0"/>
          <w:szCs w:val="21"/>
        </w:rPr>
        <w:t>年月日</w:t>
      </w:r>
    </w:p>
    <w:p w:rsidR="00BB56BE" w:rsidRDefault="00AE2C7A">
      <w:pPr>
        <w:widowControl/>
        <w:topLinePunct/>
        <w:spacing w:line="440" w:lineRule="atLeast"/>
        <w:jc w:val="left"/>
        <w:rPr>
          <w:kern w:val="0"/>
        </w:rPr>
      </w:pPr>
      <w:r>
        <w:rPr>
          <w:rFonts w:hint="eastAsia"/>
          <w:kern w:val="0"/>
        </w:rPr>
        <w:t>备注：请另准备本授权委托书原件一份，开标会时单独提交。</w:t>
      </w:r>
    </w:p>
    <w:p w:rsidR="00BB56BE" w:rsidRDefault="00AE2C7A">
      <w:pPr>
        <w:widowControl/>
        <w:topLinePunct/>
        <w:spacing w:line="440" w:lineRule="atLeast"/>
        <w:jc w:val="left"/>
        <w:rPr>
          <w:rFonts w:ascii="宋体" w:hAnsi="宋体"/>
          <w:szCs w:val="21"/>
        </w:rPr>
      </w:pPr>
      <w:r>
        <w:rPr>
          <w:kern w:val="0"/>
          <w:sz w:val="24"/>
        </w:rPr>
        <w:br w:type="page"/>
      </w:r>
      <w:bookmarkStart w:id="2979" w:name="_Toc300678572"/>
    </w:p>
    <w:p w:rsidR="00BB56BE" w:rsidRDefault="00AE2C7A">
      <w:pPr>
        <w:pStyle w:val="2"/>
        <w:spacing w:before="0" w:after="0" w:line="360" w:lineRule="auto"/>
        <w:jc w:val="center"/>
        <w:rPr>
          <w:rFonts w:ascii="黑体" w:eastAsia="黑体" w:hAnsi="黑体"/>
          <w:b w:val="0"/>
          <w:bCs w:val="0"/>
          <w:sz w:val="30"/>
        </w:rPr>
      </w:pPr>
      <w:bookmarkStart w:id="2980" w:name="_Toc429827654"/>
      <w:r>
        <w:rPr>
          <w:rFonts w:ascii="黑体" w:eastAsia="黑体" w:hAnsi="黑体" w:hint="eastAsia"/>
          <w:b w:val="0"/>
          <w:bCs w:val="0"/>
          <w:sz w:val="30"/>
        </w:rPr>
        <w:lastRenderedPageBreak/>
        <w:t>三、联合体协议书</w:t>
      </w:r>
      <w:bookmarkEnd w:id="2979"/>
      <w:bookmarkEnd w:id="2980"/>
    </w:p>
    <w:p w:rsidR="00BB56BE" w:rsidRDefault="00AE2C7A">
      <w:pPr>
        <w:snapToGrid w:val="0"/>
        <w:spacing w:line="360" w:lineRule="auto"/>
        <w:rPr>
          <w:rFonts w:ascii="宋体" w:hAnsi="宋体"/>
          <w:szCs w:val="21"/>
        </w:rPr>
      </w:pPr>
      <w:r>
        <w:rPr>
          <w:rFonts w:ascii="宋体" w:hAnsi="宋体" w:hint="eastAsia"/>
          <w:szCs w:val="21"/>
        </w:rPr>
        <w:t>牵头人名称：</w:t>
      </w:r>
    </w:p>
    <w:p w:rsidR="00BB56BE" w:rsidRDefault="00AE2C7A">
      <w:pPr>
        <w:snapToGrid w:val="0"/>
        <w:spacing w:line="360" w:lineRule="auto"/>
        <w:rPr>
          <w:rFonts w:ascii="宋体" w:hAnsi="宋体"/>
          <w:szCs w:val="21"/>
        </w:rPr>
      </w:pPr>
      <w:r>
        <w:rPr>
          <w:rFonts w:ascii="宋体" w:hAnsi="宋体" w:hint="eastAsia"/>
          <w:szCs w:val="21"/>
        </w:rPr>
        <w:t>法定代表人：</w:t>
      </w:r>
    </w:p>
    <w:p w:rsidR="00BB56BE" w:rsidRDefault="00AE2C7A">
      <w:pPr>
        <w:snapToGrid w:val="0"/>
        <w:spacing w:line="360" w:lineRule="auto"/>
        <w:rPr>
          <w:rFonts w:ascii="宋体" w:hAnsi="宋体"/>
          <w:szCs w:val="21"/>
        </w:rPr>
      </w:pPr>
      <w:r>
        <w:rPr>
          <w:rFonts w:ascii="宋体" w:hAnsi="宋体" w:hint="eastAsia"/>
          <w:szCs w:val="21"/>
        </w:rPr>
        <w:t>法定住所：</w:t>
      </w:r>
    </w:p>
    <w:p w:rsidR="00BB56BE" w:rsidRDefault="00AE2C7A">
      <w:pPr>
        <w:snapToGrid w:val="0"/>
        <w:spacing w:line="360" w:lineRule="auto"/>
        <w:rPr>
          <w:rFonts w:ascii="宋体" w:hAnsi="宋体"/>
          <w:szCs w:val="21"/>
        </w:rPr>
      </w:pPr>
      <w:r>
        <w:rPr>
          <w:rFonts w:ascii="宋体" w:hAnsi="宋体" w:hint="eastAsia"/>
          <w:szCs w:val="21"/>
        </w:rPr>
        <w:t>成员二名称：</w:t>
      </w:r>
    </w:p>
    <w:p w:rsidR="00BB56BE" w:rsidRDefault="00AE2C7A">
      <w:pPr>
        <w:snapToGrid w:val="0"/>
        <w:spacing w:line="360" w:lineRule="auto"/>
        <w:rPr>
          <w:rFonts w:ascii="宋体" w:hAnsi="宋体"/>
          <w:szCs w:val="21"/>
        </w:rPr>
      </w:pPr>
      <w:r>
        <w:rPr>
          <w:rFonts w:ascii="宋体" w:hAnsi="宋体" w:hint="eastAsia"/>
          <w:szCs w:val="21"/>
        </w:rPr>
        <w:t>法定代表人：</w:t>
      </w:r>
    </w:p>
    <w:p w:rsidR="00BB56BE" w:rsidRDefault="00AE2C7A">
      <w:pPr>
        <w:snapToGrid w:val="0"/>
        <w:spacing w:line="360" w:lineRule="auto"/>
        <w:rPr>
          <w:rFonts w:ascii="宋体" w:hAnsi="宋体"/>
          <w:szCs w:val="21"/>
          <w:u w:val="single"/>
        </w:rPr>
      </w:pPr>
      <w:r>
        <w:rPr>
          <w:rFonts w:ascii="宋体" w:hAnsi="宋体" w:hint="eastAsia"/>
          <w:szCs w:val="21"/>
        </w:rPr>
        <w:t>法定住所：</w:t>
      </w:r>
    </w:p>
    <w:p w:rsidR="00BB56BE" w:rsidRDefault="00AE2C7A">
      <w:pPr>
        <w:snapToGrid w:val="0"/>
        <w:spacing w:line="360" w:lineRule="auto"/>
        <w:ind w:firstLineChars="250" w:firstLine="525"/>
        <w:rPr>
          <w:rFonts w:ascii="宋体" w:hAnsi="宋体"/>
          <w:szCs w:val="21"/>
        </w:rPr>
      </w:pPr>
      <w:r>
        <w:rPr>
          <w:rFonts w:ascii="宋体" w:hAnsi="宋体" w:hint="eastAsia"/>
          <w:szCs w:val="21"/>
        </w:rPr>
        <w:t>……</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鉴于上述各成员单位经过友好协商，自愿组成（联合体名称）联合体，共同参加</w:t>
      </w:r>
    </w:p>
    <w:p w:rsidR="00BB56BE" w:rsidRDefault="00AE2C7A">
      <w:pPr>
        <w:snapToGrid w:val="0"/>
        <w:spacing w:line="360" w:lineRule="auto"/>
        <w:rPr>
          <w:rFonts w:ascii="宋体" w:hAnsi="宋体"/>
          <w:szCs w:val="21"/>
        </w:rPr>
      </w:pPr>
      <w:r>
        <w:rPr>
          <w:rFonts w:ascii="宋体" w:hAnsi="宋体" w:hint="eastAsia"/>
          <w:szCs w:val="21"/>
        </w:rPr>
        <w:t>（招标人名称）（以下简称招标人）（项目名称）标段（以下简称本工程）的施工投标并争取赢得本工程施工承包合同（以下简称合同）。现就联合体投标事宜订立如下协议：</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1．（某成员单位名称）为（联合体名称）牵头人。</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2．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4．联合体各成员单位内部的职责分工如下：。按照本条上述分工，联合体成员单位各自所承担的合同工作量比例如下：。</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5．投标工作和联合体在中标后工程实施过程中的有关费用按各自承担的工作量分摊。</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6．联合体中标后，本联合体协议是合同的附件，对联合体各成员单位有合同约束力。</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7．本协议书自签署之日起生效，联合体未中标或者中标时合同履行完毕后自动失效。</w:t>
      </w:r>
    </w:p>
    <w:p w:rsidR="00BB56BE" w:rsidRDefault="00AE2C7A">
      <w:pPr>
        <w:snapToGrid w:val="0"/>
        <w:spacing w:line="360" w:lineRule="auto"/>
        <w:ind w:firstLineChars="200" w:firstLine="420"/>
        <w:rPr>
          <w:rFonts w:ascii="宋体" w:hAnsi="宋体"/>
          <w:szCs w:val="21"/>
        </w:rPr>
      </w:pPr>
      <w:r>
        <w:rPr>
          <w:rFonts w:ascii="宋体" w:hAnsi="宋体" w:hint="eastAsia"/>
          <w:szCs w:val="21"/>
        </w:rPr>
        <w:t>8．本协议书一式份，联合体成员和招标人各执一份。</w:t>
      </w:r>
    </w:p>
    <w:p w:rsidR="00BB56BE" w:rsidRDefault="00AE2C7A">
      <w:pPr>
        <w:snapToGrid w:val="0"/>
        <w:spacing w:line="360" w:lineRule="auto"/>
        <w:ind w:firstLineChars="850" w:firstLine="1785"/>
        <w:rPr>
          <w:rFonts w:ascii="宋体" w:hAnsi="宋体"/>
          <w:szCs w:val="21"/>
        </w:rPr>
      </w:pPr>
      <w:r>
        <w:rPr>
          <w:rFonts w:ascii="宋体" w:hAnsi="宋体" w:hint="eastAsia"/>
          <w:szCs w:val="21"/>
        </w:rPr>
        <w:t>牵头人名称：（盖单位章）</w:t>
      </w:r>
    </w:p>
    <w:p w:rsidR="00BB56BE" w:rsidRDefault="00AE2C7A">
      <w:pPr>
        <w:snapToGrid w:val="0"/>
        <w:spacing w:line="360" w:lineRule="auto"/>
        <w:ind w:firstLineChars="850" w:firstLine="1785"/>
        <w:rPr>
          <w:rFonts w:ascii="宋体" w:hAnsi="宋体"/>
          <w:szCs w:val="21"/>
        </w:rPr>
      </w:pPr>
      <w:r>
        <w:rPr>
          <w:rFonts w:ascii="宋体" w:hAnsi="宋体" w:hint="eastAsia"/>
          <w:szCs w:val="21"/>
        </w:rPr>
        <w:t>法定代表人或其委托代理人：（签字）</w:t>
      </w:r>
    </w:p>
    <w:p w:rsidR="00BB56BE" w:rsidRDefault="00AE2C7A">
      <w:pPr>
        <w:snapToGrid w:val="0"/>
        <w:spacing w:line="360" w:lineRule="auto"/>
        <w:ind w:firstLineChars="850" w:firstLine="1785"/>
        <w:rPr>
          <w:rFonts w:ascii="宋体" w:hAnsi="宋体"/>
          <w:szCs w:val="21"/>
        </w:rPr>
      </w:pPr>
      <w:r>
        <w:rPr>
          <w:rFonts w:ascii="宋体" w:hAnsi="宋体" w:hint="eastAsia"/>
          <w:szCs w:val="21"/>
        </w:rPr>
        <w:t>成员二名称：（盖单位章）</w:t>
      </w:r>
    </w:p>
    <w:p w:rsidR="00BB56BE" w:rsidRDefault="00AE2C7A">
      <w:pPr>
        <w:snapToGrid w:val="0"/>
        <w:spacing w:line="360" w:lineRule="auto"/>
        <w:ind w:firstLineChars="850" w:firstLine="1785"/>
        <w:rPr>
          <w:rFonts w:ascii="宋体" w:hAnsi="宋体"/>
          <w:szCs w:val="21"/>
        </w:rPr>
      </w:pPr>
      <w:r>
        <w:rPr>
          <w:rFonts w:ascii="宋体" w:hAnsi="宋体" w:hint="eastAsia"/>
          <w:szCs w:val="21"/>
        </w:rPr>
        <w:t>法定代表人或其委托代理人：（签字）</w:t>
      </w:r>
    </w:p>
    <w:p w:rsidR="00BB56BE" w:rsidRDefault="00AE2C7A">
      <w:pPr>
        <w:snapToGrid w:val="0"/>
        <w:spacing w:line="360" w:lineRule="auto"/>
        <w:ind w:firstLineChars="1000" w:firstLine="2100"/>
        <w:rPr>
          <w:rFonts w:ascii="宋体" w:hAnsi="宋体"/>
          <w:szCs w:val="21"/>
        </w:rPr>
      </w:pPr>
      <w:r>
        <w:rPr>
          <w:rFonts w:ascii="宋体" w:hAnsi="宋体" w:hint="eastAsia"/>
          <w:szCs w:val="21"/>
        </w:rPr>
        <w:t>……</w:t>
      </w:r>
    </w:p>
    <w:p w:rsidR="00BB56BE" w:rsidRDefault="00AE2C7A">
      <w:pPr>
        <w:snapToGrid w:val="0"/>
        <w:spacing w:line="360" w:lineRule="auto"/>
        <w:jc w:val="right"/>
        <w:rPr>
          <w:rFonts w:ascii="宋体" w:hAnsi="宋体"/>
          <w:szCs w:val="21"/>
        </w:rPr>
      </w:pPr>
      <w:r>
        <w:rPr>
          <w:rFonts w:ascii="宋体" w:hAnsi="宋体" w:hint="eastAsia"/>
          <w:szCs w:val="21"/>
        </w:rPr>
        <w:t>年月日</w:t>
      </w:r>
    </w:p>
    <w:p w:rsidR="00BB56BE" w:rsidRDefault="00BB56BE">
      <w:pPr>
        <w:spacing w:line="360" w:lineRule="auto"/>
        <w:jc w:val="right"/>
        <w:rPr>
          <w:rFonts w:ascii="宋体" w:hAnsi="宋体"/>
          <w:szCs w:val="21"/>
        </w:rPr>
      </w:pPr>
    </w:p>
    <w:p w:rsidR="00BB56BE" w:rsidRDefault="00AE2C7A">
      <w:pPr>
        <w:spacing w:line="360" w:lineRule="auto"/>
        <w:rPr>
          <w:rFonts w:ascii="宋体" w:hAnsi="宋体"/>
          <w:sz w:val="18"/>
          <w:szCs w:val="18"/>
        </w:rPr>
      </w:pPr>
      <w:r>
        <w:rPr>
          <w:rFonts w:ascii="宋体" w:hAnsi="宋体" w:hint="eastAsia"/>
          <w:sz w:val="18"/>
          <w:szCs w:val="18"/>
        </w:rPr>
        <w:t>备注：本协议书由委托代理人签字的，应附法定代表人签字的授权委托书。</w:t>
      </w:r>
    </w:p>
    <w:p w:rsidR="00BB56BE" w:rsidRDefault="00AE2C7A">
      <w:pPr>
        <w:spacing w:line="360" w:lineRule="auto"/>
        <w:jc w:val="left"/>
      </w:pPr>
      <w:r>
        <w:rPr>
          <w:rFonts w:ascii="黑体" w:eastAsia="黑体" w:hAnsi="宋体"/>
          <w:szCs w:val="28"/>
        </w:rPr>
        <w:br w:type="page"/>
      </w:r>
      <w:bookmarkStart w:id="2981" w:name="_Toc300678573"/>
    </w:p>
    <w:p w:rsidR="00BB56BE" w:rsidRDefault="00AE2C7A">
      <w:pPr>
        <w:pStyle w:val="2"/>
        <w:jc w:val="center"/>
        <w:rPr>
          <w:rFonts w:ascii="黑体" w:eastAsia="黑体" w:hAnsi="黑体"/>
          <w:b w:val="0"/>
          <w:bCs w:val="0"/>
          <w:sz w:val="30"/>
        </w:rPr>
      </w:pPr>
      <w:bookmarkStart w:id="2982" w:name="_Toc429827655"/>
      <w:r>
        <w:rPr>
          <w:rFonts w:ascii="黑体" w:eastAsia="黑体" w:hAnsi="黑体" w:hint="eastAsia"/>
          <w:b w:val="0"/>
          <w:bCs w:val="0"/>
          <w:sz w:val="30"/>
        </w:rPr>
        <w:lastRenderedPageBreak/>
        <w:t>四、投标保证金</w:t>
      </w:r>
      <w:bookmarkEnd w:id="2981"/>
      <w:bookmarkEnd w:id="2982"/>
    </w:p>
    <w:p w:rsidR="00BB56BE" w:rsidRDefault="00BB56BE">
      <w:pPr>
        <w:spacing w:line="360" w:lineRule="auto"/>
        <w:jc w:val="left"/>
      </w:pPr>
    </w:p>
    <w:p w:rsidR="00BB56BE" w:rsidRDefault="00AE2C7A">
      <w:pPr>
        <w:widowControl/>
        <w:jc w:val="center"/>
      </w:pPr>
      <w:r>
        <w:rPr>
          <w:rFonts w:hint="eastAsia"/>
        </w:rPr>
        <w:t>附投标人基本账户开户许可证和本项目投标保证金银行进账单复印件</w:t>
      </w:r>
    </w:p>
    <w:p w:rsidR="00BB56BE" w:rsidRDefault="00BB56BE">
      <w:pPr>
        <w:spacing w:line="360" w:lineRule="auto"/>
        <w:jc w:val="left"/>
        <w:rPr>
          <w:rFonts w:ascii="黑体" w:eastAsia="黑体" w:hAnsi="黑体"/>
          <w:b/>
          <w:bCs/>
        </w:rPr>
      </w:pPr>
    </w:p>
    <w:p w:rsidR="00BB56BE" w:rsidRDefault="00BB56BE">
      <w:pPr>
        <w:spacing w:line="360" w:lineRule="auto"/>
        <w:jc w:val="left"/>
        <w:rPr>
          <w:rFonts w:ascii="黑体" w:eastAsia="黑体" w:hAnsi="黑体"/>
          <w:b/>
          <w:bCs/>
        </w:rPr>
      </w:pPr>
    </w:p>
    <w:p w:rsidR="00BB56BE" w:rsidRDefault="00AE2C7A">
      <w:pPr>
        <w:pStyle w:val="2"/>
        <w:jc w:val="center"/>
        <w:rPr>
          <w:rFonts w:ascii="黑体" w:eastAsia="黑体" w:hAnsi="黑体"/>
          <w:b w:val="0"/>
          <w:bCs w:val="0"/>
          <w:sz w:val="30"/>
        </w:rPr>
      </w:pPr>
      <w:bookmarkStart w:id="2983" w:name="_Toc429827656"/>
      <w:bookmarkStart w:id="2984" w:name="_Toc300678574"/>
      <w:r>
        <w:rPr>
          <w:rFonts w:ascii="黑体" w:eastAsia="黑体" w:hAnsi="黑体" w:hint="eastAsia"/>
          <w:b w:val="0"/>
          <w:bCs w:val="0"/>
          <w:sz w:val="30"/>
        </w:rPr>
        <w:t>五、项目管理机构</w:t>
      </w:r>
      <w:bookmarkEnd w:id="2983"/>
      <w:bookmarkEnd w:id="2984"/>
    </w:p>
    <w:p w:rsidR="00BB56BE" w:rsidRDefault="00AE2C7A">
      <w:pPr>
        <w:pStyle w:val="3"/>
        <w:rPr>
          <w:rFonts w:ascii="黑体" w:eastAsia="黑体" w:hAnsi="黑体"/>
          <w:b w:val="0"/>
          <w:bCs w:val="0"/>
          <w:sz w:val="28"/>
        </w:rPr>
      </w:pPr>
      <w:bookmarkStart w:id="2985" w:name="_Toc429827657"/>
      <w:bookmarkStart w:id="2986" w:name="_Toc300678575"/>
      <w:r>
        <w:rPr>
          <w:rFonts w:ascii="黑体" w:eastAsia="黑体" w:hAnsi="黑体" w:hint="eastAsia"/>
          <w:b w:val="0"/>
          <w:bCs w:val="0"/>
          <w:sz w:val="28"/>
        </w:rPr>
        <w:t>（一）项目管理机构组成表</w:t>
      </w:r>
      <w:bookmarkEnd w:id="2985"/>
      <w:bookmarkEnd w:id="2986"/>
    </w:p>
    <w:tbl>
      <w:tblPr>
        <w:tblW w:w="83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17"/>
        <w:gridCol w:w="639"/>
        <w:gridCol w:w="1065"/>
        <w:gridCol w:w="808"/>
        <w:gridCol w:w="852"/>
        <w:gridCol w:w="724"/>
        <w:gridCol w:w="2127"/>
        <w:gridCol w:w="1510"/>
      </w:tblGrid>
      <w:tr w:rsidR="00BB56BE">
        <w:trPr>
          <w:trHeight w:val="454"/>
          <w:jc w:val="center"/>
        </w:trPr>
        <w:tc>
          <w:tcPr>
            <w:tcW w:w="617" w:type="dxa"/>
            <w:vMerge w:val="restart"/>
            <w:vAlign w:val="center"/>
          </w:tcPr>
          <w:p w:rsidR="00BB56BE" w:rsidRDefault="00AE2C7A">
            <w:pPr>
              <w:jc w:val="center"/>
              <w:rPr>
                <w:rFonts w:ascii="宋体" w:hAnsi="宋体"/>
                <w:sz w:val="18"/>
                <w:szCs w:val="21"/>
              </w:rPr>
            </w:pPr>
            <w:r>
              <w:rPr>
                <w:rFonts w:ascii="宋体" w:hAnsi="宋体" w:hint="eastAsia"/>
                <w:sz w:val="18"/>
                <w:szCs w:val="21"/>
              </w:rPr>
              <w:t>姓名</w:t>
            </w:r>
          </w:p>
        </w:tc>
        <w:tc>
          <w:tcPr>
            <w:tcW w:w="639" w:type="dxa"/>
            <w:vMerge w:val="restart"/>
            <w:vAlign w:val="center"/>
          </w:tcPr>
          <w:p w:rsidR="00BB56BE" w:rsidRDefault="00AE2C7A">
            <w:pPr>
              <w:jc w:val="center"/>
              <w:rPr>
                <w:rFonts w:ascii="宋体" w:hAnsi="宋体"/>
                <w:sz w:val="18"/>
                <w:szCs w:val="21"/>
              </w:rPr>
            </w:pPr>
            <w:r>
              <w:rPr>
                <w:rFonts w:ascii="宋体" w:hAnsi="宋体" w:hint="eastAsia"/>
                <w:sz w:val="18"/>
                <w:szCs w:val="21"/>
              </w:rPr>
              <w:t>性别</w:t>
            </w:r>
          </w:p>
        </w:tc>
        <w:tc>
          <w:tcPr>
            <w:tcW w:w="5576" w:type="dxa"/>
            <w:gridSpan w:val="5"/>
            <w:vAlign w:val="center"/>
          </w:tcPr>
          <w:p w:rsidR="00BB56BE" w:rsidRDefault="00AE2C7A">
            <w:pPr>
              <w:jc w:val="center"/>
              <w:rPr>
                <w:rFonts w:ascii="宋体" w:hAnsi="宋体"/>
                <w:sz w:val="18"/>
                <w:szCs w:val="21"/>
              </w:rPr>
            </w:pPr>
            <w:r>
              <w:rPr>
                <w:rFonts w:ascii="宋体" w:hAnsi="宋体" w:hint="eastAsia"/>
                <w:sz w:val="18"/>
                <w:szCs w:val="21"/>
              </w:rPr>
              <w:t>执业或岗位资格证明</w:t>
            </w:r>
          </w:p>
        </w:tc>
        <w:tc>
          <w:tcPr>
            <w:tcW w:w="1510" w:type="dxa"/>
            <w:vMerge w:val="restart"/>
            <w:vAlign w:val="center"/>
          </w:tcPr>
          <w:p w:rsidR="00BB56BE" w:rsidRDefault="00AE2C7A">
            <w:pPr>
              <w:jc w:val="center"/>
              <w:rPr>
                <w:rFonts w:ascii="宋体" w:hAnsi="宋体"/>
                <w:sz w:val="18"/>
                <w:szCs w:val="21"/>
              </w:rPr>
            </w:pPr>
            <w:r>
              <w:rPr>
                <w:rFonts w:ascii="宋体" w:hAnsi="宋体" w:hint="eastAsia"/>
                <w:sz w:val="18"/>
                <w:szCs w:val="21"/>
              </w:rPr>
              <w:t>拟在本项目担任的工作岗位</w:t>
            </w:r>
          </w:p>
        </w:tc>
      </w:tr>
      <w:tr w:rsidR="00BB56BE">
        <w:trPr>
          <w:trHeight w:val="454"/>
          <w:jc w:val="center"/>
        </w:trPr>
        <w:tc>
          <w:tcPr>
            <w:tcW w:w="617" w:type="dxa"/>
            <w:vMerge/>
            <w:vAlign w:val="center"/>
          </w:tcPr>
          <w:p w:rsidR="00BB56BE" w:rsidRDefault="00BB56BE">
            <w:pPr>
              <w:jc w:val="center"/>
              <w:rPr>
                <w:rFonts w:ascii="宋体" w:hAnsi="宋体"/>
                <w:szCs w:val="21"/>
              </w:rPr>
            </w:pPr>
          </w:p>
        </w:tc>
        <w:tc>
          <w:tcPr>
            <w:tcW w:w="639" w:type="dxa"/>
            <w:vMerge/>
            <w:vAlign w:val="center"/>
          </w:tcPr>
          <w:p w:rsidR="00BB56BE" w:rsidRDefault="00BB56BE">
            <w:pPr>
              <w:jc w:val="center"/>
              <w:rPr>
                <w:rFonts w:ascii="宋体" w:hAnsi="宋体"/>
                <w:szCs w:val="21"/>
              </w:rPr>
            </w:pPr>
          </w:p>
        </w:tc>
        <w:tc>
          <w:tcPr>
            <w:tcW w:w="1065" w:type="dxa"/>
            <w:vAlign w:val="center"/>
          </w:tcPr>
          <w:p w:rsidR="00BB56BE" w:rsidRDefault="00AE2C7A">
            <w:pPr>
              <w:jc w:val="center"/>
              <w:rPr>
                <w:rFonts w:ascii="宋体" w:hAnsi="宋体"/>
                <w:sz w:val="18"/>
                <w:szCs w:val="21"/>
              </w:rPr>
            </w:pPr>
            <w:r>
              <w:rPr>
                <w:rFonts w:ascii="宋体" w:hAnsi="宋体" w:hint="eastAsia"/>
                <w:sz w:val="18"/>
                <w:szCs w:val="21"/>
              </w:rPr>
              <w:t>证书名称</w:t>
            </w:r>
          </w:p>
        </w:tc>
        <w:tc>
          <w:tcPr>
            <w:tcW w:w="808" w:type="dxa"/>
            <w:vAlign w:val="center"/>
          </w:tcPr>
          <w:p w:rsidR="00BB56BE" w:rsidRDefault="00AE2C7A">
            <w:pPr>
              <w:jc w:val="center"/>
              <w:rPr>
                <w:rFonts w:ascii="宋体" w:hAnsi="宋体"/>
                <w:sz w:val="18"/>
                <w:szCs w:val="21"/>
              </w:rPr>
            </w:pPr>
            <w:r>
              <w:rPr>
                <w:rFonts w:ascii="宋体" w:hAnsi="宋体" w:hint="eastAsia"/>
                <w:sz w:val="18"/>
                <w:szCs w:val="21"/>
              </w:rPr>
              <w:t>级别</w:t>
            </w:r>
          </w:p>
        </w:tc>
        <w:tc>
          <w:tcPr>
            <w:tcW w:w="852" w:type="dxa"/>
            <w:vAlign w:val="center"/>
          </w:tcPr>
          <w:p w:rsidR="00BB56BE" w:rsidRDefault="00AE2C7A">
            <w:pPr>
              <w:jc w:val="center"/>
              <w:rPr>
                <w:rFonts w:ascii="宋体" w:hAnsi="宋体"/>
                <w:sz w:val="18"/>
                <w:szCs w:val="21"/>
              </w:rPr>
            </w:pPr>
            <w:r>
              <w:rPr>
                <w:rFonts w:ascii="宋体" w:hAnsi="宋体" w:hint="eastAsia"/>
                <w:sz w:val="18"/>
                <w:szCs w:val="21"/>
              </w:rPr>
              <w:t>证号</w:t>
            </w:r>
          </w:p>
        </w:tc>
        <w:tc>
          <w:tcPr>
            <w:tcW w:w="724" w:type="dxa"/>
            <w:vAlign w:val="center"/>
          </w:tcPr>
          <w:p w:rsidR="00BB56BE" w:rsidRDefault="00AE2C7A">
            <w:pPr>
              <w:jc w:val="center"/>
              <w:rPr>
                <w:rFonts w:ascii="宋体" w:hAnsi="宋体"/>
                <w:sz w:val="18"/>
                <w:szCs w:val="21"/>
              </w:rPr>
            </w:pPr>
            <w:r>
              <w:rPr>
                <w:rFonts w:ascii="宋体" w:hAnsi="宋体" w:hint="eastAsia"/>
                <w:sz w:val="18"/>
                <w:szCs w:val="21"/>
              </w:rPr>
              <w:t>专业</w:t>
            </w:r>
          </w:p>
        </w:tc>
        <w:tc>
          <w:tcPr>
            <w:tcW w:w="2127" w:type="dxa"/>
            <w:vAlign w:val="center"/>
          </w:tcPr>
          <w:p w:rsidR="00BB56BE" w:rsidRDefault="00AE2C7A">
            <w:pPr>
              <w:jc w:val="center"/>
              <w:rPr>
                <w:rFonts w:ascii="宋体" w:hAnsi="宋体"/>
                <w:sz w:val="18"/>
                <w:szCs w:val="21"/>
              </w:rPr>
            </w:pPr>
            <w:r>
              <w:rPr>
                <w:rFonts w:ascii="宋体" w:hAnsi="宋体" w:hint="eastAsia"/>
                <w:sz w:val="18"/>
                <w:szCs w:val="21"/>
              </w:rPr>
              <w:t>身份证号码</w:t>
            </w:r>
          </w:p>
        </w:tc>
        <w:tc>
          <w:tcPr>
            <w:tcW w:w="1510" w:type="dxa"/>
            <w:vMerge/>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r w:rsidR="00BB56BE">
        <w:trPr>
          <w:trHeight w:val="454"/>
          <w:jc w:val="center"/>
        </w:trPr>
        <w:tc>
          <w:tcPr>
            <w:tcW w:w="617"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c>
          <w:tcPr>
            <w:tcW w:w="852" w:type="dxa"/>
            <w:vAlign w:val="center"/>
          </w:tcPr>
          <w:p w:rsidR="00BB56BE" w:rsidRDefault="00BB56BE">
            <w:pPr>
              <w:jc w:val="center"/>
              <w:rPr>
                <w:rFonts w:ascii="宋体" w:hAnsi="宋体"/>
                <w:szCs w:val="21"/>
              </w:rPr>
            </w:pPr>
          </w:p>
        </w:tc>
        <w:tc>
          <w:tcPr>
            <w:tcW w:w="724" w:type="dxa"/>
            <w:vAlign w:val="center"/>
          </w:tcPr>
          <w:p w:rsidR="00BB56BE" w:rsidRDefault="00BB56BE">
            <w:pPr>
              <w:jc w:val="center"/>
              <w:rPr>
                <w:rFonts w:ascii="宋体" w:hAnsi="宋体"/>
                <w:szCs w:val="21"/>
              </w:rPr>
            </w:pPr>
          </w:p>
        </w:tc>
        <w:tc>
          <w:tcPr>
            <w:tcW w:w="2127" w:type="dxa"/>
            <w:vAlign w:val="center"/>
          </w:tcPr>
          <w:p w:rsidR="00BB56BE" w:rsidRDefault="00BB56BE">
            <w:pPr>
              <w:jc w:val="center"/>
              <w:rPr>
                <w:rFonts w:ascii="宋体" w:hAnsi="宋体"/>
                <w:szCs w:val="21"/>
              </w:rPr>
            </w:pPr>
          </w:p>
        </w:tc>
        <w:tc>
          <w:tcPr>
            <w:tcW w:w="1510" w:type="dxa"/>
            <w:vAlign w:val="center"/>
          </w:tcPr>
          <w:p w:rsidR="00BB56BE" w:rsidRDefault="00BB56BE">
            <w:pPr>
              <w:jc w:val="center"/>
              <w:rPr>
                <w:rFonts w:ascii="宋体" w:hAnsi="宋体"/>
                <w:szCs w:val="21"/>
              </w:rPr>
            </w:pPr>
          </w:p>
        </w:tc>
      </w:tr>
    </w:tbl>
    <w:p w:rsidR="00BB56BE" w:rsidRDefault="00AE2C7A">
      <w:pPr>
        <w:spacing w:line="360" w:lineRule="auto"/>
        <w:rPr>
          <w:rFonts w:ascii="宋体" w:hAnsi="宋体"/>
          <w:szCs w:val="21"/>
        </w:rPr>
      </w:pPr>
      <w:r>
        <w:rPr>
          <w:rFonts w:ascii="宋体" w:hAnsi="宋体"/>
          <w:szCs w:val="21"/>
        </w:rPr>
        <w:br w:type="page"/>
      </w:r>
      <w:bookmarkStart w:id="2987" w:name="_Toc300678576"/>
    </w:p>
    <w:p w:rsidR="00BB56BE" w:rsidRDefault="00AE2C7A">
      <w:pPr>
        <w:pStyle w:val="3"/>
        <w:rPr>
          <w:rFonts w:ascii="黑体" w:eastAsia="黑体" w:hAnsi="黑体"/>
          <w:b w:val="0"/>
          <w:bCs w:val="0"/>
          <w:sz w:val="28"/>
        </w:rPr>
      </w:pPr>
      <w:bookmarkStart w:id="2988" w:name="_Toc429827658"/>
      <w:r>
        <w:rPr>
          <w:rFonts w:ascii="黑体" w:eastAsia="黑体" w:hAnsi="黑体" w:hint="eastAsia"/>
          <w:b w:val="0"/>
          <w:bCs w:val="0"/>
          <w:sz w:val="28"/>
        </w:rPr>
        <w:lastRenderedPageBreak/>
        <w:t>（二）主要人员简历表</w:t>
      </w:r>
      <w:bookmarkEnd w:id="2987"/>
      <w:bookmarkEnd w:id="2988"/>
    </w:p>
    <w:p w:rsidR="00BB56BE" w:rsidRDefault="00AE2C7A">
      <w:pPr>
        <w:pStyle w:val="4"/>
        <w:rPr>
          <w:rFonts w:ascii="黑体" w:eastAsia="黑体" w:hAnsi="黑体"/>
          <w:b w:val="0"/>
          <w:bCs w:val="0"/>
          <w:sz w:val="24"/>
        </w:rPr>
      </w:pPr>
      <w:bookmarkStart w:id="2989" w:name="_Toc300678577"/>
      <w:r>
        <w:rPr>
          <w:rFonts w:ascii="黑体" w:eastAsia="黑体" w:hAnsi="黑体" w:hint="eastAsia"/>
          <w:b w:val="0"/>
          <w:bCs w:val="0"/>
          <w:sz w:val="24"/>
        </w:rPr>
        <w:t>附1：项目负责人简历表</w:t>
      </w:r>
      <w:bookmarkEnd w:id="2989"/>
    </w:p>
    <w:p w:rsidR="00BB56BE" w:rsidRDefault="00AE2C7A">
      <w:pPr>
        <w:spacing w:line="360" w:lineRule="auto"/>
        <w:ind w:firstLineChars="200" w:firstLine="420"/>
        <w:rPr>
          <w:rFonts w:ascii="宋体" w:hAnsi="宋体"/>
          <w:szCs w:val="21"/>
        </w:rPr>
      </w:pPr>
      <w:r>
        <w:rPr>
          <w:rFonts w:ascii="宋体" w:hAnsi="宋体" w:hint="eastAsia"/>
          <w:szCs w:val="21"/>
        </w:rPr>
        <w:t>项目负责人应附建造师注册证书、</w:t>
      </w:r>
      <w:r>
        <w:rPr>
          <w:rFonts w:ascii="宋体" w:hAnsi="宋体" w:hint="eastAsia"/>
          <w:szCs w:val="21"/>
          <w:u w:val="single"/>
        </w:rPr>
        <w:t>项目负责人安全生产考核合格证书</w:t>
      </w:r>
      <w:r>
        <w:rPr>
          <w:rFonts w:ascii="宋体" w:hAnsi="宋体" w:hint="eastAsia"/>
          <w:szCs w:val="21"/>
        </w:rPr>
        <w:t>、身份证、养老保险证明复印件，管理过的项目业绩</w:t>
      </w:r>
      <w:r>
        <w:rPr>
          <w:rFonts w:ascii="宋体" w:hAnsi="宋体" w:hint="eastAsia"/>
        </w:rPr>
        <w:t>招标工程应同时提供中标通知书、合同协议书和竣工验收备案登记表【或竣工验收资料（适用专业工程招标）】复印件；非招标工程应同时提供合同协议书和竣工验收备案登记表【或竣工验收资料（适用专业工程招标）】</w:t>
      </w:r>
      <w:r>
        <w:rPr>
          <w:rFonts w:ascii="宋体" w:hAnsi="宋体" w:hint="eastAsia"/>
          <w:szCs w:val="21"/>
        </w:rPr>
        <w:t>复印件。类似项目限于以项目负责人身份参与的项目。项目负责人类似项目如用于加分时，还需同时提供原件，否则不予加分（适用于综合评估法Ⅱ）</w:t>
      </w:r>
    </w:p>
    <w:tbl>
      <w:tblPr>
        <w:tblW w:w="83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165"/>
        <w:gridCol w:w="1035"/>
        <w:gridCol w:w="1134"/>
        <w:gridCol w:w="1275"/>
        <w:gridCol w:w="1843"/>
        <w:gridCol w:w="1872"/>
      </w:tblGrid>
      <w:tr w:rsidR="00BB56BE">
        <w:trPr>
          <w:trHeight w:val="454"/>
          <w:jc w:val="center"/>
        </w:trPr>
        <w:tc>
          <w:tcPr>
            <w:tcW w:w="1165" w:type="dxa"/>
            <w:vAlign w:val="center"/>
          </w:tcPr>
          <w:p w:rsidR="00BB56BE" w:rsidRDefault="00AE2C7A">
            <w:pPr>
              <w:jc w:val="center"/>
              <w:rPr>
                <w:rFonts w:ascii="宋体" w:hAnsi="宋体"/>
                <w:sz w:val="18"/>
                <w:szCs w:val="21"/>
              </w:rPr>
            </w:pPr>
            <w:r>
              <w:rPr>
                <w:rFonts w:ascii="宋体" w:hAnsi="宋体" w:hint="eastAsia"/>
                <w:sz w:val="18"/>
                <w:szCs w:val="21"/>
              </w:rPr>
              <w:t>姓  名</w:t>
            </w:r>
          </w:p>
        </w:tc>
        <w:tc>
          <w:tcPr>
            <w:tcW w:w="2169" w:type="dxa"/>
            <w:gridSpan w:val="2"/>
            <w:vAlign w:val="center"/>
          </w:tcPr>
          <w:p w:rsidR="00BB56BE" w:rsidRDefault="00BB56BE">
            <w:pPr>
              <w:jc w:val="center"/>
              <w:rPr>
                <w:rFonts w:ascii="宋体" w:hAnsi="宋体"/>
                <w:sz w:val="18"/>
                <w:szCs w:val="21"/>
              </w:rPr>
            </w:pPr>
          </w:p>
        </w:tc>
        <w:tc>
          <w:tcPr>
            <w:tcW w:w="1275" w:type="dxa"/>
            <w:vAlign w:val="center"/>
          </w:tcPr>
          <w:p w:rsidR="00BB56BE" w:rsidRDefault="00AE2C7A">
            <w:pPr>
              <w:jc w:val="center"/>
              <w:rPr>
                <w:rFonts w:ascii="宋体" w:hAnsi="宋体"/>
                <w:sz w:val="18"/>
                <w:szCs w:val="21"/>
              </w:rPr>
            </w:pPr>
            <w:r>
              <w:rPr>
                <w:rFonts w:ascii="宋体" w:hAnsi="宋体" w:hint="eastAsia"/>
                <w:sz w:val="18"/>
                <w:szCs w:val="21"/>
              </w:rPr>
              <w:t>职  称</w:t>
            </w:r>
          </w:p>
        </w:tc>
        <w:tc>
          <w:tcPr>
            <w:tcW w:w="3715" w:type="dxa"/>
            <w:gridSpan w:val="2"/>
            <w:vAlign w:val="center"/>
          </w:tcPr>
          <w:p w:rsidR="00BB56BE" w:rsidRDefault="00BB56BE">
            <w:pPr>
              <w:jc w:val="center"/>
              <w:rPr>
                <w:rFonts w:ascii="宋体" w:hAnsi="宋体"/>
                <w:sz w:val="18"/>
                <w:szCs w:val="21"/>
              </w:rPr>
            </w:pPr>
          </w:p>
        </w:tc>
      </w:tr>
      <w:tr w:rsidR="00BB56BE">
        <w:trPr>
          <w:trHeight w:val="454"/>
          <w:jc w:val="center"/>
        </w:trPr>
        <w:tc>
          <w:tcPr>
            <w:tcW w:w="1165" w:type="dxa"/>
            <w:vAlign w:val="center"/>
          </w:tcPr>
          <w:p w:rsidR="00BB56BE" w:rsidRDefault="00AE2C7A">
            <w:pPr>
              <w:jc w:val="center"/>
              <w:rPr>
                <w:rFonts w:ascii="宋体" w:hAnsi="宋体"/>
                <w:sz w:val="18"/>
                <w:szCs w:val="21"/>
              </w:rPr>
            </w:pPr>
            <w:r>
              <w:rPr>
                <w:rFonts w:ascii="宋体" w:hAnsi="宋体" w:hint="eastAsia"/>
                <w:sz w:val="18"/>
                <w:szCs w:val="21"/>
              </w:rPr>
              <w:t>职  务</w:t>
            </w: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AE2C7A">
            <w:pPr>
              <w:jc w:val="center"/>
              <w:rPr>
                <w:rFonts w:ascii="宋体" w:hAnsi="宋体"/>
                <w:sz w:val="18"/>
                <w:szCs w:val="21"/>
              </w:rPr>
            </w:pPr>
            <w:r>
              <w:rPr>
                <w:rFonts w:ascii="宋体" w:hAnsi="宋体" w:hint="eastAsia"/>
                <w:sz w:val="18"/>
                <w:szCs w:val="21"/>
              </w:rPr>
              <w:t>年龄</w:t>
            </w: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AE2C7A">
            <w:pPr>
              <w:jc w:val="center"/>
              <w:rPr>
                <w:rFonts w:ascii="宋体" w:hAnsi="宋体"/>
                <w:sz w:val="18"/>
                <w:szCs w:val="21"/>
              </w:rPr>
            </w:pPr>
            <w:r>
              <w:rPr>
                <w:rFonts w:ascii="宋体" w:hAnsi="宋体" w:hint="eastAsia"/>
                <w:sz w:val="18"/>
                <w:szCs w:val="21"/>
              </w:rPr>
              <w:t>拟在本工程任职</w:t>
            </w:r>
          </w:p>
        </w:tc>
        <w:tc>
          <w:tcPr>
            <w:tcW w:w="1872" w:type="dxa"/>
            <w:vAlign w:val="center"/>
          </w:tcPr>
          <w:p w:rsidR="00BB56BE" w:rsidRDefault="00AE2C7A">
            <w:pPr>
              <w:jc w:val="center"/>
              <w:rPr>
                <w:rFonts w:ascii="宋体" w:hAnsi="宋体"/>
                <w:sz w:val="18"/>
                <w:szCs w:val="21"/>
              </w:rPr>
            </w:pPr>
            <w:r>
              <w:rPr>
                <w:rFonts w:ascii="宋体" w:hAnsi="宋体" w:hint="eastAsia"/>
                <w:sz w:val="18"/>
                <w:szCs w:val="21"/>
              </w:rPr>
              <w:t>项目负责人</w:t>
            </w:r>
          </w:p>
        </w:tc>
      </w:tr>
      <w:tr w:rsidR="00BB56BE">
        <w:trPr>
          <w:trHeight w:val="454"/>
          <w:jc w:val="center"/>
        </w:trPr>
        <w:tc>
          <w:tcPr>
            <w:tcW w:w="3334" w:type="dxa"/>
            <w:gridSpan w:val="3"/>
            <w:vAlign w:val="center"/>
          </w:tcPr>
          <w:p w:rsidR="00BB56BE" w:rsidRDefault="00AE2C7A">
            <w:pPr>
              <w:jc w:val="center"/>
              <w:rPr>
                <w:rFonts w:ascii="宋体" w:hAnsi="宋体"/>
                <w:sz w:val="18"/>
                <w:szCs w:val="21"/>
              </w:rPr>
            </w:pPr>
            <w:r>
              <w:rPr>
                <w:rFonts w:ascii="宋体" w:hAnsi="宋体" w:hint="eastAsia"/>
                <w:sz w:val="18"/>
                <w:szCs w:val="21"/>
              </w:rPr>
              <w:t>注册建造师执业资格等级</w:t>
            </w:r>
          </w:p>
        </w:tc>
        <w:tc>
          <w:tcPr>
            <w:tcW w:w="1275" w:type="dxa"/>
            <w:vAlign w:val="center"/>
          </w:tcPr>
          <w:p w:rsidR="00BB56BE" w:rsidRDefault="00AE2C7A">
            <w:pPr>
              <w:jc w:val="center"/>
              <w:rPr>
                <w:rFonts w:ascii="宋体" w:hAnsi="宋体"/>
                <w:sz w:val="18"/>
                <w:szCs w:val="21"/>
              </w:rPr>
            </w:pPr>
            <w:r>
              <w:rPr>
                <w:rFonts w:ascii="宋体" w:hAnsi="宋体" w:hint="eastAsia"/>
                <w:sz w:val="18"/>
                <w:szCs w:val="21"/>
              </w:rPr>
              <w:t xml:space="preserve">      级</w:t>
            </w:r>
          </w:p>
        </w:tc>
        <w:tc>
          <w:tcPr>
            <w:tcW w:w="1843" w:type="dxa"/>
            <w:vAlign w:val="center"/>
          </w:tcPr>
          <w:p w:rsidR="00BB56BE" w:rsidRDefault="00AE2C7A">
            <w:pPr>
              <w:jc w:val="center"/>
              <w:rPr>
                <w:rFonts w:ascii="宋体" w:hAnsi="宋体"/>
                <w:sz w:val="18"/>
                <w:szCs w:val="21"/>
              </w:rPr>
            </w:pPr>
            <w:r>
              <w:rPr>
                <w:rFonts w:ascii="宋体" w:hAnsi="宋体" w:hint="eastAsia"/>
                <w:sz w:val="18"/>
                <w:szCs w:val="21"/>
              </w:rPr>
              <w:t>建造师专业</w:t>
            </w:r>
          </w:p>
        </w:tc>
        <w:tc>
          <w:tcPr>
            <w:tcW w:w="1872" w:type="dxa"/>
            <w:vAlign w:val="center"/>
          </w:tcPr>
          <w:p w:rsidR="00BB56BE" w:rsidRDefault="00BB56BE">
            <w:pPr>
              <w:jc w:val="center"/>
              <w:rPr>
                <w:rFonts w:ascii="宋体" w:hAnsi="宋体"/>
                <w:sz w:val="18"/>
                <w:szCs w:val="21"/>
              </w:rPr>
            </w:pPr>
          </w:p>
        </w:tc>
      </w:tr>
      <w:tr w:rsidR="00BB56BE">
        <w:trPr>
          <w:trHeight w:val="454"/>
          <w:jc w:val="center"/>
        </w:trPr>
        <w:tc>
          <w:tcPr>
            <w:tcW w:w="3334" w:type="dxa"/>
            <w:gridSpan w:val="3"/>
            <w:vAlign w:val="center"/>
          </w:tcPr>
          <w:p w:rsidR="00BB56BE" w:rsidRDefault="00AE2C7A">
            <w:pPr>
              <w:jc w:val="center"/>
              <w:rPr>
                <w:rFonts w:ascii="宋体" w:hAnsi="宋体"/>
                <w:sz w:val="18"/>
                <w:szCs w:val="21"/>
              </w:rPr>
            </w:pPr>
            <w:r>
              <w:rPr>
                <w:rFonts w:ascii="宋体" w:hAnsi="宋体" w:hint="eastAsia"/>
                <w:sz w:val="18"/>
                <w:szCs w:val="21"/>
              </w:rPr>
              <w:t>安全生产考核合格证书证号</w:t>
            </w:r>
          </w:p>
        </w:tc>
        <w:tc>
          <w:tcPr>
            <w:tcW w:w="4990" w:type="dxa"/>
            <w:gridSpan w:val="3"/>
            <w:vAlign w:val="center"/>
          </w:tcPr>
          <w:p w:rsidR="00BB56BE" w:rsidRDefault="00BB56BE">
            <w:pPr>
              <w:jc w:val="center"/>
              <w:rPr>
                <w:rFonts w:ascii="宋体" w:hAnsi="宋体"/>
                <w:sz w:val="18"/>
                <w:szCs w:val="21"/>
              </w:rPr>
            </w:pPr>
          </w:p>
        </w:tc>
      </w:tr>
      <w:tr w:rsidR="00BB56BE">
        <w:trPr>
          <w:trHeight w:val="454"/>
          <w:jc w:val="center"/>
        </w:trPr>
        <w:tc>
          <w:tcPr>
            <w:tcW w:w="8324" w:type="dxa"/>
            <w:gridSpan w:val="6"/>
            <w:vAlign w:val="center"/>
          </w:tcPr>
          <w:p w:rsidR="00BB56BE" w:rsidRDefault="00AE2C7A">
            <w:pPr>
              <w:jc w:val="center"/>
              <w:rPr>
                <w:rFonts w:ascii="宋体" w:hAnsi="宋体"/>
                <w:sz w:val="18"/>
                <w:szCs w:val="21"/>
              </w:rPr>
            </w:pPr>
            <w:r>
              <w:rPr>
                <w:rFonts w:ascii="宋体" w:hAnsi="宋体" w:hint="eastAsia"/>
                <w:sz w:val="18"/>
                <w:szCs w:val="21"/>
              </w:rPr>
              <w:t>主要工作经历</w:t>
            </w:r>
          </w:p>
        </w:tc>
      </w:tr>
      <w:tr w:rsidR="00BB56BE">
        <w:trPr>
          <w:trHeight w:val="454"/>
          <w:jc w:val="center"/>
        </w:trPr>
        <w:tc>
          <w:tcPr>
            <w:tcW w:w="1165" w:type="dxa"/>
            <w:vAlign w:val="center"/>
          </w:tcPr>
          <w:p w:rsidR="00BB56BE" w:rsidRDefault="00AE2C7A">
            <w:pPr>
              <w:jc w:val="center"/>
              <w:rPr>
                <w:rFonts w:ascii="宋体" w:hAnsi="宋体"/>
                <w:sz w:val="18"/>
                <w:szCs w:val="21"/>
              </w:rPr>
            </w:pPr>
            <w:r>
              <w:rPr>
                <w:rFonts w:ascii="宋体" w:hAnsi="宋体" w:hint="eastAsia"/>
                <w:sz w:val="18"/>
                <w:szCs w:val="21"/>
              </w:rPr>
              <w:t>时  间</w:t>
            </w:r>
          </w:p>
        </w:tc>
        <w:tc>
          <w:tcPr>
            <w:tcW w:w="3444" w:type="dxa"/>
            <w:gridSpan w:val="3"/>
            <w:vAlign w:val="center"/>
          </w:tcPr>
          <w:p w:rsidR="00BB56BE" w:rsidRDefault="00AE2C7A">
            <w:pPr>
              <w:jc w:val="center"/>
              <w:rPr>
                <w:rFonts w:ascii="宋体" w:hAnsi="宋体"/>
                <w:sz w:val="18"/>
                <w:szCs w:val="21"/>
              </w:rPr>
            </w:pPr>
            <w:r>
              <w:rPr>
                <w:rFonts w:ascii="宋体" w:hAnsi="宋体" w:hint="eastAsia"/>
                <w:sz w:val="18"/>
                <w:szCs w:val="21"/>
              </w:rPr>
              <w:t>参加过的类似项目名称</w:t>
            </w:r>
          </w:p>
        </w:tc>
        <w:tc>
          <w:tcPr>
            <w:tcW w:w="1843" w:type="dxa"/>
            <w:vAlign w:val="center"/>
          </w:tcPr>
          <w:p w:rsidR="00BB56BE" w:rsidRDefault="00AE2C7A">
            <w:pPr>
              <w:jc w:val="center"/>
              <w:rPr>
                <w:rFonts w:ascii="宋体" w:hAnsi="宋体"/>
                <w:sz w:val="18"/>
                <w:szCs w:val="21"/>
              </w:rPr>
            </w:pPr>
            <w:r>
              <w:rPr>
                <w:rFonts w:ascii="宋体" w:hAnsi="宋体" w:hint="eastAsia"/>
                <w:sz w:val="18"/>
                <w:szCs w:val="21"/>
              </w:rPr>
              <w:t>工程概况说明</w:t>
            </w:r>
          </w:p>
        </w:tc>
        <w:tc>
          <w:tcPr>
            <w:tcW w:w="1872" w:type="dxa"/>
            <w:vAlign w:val="center"/>
          </w:tcPr>
          <w:p w:rsidR="00BB56BE" w:rsidRDefault="00AE2C7A">
            <w:pPr>
              <w:jc w:val="center"/>
              <w:rPr>
                <w:rFonts w:ascii="宋体" w:hAnsi="宋体"/>
                <w:sz w:val="18"/>
                <w:szCs w:val="21"/>
              </w:rPr>
            </w:pPr>
            <w:r>
              <w:rPr>
                <w:rFonts w:ascii="宋体" w:hAnsi="宋体" w:hint="eastAsia"/>
                <w:sz w:val="18"/>
                <w:szCs w:val="21"/>
              </w:rPr>
              <w:t>发包人及联系电话</w:t>
            </w: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r w:rsidR="00BB56BE">
        <w:trPr>
          <w:trHeight w:val="680"/>
          <w:jc w:val="center"/>
        </w:trPr>
        <w:tc>
          <w:tcPr>
            <w:tcW w:w="1165" w:type="dxa"/>
            <w:vAlign w:val="center"/>
          </w:tcPr>
          <w:p w:rsidR="00BB56BE" w:rsidRDefault="00BB56BE">
            <w:pPr>
              <w:jc w:val="center"/>
              <w:rPr>
                <w:rFonts w:ascii="宋体" w:hAnsi="宋体"/>
                <w:sz w:val="18"/>
                <w:szCs w:val="21"/>
              </w:rPr>
            </w:pPr>
          </w:p>
        </w:tc>
        <w:tc>
          <w:tcPr>
            <w:tcW w:w="1035" w:type="dxa"/>
            <w:vAlign w:val="center"/>
          </w:tcPr>
          <w:p w:rsidR="00BB56BE" w:rsidRDefault="00BB56BE">
            <w:pPr>
              <w:jc w:val="center"/>
              <w:rPr>
                <w:rFonts w:ascii="宋体" w:hAnsi="宋体"/>
                <w:sz w:val="18"/>
                <w:szCs w:val="21"/>
              </w:rPr>
            </w:pPr>
          </w:p>
        </w:tc>
        <w:tc>
          <w:tcPr>
            <w:tcW w:w="1134" w:type="dxa"/>
            <w:vAlign w:val="center"/>
          </w:tcPr>
          <w:p w:rsidR="00BB56BE" w:rsidRDefault="00BB56BE">
            <w:pPr>
              <w:jc w:val="center"/>
              <w:rPr>
                <w:rFonts w:ascii="宋体" w:hAnsi="宋体"/>
                <w:sz w:val="18"/>
                <w:szCs w:val="21"/>
              </w:rPr>
            </w:pPr>
          </w:p>
        </w:tc>
        <w:tc>
          <w:tcPr>
            <w:tcW w:w="1275" w:type="dxa"/>
            <w:vAlign w:val="center"/>
          </w:tcPr>
          <w:p w:rsidR="00BB56BE" w:rsidRDefault="00BB56BE">
            <w:pPr>
              <w:jc w:val="center"/>
              <w:rPr>
                <w:rFonts w:ascii="宋体" w:hAnsi="宋体"/>
                <w:sz w:val="18"/>
                <w:szCs w:val="21"/>
              </w:rPr>
            </w:pPr>
          </w:p>
        </w:tc>
        <w:tc>
          <w:tcPr>
            <w:tcW w:w="1843" w:type="dxa"/>
            <w:vAlign w:val="center"/>
          </w:tcPr>
          <w:p w:rsidR="00BB56BE" w:rsidRDefault="00BB56BE">
            <w:pPr>
              <w:jc w:val="center"/>
              <w:rPr>
                <w:rFonts w:ascii="宋体" w:hAnsi="宋体"/>
                <w:sz w:val="18"/>
                <w:szCs w:val="21"/>
              </w:rPr>
            </w:pPr>
          </w:p>
        </w:tc>
        <w:tc>
          <w:tcPr>
            <w:tcW w:w="1872" w:type="dxa"/>
            <w:vAlign w:val="center"/>
          </w:tcPr>
          <w:p w:rsidR="00BB56BE" w:rsidRDefault="00BB56BE">
            <w:pPr>
              <w:jc w:val="center"/>
              <w:rPr>
                <w:rFonts w:ascii="宋体" w:hAnsi="宋体"/>
                <w:sz w:val="18"/>
                <w:szCs w:val="21"/>
              </w:rPr>
            </w:pPr>
          </w:p>
        </w:tc>
      </w:tr>
    </w:tbl>
    <w:p w:rsidR="00BB56BE" w:rsidRDefault="00AE2C7A">
      <w:pPr>
        <w:spacing w:line="300" w:lineRule="auto"/>
        <w:jc w:val="left"/>
        <w:rPr>
          <w:ins w:id="2990" w:author="dell" w:date="2016-10-13T09:08:00Z"/>
          <w:rFonts w:ascii="宋体" w:hAnsi="宋体"/>
          <w:color w:val="000000"/>
          <w:kern w:val="0"/>
          <w:sz w:val="18"/>
          <w:szCs w:val="18"/>
        </w:rPr>
      </w:pPr>
      <w:r>
        <w:rPr>
          <w:rFonts w:ascii="宋体" w:hAnsi="宋体" w:hint="eastAsia"/>
          <w:kern w:val="0"/>
          <w:sz w:val="18"/>
          <w:szCs w:val="18"/>
        </w:rPr>
        <w:t xml:space="preserve">    注：项目负责人在建项目情况：省内企业项目负责人在建工程情况和省外企业项目负责人在湖南省内在建工程情况以湖南省建筑工程监管信息平台查询为准；</w:t>
      </w:r>
    </w:p>
    <w:p w:rsidR="00BB56BE" w:rsidRDefault="00AE2C7A">
      <w:pPr>
        <w:spacing w:line="300" w:lineRule="auto"/>
        <w:jc w:val="left"/>
        <w:rPr>
          <w:ins w:id="2991" w:author="dell" w:date="2016-10-13T09:08:00Z"/>
          <w:rFonts w:ascii="宋体" w:hAnsi="宋体"/>
          <w:color w:val="000000"/>
          <w:kern w:val="0"/>
          <w:sz w:val="18"/>
          <w:szCs w:val="18"/>
        </w:rPr>
      </w:pPr>
      <w:ins w:id="2992" w:author="dell" w:date="2016-10-13T09:08:00Z">
        <w:r>
          <w:rPr>
            <w:rFonts w:ascii="宋体" w:hAnsi="宋体" w:hint="eastAsia"/>
            <w:color w:val="000000"/>
            <w:kern w:val="0"/>
            <w:sz w:val="18"/>
            <w:szCs w:val="18"/>
          </w:rPr>
          <w:t>省外企业应提供由企业所在地地（市）级及以上建设行政主管部门出具的项目负责人无在建工程证明复印件（如不能提供无在建证明的，则提供其</w:t>
        </w:r>
      </w:ins>
      <w:ins w:id="2993" w:author="Administrator" w:date="2016-11-13T10:56:00Z">
        <w:r>
          <w:rPr>
            <w:rFonts w:ascii="宋体" w:hAnsi="宋体" w:hint="eastAsia"/>
            <w:sz w:val="18"/>
          </w:rPr>
          <w:t>官方</w:t>
        </w:r>
      </w:ins>
      <w:ins w:id="2994" w:author="dell" w:date="2016-10-13T09:08:00Z">
        <w:r w:rsidRPr="009A279E">
          <w:rPr>
            <w:rFonts w:ascii="宋体" w:hAnsi="宋体" w:hint="eastAsia"/>
            <w:color w:val="0000FF"/>
            <w:kern w:val="0"/>
            <w:sz w:val="18"/>
            <w:szCs w:val="18"/>
          </w:rPr>
          <w:t>查询网址及结果</w:t>
        </w:r>
        <w:r>
          <w:rPr>
            <w:rFonts w:ascii="宋体" w:hAnsi="宋体" w:hint="eastAsia"/>
            <w:color w:val="000000"/>
            <w:kern w:val="0"/>
            <w:sz w:val="18"/>
            <w:szCs w:val="18"/>
          </w:rPr>
          <w:t>），附于本表后。</w:t>
        </w:r>
      </w:ins>
    </w:p>
    <w:p w:rsidR="00BB56BE" w:rsidRDefault="00AE2C7A">
      <w:pPr>
        <w:widowControl/>
        <w:spacing w:line="300" w:lineRule="auto"/>
        <w:rPr>
          <w:del w:id="2995" w:author="dell" w:date="2016-10-13T09:08:00Z"/>
          <w:rFonts w:ascii="宋体" w:hAnsi="宋体"/>
          <w:kern w:val="0"/>
          <w:sz w:val="18"/>
          <w:szCs w:val="18"/>
        </w:rPr>
      </w:pPr>
      <w:del w:id="2996" w:author="dell" w:date="2016-10-13T09:08:00Z">
        <w:r>
          <w:rPr>
            <w:rFonts w:ascii="宋体" w:hAnsi="宋体" w:hint="eastAsia"/>
            <w:sz w:val="18"/>
            <w:szCs w:val="18"/>
          </w:rPr>
          <w:delText>省外企业应提供施工项目部关键岗位人员无在建工程官方查询网址及查询结果</w:delText>
        </w:r>
        <w:r>
          <w:rPr>
            <w:rFonts w:ascii="宋体" w:hAnsi="宋体" w:hint="eastAsia"/>
            <w:kern w:val="0"/>
            <w:sz w:val="18"/>
            <w:szCs w:val="18"/>
          </w:rPr>
          <w:delText>。</w:delText>
        </w:r>
      </w:del>
    </w:p>
    <w:p w:rsidR="00BB56BE" w:rsidRDefault="00AE2C7A">
      <w:pPr>
        <w:widowControl/>
        <w:spacing w:line="300" w:lineRule="auto"/>
        <w:rPr>
          <w:rFonts w:ascii="宋体" w:hAnsi="宋体"/>
          <w:b/>
          <w:bCs/>
          <w:kern w:val="0"/>
          <w:sz w:val="18"/>
          <w:szCs w:val="18"/>
        </w:rPr>
      </w:pPr>
      <w:r>
        <w:rPr>
          <w:rFonts w:ascii="宋体" w:hAnsi="宋体"/>
          <w:kern w:val="0"/>
          <w:sz w:val="18"/>
          <w:szCs w:val="18"/>
        </w:rPr>
        <w:br w:type="page"/>
      </w:r>
    </w:p>
    <w:p w:rsidR="00BB56BE" w:rsidRDefault="00AE2C7A">
      <w:pPr>
        <w:pStyle w:val="4"/>
        <w:rPr>
          <w:rFonts w:ascii="黑体" w:eastAsia="黑体" w:hAnsi="黑体"/>
          <w:b w:val="0"/>
          <w:bCs w:val="0"/>
          <w:sz w:val="24"/>
        </w:rPr>
      </w:pPr>
      <w:bookmarkStart w:id="2997" w:name="_Toc300678578"/>
      <w:r>
        <w:rPr>
          <w:rFonts w:ascii="黑体" w:eastAsia="黑体" w:hAnsi="黑体" w:hint="eastAsia"/>
          <w:b w:val="0"/>
          <w:bCs w:val="0"/>
          <w:sz w:val="24"/>
        </w:rPr>
        <w:lastRenderedPageBreak/>
        <w:t>附2：主要项目管理人员简历表</w:t>
      </w:r>
      <w:bookmarkEnd w:id="2997"/>
    </w:p>
    <w:p w:rsidR="00BB56BE" w:rsidRDefault="00AE2C7A">
      <w:pPr>
        <w:spacing w:line="360" w:lineRule="auto"/>
        <w:ind w:firstLineChars="200" w:firstLine="420"/>
        <w:rPr>
          <w:rFonts w:ascii="宋体" w:hAnsi="宋体"/>
          <w:szCs w:val="21"/>
        </w:rPr>
      </w:pPr>
      <w:r>
        <w:rPr>
          <w:rFonts w:ascii="宋体" w:hAnsi="宋体" w:hint="eastAsia"/>
          <w:szCs w:val="21"/>
        </w:rPr>
        <w:t>主要项目管理人员指项目技术负责人、施工员、安全员、质量员岗位人员。应附技术负责人、施工员、安全员、质量员身份证、养老保险证明复印件；项目技术负责人还须附学历证和职称证，主要业绩须附；安全员还须附安全生产考核合格证书C证复印件，施工员、质量员还须附岗位资格证书。技术负责人类似项目如用于加分时，还需同时提供原件，否则不予加分（适用于综合评估法Ⅱ）</w:t>
      </w:r>
    </w:p>
    <w:tbl>
      <w:tblPr>
        <w:tblW w:w="88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28"/>
        <w:gridCol w:w="2264"/>
        <w:gridCol w:w="2264"/>
        <w:gridCol w:w="2379"/>
      </w:tblGrid>
      <w:tr w:rsidR="00BB56BE">
        <w:trPr>
          <w:trHeight w:val="851"/>
          <w:jc w:val="center"/>
        </w:trPr>
        <w:tc>
          <w:tcPr>
            <w:tcW w:w="1928" w:type="dxa"/>
            <w:vAlign w:val="center"/>
          </w:tcPr>
          <w:p w:rsidR="00BB56BE" w:rsidRDefault="00AE2C7A">
            <w:pPr>
              <w:snapToGrid w:val="0"/>
              <w:ind w:left="-2" w:firstLineChars="5" w:firstLine="10"/>
              <w:jc w:val="center"/>
              <w:rPr>
                <w:rFonts w:ascii="宋体" w:hAnsi="宋体"/>
              </w:rPr>
            </w:pPr>
            <w:r>
              <w:rPr>
                <w:rFonts w:ascii="宋体" w:hAnsi="宋体" w:hint="eastAsia"/>
              </w:rPr>
              <w:t>岗位名称</w:t>
            </w:r>
          </w:p>
        </w:tc>
        <w:tc>
          <w:tcPr>
            <w:tcW w:w="6907" w:type="dxa"/>
            <w:gridSpan w:val="3"/>
            <w:vAlign w:val="center"/>
          </w:tcPr>
          <w:p w:rsidR="00BB56BE" w:rsidRDefault="00BB56BE">
            <w:pPr>
              <w:snapToGrid w:val="0"/>
              <w:ind w:firstLineChars="200" w:firstLine="420"/>
              <w:jc w:val="center"/>
              <w:rPr>
                <w:rFonts w:ascii="宋体" w:hAnsi="宋体"/>
              </w:rPr>
            </w:pPr>
          </w:p>
        </w:tc>
      </w:tr>
      <w:tr w:rsidR="00BB56BE">
        <w:trPr>
          <w:trHeight w:val="851"/>
          <w:jc w:val="center"/>
        </w:trPr>
        <w:tc>
          <w:tcPr>
            <w:tcW w:w="1928" w:type="dxa"/>
            <w:vAlign w:val="center"/>
          </w:tcPr>
          <w:p w:rsidR="00BB56BE" w:rsidRDefault="00AE2C7A">
            <w:pPr>
              <w:snapToGrid w:val="0"/>
              <w:ind w:left="-2" w:firstLineChars="5" w:firstLine="10"/>
              <w:jc w:val="center"/>
              <w:rPr>
                <w:rFonts w:ascii="宋体" w:hAnsi="宋体"/>
              </w:rPr>
            </w:pPr>
            <w:r>
              <w:rPr>
                <w:rFonts w:ascii="宋体" w:hAnsi="宋体" w:hint="eastAsia"/>
              </w:rPr>
              <w:t>姓    名</w:t>
            </w:r>
          </w:p>
        </w:tc>
        <w:tc>
          <w:tcPr>
            <w:tcW w:w="2264" w:type="dxa"/>
            <w:vAlign w:val="center"/>
          </w:tcPr>
          <w:p w:rsidR="00BB56BE" w:rsidRDefault="00BB56BE">
            <w:pPr>
              <w:snapToGrid w:val="0"/>
              <w:ind w:firstLineChars="200" w:firstLine="420"/>
              <w:jc w:val="center"/>
              <w:rPr>
                <w:rFonts w:ascii="宋体" w:hAnsi="宋体"/>
              </w:rPr>
            </w:pPr>
          </w:p>
        </w:tc>
        <w:tc>
          <w:tcPr>
            <w:tcW w:w="2264" w:type="dxa"/>
            <w:vAlign w:val="center"/>
          </w:tcPr>
          <w:p w:rsidR="00BB56BE" w:rsidRDefault="00AE2C7A">
            <w:pPr>
              <w:snapToGrid w:val="0"/>
              <w:ind w:left="-2" w:firstLineChars="5" w:firstLine="10"/>
              <w:jc w:val="center"/>
              <w:rPr>
                <w:rFonts w:ascii="宋体" w:hAnsi="宋体"/>
              </w:rPr>
            </w:pPr>
            <w:r>
              <w:rPr>
                <w:rFonts w:ascii="宋体" w:hAnsi="宋体" w:hint="eastAsia"/>
              </w:rPr>
              <w:t>年    龄</w:t>
            </w:r>
          </w:p>
        </w:tc>
        <w:tc>
          <w:tcPr>
            <w:tcW w:w="2379" w:type="dxa"/>
            <w:vAlign w:val="center"/>
          </w:tcPr>
          <w:p w:rsidR="00BB56BE" w:rsidRDefault="00BB56BE">
            <w:pPr>
              <w:snapToGrid w:val="0"/>
              <w:ind w:firstLineChars="200" w:firstLine="420"/>
              <w:jc w:val="center"/>
              <w:rPr>
                <w:rFonts w:ascii="宋体" w:hAnsi="宋体"/>
              </w:rPr>
            </w:pPr>
          </w:p>
        </w:tc>
      </w:tr>
      <w:tr w:rsidR="00BB56BE">
        <w:trPr>
          <w:trHeight w:val="851"/>
          <w:jc w:val="center"/>
        </w:trPr>
        <w:tc>
          <w:tcPr>
            <w:tcW w:w="1928" w:type="dxa"/>
            <w:vAlign w:val="center"/>
          </w:tcPr>
          <w:p w:rsidR="00BB56BE" w:rsidRDefault="00AE2C7A">
            <w:pPr>
              <w:snapToGrid w:val="0"/>
              <w:ind w:left="-2" w:firstLineChars="5" w:firstLine="10"/>
              <w:jc w:val="center"/>
              <w:rPr>
                <w:rFonts w:ascii="宋体" w:hAnsi="宋体"/>
              </w:rPr>
            </w:pPr>
            <w:r>
              <w:rPr>
                <w:rFonts w:ascii="宋体" w:hAnsi="宋体" w:hint="eastAsia"/>
              </w:rPr>
              <w:t>性    别</w:t>
            </w:r>
          </w:p>
        </w:tc>
        <w:tc>
          <w:tcPr>
            <w:tcW w:w="2264" w:type="dxa"/>
            <w:vAlign w:val="center"/>
          </w:tcPr>
          <w:p w:rsidR="00BB56BE" w:rsidRDefault="00BB56BE">
            <w:pPr>
              <w:snapToGrid w:val="0"/>
              <w:ind w:firstLineChars="200" w:firstLine="420"/>
              <w:jc w:val="center"/>
              <w:rPr>
                <w:rFonts w:ascii="宋体" w:hAnsi="宋体"/>
              </w:rPr>
            </w:pPr>
          </w:p>
        </w:tc>
        <w:tc>
          <w:tcPr>
            <w:tcW w:w="2264" w:type="dxa"/>
            <w:vAlign w:val="center"/>
          </w:tcPr>
          <w:p w:rsidR="00BB56BE" w:rsidRDefault="00AE2C7A">
            <w:pPr>
              <w:snapToGrid w:val="0"/>
              <w:ind w:left="-2" w:firstLineChars="5" w:firstLine="10"/>
              <w:jc w:val="center"/>
              <w:rPr>
                <w:rFonts w:ascii="宋体" w:hAnsi="宋体"/>
              </w:rPr>
            </w:pPr>
            <w:r>
              <w:rPr>
                <w:rFonts w:ascii="宋体" w:hAnsi="宋体" w:hint="eastAsia"/>
              </w:rPr>
              <w:t>毕业</w:t>
            </w:r>
            <w:r>
              <w:rPr>
                <w:rFonts w:ascii="宋体" w:hAnsi="宋体" w:hint="eastAsia"/>
                <w:szCs w:val="21"/>
              </w:rPr>
              <w:t>学校</w:t>
            </w:r>
          </w:p>
        </w:tc>
        <w:tc>
          <w:tcPr>
            <w:tcW w:w="2379" w:type="dxa"/>
            <w:vAlign w:val="center"/>
          </w:tcPr>
          <w:p w:rsidR="00BB56BE" w:rsidRDefault="00BB56BE">
            <w:pPr>
              <w:snapToGrid w:val="0"/>
              <w:ind w:firstLineChars="200" w:firstLine="420"/>
              <w:jc w:val="center"/>
              <w:rPr>
                <w:rFonts w:ascii="宋体" w:hAnsi="宋体"/>
              </w:rPr>
            </w:pPr>
          </w:p>
        </w:tc>
      </w:tr>
      <w:tr w:rsidR="00BB56BE">
        <w:trPr>
          <w:trHeight w:val="851"/>
          <w:jc w:val="center"/>
        </w:trPr>
        <w:tc>
          <w:tcPr>
            <w:tcW w:w="1928" w:type="dxa"/>
            <w:vAlign w:val="center"/>
          </w:tcPr>
          <w:p w:rsidR="00BB56BE" w:rsidRDefault="00AE2C7A">
            <w:pPr>
              <w:snapToGrid w:val="0"/>
              <w:ind w:left="-2" w:firstLineChars="5" w:firstLine="10"/>
              <w:jc w:val="center"/>
              <w:rPr>
                <w:rFonts w:ascii="宋体" w:hAnsi="宋体"/>
              </w:rPr>
            </w:pPr>
            <w:r>
              <w:rPr>
                <w:rFonts w:ascii="宋体" w:hAnsi="宋体" w:hint="eastAsia"/>
              </w:rPr>
              <w:t>拥有的</w:t>
            </w:r>
            <w:r>
              <w:rPr>
                <w:rFonts w:ascii="宋体" w:hAnsi="宋体" w:hint="eastAsia"/>
                <w:szCs w:val="21"/>
              </w:rPr>
              <w:t>岗位</w:t>
            </w:r>
            <w:r>
              <w:rPr>
                <w:rFonts w:ascii="宋体" w:hAnsi="宋体" w:hint="eastAsia"/>
              </w:rPr>
              <w:t>资格</w:t>
            </w:r>
          </w:p>
        </w:tc>
        <w:tc>
          <w:tcPr>
            <w:tcW w:w="2264" w:type="dxa"/>
            <w:vAlign w:val="center"/>
          </w:tcPr>
          <w:p w:rsidR="00BB56BE" w:rsidRDefault="00BB56BE">
            <w:pPr>
              <w:snapToGrid w:val="0"/>
              <w:ind w:firstLineChars="200" w:firstLine="420"/>
              <w:jc w:val="center"/>
              <w:rPr>
                <w:rFonts w:ascii="宋体" w:hAnsi="宋体"/>
              </w:rPr>
            </w:pPr>
          </w:p>
        </w:tc>
        <w:tc>
          <w:tcPr>
            <w:tcW w:w="2264" w:type="dxa"/>
            <w:vAlign w:val="center"/>
          </w:tcPr>
          <w:p w:rsidR="00BB56BE" w:rsidRDefault="00AE2C7A">
            <w:pPr>
              <w:snapToGrid w:val="0"/>
              <w:ind w:left="-2" w:firstLineChars="5" w:firstLine="10"/>
              <w:jc w:val="center"/>
              <w:rPr>
                <w:rFonts w:ascii="宋体" w:hAnsi="宋体"/>
              </w:rPr>
            </w:pPr>
            <w:r>
              <w:rPr>
                <w:rFonts w:ascii="宋体" w:hAnsi="宋体" w:hint="eastAsia"/>
              </w:rPr>
              <w:t>专业</w:t>
            </w:r>
            <w:r>
              <w:rPr>
                <w:rFonts w:ascii="宋体" w:hAnsi="宋体" w:hint="eastAsia"/>
                <w:szCs w:val="21"/>
              </w:rPr>
              <w:t>职称</w:t>
            </w:r>
          </w:p>
        </w:tc>
        <w:tc>
          <w:tcPr>
            <w:tcW w:w="2379" w:type="dxa"/>
            <w:vAlign w:val="center"/>
          </w:tcPr>
          <w:p w:rsidR="00BB56BE" w:rsidRDefault="00BB56BE">
            <w:pPr>
              <w:snapToGrid w:val="0"/>
              <w:ind w:firstLineChars="200" w:firstLine="420"/>
              <w:jc w:val="center"/>
              <w:rPr>
                <w:rFonts w:ascii="宋体" w:hAnsi="宋体"/>
              </w:rPr>
            </w:pPr>
          </w:p>
        </w:tc>
      </w:tr>
      <w:tr w:rsidR="00BB56BE">
        <w:trPr>
          <w:trHeight w:val="851"/>
          <w:jc w:val="center"/>
        </w:trPr>
        <w:tc>
          <w:tcPr>
            <w:tcW w:w="1928" w:type="dxa"/>
            <w:vAlign w:val="center"/>
          </w:tcPr>
          <w:p w:rsidR="00BB56BE" w:rsidRDefault="00AE2C7A">
            <w:pPr>
              <w:snapToGrid w:val="0"/>
              <w:ind w:left="-2" w:firstLineChars="5" w:firstLine="10"/>
              <w:jc w:val="center"/>
              <w:rPr>
                <w:rFonts w:ascii="宋体" w:hAnsi="宋体"/>
              </w:rPr>
            </w:pPr>
            <w:r>
              <w:rPr>
                <w:rFonts w:ascii="宋体" w:hAnsi="宋体" w:hint="eastAsia"/>
              </w:rPr>
              <w:t>岗位资格</w:t>
            </w:r>
            <w:r>
              <w:rPr>
                <w:rFonts w:ascii="宋体" w:hAnsi="宋体" w:hint="eastAsia"/>
                <w:szCs w:val="21"/>
              </w:rPr>
              <w:t>证</w:t>
            </w:r>
            <w:r>
              <w:rPr>
                <w:rFonts w:ascii="宋体" w:hAnsi="宋体" w:hint="eastAsia"/>
              </w:rPr>
              <w:t>书编号</w:t>
            </w:r>
          </w:p>
        </w:tc>
        <w:tc>
          <w:tcPr>
            <w:tcW w:w="2264" w:type="dxa"/>
            <w:vAlign w:val="center"/>
          </w:tcPr>
          <w:p w:rsidR="00BB56BE" w:rsidRDefault="00BB56BE">
            <w:pPr>
              <w:snapToGrid w:val="0"/>
              <w:ind w:firstLineChars="200" w:firstLine="420"/>
              <w:jc w:val="center"/>
              <w:rPr>
                <w:rFonts w:ascii="宋体" w:hAnsi="宋体"/>
              </w:rPr>
            </w:pPr>
          </w:p>
        </w:tc>
        <w:tc>
          <w:tcPr>
            <w:tcW w:w="2264" w:type="dxa"/>
            <w:vAlign w:val="center"/>
          </w:tcPr>
          <w:p w:rsidR="00BB56BE" w:rsidRDefault="00AE2C7A">
            <w:pPr>
              <w:snapToGrid w:val="0"/>
              <w:ind w:left="-2" w:firstLineChars="5" w:firstLine="10"/>
              <w:jc w:val="center"/>
              <w:rPr>
                <w:rFonts w:ascii="宋体" w:hAnsi="宋体"/>
              </w:rPr>
            </w:pPr>
            <w:r>
              <w:rPr>
                <w:rFonts w:ascii="宋体" w:hAnsi="宋体" w:hint="eastAsia"/>
              </w:rPr>
              <w:t>工作年限</w:t>
            </w:r>
          </w:p>
        </w:tc>
        <w:tc>
          <w:tcPr>
            <w:tcW w:w="2379" w:type="dxa"/>
            <w:vAlign w:val="center"/>
          </w:tcPr>
          <w:p w:rsidR="00BB56BE" w:rsidRDefault="00BB56BE">
            <w:pPr>
              <w:snapToGrid w:val="0"/>
              <w:ind w:firstLineChars="200" w:firstLine="420"/>
              <w:jc w:val="center"/>
              <w:rPr>
                <w:rFonts w:ascii="宋体" w:hAnsi="宋体"/>
              </w:rPr>
            </w:pPr>
          </w:p>
        </w:tc>
      </w:tr>
      <w:tr w:rsidR="00BB56BE">
        <w:trPr>
          <w:trHeight w:val="4810"/>
          <w:jc w:val="center"/>
        </w:trPr>
        <w:tc>
          <w:tcPr>
            <w:tcW w:w="1928" w:type="dxa"/>
            <w:vAlign w:val="center"/>
          </w:tcPr>
          <w:p w:rsidR="00BB56BE" w:rsidRDefault="00BB56BE">
            <w:pPr>
              <w:snapToGrid w:val="0"/>
              <w:ind w:left="-2" w:firstLineChars="5" w:firstLine="10"/>
              <w:jc w:val="center"/>
              <w:rPr>
                <w:rFonts w:ascii="宋体" w:hAnsi="宋体"/>
                <w:szCs w:val="21"/>
              </w:rPr>
            </w:pPr>
          </w:p>
          <w:p w:rsidR="00BB56BE" w:rsidRDefault="00BB56BE">
            <w:pPr>
              <w:snapToGrid w:val="0"/>
              <w:ind w:left="-2" w:firstLineChars="5" w:firstLine="10"/>
              <w:jc w:val="center"/>
              <w:rPr>
                <w:rFonts w:ascii="宋体" w:hAnsi="宋体"/>
                <w:szCs w:val="21"/>
              </w:rPr>
            </w:pPr>
          </w:p>
          <w:p w:rsidR="00BB56BE" w:rsidRDefault="00AE2C7A">
            <w:pPr>
              <w:snapToGrid w:val="0"/>
              <w:ind w:left="-2" w:firstLineChars="5" w:firstLine="10"/>
              <w:jc w:val="center"/>
              <w:rPr>
                <w:rFonts w:ascii="宋体" w:hAnsi="宋体"/>
                <w:szCs w:val="21"/>
              </w:rPr>
            </w:pPr>
            <w:r>
              <w:rPr>
                <w:rFonts w:ascii="宋体" w:hAnsi="宋体" w:hint="eastAsia"/>
                <w:szCs w:val="21"/>
              </w:rPr>
              <w:t>主</w:t>
            </w:r>
          </w:p>
          <w:p w:rsidR="00BB56BE" w:rsidRDefault="00AE2C7A">
            <w:pPr>
              <w:snapToGrid w:val="0"/>
              <w:ind w:left="-2" w:firstLineChars="5" w:firstLine="10"/>
              <w:jc w:val="center"/>
              <w:rPr>
                <w:rFonts w:ascii="宋体" w:hAnsi="宋体"/>
                <w:szCs w:val="21"/>
              </w:rPr>
            </w:pPr>
            <w:r>
              <w:rPr>
                <w:rFonts w:ascii="宋体" w:hAnsi="宋体" w:hint="eastAsia"/>
                <w:szCs w:val="21"/>
              </w:rPr>
              <w:t>要</w:t>
            </w:r>
          </w:p>
          <w:p w:rsidR="00BB56BE" w:rsidRDefault="00AE2C7A">
            <w:pPr>
              <w:snapToGrid w:val="0"/>
              <w:ind w:left="-2" w:firstLineChars="5" w:firstLine="10"/>
              <w:jc w:val="center"/>
              <w:rPr>
                <w:rFonts w:ascii="宋体" w:hAnsi="宋体"/>
                <w:szCs w:val="21"/>
              </w:rPr>
            </w:pPr>
            <w:r>
              <w:rPr>
                <w:rFonts w:ascii="宋体" w:hAnsi="宋体" w:hint="eastAsia"/>
                <w:szCs w:val="21"/>
              </w:rPr>
              <w:t>工</w:t>
            </w:r>
          </w:p>
          <w:p w:rsidR="00BB56BE" w:rsidRDefault="00AE2C7A">
            <w:pPr>
              <w:snapToGrid w:val="0"/>
              <w:ind w:left="-2" w:firstLineChars="5" w:firstLine="10"/>
              <w:jc w:val="center"/>
              <w:rPr>
                <w:rFonts w:ascii="宋体" w:hAnsi="宋体"/>
                <w:szCs w:val="21"/>
              </w:rPr>
            </w:pPr>
            <w:r>
              <w:rPr>
                <w:rFonts w:ascii="宋体" w:hAnsi="宋体" w:hint="eastAsia"/>
                <w:szCs w:val="21"/>
              </w:rPr>
              <w:t>作</w:t>
            </w:r>
          </w:p>
          <w:p w:rsidR="00BB56BE" w:rsidRDefault="00AE2C7A">
            <w:pPr>
              <w:snapToGrid w:val="0"/>
              <w:ind w:left="-2" w:firstLineChars="5" w:firstLine="10"/>
              <w:jc w:val="center"/>
              <w:rPr>
                <w:rFonts w:ascii="宋体" w:hAnsi="宋体"/>
                <w:szCs w:val="21"/>
              </w:rPr>
            </w:pPr>
            <w:r>
              <w:rPr>
                <w:rFonts w:ascii="宋体" w:hAnsi="宋体" w:hint="eastAsia"/>
                <w:szCs w:val="21"/>
              </w:rPr>
              <w:t>业</w:t>
            </w:r>
          </w:p>
          <w:p w:rsidR="00BB56BE" w:rsidRDefault="00AE2C7A">
            <w:pPr>
              <w:snapToGrid w:val="0"/>
              <w:ind w:left="-2" w:firstLineChars="5" w:firstLine="10"/>
              <w:jc w:val="center"/>
              <w:rPr>
                <w:rFonts w:ascii="宋体" w:hAnsi="宋体"/>
                <w:szCs w:val="21"/>
              </w:rPr>
            </w:pPr>
            <w:r>
              <w:rPr>
                <w:rFonts w:ascii="宋体" w:hAnsi="宋体" w:hint="eastAsia"/>
                <w:szCs w:val="21"/>
              </w:rPr>
              <w:t>绩</w:t>
            </w:r>
          </w:p>
          <w:p w:rsidR="00BB56BE" w:rsidRDefault="00AE2C7A">
            <w:pPr>
              <w:snapToGrid w:val="0"/>
              <w:ind w:left="-2" w:firstLineChars="5" w:firstLine="10"/>
              <w:jc w:val="center"/>
              <w:rPr>
                <w:rFonts w:ascii="宋体" w:hAnsi="宋体"/>
                <w:szCs w:val="21"/>
              </w:rPr>
            </w:pPr>
            <w:r>
              <w:rPr>
                <w:rFonts w:ascii="宋体" w:hAnsi="宋体" w:hint="eastAsia"/>
                <w:szCs w:val="21"/>
              </w:rPr>
              <w:t>及</w:t>
            </w:r>
          </w:p>
          <w:p w:rsidR="00BB56BE" w:rsidRDefault="00AE2C7A">
            <w:pPr>
              <w:snapToGrid w:val="0"/>
              <w:ind w:left="-2" w:firstLineChars="5" w:firstLine="10"/>
              <w:jc w:val="center"/>
              <w:rPr>
                <w:rFonts w:ascii="宋体" w:hAnsi="宋体"/>
                <w:szCs w:val="21"/>
              </w:rPr>
            </w:pPr>
            <w:r>
              <w:rPr>
                <w:rFonts w:ascii="宋体" w:hAnsi="宋体" w:hint="eastAsia"/>
                <w:szCs w:val="21"/>
              </w:rPr>
              <w:t>担</w:t>
            </w:r>
          </w:p>
          <w:p w:rsidR="00BB56BE" w:rsidRDefault="00AE2C7A">
            <w:pPr>
              <w:snapToGrid w:val="0"/>
              <w:ind w:left="-2" w:firstLineChars="5" w:firstLine="10"/>
              <w:jc w:val="center"/>
              <w:rPr>
                <w:rFonts w:ascii="宋体" w:hAnsi="宋体"/>
                <w:szCs w:val="21"/>
              </w:rPr>
            </w:pPr>
            <w:r>
              <w:rPr>
                <w:rFonts w:ascii="宋体" w:hAnsi="宋体" w:hint="eastAsia"/>
                <w:szCs w:val="21"/>
              </w:rPr>
              <w:t>任</w:t>
            </w:r>
          </w:p>
          <w:p w:rsidR="00BB56BE" w:rsidRDefault="00AE2C7A">
            <w:pPr>
              <w:snapToGrid w:val="0"/>
              <w:ind w:left="-2" w:firstLineChars="5" w:firstLine="10"/>
              <w:jc w:val="center"/>
              <w:rPr>
                <w:rFonts w:ascii="宋体" w:hAnsi="宋体"/>
                <w:szCs w:val="21"/>
              </w:rPr>
            </w:pPr>
            <w:r>
              <w:rPr>
                <w:rFonts w:ascii="宋体" w:hAnsi="宋体" w:hint="eastAsia"/>
                <w:szCs w:val="21"/>
              </w:rPr>
              <w:t>的</w:t>
            </w:r>
          </w:p>
          <w:p w:rsidR="00BB56BE" w:rsidRDefault="00AE2C7A">
            <w:pPr>
              <w:snapToGrid w:val="0"/>
              <w:ind w:left="-2" w:firstLineChars="5" w:firstLine="10"/>
              <w:jc w:val="center"/>
              <w:rPr>
                <w:rFonts w:ascii="宋体" w:hAnsi="宋体"/>
                <w:szCs w:val="21"/>
              </w:rPr>
            </w:pPr>
            <w:r>
              <w:rPr>
                <w:rFonts w:ascii="宋体" w:hAnsi="宋体" w:hint="eastAsia"/>
                <w:szCs w:val="21"/>
              </w:rPr>
              <w:t>主</w:t>
            </w:r>
          </w:p>
          <w:p w:rsidR="00BB56BE" w:rsidRDefault="00AE2C7A">
            <w:pPr>
              <w:snapToGrid w:val="0"/>
              <w:ind w:left="-2" w:firstLineChars="5" w:firstLine="10"/>
              <w:jc w:val="center"/>
              <w:rPr>
                <w:rFonts w:ascii="宋体" w:hAnsi="宋体"/>
                <w:szCs w:val="21"/>
              </w:rPr>
            </w:pPr>
            <w:r>
              <w:rPr>
                <w:rFonts w:ascii="宋体" w:hAnsi="宋体" w:hint="eastAsia"/>
                <w:szCs w:val="21"/>
              </w:rPr>
              <w:t>要</w:t>
            </w:r>
          </w:p>
          <w:p w:rsidR="00BB56BE" w:rsidRDefault="00AE2C7A">
            <w:pPr>
              <w:snapToGrid w:val="0"/>
              <w:ind w:left="-2" w:firstLineChars="5" w:firstLine="10"/>
              <w:jc w:val="center"/>
              <w:rPr>
                <w:rFonts w:ascii="宋体" w:hAnsi="宋体"/>
                <w:szCs w:val="21"/>
              </w:rPr>
            </w:pPr>
            <w:r>
              <w:rPr>
                <w:rFonts w:ascii="宋体" w:hAnsi="宋体" w:hint="eastAsia"/>
                <w:szCs w:val="21"/>
              </w:rPr>
              <w:t>工</w:t>
            </w:r>
          </w:p>
          <w:p w:rsidR="00BB56BE" w:rsidRDefault="00AE2C7A">
            <w:pPr>
              <w:snapToGrid w:val="0"/>
              <w:ind w:left="-2" w:firstLineChars="5" w:firstLine="10"/>
              <w:jc w:val="center"/>
              <w:rPr>
                <w:rFonts w:ascii="宋体" w:hAnsi="宋体"/>
                <w:szCs w:val="21"/>
              </w:rPr>
            </w:pPr>
            <w:r>
              <w:rPr>
                <w:rFonts w:ascii="宋体" w:hAnsi="宋体" w:hint="eastAsia"/>
                <w:szCs w:val="21"/>
              </w:rPr>
              <w:t>作</w:t>
            </w:r>
          </w:p>
          <w:p w:rsidR="00BB56BE" w:rsidRDefault="00BB56BE">
            <w:pPr>
              <w:snapToGrid w:val="0"/>
              <w:ind w:left="-2" w:firstLineChars="5" w:firstLine="10"/>
              <w:jc w:val="center"/>
              <w:rPr>
                <w:rFonts w:ascii="宋体" w:hAnsi="宋体"/>
                <w:szCs w:val="21"/>
              </w:rPr>
            </w:pPr>
          </w:p>
          <w:p w:rsidR="00BB56BE" w:rsidRDefault="00BB56BE">
            <w:pPr>
              <w:snapToGrid w:val="0"/>
              <w:rPr>
                <w:rFonts w:ascii="宋体" w:hAnsi="宋体"/>
                <w:szCs w:val="21"/>
              </w:rPr>
            </w:pPr>
          </w:p>
          <w:p w:rsidR="00BB56BE" w:rsidRDefault="00BB56BE">
            <w:pPr>
              <w:snapToGrid w:val="0"/>
              <w:ind w:left="-2" w:firstLineChars="5" w:firstLine="10"/>
              <w:jc w:val="center"/>
              <w:rPr>
                <w:rFonts w:ascii="宋体" w:hAnsi="宋体"/>
                <w:szCs w:val="21"/>
              </w:rPr>
            </w:pPr>
          </w:p>
        </w:tc>
        <w:tc>
          <w:tcPr>
            <w:tcW w:w="6907" w:type="dxa"/>
            <w:gridSpan w:val="3"/>
            <w:vAlign w:val="center"/>
          </w:tcPr>
          <w:p w:rsidR="00BB56BE" w:rsidRDefault="00BB56BE">
            <w:pPr>
              <w:snapToGrid w:val="0"/>
              <w:ind w:firstLineChars="200" w:firstLine="420"/>
              <w:jc w:val="center"/>
              <w:rPr>
                <w:rFonts w:ascii="宋体" w:hAnsi="宋体"/>
              </w:rPr>
            </w:pPr>
          </w:p>
          <w:p w:rsidR="00BB56BE" w:rsidRDefault="00BB56BE">
            <w:pPr>
              <w:snapToGrid w:val="0"/>
              <w:ind w:firstLineChars="200" w:firstLine="420"/>
              <w:jc w:val="center"/>
              <w:rPr>
                <w:rFonts w:ascii="宋体" w:hAnsi="宋体"/>
              </w:rPr>
            </w:pPr>
          </w:p>
          <w:p w:rsidR="00BB56BE" w:rsidRDefault="00BB56BE">
            <w:pPr>
              <w:snapToGrid w:val="0"/>
              <w:ind w:firstLineChars="200" w:firstLine="420"/>
              <w:jc w:val="center"/>
              <w:rPr>
                <w:rFonts w:ascii="宋体" w:hAnsi="宋体"/>
              </w:rPr>
            </w:pPr>
          </w:p>
          <w:p w:rsidR="00BB56BE" w:rsidRDefault="00BB56BE">
            <w:pPr>
              <w:snapToGrid w:val="0"/>
              <w:ind w:firstLineChars="200" w:firstLine="420"/>
              <w:jc w:val="center"/>
              <w:rPr>
                <w:rFonts w:ascii="宋体" w:hAnsi="宋体"/>
              </w:rPr>
            </w:pPr>
          </w:p>
        </w:tc>
      </w:tr>
    </w:tbl>
    <w:p w:rsidR="00BB56BE" w:rsidRDefault="00AE2C7A">
      <w:pPr>
        <w:spacing w:line="300" w:lineRule="auto"/>
        <w:jc w:val="left"/>
        <w:rPr>
          <w:ins w:id="2998" w:author="dell" w:date="2016-10-13T09:09:00Z"/>
          <w:rFonts w:ascii="宋体" w:hAnsi="宋体"/>
          <w:color w:val="000000"/>
          <w:kern w:val="0"/>
          <w:sz w:val="18"/>
          <w:szCs w:val="18"/>
        </w:rPr>
      </w:pPr>
      <w:r>
        <w:rPr>
          <w:rFonts w:ascii="宋体" w:hAnsi="宋体" w:hint="eastAsia"/>
          <w:kern w:val="0"/>
          <w:sz w:val="18"/>
          <w:szCs w:val="18"/>
        </w:rPr>
        <w:t>注：1.施工项目部关键岗位人员（除项目负责人）在建项目情况：省内企业关键岗位人员在建工程情况和省外企业关键岗位人员在湖南省内在建工程情况以湖南省建筑工程监管信息平台查询为准；</w:t>
      </w:r>
    </w:p>
    <w:p w:rsidR="00BB56BE" w:rsidRDefault="00AE2C7A">
      <w:pPr>
        <w:spacing w:line="300" w:lineRule="auto"/>
        <w:jc w:val="left"/>
        <w:rPr>
          <w:ins w:id="2999" w:author="dell" w:date="2016-10-13T09:09:00Z"/>
          <w:rFonts w:ascii="宋体" w:hAnsi="宋体"/>
          <w:color w:val="000000"/>
          <w:kern w:val="0"/>
          <w:sz w:val="18"/>
          <w:szCs w:val="18"/>
        </w:rPr>
      </w:pPr>
      <w:ins w:id="3000" w:author="dell" w:date="2016-10-13T09:09:00Z">
        <w:r>
          <w:rPr>
            <w:rFonts w:ascii="宋体" w:hAnsi="宋体" w:hint="eastAsia"/>
            <w:color w:val="000000"/>
            <w:kern w:val="0"/>
            <w:sz w:val="18"/>
            <w:szCs w:val="18"/>
          </w:rPr>
          <w:t>省外企业应提供由企业所在地地（市）级及以上建设行政主管部门出具的施工项目部关键岗位人员无在建工程证明复印件（如不能提供无在建证明的，则提供其</w:t>
        </w:r>
      </w:ins>
      <w:ins w:id="3001" w:author="Administrator" w:date="2016-11-13T10:56:00Z">
        <w:r>
          <w:rPr>
            <w:rFonts w:ascii="宋体" w:hAnsi="宋体" w:hint="eastAsia"/>
            <w:sz w:val="18"/>
          </w:rPr>
          <w:t>官方</w:t>
        </w:r>
      </w:ins>
      <w:ins w:id="3002" w:author="dell" w:date="2016-10-13T09:09:00Z">
        <w:r>
          <w:rPr>
            <w:rFonts w:ascii="宋体" w:hAnsi="宋体" w:hint="eastAsia"/>
            <w:color w:val="000000"/>
            <w:kern w:val="0"/>
            <w:sz w:val="18"/>
            <w:szCs w:val="18"/>
          </w:rPr>
          <w:t>查询网址及结果），附于本表后。</w:t>
        </w:r>
      </w:ins>
    </w:p>
    <w:p w:rsidR="00BB56BE" w:rsidRDefault="00AE2C7A">
      <w:pPr>
        <w:spacing w:line="300" w:lineRule="auto"/>
        <w:ind w:firstLineChars="100" w:firstLine="180"/>
        <w:jc w:val="left"/>
        <w:rPr>
          <w:del w:id="3003" w:author="dell" w:date="2016-10-13T09:09:00Z"/>
          <w:rFonts w:ascii="宋体" w:hAnsi="宋体"/>
          <w:kern w:val="0"/>
          <w:sz w:val="18"/>
          <w:szCs w:val="18"/>
        </w:rPr>
      </w:pPr>
      <w:del w:id="3004" w:author="dell" w:date="2016-10-13T09:09:00Z">
        <w:r>
          <w:rPr>
            <w:rFonts w:ascii="宋体" w:hAnsi="宋体" w:hint="eastAsia"/>
            <w:sz w:val="18"/>
            <w:szCs w:val="18"/>
          </w:rPr>
          <w:delText>省外企业应提供施工项目部关键岗位人员无在建工程官方查询网址及查询结果</w:delText>
        </w:r>
        <w:r>
          <w:rPr>
            <w:rFonts w:ascii="宋体" w:hAnsi="宋体" w:hint="eastAsia"/>
            <w:kern w:val="0"/>
            <w:sz w:val="18"/>
            <w:szCs w:val="18"/>
          </w:rPr>
          <w:delText>。</w:delText>
        </w:r>
      </w:del>
    </w:p>
    <w:p w:rsidR="00BB56BE" w:rsidRDefault="00AE2C7A">
      <w:pPr>
        <w:spacing w:line="300" w:lineRule="auto"/>
        <w:jc w:val="left"/>
        <w:rPr>
          <w:rFonts w:ascii="宋体" w:hAnsi="宋体"/>
          <w:kern w:val="0"/>
          <w:sz w:val="18"/>
          <w:szCs w:val="18"/>
        </w:rPr>
      </w:pPr>
      <w:r>
        <w:rPr>
          <w:rFonts w:ascii="宋体" w:hAnsi="宋体" w:hint="eastAsia"/>
          <w:kern w:val="0"/>
          <w:sz w:val="18"/>
          <w:szCs w:val="18"/>
        </w:rPr>
        <w:t xml:space="preserve">  2.</w:t>
      </w:r>
      <w:r>
        <w:rPr>
          <w:rFonts w:ascii="宋体" w:hAnsi="宋体" w:hint="eastAsia"/>
          <w:sz w:val="18"/>
          <w:szCs w:val="18"/>
        </w:rPr>
        <w:t>省外企业关键岗位人员如持有外省住房和城乡建设主管部门颁发的岗位资格证书，</w:t>
      </w:r>
      <w:ins w:id="3005" w:author="dell" w:date="2016-10-13T09:10:00Z">
        <w:r>
          <w:rPr>
            <w:rFonts w:ascii="宋体" w:hAnsi="宋体" w:hint="eastAsia"/>
            <w:color w:val="000000"/>
            <w:kern w:val="0"/>
            <w:sz w:val="18"/>
            <w:szCs w:val="18"/>
          </w:rPr>
          <w:t>，应提供由省级住房和城乡建设主管部门出具的证书真实性证明复印件（如不能提供真实性证明的，则提供证书真伪查询官方查询网址及</w:t>
        </w:r>
        <w:r>
          <w:rPr>
            <w:rFonts w:ascii="宋体" w:hAnsi="宋体" w:hint="eastAsia"/>
            <w:color w:val="000000"/>
            <w:kern w:val="0"/>
            <w:sz w:val="18"/>
            <w:szCs w:val="18"/>
          </w:rPr>
          <w:lastRenderedPageBreak/>
          <w:t>结果），附于本表后。</w:t>
        </w:r>
      </w:ins>
      <w:del w:id="3006" w:author="dell" w:date="2016-10-13T09:10:00Z">
        <w:r>
          <w:rPr>
            <w:rFonts w:ascii="宋体" w:hAnsi="宋体" w:hint="eastAsia"/>
            <w:sz w:val="18"/>
            <w:szCs w:val="18"/>
          </w:rPr>
          <w:delText>提供其证书真伪官方查询网址。</w:delText>
        </w:r>
      </w:del>
    </w:p>
    <w:p w:rsidR="00BB56BE" w:rsidRDefault="00AE2C7A">
      <w:pPr>
        <w:spacing w:line="300" w:lineRule="auto"/>
        <w:ind w:firstLineChars="100" w:firstLine="180"/>
        <w:jc w:val="left"/>
        <w:rPr>
          <w:rFonts w:ascii="宋体" w:hAnsi="宋体"/>
          <w:kern w:val="0"/>
          <w:sz w:val="18"/>
          <w:szCs w:val="18"/>
        </w:rPr>
      </w:pPr>
      <w:bookmarkStart w:id="3007" w:name="_Toc300678579"/>
      <w:r>
        <w:rPr>
          <w:rFonts w:ascii="宋体" w:hAnsi="宋体"/>
          <w:kern w:val="0"/>
          <w:sz w:val="18"/>
          <w:szCs w:val="18"/>
        </w:rPr>
        <w:br w:type="page"/>
      </w:r>
    </w:p>
    <w:p w:rsidR="00BB56BE" w:rsidRDefault="00AE2C7A">
      <w:pPr>
        <w:pStyle w:val="2"/>
        <w:jc w:val="center"/>
        <w:rPr>
          <w:rFonts w:ascii="黑体" w:eastAsia="黑体" w:hAnsi="黑体"/>
          <w:b w:val="0"/>
          <w:bCs w:val="0"/>
          <w:sz w:val="30"/>
          <w:szCs w:val="30"/>
        </w:rPr>
      </w:pPr>
      <w:bookmarkStart w:id="3008" w:name="_Toc429827659"/>
      <w:r>
        <w:rPr>
          <w:rFonts w:ascii="黑体" w:eastAsia="黑体" w:hAnsi="黑体" w:hint="eastAsia"/>
          <w:b w:val="0"/>
          <w:bCs w:val="0"/>
          <w:sz w:val="30"/>
          <w:szCs w:val="30"/>
        </w:rPr>
        <w:lastRenderedPageBreak/>
        <w:t>六、拟分包计划表</w:t>
      </w:r>
      <w:bookmarkEnd w:id="3007"/>
      <w:bookmarkEnd w:id="3008"/>
    </w:p>
    <w:tbl>
      <w:tblPr>
        <w:tblW w:w="83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2"/>
        <w:gridCol w:w="1915"/>
        <w:gridCol w:w="751"/>
        <w:gridCol w:w="950"/>
        <w:gridCol w:w="1070"/>
        <w:gridCol w:w="1065"/>
        <w:gridCol w:w="1065"/>
        <w:gridCol w:w="639"/>
      </w:tblGrid>
      <w:tr w:rsidR="00BB56BE">
        <w:trPr>
          <w:trHeight w:val="454"/>
          <w:jc w:val="center"/>
        </w:trPr>
        <w:tc>
          <w:tcPr>
            <w:tcW w:w="852" w:type="dxa"/>
            <w:vMerge w:val="restart"/>
            <w:tcMar>
              <w:left w:w="108" w:type="dxa"/>
              <w:right w:w="108" w:type="dxa"/>
            </w:tcMar>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915" w:type="dxa"/>
            <w:vMerge w:val="restart"/>
            <w:vAlign w:val="center"/>
          </w:tcPr>
          <w:p w:rsidR="00BB56BE" w:rsidRDefault="00AE2C7A">
            <w:pPr>
              <w:jc w:val="center"/>
              <w:rPr>
                <w:rFonts w:ascii="宋体" w:hAnsi="宋体"/>
                <w:sz w:val="18"/>
                <w:szCs w:val="21"/>
              </w:rPr>
            </w:pPr>
            <w:r>
              <w:rPr>
                <w:rFonts w:ascii="宋体" w:hAnsi="宋体" w:hint="eastAsia"/>
                <w:sz w:val="18"/>
                <w:szCs w:val="21"/>
              </w:rPr>
              <w:t>拟分包项目名称、范围及理由</w:t>
            </w:r>
          </w:p>
        </w:tc>
        <w:tc>
          <w:tcPr>
            <w:tcW w:w="4901" w:type="dxa"/>
            <w:gridSpan w:val="5"/>
            <w:vAlign w:val="center"/>
          </w:tcPr>
          <w:p w:rsidR="00BB56BE" w:rsidRDefault="00AE2C7A">
            <w:pPr>
              <w:jc w:val="center"/>
              <w:rPr>
                <w:rFonts w:ascii="宋体" w:hAnsi="宋体"/>
                <w:sz w:val="18"/>
                <w:szCs w:val="21"/>
              </w:rPr>
            </w:pPr>
            <w:r>
              <w:rPr>
                <w:rFonts w:ascii="宋体" w:hAnsi="宋体" w:hint="eastAsia"/>
                <w:sz w:val="18"/>
                <w:szCs w:val="21"/>
              </w:rPr>
              <w:t>拟选分包人</w:t>
            </w:r>
          </w:p>
        </w:tc>
        <w:tc>
          <w:tcPr>
            <w:tcW w:w="639" w:type="dxa"/>
            <w:vMerge w:val="restart"/>
            <w:vAlign w:val="center"/>
          </w:tcPr>
          <w:p w:rsidR="00BB56BE" w:rsidRDefault="00AE2C7A">
            <w:pPr>
              <w:jc w:val="center"/>
              <w:rPr>
                <w:rFonts w:ascii="宋体" w:hAnsi="宋体"/>
                <w:sz w:val="18"/>
                <w:szCs w:val="21"/>
              </w:rPr>
            </w:pPr>
            <w:r>
              <w:rPr>
                <w:rFonts w:ascii="宋体" w:hAnsi="宋体" w:hint="eastAsia"/>
                <w:sz w:val="18"/>
                <w:szCs w:val="21"/>
              </w:rPr>
              <w:t>备注</w:t>
            </w: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1701" w:type="dxa"/>
            <w:gridSpan w:val="2"/>
            <w:vAlign w:val="center"/>
          </w:tcPr>
          <w:p w:rsidR="00BB56BE" w:rsidRDefault="00AE2C7A">
            <w:pPr>
              <w:jc w:val="center"/>
              <w:rPr>
                <w:rFonts w:ascii="宋体" w:hAnsi="宋体"/>
                <w:sz w:val="18"/>
                <w:szCs w:val="21"/>
              </w:rPr>
            </w:pPr>
            <w:r>
              <w:rPr>
                <w:rFonts w:ascii="宋体" w:hAnsi="宋体" w:hint="eastAsia"/>
                <w:sz w:val="18"/>
                <w:szCs w:val="21"/>
              </w:rPr>
              <w:t>拟选分包人名称</w:t>
            </w:r>
          </w:p>
        </w:tc>
        <w:tc>
          <w:tcPr>
            <w:tcW w:w="1070" w:type="dxa"/>
            <w:vAlign w:val="center"/>
          </w:tcPr>
          <w:p w:rsidR="00BB56BE" w:rsidRDefault="00AE2C7A">
            <w:pPr>
              <w:jc w:val="center"/>
              <w:rPr>
                <w:rFonts w:ascii="宋体" w:hAnsi="宋体"/>
                <w:sz w:val="18"/>
                <w:szCs w:val="21"/>
              </w:rPr>
            </w:pPr>
            <w:r>
              <w:rPr>
                <w:rFonts w:ascii="宋体" w:hAnsi="宋体" w:hint="eastAsia"/>
                <w:sz w:val="18"/>
                <w:szCs w:val="21"/>
              </w:rPr>
              <w:t>注册地点</w:t>
            </w:r>
          </w:p>
        </w:tc>
        <w:tc>
          <w:tcPr>
            <w:tcW w:w="1065" w:type="dxa"/>
            <w:vAlign w:val="center"/>
          </w:tcPr>
          <w:p w:rsidR="00BB56BE" w:rsidRDefault="00AE2C7A">
            <w:pPr>
              <w:jc w:val="center"/>
              <w:rPr>
                <w:rFonts w:ascii="宋体" w:hAnsi="宋体"/>
                <w:sz w:val="18"/>
                <w:szCs w:val="21"/>
              </w:rPr>
            </w:pPr>
            <w:r>
              <w:rPr>
                <w:rFonts w:ascii="宋体" w:hAnsi="宋体" w:hint="eastAsia"/>
                <w:sz w:val="18"/>
                <w:szCs w:val="21"/>
              </w:rPr>
              <w:t>企业资质</w:t>
            </w:r>
          </w:p>
        </w:tc>
        <w:tc>
          <w:tcPr>
            <w:tcW w:w="1065" w:type="dxa"/>
            <w:vAlign w:val="center"/>
          </w:tcPr>
          <w:p w:rsidR="00BB56BE" w:rsidRDefault="00AE2C7A">
            <w:pPr>
              <w:jc w:val="center"/>
              <w:rPr>
                <w:rFonts w:ascii="宋体" w:hAnsi="宋体"/>
                <w:sz w:val="18"/>
                <w:szCs w:val="21"/>
              </w:rPr>
            </w:pPr>
            <w:r>
              <w:rPr>
                <w:rFonts w:ascii="宋体" w:hAnsi="宋体" w:hint="eastAsia"/>
                <w:sz w:val="18"/>
                <w:szCs w:val="21"/>
              </w:rPr>
              <w:t>有关业绩</w:t>
            </w:r>
          </w:p>
        </w:tc>
        <w:tc>
          <w:tcPr>
            <w:tcW w:w="639" w:type="dxa"/>
            <w:vMerge/>
            <w:vAlign w:val="center"/>
          </w:tcPr>
          <w:p w:rsidR="00BB56BE" w:rsidRDefault="00BB56BE">
            <w:pPr>
              <w:jc w:val="center"/>
              <w:rPr>
                <w:rFonts w:ascii="宋体" w:hAnsi="宋体"/>
                <w:sz w:val="18"/>
                <w:szCs w:val="21"/>
              </w:rPr>
            </w:pPr>
          </w:p>
        </w:tc>
      </w:tr>
      <w:tr w:rsidR="00BB56BE">
        <w:trPr>
          <w:trHeight w:val="454"/>
          <w:jc w:val="center"/>
        </w:trPr>
        <w:tc>
          <w:tcPr>
            <w:tcW w:w="852" w:type="dxa"/>
            <w:vMerge w:val="restart"/>
            <w:tcMar>
              <w:left w:w="108" w:type="dxa"/>
              <w:right w:w="108" w:type="dxa"/>
            </w:tcMar>
            <w:vAlign w:val="center"/>
          </w:tcPr>
          <w:p w:rsidR="00BB56BE" w:rsidRDefault="00BB56BE">
            <w:pPr>
              <w:jc w:val="center"/>
              <w:rPr>
                <w:rFonts w:ascii="宋体" w:hAnsi="宋体"/>
                <w:sz w:val="18"/>
                <w:szCs w:val="21"/>
              </w:rPr>
            </w:pPr>
          </w:p>
        </w:tc>
        <w:tc>
          <w:tcPr>
            <w:tcW w:w="1915" w:type="dxa"/>
            <w:vMerge w:val="restart"/>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val="restart"/>
            <w:tcMar>
              <w:left w:w="108" w:type="dxa"/>
              <w:right w:w="108" w:type="dxa"/>
            </w:tcMar>
            <w:vAlign w:val="center"/>
          </w:tcPr>
          <w:p w:rsidR="00BB56BE" w:rsidRDefault="00BB56BE">
            <w:pPr>
              <w:jc w:val="center"/>
              <w:rPr>
                <w:rFonts w:ascii="宋体" w:hAnsi="宋体"/>
                <w:sz w:val="18"/>
                <w:szCs w:val="21"/>
              </w:rPr>
            </w:pPr>
          </w:p>
        </w:tc>
        <w:tc>
          <w:tcPr>
            <w:tcW w:w="1915" w:type="dxa"/>
            <w:vMerge w:val="restart"/>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val="restart"/>
            <w:tcMar>
              <w:left w:w="108" w:type="dxa"/>
              <w:right w:w="108" w:type="dxa"/>
            </w:tcMar>
            <w:vAlign w:val="center"/>
          </w:tcPr>
          <w:p w:rsidR="00BB56BE" w:rsidRDefault="00BB56BE">
            <w:pPr>
              <w:jc w:val="center"/>
              <w:rPr>
                <w:rFonts w:ascii="宋体" w:hAnsi="宋体"/>
                <w:sz w:val="18"/>
                <w:szCs w:val="21"/>
              </w:rPr>
            </w:pPr>
          </w:p>
        </w:tc>
        <w:tc>
          <w:tcPr>
            <w:tcW w:w="1915" w:type="dxa"/>
            <w:vMerge w:val="restart"/>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val="restart"/>
            <w:tcMar>
              <w:left w:w="108" w:type="dxa"/>
              <w:right w:w="108" w:type="dxa"/>
            </w:tcMar>
            <w:vAlign w:val="center"/>
          </w:tcPr>
          <w:p w:rsidR="00BB56BE" w:rsidRDefault="00BB56BE">
            <w:pPr>
              <w:jc w:val="center"/>
              <w:rPr>
                <w:rFonts w:ascii="宋体" w:hAnsi="宋体"/>
                <w:sz w:val="18"/>
                <w:szCs w:val="21"/>
              </w:rPr>
            </w:pPr>
          </w:p>
        </w:tc>
        <w:tc>
          <w:tcPr>
            <w:tcW w:w="1915" w:type="dxa"/>
            <w:vMerge w:val="restart"/>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1</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2</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r w:rsidR="00BB56BE">
        <w:trPr>
          <w:trHeight w:val="454"/>
          <w:jc w:val="center"/>
        </w:trPr>
        <w:tc>
          <w:tcPr>
            <w:tcW w:w="852" w:type="dxa"/>
            <w:vMerge/>
            <w:tcMar>
              <w:left w:w="108" w:type="dxa"/>
              <w:right w:w="108" w:type="dxa"/>
            </w:tcMar>
            <w:vAlign w:val="center"/>
          </w:tcPr>
          <w:p w:rsidR="00BB56BE" w:rsidRDefault="00BB56BE">
            <w:pPr>
              <w:jc w:val="center"/>
              <w:rPr>
                <w:rFonts w:ascii="宋体" w:hAnsi="宋体"/>
                <w:sz w:val="18"/>
                <w:szCs w:val="21"/>
              </w:rPr>
            </w:pPr>
          </w:p>
        </w:tc>
        <w:tc>
          <w:tcPr>
            <w:tcW w:w="1915" w:type="dxa"/>
            <w:vMerge/>
            <w:vAlign w:val="center"/>
          </w:tcPr>
          <w:p w:rsidR="00BB56BE" w:rsidRDefault="00BB56BE">
            <w:pPr>
              <w:jc w:val="center"/>
              <w:rPr>
                <w:rFonts w:ascii="宋体" w:hAnsi="宋体"/>
                <w:sz w:val="18"/>
                <w:szCs w:val="21"/>
              </w:rPr>
            </w:pPr>
          </w:p>
        </w:tc>
        <w:tc>
          <w:tcPr>
            <w:tcW w:w="751" w:type="dxa"/>
            <w:vAlign w:val="center"/>
          </w:tcPr>
          <w:p w:rsidR="00BB56BE" w:rsidRDefault="00AE2C7A">
            <w:pPr>
              <w:jc w:val="center"/>
              <w:rPr>
                <w:rFonts w:ascii="宋体" w:hAnsi="宋体"/>
                <w:sz w:val="18"/>
                <w:szCs w:val="21"/>
              </w:rPr>
            </w:pPr>
            <w:r>
              <w:rPr>
                <w:rFonts w:ascii="宋体" w:hAnsi="宋体" w:hint="eastAsia"/>
                <w:sz w:val="18"/>
                <w:szCs w:val="21"/>
              </w:rPr>
              <w:t>3</w:t>
            </w:r>
          </w:p>
        </w:tc>
        <w:tc>
          <w:tcPr>
            <w:tcW w:w="950" w:type="dxa"/>
            <w:vAlign w:val="center"/>
          </w:tcPr>
          <w:p w:rsidR="00BB56BE" w:rsidRDefault="00BB56BE">
            <w:pPr>
              <w:jc w:val="center"/>
              <w:rPr>
                <w:rFonts w:ascii="宋体" w:hAnsi="宋体"/>
                <w:sz w:val="18"/>
                <w:szCs w:val="21"/>
              </w:rPr>
            </w:pPr>
          </w:p>
        </w:tc>
        <w:tc>
          <w:tcPr>
            <w:tcW w:w="1070"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1065" w:type="dxa"/>
            <w:vAlign w:val="center"/>
          </w:tcPr>
          <w:p w:rsidR="00BB56BE" w:rsidRDefault="00BB56BE">
            <w:pPr>
              <w:jc w:val="center"/>
              <w:rPr>
                <w:rFonts w:ascii="宋体" w:hAnsi="宋体"/>
                <w:sz w:val="18"/>
                <w:szCs w:val="21"/>
              </w:rPr>
            </w:pPr>
          </w:p>
        </w:tc>
        <w:tc>
          <w:tcPr>
            <w:tcW w:w="639" w:type="dxa"/>
            <w:vAlign w:val="center"/>
          </w:tcPr>
          <w:p w:rsidR="00BB56BE" w:rsidRDefault="00BB56BE">
            <w:pPr>
              <w:jc w:val="center"/>
              <w:rPr>
                <w:rFonts w:ascii="宋体" w:hAnsi="宋体"/>
                <w:sz w:val="18"/>
                <w:szCs w:val="21"/>
              </w:rPr>
            </w:pPr>
          </w:p>
        </w:tc>
      </w:tr>
    </w:tbl>
    <w:p w:rsidR="00BB56BE" w:rsidRDefault="00AE2C7A">
      <w:pPr>
        <w:spacing w:line="360" w:lineRule="auto"/>
        <w:ind w:right="420"/>
        <w:rPr>
          <w:rFonts w:ascii="宋体" w:hAnsi="宋体"/>
          <w:sz w:val="18"/>
          <w:szCs w:val="18"/>
        </w:rPr>
      </w:pPr>
      <w:r>
        <w:rPr>
          <w:rFonts w:ascii="宋体" w:hAnsi="宋体" w:hint="eastAsia"/>
          <w:sz w:val="18"/>
          <w:szCs w:val="18"/>
        </w:rPr>
        <w:t>备注：本表所列分包仅限于承包人自行施工范围内的非主体、非关键工程。</w:t>
      </w:r>
    </w:p>
    <w:p w:rsidR="00BB56BE" w:rsidRDefault="00AE2C7A">
      <w:pPr>
        <w:spacing w:line="360" w:lineRule="auto"/>
        <w:ind w:right="420"/>
        <w:rPr>
          <w:rFonts w:ascii="宋体" w:hAnsi="宋体"/>
          <w:sz w:val="18"/>
          <w:szCs w:val="18"/>
        </w:rPr>
      </w:pPr>
      <w:bookmarkStart w:id="3009" w:name="_Toc300678580"/>
      <w:r>
        <w:rPr>
          <w:rFonts w:ascii="黑体" w:eastAsia="黑体" w:hAnsi="宋体"/>
          <w:b/>
          <w:bCs/>
          <w:sz w:val="28"/>
          <w:szCs w:val="28"/>
        </w:rPr>
        <w:br w:type="page"/>
      </w:r>
    </w:p>
    <w:p w:rsidR="00BB56BE" w:rsidRDefault="00AE2C7A">
      <w:pPr>
        <w:pStyle w:val="2"/>
        <w:jc w:val="center"/>
        <w:rPr>
          <w:rFonts w:ascii="黑体" w:eastAsia="黑体" w:hAnsi="黑体"/>
          <w:b w:val="0"/>
          <w:bCs w:val="0"/>
          <w:sz w:val="30"/>
        </w:rPr>
      </w:pPr>
      <w:bookmarkStart w:id="3010" w:name="_Toc429827660"/>
      <w:r>
        <w:rPr>
          <w:rFonts w:ascii="黑体" w:eastAsia="黑体" w:hAnsi="黑体" w:hint="eastAsia"/>
          <w:b w:val="0"/>
          <w:bCs w:val="0"/>
          <w:sz w:val="30"/>
        </w:rPr>
        <w:lastRenderedPageBreak/>
        <w:t>七、资格审查资料</w:t>
      </w:r>
      <w:bookmarkEnd w:id="3009"/>
      <w:bookmarkEnd w:id="3010"/>
    </w:p>
    <w:p w:rsidR="00BB56BE" w:rsidRDefault="00AE2C7A">
      <w:pPr>
        <w:pStyle w:val="4"/>
        <w:rPr>
          <w:rFonts w:ascii="黑体" w:eastAsia="黑体" w:hAnsi="黑体"/>
          <w:b w:val="0"/>
          <w:bCs w:val="0"/>
          <w:sz w:val="24"/>
        </w:rPr>
      </w:pPr>
      <w:bookmarkStart w:id="3011" w:name="_Toc300678581"/>
      <w:r>
        <w:rPr>
          <w:rFonts w:ascii="黑体" w:eastAsia="黑体" w:hAnsi="黑体" w:hint="eastAsia"/>
          <w:b w:val="0"/>
          <w:bCs w:val="0"/>
          <w:sz w:val="24"/>
        </w:rPr>
        <w:t>（7.1）投标人基本情况表</w:t>
      </w:r>
      <w:bookmarkEnd w:id="3011"/>
    </w:p>
    <w:tbl>
      <w:tblPr>
        <w:tblW w:w="83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531"/>
        <w:gridCol w:w="897"/>
        <w:gridCol w:w="1021"/>
        <w:gridCol w:w="993"/>
        <w:gridCol w:w="283"/>
        <w:gridCol w:w="195"/>
        <w:gridCol w:w="1246"/>
        <w:gridCol w:w="260"/>
        <w:gridCol w:w="709"/>
        <w:gridCol w:w="1201"/>
      </w:tblGrid>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投标人名称</w:t>
            </w:r>
          </w:p>
        </w:tc>
        <w:tc>
          <w:tcPr>
            <w:tcW w:w="6805" w:type="dxa"/>
            <w:gridSpan w:val="9"/>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注册地址</w:t>
            </w:r>
          </w:p>
        </w:tc>
        <w:tc>
          <w:tcPr>
            <w:tcW w:w="3389" w:type="dxa"/>
            <w:gridSpan w:val="5"/>
            <w:vAlign w:val="center"/>
          </w:tcPr>
          <w:p w:rsidR="00BB56BE" w:rsidRDefault="00BB56BE">
            <w:pPr>
              <w:jc w:val="center"/>
              <w:rPr>
                <w:rFonts w:ascii="宋体" w:hAnsi="宋体"/>
                <w:sz w:val="18"/>
                <w:szCs w:val="21"/>
              </w:rPr>
            </w:pPr>
          </w:p>
        </w:tc>
        <w:tc>
          <w:tcPr>
            <w:tcW w:w="1246" w:type="dxa"/>
            <w:vAlign w:val="center"/>
          </w:tcPr>
          <w:p w:rsidR="00BB56BE" w:rsidRDefault="00AE2C7A">
            <w:pPr>
              <w:jc w:val="center"/>
              <w:rPr>
                <w:rFonts w:ascii="宋体" w:hAnsi="宋体"/>
                <w:sz w:val="18"/>
                <w:szCs w:val="21"/>
              </w:rPr>
            </w:pPr>
            <w:r>
              <w:rPr>
                <w:rFonts w:ascii="宋体" w:hAnsi="宋体" w:hint="eastAsia"/>
                <w:sz w:val="18"/>
                <w:szCs w:val="21"/>
              </w:rPr>
              <w:t>邮政编码</w:t>
            </w:r>
          </w:p>
        </w:tc>
        <w:tc>
          <w:tcPr>
            <w:tcW w:w="2170" w:type="dxa"/>
            <w:gridSpan w:val="3"/>
            <w:vAlign w:val="center"/>
          </w:tcPr>
          <w:p w:rsidR="00BB56BE" w:rsidRDefault="00BB56BE">
            <w:pPr>
              <w:jc w:val="center"/>
              <w:rPr>
                <w:rFonts w:ascii="宋体" w:hAnsi="宋体"/>
                <w:sz w:val="18"/>
                <w:szCs w:val="21"/>
              </w:rPr>
            </w:pPr>
          </w:p>
        </w:tc>
      </w:tr>
      <w:tr w:rsidR="00BB56BE">
        <w:trPr>
          <w:trHeight w:val="567"/>
          <w:jc w:val="center"/>
        </w:trPr>
        <w:tc>
          <w:tcPr>
            <w:tcW w:w="1531" w:type="dxa"/>
            <w:vMerge w:val="restart"/>
            <w:vAlign w:val="center"/>
          </w:tcPr>
          <w:p w:rsidR="00BB56BE" w:rsidRDefault="00AE2C7A">
            <w:pPr>
              <w:jc w:val="center"/>
              <w:rPr>
                <w:rFonts w:ascii="宋体" w:hAnsi="宋体"/>
                <w:sz w:val="18"/>
                <w:szCs w:val="21"/>
              </w:rPr>
            </w:pPr>
            <w:r>
              <w:rPr>
                <w:rFonts w:ascii="宋体" w:hAnsi="宋体" w:hint="eastAsia"/>
                <w:sz w:val="18"/>
                <w:szCs w:val="21"/>
              </w:rPr>
              <w:t>联系方式</w:t>
            </w:r>
          </w:p>
        </w:tc>
        <w:tc>
          <w:tcPr>
            <w:tcW w:w="897" w:type="dxa"/>
            <w:vAlign w:val="center"/>
          </w:tcPr>
          <w:p w:rsidR="00BB56BE" w:rsidRDefault="00AE2C7A">
            <w:pPr>
              <w:jc w:val="center"/>
              <w:rPr>
                <w:rFonts w:ascii="宋体" w:hAnsi="宋体"/>
                <w:sz w:val="18"/>
                <w:szCs w:val="21"/>
              </w:rPr>
            </w:pPr>
            <w:r>
              <w:rPr>
                <w:rFonts w:ascii="宋体" w:hAnsi="宋体" w:hint="eastAsia"/>
                <w:sz w:val="18"/>
                <w:szCs w:val="21"/>
              </w:rPr>
              <w:t>联系人</w:t>
            </w:r>
          </w:p>
        </w:tc>
        <w:tc>
          <w:tcPr>
            <w:tcW w:w="2492" w:type="dxa"/>
            <w:gridSpan w:val="4"/>
            <w:vAlign w:val="center"/>
          </w:tcPr>
          <w:p w:rsidR="00BB56BE" w:rsidRDefault="00BB56BE">
            <w:pPr>
              <w:jc w:val="center"/>
              <w:rPr>
                <w:rFonts w:ascii="宋体" w:hAnsi="宋体"/>
                <w:sz w:val="18"/>
                <w:szCs w:val="21"/>
              </w:rPr>
            </w:pPr>
          </w:p>
        </w:tc>
        <w:tc>
          <w:tcPr>
            <w:tcW w:w="1246" w:type="dxa"/>
            <w:vAlign w:val="center"/>
          </w:tcPr>
          <w:p w:rsidR="00BB56BE" w:rsidRDefault="00AE2C7A">
            <w:pPr>
              <w:jc w:val="center"/>
              <w:rPr>
                <w:rFonts w:ascii="宋体" w:hAnsi="宋体"/>
                <w:sz w:val="18"/>
                <w:szCs w:val="21"/>
              </w:rPr>
            </w:pPr>
            <w:r>
              <w:rPr>
                <w:rFonts w:ascii="宋体" w:hAnsi="宋体" w:hint="eastAsia"/>
                <w:sz w:val="18"/>
                <w:szCs w:val="21"/>
              </w:rPr>
              <w:t>电  话</w:t>
            </w:r>
          </w:p>
        </w:tc>
        <w:tc>
          <w:tcPr>
            <w:tcW w:w="2170" w:type="dxa"/>
            <w:gridSpan w:val="3"/>
            <w:vAlign w:val="center"/>
          </w:tcPr>
          <w:p w:rsidR="00BB56BE" w:rsidRDefault="00BB56BE">
            <w:pPr>
              <w:jc w:val="center"/>
              <w:rPr>
                <w:rFonts w:ascii="宋体" w:hAnsi="宋体"/>
                <w:sz w:val="18"/>
                <w:szCs w:val="21"/>
              </w:rPr>
            </w:pPr>
          </w:p>
        </w:tc>
      </w:tr>
      <w:tr w:rsidR="00BB56BE">
        <w:trPr>
          <w:trHeight w:val="567"/>
          <w:jc w:val="center"/>
        </w:trPr>
        <w:tc>
          <w:tcPr>
            <w:tcW w:w="1531" w:type="dxa"/>
            <w:vMerge/>
            <w:vAlign w:val="center"/>
          </w:tcPr>
          <w:p w:rsidR="00BB56BE" w:rsidRDefault="00BB56BE">
            <w:pPr>
              <w:jc w:val="center"/>
              <w:rPr>
                <w:rFonts w:ascii="宋体" w:hAnsi="宋体"/>
                <w:sz w:val="18"/>
                <w:szCs w:val="21"/>
              </w:rPr>
            </w:pPr>
          </w:p>
        </w:tc>
        <w:tc>
          <w:tcPr>
            <w:tcW w:w="897" w:type="dxa"/>
            <w:vAlign w:val="center"/>
          </w:tcPr>
          <w:p w:rsidR="00BB56BE" w:rsidRDefault="00AE2C7A">
            <w:pPr>
              <w:jc w:val="center"/>
              <w:rPr>
                <w:rFonts w:ascii="宋体" w:hAnsi="宋体"/>
                <w:sz w:val="18"/>
                <w:szCs w:val="21"/>
              </w:rPr>
            </w:pPr>
            <w:r>
              <w:rPr>
                <w:rFonts w:ascii="宋体" w:hAnsi="宋体" w:hint="eastAsia"/>
                <w:sz w:val="18"/>
                <w:szCs w:val="21"/>
              </w:rPr>
              <w:t>传  真</w:t>
            </w:r>
          </w:p>
        </w:tc>
        <w:tc>
          <w:tcPr>
            <w:tcW w:w="2492" w:type="dxa"/>
            <w:gridSpan w:val="4"/>
            <w:vAlign w:val="center"/>
          </w:tcPr>
          <w:p w:rsidR="00BB56BE" w:rsidRDefault="00BB56BE">
            <w:pPr>
              <w:jc w:val="center"/>
              <w:rPr>
                <w:rFonts w:ascii="宋体" w:hAnsi="宋体"/>
                <w:sz w:val="18"/>
                <w:szCs w:val="21"/>
              </w:rPr>
            </w:pPr>
          </w:p>
        </w:tc>
        <w:tc>
          <w:tcPr>
            <w:tcW w:w="1246" w:type="dxa"/>
            <w:vAlign w:val="center"/>
          </w:tcPr>
          <w:p w:rsidR="00BB56BE" w:rsidRDefault="00AE2C7A">
            <w:pPr>
              <w:jc w:val="center"/>
              <w:rPr>
                <w:rFonts w:ascii="宋体" w:hAnsi="宋体"/>
                <w:sz w:val="18"/>
                <w:szCs w:val="21"/>
              </w:rPr>
            </w:pPr>
            <w:r>
              <w:rPr>
                <w:rFonts w:ascii="宋体" w:hAnsi="宋体" w:hint="eastAsia"/>
                <w:sz w:val="18"/>
                <w:szCs w:val="21"/>
              </w:rPr>
              <w:t>网  址</w:t>
            </w:r>
          </w:p>
        </w:tc>
        <w:tc>
          <w:tcPr>
            <w:tcW w:w="2170" w:type="dxa"/>
            <w:gridSpan w:val="3"/>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组织结构</w:t>
            </w:r>
          </w:p>
        </w:tc>
        <w:tc>
          <w:tcPr>
            <w:tcW w:w="6805" w:type="dxa"/>
            <w:gridSpan w:val="9"/>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法定代表人</w:t>
            </w:r>
          </w:p>
        </w:tc>
        <w:tc>
          <w:tcPr>
            <w:tcW w:w="897" w:type="dxa"/>
            <w:vAlign w:val="center"/>
          </w:tcPr>
          <w:p w:rsidR="00BB56BE" w:rsidRDefault="00AE2C7A">
            <w:pPr>
              <w:jc w:val="center"/>
              <w:rPr>
                <w:rFonts w:ascii="宋体" w:hAnsi="宋体"/>
                <w:sz w:val="18"/>
                <w:szCs w:val="21"/>
              </w:rPr>
            </w:pPr>
            <w:r>
              <w:rPr>
                <w:rFonts w:ascii="宋体" w:hAnsi="宋体" w:hint="eastAsia"/>
                <w:sz w:val="18"/>
                <w:szCs w:val="21"/>
              </w:rPr>
              <w:t>姓名</w:t>
            </w:r>
          </w:p>
        </w:tc>
        <w:tc>
          <w:tcPr>
            <w:tcW w:w="1021" w:type="dxa"/>
            <w:vAlign w:val="center"/>
          </w:tcPr>
          <w:p w:rsidR="00BB56BE" w:rsidRDefault="00BB56BE">
            <w:pPr>
              <w:jc w:val="center"/>
              <w:rPr>
                <w:rFonts w:ascii="宋体" w:hAnsi="宋体"/>
                <w:sz w:val="18"/>
                <w:szCs w:val="21"/>
              </w:rPr>
            </w:pPr>
          </w:p>
        </w:tc>
        <w:tc>
          <w:tcPr>
            <w:tcW w:w="1276" w:type="dxa"/>
            <w:gridSpan w:val="2"/>
            <w:vAlign w:val="center"/>
          </w:tcPr>
          <w:p w:rsidR="00BB56BE" w:rsidRDefault="00AE2C7A">
            <w:pPr>
              <w:jc w:val="center"/>
              <w:rPr>
                <w:rFonts w:ascii="宋体" w:hAnsi="宋体"/>
                <w:sz w:val="18"/>
                <w:szCs w:val="21"/>
              </w:rPr>
            </w:pPr>
            <w:r>
              <w:rPr>
                <w:rFonts w:ascii="宋体" w:hAnsi="宋体" w:hint="eastAsia"/>
                <w:sz w:val="18"/>
                <w:szCs w:val="21"/>
              </w:rPr>
              <w:t>技术职称</w:t>
            </w:r>
          </w:p>
        </w:tc>
        <w:tc>
          <w:tcPr>
            <w:tcW w:w="1701" w:type="dxa"/>
            <w:gridSpan w:val="3"/>
            <w:vAlign w:val="center"/>
          </w:tcPr>
          <w:p w:rsidR="00BB56BE" w:rsidRDefault="00BB56BE">
            <w:pPr>
              <w:jc w:val="center"/>
              <w:rPr>
                <w:rFonts w:ascii="宋体" w:hAnsi="宋体"/>
                <w:sz w:val="18"/>
                <w:szCs w:val="21"/>
              </w:rPr>
            </w:pPr>
          </w:p>
        </w:tc>
        <w:tc>
          <w:tcPr>
            <w:tcW w:w="709" w:type="dxa"/>
            <w:vAlign w:val="center"/>
          </w:tcPr>
          <w:p w:rsidR="00BB56BE" w:rsidRDefault="00AE2C7A">
            <w:pPr>
              <w:jc w:val="center"/>
              <w:rPr>
                <w:rFonts w:ascii="宋体" w:hAnsi="宋体"/>
                <w:sz w:val="18"/>
                <w:szCs w:val="21"/>
              </w:rPr>
            </w:pPr>
            <w:r>
              <w:rPr>
                <w:rFonts w:ascii="宋体" w:hAnsi="宋体" w:hint="eastAsia"/>
                <w:sz w:val="18"/>
                <w:szCs w:val="21"/>
              </w:rPr>
              <w:t>电话</w:t>
            </w:r>
          </w:p>
        </w:tc>
        <w:tc>
          <w:tcPr>
            <w:tcW w:w="1201" w:type="dxa"/>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技术负责人</w:t>
            </w:r>
          </w:p>
        </w:tc>
        <w:tc>
          <w:tcPr>
            <w:tcW w:w="897" w:type="dxa"/>
            <w:vAlign w:val="center"/>
          </w:tcPr>
          <w:p w:rsidR="00BB56BE" w:rsidRDefault="00AE2C7A">
            <w:pPr>
              <w:jc w:val="center"/>
              <w:rPr>
                <w:rFonts w:ascii="宋体" w:hAnsi="宋体"/>
                <w:sz w:val="18"/>
                <w:szCs w:val="21"/>
              </w:rPr>
            </w:pPr>
            <w:r>
              <w:rPr>
                <w:rFonts w:ascii="宋体" w:hAnsi="宋体" w:hint="eastAsia"/>
                <w:sz w:val="18"/>
                <w:szCs w:val="21"/>
              </w:rPr>
              <w:t>姓名</w:t>
            </w:r>
          </w:p>
        </w:tc>
        <w:tc>
          <w:tcPr>
            <w:tcW w:w="1021" w:type="dxa"/>
            <w:vAlign w:val="center"/>
          </w:tcPr>
          <w:p w:rsidR="00BB56BE" w:rsidRDefault="00BB56BE">
            <w:pPr>
              <w:jc w:val="center"/>
              <w:rPr>
                <w:rFonts w:ascii="宋体" w:hAnsi="宋体"/>
                <w:sz w:val="18"/>
                <w:szCs w:val="21"/>
              </w:rPr>
            </w:pPr>
          </w:p>
        </w:tc>
        <w:tc>
          <w:tcPr>
            <w:tcW w:w="1276" w:type="dxa"/>
            <w:gridSpan w:val="2"/>
            <w:vAlign w:val="center"/>
          </w:tcPr>
          <w:p w:rsidR="00BB56BE" w:rsidRDefault="00AE2C7A">
            <w:pPr>
              <w:jc w:val="center"/>
              <w:rPr>
                <w:rFonts w:ascii="宋体" w:hAnsi="宋体"/>
                <w:sz w:val="18"/>
                <w:szCs w:val="21"/>
              </w:rPr>
            </w:pPr>
            <w:r>
              <w:rPr>
                <w:rFonts w:ascii="宋体" w:hAnsi="宋体" w:hint="eastAsia"/>
                <w:sz w:val="18"/>
                <w:szCs w:val="21"/>
              </w:rPr>
              <w:t>技术职称</w:t>
            </w:r>
          </w:p>
        </w:tc>
        <w:tc>
          <w:tcPr>
            <w:tcW w:w="1701" w:type="dxa"/>
            <w:gridSpan w:val="3"/>
            <w:vAlign w:val="center"/>
          </w:tcPr>
          <w:p w:rsidR="00BB56BE" w:rsidRDefault="00BB56BE">
            <w:pPr>
              <w:jc w:val="center"/>
              <w:rPr>
                <w:rFonts w:ascii="宋体" w:hAnsi="宋体"/>
                <w:sz w:val="18"/>
                <w:szCs w:val="21"/>
              </w:rPr>
            </w:pPr>
          </w:p>
        </w:tc>
        <w:tc>
          <w:tcPr>
            <w:tcW w:w="709" w:type="dxa"/>
            <w:vAlign w:val="center"/>
          </w:tcPr>
          <w:p w:rsidR="00BB56BE" w:rsidRDefault="00AE2C7A">
            <w:pPr>
              <w:jc w:val="center"/>
              <w:rPr>
                <w:rFonts w:ascii="宋体" w:hAnsi="宋体"/>
                <w:sz w:val="18"/>
                <w:szCs w:val="21"/>
              </w:rPr>
            </w:pPr>
            <w:r>
              <w:rPr>
                <w:rFonts w:ascii="宋体" w:hAnsi="宋体" w:hint="eastAsia"/>
                <w:sz w:val="18"/>
                <w:szCs w:val="21"/>
              </w:rPr>
              <w:t>电话</w:t>
            </w:r>
          </w:p>
        </w:tc>
        <w:tc>
          <w:tcPr>
            <w:tcW w:w="1201" w:type="dxa"/>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成立时间</w:t>
            </w:r>
          </w:p>
        </w:tc>
        <w:tc>
          <w:tcPr>
            <w:tcW w:w="1918" w:type="dxa"/>
            <w:gridSpan w:val="2"/>
            <w:vAlign w:val="center"/>
          </w:tcPr>
          <w:p w:rsidR="00BB56BE" w:rsidRDefault="00BB56BE">
            <w:pPr>
              <w:jc w:val="center"/>
              <w:rPr>
                <w:rFonts w:ascii="宋体" w:hAnsi="宋体"/>
                <w:sz w:val="18"/>
                <w:szCs w:val="21"/>
              </w:rPr>
            </w:pPr>
          </w:p>
        </w:tc>
        <w:tc>
          <w:tcPr>
            <w:tcW w:w="4887" w:type="dxa"/>
            <w:gridSpan w:val="7"/>
            <w:vAlign w:val="center"/>
          </w:tcPr>
          <w:p w:rsidR="00BB56BE" w:rsidRDefault="00AE2C7A">
            <w:pPr>
              <w:jc w:val="center"/>
              <w:rPr>
                <w:rFonts w:ascii="宋体" w:hAnsi="宋体"/>
                <w:sz w:val="18"/>
                <w:szCs w:val="21"/>
              </w:rPr>
            </w:pPr>
            <w:r>
              <w:rPr>
                <w:rFonts w:ascii="宋体" w:hAnsi="宋体" w:hint="eastAsia"/>
                <w:sz w:val="18"/>
                <w:szCs w:val="21"/>
              </w:rPr>
              <w:t>员工总人数：</w:t>
            </w: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企业资质等级</w:t>
            </w:r>
          </w:p>
        </w:tc>
        <w:tc>
          <w:tcPr>
            <w:tcW w:w="897" w:type="dxa"/>
            <w:vAlign w:val="center"/>
          </w:tcPr>
          <w:p w:rsidR="00BB56BE" w:rsidRDefault="00BB56BE">
            <w:pPr>
              <w:jc w:val="center"/>
              <w:rPr>
                <w:rFonts w:ascii="宋体" w:hAnsi="宋体"/>
                <w:sz w:val="18"/>
                <w:szCs w:val="21"/>
              </w:rPr>
            </w:pPr>
          </w:p>
        </w:tc>
        <w:tc>
          <w:tcPr>
            <w:tcW w:w="1021" w:type="dxa"/>
            <w:vAlign w:val="center"/>
          </w:tcPr>
          <w:p w:rsidR="00BB56BE" w:rsidRDefault="00BB56BE">
            <w:pPr>
              <w:jc w:val="center"/>
              <w:rPr>
                <w:rFonts w:ascii="宋体" w:hAnsi="宋体"/>
                <w:sz w:val="18"/>
                <w:szCs w:val="21"/>
              </w:rPr>
            </w:pPr>
          </w:p>
        </w:tc>
        <w:tc>
          <w:tcPr>
            <w:tcW w:w="993" w:type="dxa"/>
            <w:vMerge w:val="restart"/>
            <w:vAlign w:val="center"/>
          </w:tcPr>
          <w:p w:rsidR="00BB56BE" w:rsidRDefault="00AE2C7A">
            <w:pPr>
              <w:jc w:val="center"/>
              <w:rPr>
                <w:rFonts w:ascii="宋体" w:hAnsi="宋体"/>
                <w:sz w:val="18"/>
                <w:szCs w:val="21"/>
              </w:rPr>
            </w:pPr>
            <w:r>
              <w:rPr>
                <w:rFonts w:ascii="宋体" w:hAnsi="宋体" w:hint="eastAsia"/>
                <w:sz w:val="18"/>
                <w:szCs w:val="21"/>
              </w:rPr>
              <w:t>其中</w:t>
            </w:r>
          </w:p>
        </w:tc>
        <w:tc>
          <w:tcPr>
            <w:tcW w:w="1984" w:type="dxa"/>
            <w:gridSpan w:val="4"/>
            <w:vAlign w:val="center"/>
          </w:tcPr>
          <w:p w:rsidR="00BB56BE" w:rsidRDefault="00AE2C7A">
            <w:pPr>
              <w:jc w:val="center"/>
              <w:rPr>
                <w:rFonts w:ascii="宋体" w:hAnsi="宋体"/>
                <w:sz w:val="18"/>
                <w:szCs w:val="21"/>
              </w:rPr>
            </w:pPr>
            <w:r>
              <w:rPr>
                <w:rFonts w:ascii="宋体" w:hAnsi="宋体" w:hint="eastAsia"/>
                <w:sz w:val="18"/>
                <w:szCs w:val="21"/>
              </w:rPr>
              <w:t>项目负责人人员</w:t>
            </w:r>
          </w:p>
        </w:tc>
        <w:tc>
          <w:tcPr>
            <w:tcW w:w="1910" w:type="dxa"/>
            <w:gridSpan w:val="2"/>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营业执照号</w:t>
            </w:r>
          </w:p>
        </w:tc>
        <w:tc>
          <w:tcPr>
            <w:tcW w:w="897" w:type="dxa"/>
            <w:vAlign w:val="center"/>
          </w:tcPr>
          <w:p w:rsidR="00BB56BE" w:rsidRDefault="00BB56BE">
            <w:pPr>
              <w:jc w:val="center"/>
              <w:rPr>
                <w:rFonts w:ascii="宋体" w:hAnsi="宋体"/>
                <w:sz w:val="18"/>
                <w:szCs w:val="21"/>
              </w:rPr>
            </w:pPr>
          </w:p>
        </w:tc>
        <w:tc>
          <w:tcPr>
            <w:tcW w:w="1021" w:type="dxa"/>
            <w:vAlign w:val="center"/>
          </w:tcPr>
          <w:p w:rsidR="00BB56BE" w:rsidRDefault="00BB56BE">
            <w:pPr>
              <w:jc w:val="center"/>
              <w:rPr>
                <w:rFonts w:ascii="宋体" w:hAnsi="宋体"/>
                <w:sz w:val="18"/>
                <w:szCs w:val="21"/>
              </w:rPr>
            </w:pPr>
          </w:p>
        </w:tc>
        <w:tc>
          <w:tcPr>
            <w:tcW w:w="993" w:type="dxa"/>
            <w:vMerge/>
            <w:vAlign w:val="center"/>
          </w:tcPr>
          <w:p w:rsidR="00BB56BE" w:rsidRDefault="00BB56BE">
            <w:pPr>
              <w:jc w:val="center"/>
              <w:rPr>
                <w:rFonts w:ascii="宋体" w:hAnsi="宋体"/>
                <w:sz w:val="18"/>
                <w:szCs w:val="21"/>
              </w:rPr>
            </w:pPr>
          </w:p>
        </w:tc>
        <w:tc>
          <w:tcPr>
            <w:tcW w:w="1984" w:type="dxa"/>
            <w:gridSpan w:val="4"/>
            <w:vAlign w:val="center"/>
          </w:tcPr>
          <w:p w:rsidR="00BB56BE" w:rsidRDefault="00AE2C7A">
            <w:pPr>
              <w:jc w:val="center"/>
              <w:rPr>
                <w:rFonts w:ascii="宋体" w:hAnsi="宋体"/>
                <w:sz w:val="18"/>
                <w:szCs w:val="21"/>
              </w:rPr>
            </w:pPr>
            <w:r>
              <w:rPr>
                <w:rFonts w:ascii="宋体" w:hAnsi="宋体" w:hint="eastAsia"/>
                <w:sz w:val="18"/>
                <w:szCs w:val="21"/>
              </w:rPr>
              <w:t>高级职称人员</w:t>
            </w:r>
          </w:p>
        </w:tc>
        <w:tc>
          <w:tcPr>
            <w:tcW w:w="1910" w:type="dxa"/>
            <w:gridSpan w:val="2"/>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注册资金</w:t>
            </w:r>
          </w:p>
        </w:tc>
        <w:tc>
          <w:tcPr>
            <w:tcW w:w="897" w:type="dxa"/>
            <w:vAlign w:val="center"/>
          </w:tcPr>
          <w:p w:rsidR="00BB56BE" w:rsidRDefault="00BB56BE">
            <w:pPr>
              <w:jc w:val="center"/>
              <w:rPr>
                <w:rFonts w:ascii="宋体" w:hAnsi="宋体"/>
                <w:sz w:val="18"/>
                <w:szCs w:val="21"/>
              </w:rPr>
            </w:pPr>
          </w:p>
        </w:tc>
        <w:tc>
          <w:tcPr>
            <w:tcW w:w="1021" w:type="dxa"/>
            <w:vAlign w:val="center"/>
          </w:tcPr>
          <w:p w:rsidR="00BB56BE" w:rsidRDefault="00BB56BE">
            <w:pPr>
              <w:jc w:val="center"/>
              <w:rPr>
                <w:rFonts w:ascii="宋体" w:hAnsi="宋体"/>
                <w:sz w:val="18"/>
                <w:szCs w:val="21"/>
              </w:rPr>
            </w:pPr>
          </w:p>
        </w:tc>
        <w:tc>
          <w:tcPr>
            <w:tcW w:w="993" w:type="dxa"/>
            <w:vMerge/>
            <w:vAlign w:val="center"/>
          </w:tcPr>
          <w:p w:rsidR="00BB56BE" w:rsidRDefault="00BB56BE">
            <w:pPr>
              <w:jc w:val="center"/>
              <w:rPr>
                <w:rFonts w:ascii="宋体" w:hAnsi="宋体"/>
                <w:sz w:val="18"/>
                <w:szCs w:val="21"/>
              </w:rPr>
            </w:pPr>
          </w:p>
        </w:tc>
        <w:tc>
          <w:tcPr>
            <w:tcW w:w="1984" w:type="dxa"/>
            <w:gridSpan w:val="4"/>
            <w:vAlign w:val="center"/>
          </w:tcPr>
          <w:p w:rsidR="00BB56BE" w:rsidRDefault="00AE2C7A">
            <w:pPr>
              <w:jc w:val="center"/>
              <w:rPr>
                <w:rFonts w:ascii="宋体" w:hAnsi="宋体"/>
                <w:sz w:val="18"/>
                <w:szCs w:val="21"/>
              </w:rPr>
            </w:pPr>
            <w:r>
              <w:rPr>
                <w:rFonts w:ascii="宋体" w:hAnsi="宋体" w:hint="eastAsia"/>
                <w:sz w:val="18"/>
                <w:szCs w:val="21"/>
              </w:rPr>
              <w:t>中级职称人员</w:t>
            </w:r>
          </w:p>
        </w:tc>
        <w:tc>
          <w:tcPr>
            <w:tcW w:w="1910" w:type="dxa"/>
            <w:gridSpan w:val="2"/>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开户银行</w:t>
            </w:r>
          </w:p>
        </w:tc>
        <w:tc>
          <w:tcPr>
            <w:tcW w:w="897" w:type="dxa"/>
            <w:vAlign w:val="center"/>
          </w:tcPr>
          <w:p w:rsidR="00BB56BE" w:rsidRDefault="00BB56BE">
            <w:pPr>
              <w:jc w:val="center"/>
              <w:rPr>
                <w:rFonts w:ascii="宋体" w:hAnsi="宋体"/>
                <w:sz w:val="18"/>
                <w:szCs w:val="21"/>
              </w:rPr>
            </w:pPr>
          </w:p>
        </w:tc>
        <w:tc>
          <w:tcPr>
            <w:tcW w:w="1021" w:type="dxa"/>
            <w:vAlign w:val="center"/>
          </w:tcPr>
          <w:p w:rsidR="00BB56BE" w:rsidRDefault="00BB56BE">
            <w:pPr>
              <w:jc w:val="center"/>
              <w:rPr>
                <w:rFonts w:ascii="宋体" w:hAnsi="宋体"/>
                <w:sz w:val="18"/>
                <w:szCs w:val="21"/>
              </w:rPr>
            </w:pPr>
          </w:p>
        </w:tc>
        <w:tc>
          <w:tcPr>
            <w:tcW w:w="993" w:type="dxa"/>
            <w:vMerge/>
            <w:vAlign w:val="center"/>
          </w:tcPr>
          <w:p w:rsidR="00BB56BE" w:rsidRDefault="00BB56BE">
            <w:pPr>
              <w:jc w:val="center"/>
              <w:rPr>
                <w:rFonts w:ascii="宋体" w:hAnsi="宋体"/>
                <w:sz w:val="18"/>
                <w:szCs w:val="21"/>
              </w:rPr>
            </w:pPr>
          </w:p>
        </w:tc>
        <w:tc>
          <w:tcPr>
            <w:tcW w:w="1984" w:type="dxa"/>
            <w:gridSpan w:val="4"/>
            <w:vAlign w:val="center"/>
          </w:tcPr>
          <w:p w:rsidR="00BB56BE" w:rsidRDefault="00AE2C7A">
            <w:pPr>
              <w:jc w:val="center"/>
              <w:rPr>
                <w:rFonts w:ascii="宋体" w:hAnsi="宋体"/>
                <w:sz w:val="18"/>
                <w:szCs w:val="21"/>
              </w:rPr>
            </w:pPr>
            <w:r>
              <w:rPr>
                <w:rFonts w:ascii="宋体" w:hAnsi="宋体" w:hint="eastAsia"/>
                <w:sz w:val="18"/>
                <w:szCs w:val="21"/>
              </w:rPr>
              <w:t>初级职称人员</w:t>
            </w:r>
          </w:p>
        </w:tc>
        <w:tc>
          <w:tcPr>
            <w:tcW w:w="1910" w:type="dxa"/>
            <w:gridSpan w:val="2"/>
            <w:vAlign w:val="center"/>
          </w:tcPr>
          <w:p w:rsidR="00BB56BE" w:rsidRDefault="00BB56BE">
            <w:pPr>
              <w:jc w:val="center"/>
              <w:rPr>
                <w:rFonts w:ascii="宋体" w:hAnsi="宋体"/>
                <w:sz w:val="18"/>
                <w:szCs w:val="21"/>
              </w:rPr>
            </w:pPr>
          </w:p>
        </w:tc>
      </w:tr>
      <w:tr w:rsidR="00BB56BE">
        <w:trPr>
          <w:trHeight w:val="567"/>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账号</w:t>
            </w:r>
          </w:p>
        </w:tc>
        <w:tc>
          <w:tcPr>
            <w:tcW w:w="897" w:type="dxa"/>
            <w:vAlign w:val="center"/>
          </w:tcPr>
          <w:p w:rsidR="00BB56BE" w:rsidRDefault="00BB56BE">
            <w:pPr>
              <w:jc w:val="center"/>
              <w:rPr>
                <w:rFonts w:ascii="宋体" w:hAnsi="宋体"/>
                <w:sz w:val="18"/>
                <w:szCs w:val="21"/>
              </w:rPr>
            </w:pPr>
          </w:p>
        </w:tc>
        <w:tc>
          <w:tcPr>
            <w:tcW w:w="1021" w:type="dxa"/>
            <w:vAlign w:val="center"/>
          </w:tcPr>
          <w:p w:rsidR="00BB56BE" w:rsidRDefault="00BB56BE">
            <w:pPr>
              <w:jc w:val="center"/>
              <w:rPr>
                <w:rFonts w:ascii="宋体" w:hAnsi="宋体"/>
                <w:sz w:val="18"/>
                <w:szCs w:val="21"/>
              </w:rPr>
            </w:pPr>
          </w:p>
        </w:tc>
        <w:tc>
          <w:tcPr>
            <w:tcW w:w="993" w:type="dxa"/>
            <w:vMerge/>
            <w:vAlign w:val="center"/>
          </w:tcPr>
          <w:p w:rsidR="00BB56BE" w:rsidRDefault="00BB56BE">
            <w:pPr>
              <w:jc w:val="center"/>
              <w:rPr>
                <w:rFonts w:ascii="宋体" w:hAnsi="宋体"/>
                <w:sz w:val="18"/>
                <w:szCs w:val="21"/>
              </w:rPr>
            </w:pPr>
          </w:p>
        </w:tc>
        <w:tc>
          <w:tcPr>
            <w:tcW w:w="1984" w:type="dxa"/>
            <w:gridSpan w:val="4"/>
            <w:vAlign w:val="center"/>
          </w:tcPr>
          <w:p w:rsidR="00BB56BE" w:rsidRDefault="00AE2C7A">
            <w:pPr>
              <w:jc w:val="center"/>
              <w:rPr>
                <w:rFonts w:ascii="宋体" w:hAnsi="宋体"/>
                <w:sz w:val="18"/>
                <w:szCs w:val="21"/>
              </w:rPr>
            </w:pPr>
            <w:r>
              <w:rPr>
                <w:rFonts w:ascii="宋体" w:hAnsi="宋体" w:hint="eastAsia"/>
                <w:sz w:val="18"/>
                <w:szCs w:val="21"/>
              </w:rPr>
              <w:t>技  工</w:t>
            </w:r>
          </w:p>
        </w:tc>
        <w:tc>
          <w:tcPr>
            <w:tcW w:w="1910" w:type="dxa"/>
            <w:gridSpan w:val="2"/>
            <w:vAlign w:val="center"/>
          </w:tcPr>
          <w:p w:rsidR="00BB56BE" w:rsidRDefault="00BB56BE">
            <w:pPr>
              <w:jc w:val="center"/>
              <w:rPr>
                <w:rFonts w:ascii="宋体" w:hAnsi="宋体"/>
                <w:sz w:val="18"/>
                <w:szCs w:val="21"/>
              </w:rPr>
            </w:pPr>
          </w:p>
        </w:tc>
      </w:tr>
      <w:tr w:rsidR="00BB56BE">
        <w:trPr>
          <w:trHeight w:val="2552"/>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经营范围</w:t>
            </w:r>
          </w:p>
        </w:tc>
        <w:tc>
          <w:tcPr>
            <w:tcW w:w="6805" w:type="dxa"/>
            <w:gridSpan w:val="9"/>
            <w:vAlign w:val="center"/>
          </w:tcPr>
          <w:p w:rsidR="00BB56BE" w:rsidRDefault="00BB56BE">
            <w:pPr>
              <w:jc w:val="center"/>
              <w:rPr>
                <w:rFonts w:ascii="宋体" w:hAnsi="宋体"/>
                <w:sz w:val="18"/>
                <w:szCs w:val="21"/>
              </w:rPr>
            </w:pPr>
          </w:p>
        </w:tc>
      </w:tr>
      <w:tr w:rsidR="00BB56BE">
        <w:trPr>
          <w:trHeight w:val="1076"/>
          <w:jc w:val="center"/>
        </w:trPr>
        <w:tc>
          <w:tcPr>
            <w:tcW w:w="1531" w:type="dxa"/>
            <w:vAlign w:val="center"/>
          </w:tcPr>
          <w:p w:rsidR="00BB56BE" w:rsidRDefault="00AE2C7A">
            <w:pPr>
              <w:jc w:val="center"/>
              <w:rPr>
                <w:rFonts w:ascii="宋体" w:hAnsi="宋体"/>
                <w:sz w:val="18"/>
                <w:szCs w:val="21"/>
              </w:rPr>
            </w:pPr>
            <w:r>
              <w:rPr>
                <w:rFonts w:ascii="宋体" w:hAnsi="宋体" w:hint="eastAsia"/>
                <w:sz w:val="18"/>
                <w:szCs w:val="21"/>
              </w:rPr>
              <w:t>备注</w:t>
            </w:r>
          </w:p>
        </w:tc>
        <w:tc>
          <w:tcPr>
            <w:tcW w:w="6805" w:type="dxa"/>
            <w:gridSpan w:val="9"/>
            <w:vAlign w:val="center"/>
          </w:tcPr>
          <w:p w:rsidR="00BB56BE" w:rsidRDefault="00BB56BE">
            <w:pPr>
              <w:jc w:val="center"/>
              <w:rPr>
                <w:rFonts w:ascii="宋体" w:hAnsi="宋体"/>
                <w:sz w:val="18"/>
                <w:szCs w:val="21"/>
              </w:rPr>
            </w:pPr>
          </w:p>
        </w:tc>
      </w:tr>
    </w:tbl>
    <w:p w:rsidR="00BB56BE" w:rsidRDefault="00BB56BE" w:rsidP="00A470D5">
      <w:pPr>
        <w:spacing w:beforeLines="50" w:afterLines="100" w:line="440" w:lineRule="exact"/>
        <w:rPr>
          <w:rFonts w:ascii="黑体" w:eastAsia="黑体" w:hAnsi="宋体"/>
          <w:sz w:val="24"/>
        </w:rPr>
      </w:pPr>
    </w:p>
    <w:p w:rsidR="00BB56BE" w:rsidRDefault="00AE2C7A">
      <w:pPr>
        <w:spacing w:line="300" w:lineRule="auto"/>
        <w:ind w:left="720" w:hangingChars="300" w:hanging="720"/>
        <w:rPr>
          <w:rFonts w:ascii="宋体" w:hAnsi="宋体"/>
          <w:sz w:val="18"/>
          <w:szCs w:val="18"/>
        </w:rPr>
      </w:pPr>
      <w:r>
        <w:rPr>
          <w:rFonts w:ascii="黑体" w:eastAsia="黑体" w:hAnsi="宋体"/>
          <w:sz w:val="24"/>
        </w:rPr>
        <w:br w:type="page"/>
      </w:r>
    </w:p>
    <w:p w:rsidR="00BB56BE" w:rsidRDefault="00AE2C7A">
      <w:pPr>
        <w:pStyle w:val="4"/>
        <w:rPr>
          <w:rFonts w:ascii="黑体" w:eastAsia="黑体" w:hAnsi="黑体"/>
          <w:b w:val="0"/>
          <w:bCs w:val="0"/>
          <w:sz w:val="24"/>
        </w:rPr>
      </w:pPr>
      <w:bookmarkStart w:id="3012" w:name="_Toc300678582"/>
      <w:r>
        <w:rPr>
          <w:rFonts w:ascii="黑体" w:eastAsia="黑体" w:hAnsi="黑体" w:hint="eastAsia"/>
          <w:b w:val="0"/>
          <w:bCs w:val="0"/>
          <w:sz w:val="24"/>
        </w:rPr>
        <w:lastRenderedPageBreak/>
        <w:t>（7.2）近年财务状况表</w:t>
      </w:r>
      <w:bookmarkEnd w:id="3012"/>
    </w:p>
    <w:p w:rsidR="00BB56BE" w:rsidRDefault="00AE2C7A">
      <w:pPr>
        <w:spacing w:line="300" w:lineRule="auto"/>
        <w:ind w:left="540" w:hangingChars="300" w:hanging="540"/>
        <w:rPr>
          <w:rFonts w:ascii="宋体" w:hAnsi="宋体"/>
          <w:sz w:val="18"/>
          <w:szCs w:val="18"/>
        </w:rPr>
      </w:pPr>
      <w:r>
        <w:rPr>
          <w:rFonts w:ascii="宋体" w:hAnsi="宋体" w:hint="eastAsia"/>
          <w:sz w:val="18"/>
          <w:szCs w:val="18"/>
        </w:rPr>
        <w:t>备注：在此附经会计事务所认定的财务会计报表，包括资产负债表、损益表和审计报告的复印件，具体年份要求见第二章“投标人须知前附表”的规定。</w:t>
      </w:r>
    </w:p>
    <w:p w:rsidR="00BB56BE" w:rsidRDefault="00BB56BE">
      <w:pPr>
        <w:spacing w:line="300" w:lineRule="auto"/>
        <w:ind w:left="540" w:hangingChars="300" w:hanging="540"/>
        <w:rPr>
          <w:rFonts w:ascii="宋体" w:hAnsi="宋体"/>
          <w:sz w:val="18"/>
          <w:szCs w:val="18"/>
        </w:rPr>
      </w:pPr>
    </w:p>
    <w:p w:rsidR="00BB56BE" w:rsidRDefault="00AE2C7A">
      <w:pPr>
        <w:pStyle w:val="4"/>
        <w:rPr>
          <w:rFonts w:ascii="黑体" w:eastAsia="黑体" w:hAnsi="黑体"/>
          <w:b w:val="0"/>
          <w:bCs w:val="0"/>
          <w:sz w:val="24"/>
        </w:rPr>
      </w:pPr>
      <w:bookmarkStart w:id="3013" w:name="_Toc300678583"/>
      <w:r>
        <w:rPr>
          <w:rFonts w:ascii="黑体" w:eastAsia="黑体" w:hAnsi="黑体" w:hint="eastAsia"/>
          <w:b w:val="0"/>
          <w:bCs w:val="0"/>
          <w:sz w:val="24"/>
        </w:rPr>
        <w:t>（7.3）近年完成的类似项目情况表</w:t>
      </w:r>
      <w:bookmarkEnd w:id="3013"/>
    </w:p>
    <w:tbl>
      <w:tblPr>
        <w:tblW w:w="83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411"/>
        <w:gridCol w:w="5932"/>
      </w:tblGrid>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项目所在地</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发包人名称</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发包人地址</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发包人联系人及电话</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合同价格</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开工日期</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竣工日期</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承担的工作</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工程质量</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项目负责人</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技术负责人</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总监理工程师及电话</w:t>
            </w:r>
          </w:p>
        </w:tc>
        <w:tc>
          <w:tcPr>
            <w:tcW w:w="5932" w:type="dxa"/>
            <w:vAlign w:val="center"/>
          </w:tcPr>
          <w:p w:rsidR="00BB56BE" w:rsidRDefault="00BB56BE">
            <w:pPr>
              <w:jc w:val="center"/>
              <w:rPr>
                <w:rFonts w:ascii="宋体" w:hAnsi="宋体"/>
                <w:szCs w:val="21"/>
              </w:rPr>
            </w:pPr>
          </w:p>
        </w:tc>
      </w:tr>
      <w:tr w:rsidR="00BB56BE">
        <w:trPr>
          <w:trHeight w:val="1537"/>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项目描述</w:t>
            </w:r>
          </w:p>
        </w:tc>
        <w:tc>
          <w:tcPr>
            <w:tcW w:w="5932" w:type="dxa"/>
            <w:vAlign w:val="center"/>
          </w:tcPr>
          <w:p w:rsidR="00BB56BE" w:rsidRDefault="00BB56BE">
            <w:pPr>
              <w:jc w:val="center"/>
              <w:rPr>
                <w:rFonts w:ascii="宋体" w:hAnsi="宋体"/>
                <w:szCs w:val="21"/>
              </w:rPr>
            </w:pPr>
          </w:p>
        </w:tc>
      </w:tr>
      <w:tr w:rsidR="00BB56BE">
        <w:trPr>
          <w:trHeight w:val="624"/>
          <w:jc w:val="center"/>
        </w:trPr>
        <w:tc>
          <w:tcPr>
            <w:tcW w:w="2411" w:type="dxa"/>
            <w:vAlign w:val="center"/>
          </w:tcPr>
          <w:p w:rsidR="00BB56BE" w:rsidRDefault="00AE2C7A">
            <w:pPr>
              <w:jc w:val="center"/>
              <w:rPr>
                <w:rFonts w:ascii="宋体" w:hAnsi="宋体"/>
                <w:sz w:val="18"/>
                <w:szCs w:val="21"/>
              </w:rPr>
            </w:pPr>
            <w:r>
              <w:rPr>
                <w:rFonts w:ascii="宋体" w:hAnsi="宋体" w:hint="eastAsia"/>
                <w:sz w:val="18"/>
                <w:szCs w:val="21"/>
              </w:rPr>
              <w:t>备注</w:t>
            </w:r>
          </w:p>
        </w:tc>
        <w:tc>
          <w:tcPr>
            <w:tcW w:w="5932" w:type="dxa"/>
            <w:vAlign w:val="center"/>
          </w:tcPr>
          <w:p w:rsidR="00BB56BE" w:rsidRDefault="00BB56BE">
            <w:pPr>
              <w:jc w:val="center"/>
              <w:rPr>
                <w:rFonts w:ascii="宋体" w:hAnsi="宋体"/>
                <w:szCs w:val="21"/>
              </w:rPr>
            </w:pPr>
          </w:p>
        </w:tc>
      </w:tr>
    </w:tbl>
    <w:p w:rsidR="00BB56BE" w:rsidRDefault="00AE2C7A">
      <w:pPr>
        <w:spacing w:line="300" w:lineRule="auto"/>
        <w:ind w:left="540" w:hangingChars="300" w:hanging="540"/>
        <w:rPr>
          <w:rFonts w:ascii="宋体" w:hAnsi="宋体"/>
          <w:sz w:val="18"/>
          <w:szCs w:val="18"/>
        </w:rPr>
      </w:pPr>
      <w:r>
        <w:rPr>
          <w:rFonts w:ascii="宋体" w:hAnsi="宋体" w:hint="eastAsia"/>
          <w:sz w:val="18"/>
          <w:szCs w:val="18"/>
        </w:rPr>
        <w:t>备注：1.类似项目有效时间以提交投标文件截止时间前36个月内竣工验收的工程为有效。</w:t>
      </w:r>
    </w:p>
    <w:p w:rsidR="00BB56BE" w:rsidRDefault="00AE2C7A">
      <w:pPr>
        <w:spacing w:line="300" w:lineRule="auto"/>
        <w:rPr>
          <w:rFonts w:ascii="宋体" w:hAnsi="宋体"/>
          <w:sz w:val="18"/>
          <w:szCs w:val="18"/>
        </w:rPr>
      </w:pPr>
      <w:r>
        <w:rPr>
          <w:rFonts w:ascii="宋体" w:hAnsi="宋体" w:hint="eastAsia"/>
          <w:sz w:val="18"/>
          <w:szCs w:val="18"/>
        </w:rPr>
        <w:t xml:space="preserve">      2.本表后附类似项目证明资料复印件及原件，招标工程应同时提供中标通知书、合同协议书和竣工验收备案登记表【或竣工验收资料（适用专业工程招标）】；非招标工程应同时提供合同协议书和竣工验收备案登记表【或竣工验收资料（适用专业工程招标）】，具体年份要求见投标人须知前附表。每张表格只填写一个项目，并标明序号。</w:t>
      </w:r>
    </w:p>
    <w:p w:rsidR="00BB56BE" w:rsidRDefault="00AE2C7A">
      <w:pPr>
        <w:spacing w:line="300" w:lineRule="auto"/>
        <w:rPr>
          <w:rFonts w:ascii="宋体" w:hAnsi="宋体"/>
          <w:sz w:val="18"/>
          <w:szCs w:val="18"/>
        </w:rPr>
      </w:pPr>
      <w:r>
        <w:rPr>
          <w:rFonts w:ascii="宋体" w:hAnsi="宋体"/>
          <w:szCs w:val="21"/>
        </w:rPr>
        <w:br w:type="page"/>
      </w:r>
      <w:bookmarkStart w:id="3014" w:name="_Toc300678584"/>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（7.4）正在施工的和新承接的项目情况表</w:t>
      </w:r>
      <w:bookmarkEnd w:id="3014"/>
    </w:p>
    <w:tbl>
      <w:tblPr>
        <w:tblW w:w="83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057"/>
        <w:gridCol w:w="6264"/>
      </w:tblGrid>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项目名称</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项目所在地</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发包人名称</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发包人地址</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发包人电话</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签约合同价</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开工日期</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计划竣工日期</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承担的工作</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工程质量</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项目负责人</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技术负责人</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总监理工程师及电话</w:t>
            </w:r>
          </w:p>
        </w:tc>
        <w:tc>
          <w:tcPr>
            <w:tcW w:w="6264" w:type="dxa"/>
            <w:vAlign w:val="center"/>
          </w:tcPr>
          <w:p w:rsidR="00BB56BE" w:rsidRDefault="00BB56BE">
            <w:pPr>
              <w:jc w:val="center"/>
              <w:rPr>
                <w:rFonts w:ascii="宋体" w:hAnsi="宋体"/>
                <w:szCs w:val="21"/>
              </w:rPr>
            </w:pPr>
          </w:p>
        </w:tc>
      </w:tr>
      <w:tr w:rsidR="00BB56BE">
        <w:trPr>
          <w:trHeight w:val="2552"/>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项目描述</w:t>
            </w:r>
          </w:p>
        </w:tc>
        <w:tc>
          <w:tcPr>
            <w:tcW w:w="6264" w:type="dxa"/>
            <w:vAlign w:val="center"/>
          </w:tcPr>
          <w:p w:rsidR="00BB56BE" w:rsidRDefault="00BB56BE">
            <w:pPr>
              <w:jc w:val="center"/>
              <w:rPr>
                <w:rFonts w:ascii="宋体" w:hAnsi="宋体"/>
                <w:szCs w:val="21"/>
              </w:rPr>
            </w:pPr>
          </w:p>
        </w:tc>
      </w:tr>
      <w:tr w:rsidR="00BB56BE">
        <w:trPr>
          <w:trHeight w:val="624"/>
          <w:jc w:val="center"/>
        </w:trPr>
        <w:tc>
          <w:tcPr>
            <w:tcW w:w="2057" w:type="dxa"/>
            <w:vAlign w:val="center"/>
          </w:tcPr>
          <w:p w:rsidR="00BB56BE" w:rsidRDefault="00AE2C7A">
            <w:pPr>
              <w:jc w:val="center"/>
              <w:rPr>
                <w:rFonts w:ascii="宋体" w:hAnsi="宋体"/>
                <w:sz w:val="18"/>
                <w:szCs w:val="21"/>
              </w:rPr>
            </w:pPr>
            <w:r>
              <w:rPr>
                <w:rFonts w:ascii="宋体" w:hAnsi="宋体" w:hint="eastAsia"/>
                <w:sz w:val="18"/>
                <w:szCs w:val="21"/>
              </w:rPr>
              <w:t>备注</w:t>
            </w:r>
          </w:p>
        </w:tc>
        <w:tc>
          <w:tcPr>
            <w:tcW w:w="6264" w:type="dxa"/>
            <w:vAlign w:val="center"/>
          </w:tcPr>
          <w:p w:rsidR="00BB56BE" w:rsidRDefault="00BB56BE">
            <w:pPr>
              <w:jc w:val="center"/>
              <w:rPr>
                <w:rFonts w:ascii="宋体" w:hAnsi="宋体"/>
                <w:szCs w:val="21"/>
              </w:rPr>
            </w:pPr>
          </w:p>
        </w:tc>
      </w:tr>
    </w:tbl>
    <w:p w:rsidR="00BB56BE" w:rsidRDefault="00AE2C7A">
      <w:pPr>
        <w:spacing w:line="300" w:lineRule="auto"/>
        <w:rPr>
          <w:rFonts w:ascii="宋体" w:hAnsi="宋体"/>
          <w:sz w:val="18"/>
          <w:szCs w:val="18"/>
        </w:rPr>
      </w:pPr>
      <w:r>
        <w:rPr>
          <w:rFonts w:ascii="宋体" w:hAnsi="宋体" w:hint="eastAsia"/>
          <w:sz w:val="18"/>
          <w:szCs w:val="18"/>
        </w:rPr>
        <w:t>备注：本表后附中标通知书或合同协议书复印件。每张表格只填写一个项目，并标明序号。</w:t>
      </w:r>
    </w:p>
    <w:p w:rsidR="00BB56BE" w:rsidRDefault="00AE2C7A">
      <w:pPr>
        <w:spacing w:line="300" w:lineRule="auto"/>
        <w:rPr>
          <w:rFonts w:ascii="宋体" w:hAnsi="宋体"/>
          <w:sz w:val="18"/>
          <w:szCs w:val="18"/>
        </w:rPr>
      </w:pPr>
      <w:r>
        <w:rPr>
          <w:rFonts w:ascii="宋体" w:hAnsi="宋体"/>
          <w:szCs w:val="21"/>
        </w:rPr>
        <w:br w:type="page"/>
      </w:r>
      <w:bookmarkStart w:id="3015" w:name="_Toc300678585"/>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（7.5）近年发生的诉讼和仲裁情况表</w:t>
      </w:r>
      <w:bookmarkEnd w:id="3015"/>
    </w:p>
    <w:tbl>
      <w:tblPr>
        <w:tblW w:w="83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4"/>
        <w:gridCol w:w="954"/>
        <w:gridCol w:w="1260"/>
        <w:gridCol w:w="3042"/>
        <w:gridCol w:w="2169"/>
      </w:tblGrid>
      <w:tr w:rsidR="00BB56BE">
        <w:trPr>
          <w:trHeight w:val="680"/>
          <w:jc w:val="center"/>
        </w:trPr>
        <w:tc>
          <w:tcPr>
            <w:tcW w:w="954"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类别</w:t>
            </w:r>
          </w:p>
        </w:tc>
        <w:tc>
          <w:tcPr>
            <w:tcW w:w="954"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序号</w:t>
            </w:r>
          </w:p>
        </w:tc>
        <w:tc>
          <w:tcPr>
            <w:tcW w:w="1260"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发生时间</w:t>
            </w:r>
          </w:p>
        </w:tc>
        <w:tc>
          <w:tcPr>
            <w:tcW w:w="3042"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情况简介</w:t>
            </w:r>
          </w:p>
        </w:tc>
        <w:tc>
          <w:tcPr>
            <w:tcW w:w="2169"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证明材料索引</w:t>
            </w:r>
          </w:p>
        </w:tc>
      </w:tr>
      <w:tr w:rsidR="00BB56BE">
        <w:trPr>
          <w:trHeight w:val="680"/>
          <w:jc w:val="center"/>
        </w:trPr>
        <w:tc>
          <w:tcPr>
            <w:tcW w:w="954" w:type="dxa"/>
            <w:vMerge w:val="restart"/>
            <w:vAlign w:val="center"/>
          </w:tcPr>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诉</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讼</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情</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况</w:t>
            </w: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restart"/>
            <w:vAlign w:val="center"/>
          </w:tcPr>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仲</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裁</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情</w:t>
            </w:r>
          </w:p>
          <w:p w:rsidR="00BB56BE" w:rsidRDefault="00AE2C7A">
            <w:pPr>
              <w:widowControl/>
              <w:spacing w:line="240" w:lineRule="atLeast"/>
              <w:jc w:val="center"/>
              <w:rPr>
                <w:rFonts w:ascii="宋体" w:hAnsi="宋体"/>
                <w:kern w:val="0"/>
                <w:sz w:val="18"/>
                <w:szCs w:val="21"/>
              </w:rPr>
            </w:pPr>
            <w:r>
              <w:rPr>
                <w:rFonts w:ascii="宋体" w:hAnsi="宋体" w:hint="eastAsia"/>
                <w:kern w:val="0"/>
                <w:sz w:val="18"/>
                <w:szCs w:val="21"/>
              </w:rPr>
              <w:t>况</w:t>
            </w: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r w:rsidR="00BB56BE">
        <w:trPr>
          <w:trHeight w:val="680"/>
          <w:jc w:val="center"/>
        </w:trPr>
        <w:tc>
          <w:tcPr>
            <w:tcW w:w="954" w:type="dxa"/>
            <w:vMerge/>
            <w:vAlign w:val="center"/>
          </w:tcPr>
          <w:p w:rsidR="00BB56BE" w:rsidRDefault="00BB56BE">
            <w:pPr>
              <w:widowControl/>
              <w:jc w:val="left"/>
              <w:rPr>
                <w:rFonts w:ascii="宋体" w:hAnsi="宋体"/>
                <w:kern w:val="0"/>
                <w:sz w:val="18"/>
                <w:szCs w:val="21"/>
              </w:rPr>
            </w:pPr>
          </w:p>
        </w:tc>
        <w:tc>
          <w:tcPr>
            <w:tcW w:w="954" w:type="dxa"/>
            <w:vAlign w:val="center"/>
          </w:tcPr>
          <w:p w:rsidR="00BB56BE" w:rsidRDefault="00BB56BE">
            <w:pPr>
              <w:widowControl/>
              <w:jc w:val="center"/>
              <w:rPr>
                <w:rFonts w:ascii="宋体" w:hAnsi="宋体"/>
                <w:kern w:val="0"/>
                <w:sz w:val="18"/>
                <w:szCs w:val="21"/>
              </w:rPr>
            </w:pPr>
          </w:p>
        </w:tc>
        <w:tc>
          <w:tcPr>
            <w:tcW w:w="1260" w:type="dxa"/>
            <w:vAlign w:val="center"/>
          </w:tcPr>
          <w:p w:rsidR="00BB56BE" w:rsidRDefault="00BB56BE">
            <w:pPr>
              <w:widowControl/>
              <w:jc w:val="center"/>
              <w:rPr>
                <w:rFonts w:ascii="宋体" w:hAnsi="宋体"/>
                <w:kern w:val="0"/>
                <w:sz w:val="18"/>
                <w:szCs w:val="21"/>
              </w:rPr>
            </w:pPr>
          </w:p>
        </w:tc>
        <w:tc>
          <w:tcPr>
            <w:tcW w:w="3042" w:type="dxa"/>
            <w:vAlign w:val="center"/>
          </w:tcPr>
          <w:p w:rsidR="00BB56BE" w:rsidRDefault="00BB56BE">
            <w:pPr>
              <w:widowControl/>
              <w:jc w:val="center"/>
              <w:rPr>
                <w:rFonts w:ascii="宋体" w:hAnsi="宋体"/>
                <w:kern w:val="0"/>
                <w:sz w:val="18"/>
                <w:szCs w:val="21"/>
              </w:rPr>
            </w:pPr>
          </w:p>
        </w:tc>
        <w:tc>
          <w:tcPr>
            <w:tcW w:w="2169" w:type="dxa"/>
            <w:vAlign w:val="center"/>
          </w:tcPr>
          <w:p w:rsidR="00BB56BE" w:rsidRDefault="00BB56BE">
            <w:pPr>
              <w:widowControl/>
              <w:jc w:val="center"/>
              <w:rPr>
                <w:rFonts w:ascii="宋体" w:hAnsi="宋体"/>
                <w:kern w:val="0"/>
                <w:sz w:val="18"/>
                <w:szCs w:val="21"/>
              </w:rPr>
            </w:pPr>
          </w:p>
        </w:tc>
      </w:tr>
    </w:tbl>
    <w:p w:rsidR="00BB56BE" w:rsidRDefault="00AE2C7A">
      <w:pPr>
        <w:spacing w:line="300" w:lineRule="auto"/>
        <w:ind w:left="540" w:hangingChars="300" w:hanging="540"/>
        <w:rPr>
          <w:rFonts w:ascii="宋体" w:hAnsi="宋体"/>
          <w:sz w:val="18"/>
          <w:szCs w:val="18"/>
        </w:rPr>
      </w:pPr>
      <w:r>
        <w:rPr>
          <w:rFonts w:ascii="宋体" w:hAnsi="宋体" w:hint="eastAsia"/>
          <w:sz w:val="18"/>
          <w:szCs w:val="18"/>
        </w:rPr>
        <w:t>说明：1、有效时间以提交投标文件截止时间前36个月为准。</w:t>
      </w:r>
    </w:p>
    <w:p w:rsidR="00BB56BE" w:rsidRDefault="00AE2C7A">
      <w:pPr>
        <w:spacing w:line="300" w:lineRule="auto"/>
        <w:ind w:firstLineChars="300" w:firstLine="540"/>
        <w:rPr>
          <w:rFonts w:ascii="宋体" w:hAnsi="宋体"/>
          <w:sz w:val="18"/>
          <w:szCs w:val="18"/>
        </w:rPr>
      </w:pPr>
      <w:r>
        <w:rPr>
          <w:rFonts w:ascii="宋体" w:hAnsi="宋体" w:hint="eastAsia"/>
          <w:sz w:val="18"/>
          <w:szCs w:val="18"/>
        </w:rPr>
        <w:t>2、近年发生的诉讼和仲裁情况仅限于认定投标人有违法行为的，且与履行施工承包合同有关的案件，不包括调解结案以及未裁决的仲裁或未终审判决的诉讼。</w:t>
      </w:r>
    </w:p>
    <w:p w:rsidR="00BB56BE" w:rsidRDefault="00BB56BE">
      <w:pPr>
        <w:spacing w:line="400" w:lineRule="exact"/>
        <w:rPr>
          <w:rFonts w:ascii="宋体" w:hAnsi="宋体"/>
          <w:szCs w:val="21"/>
        </w:rPr>
      </w:pPr>
    </w:p>
    <w:p w:rsidR="00BB56BE" w:rsidRDefault="00AE2C7A">
      <w:pPr>
        <w:pStyle w:val="4"/>
        <w:rPr>
          <w:rFonts w:ascii="黑体" w:eastAsia="黑体" w:hAnsi="黑体"/>
          <w:b w:val="0"/>
          <w:bCs w:val="0"/>
          <w:sz w:val="24"/>
        </w:rPr>
      </w:pPr>
      <w:bookmarkStart w:id="3016" w:name="_Toc300678586"/>
      <w:r>
        <w:rPr>
          <w:rFonts w:ascii="黑体" w:eastAsia="黑体" w:hAnsi="黑体" w:hint="eastAsia"/>
          <w:b w:val="0"/>
          <w:bCs w:val="0"/>
          <w:sz w:val="24"/>
        </w:rPr>
        <w:t>（7.6）证件复印件</w:t>
      </w:r>
      <w:bookmarkEnd w:id="3016"/>
      <w:r>
        <w:rPr>
          <w:rFonts w:ascii="黑体" w:eastAsia="黑体" w:hAnsi="黑体" w:hint="eastAsia"/>
          <w:b w:val="0"/>
          <w:bCs w:val="0"/>
          <w:sz w:val="24"/>
        </w:rPr>
        <w:t>（所有证书和资料复印件与扫描件同等效力）</w:t>
      </w:r>
    </w:p>
    <w:p w:rsidR="00BB56BE" w:rsidRDefault="00AE2C7A">
      <w:pPr>
        <w:spacing w:line="360" w:lineRule="auto"/>
        <w:ind w:firstLineChars="250" w:firstLine="525"/>
        <w:rPr>
          <w:rFonts w:ascii="宋体" w:hAnsi="宋体"/>
          <w:szCs w:val="21"/>
        </w:rPr>
      </w:pPr>
      <w:r>
        <w:rPr>
          <w:rFonts w:ascii="宋体" w:hAnsi="宋体" w:hint="eastAsia"/>
          <w:szCs w:val="21"/>
        </w:rPr>
        <w:t>包含：</w:t>
      </w:r>
    </w:p>
    <w:p w:rsidR="00BB56BE" w:rsidRDefault="00AE2C7A">
      <w:pPr>
        <w:spacing w:line="360" w:lineRule="auto"/>
        <w:ind w:firstLine="480"/>
        <w:rPr>
          <w:rFonts w:ascii="宋体" w:hAnsi="宋体"/>
          <w:szCs w:val="21"/>
        </w:rPr>
      </w:pPr>
      <w:r>
        <w:rPr>
          <w:rFonts w:ascii="宋体" w:hAnsi="宋体" w:hint="eastAsia"/>
          <w:szCs w:val="21"/>
        </w:rPr>
        <w:t>企业营业执照、资质证书、安全生产许可证书</w:t>
      </w:r>
      <w:ins w:id="3017" w:author="dell" w:date="2016-10-13T09:11:00Z">
        <w:r>
          <w:rPr>
            <w:rFonts w:ascii="宋体" w:hAnsi="宋体" w:hint="eastAsia"/>
            <w:color w:val="000000"/>
            <w:szCs w:val="21"/>
          </w:rPr>
          <w:t>的复印件；</w:t>
        </w:r>
        <w:r>
          <w:rPr>
            <w:rFonts w:hint="eastAsia"/>
            <w:color w:val="000000"/>
          </w:rPr>
          <w:t>湖南省外企业须按照湘建建【</w:t>
        </w:r>
        <w:r>
          <w:rPr>
            <w:rFonts w:hint="eastAsia"/>
            <w:color w:val="000000"/>
          </w:rPr>
          <w:t>2015</w:t>
        </w:r>
        <w:r>
          <w:rPr>
            <w:rFonts w:hint="eastAsia"/>
            <w:color w:val="000000"/>
          </w:rPr>
          <w:t>】</w:t>
        </w:r>
        <w:r>
          <w:rPr>
            <w:rFonts w:hint="eastAsia"/>
            <w:color w:val="000000"/>
          </w:rPr>
          <w:t>190</w:t>
        </w:r>
        <w:r>
          <w:rPr>
            <w:rFonts w:hint="eastAsia"/>
            <w:color w:val="000000"/>
          </w:rPr>
          <w:t>号文件要求办理省外入湘企业基本情况登记（以“湖南省住房和城乡建设网”查询为准，提供查询结果）或入湘施工登记证（处于有效期内）的复印件</w:t>
        </w:r>
        <w:r>
          <w:rPr>
            <w:rFonts w:ascii="宋体" w:hAnsi="宋体" w:hint="eastAsia"/>
            <w:b/>
            <w:bCs/>
            <w:color w:val="000000"/>
            <w:kern w:val="0"/>
            <w:szCs w:val="21"/>
          </w:rPr>
          <w:t>（仅省外企业提供）</w:t>
        </w:r>
      </w:ins>
      <w:del w:id="3018" w:author="dell" w:date="2016-10-13T09:11:00Z">
        <w:r>
          <w:rPr>
            <w:rFonts w:ascii="宋体" w:hAnsi="宋体" w:hint="eastAsia"/>
            <w:szCs w:val="21"/>
          </w:rPr>
          <w:delText>、</w:delText>
        </w:r>
        <w:r>
          <w:rPr>
            <w:rFonts w:ascii="宋体" w:hAnsi="宋体" w:hint="eastAsia"/>
            <w:b/>
            <w:bCs/>
            <w:kern w:val="0"/>
            <w:szCs w:val="21"/>
          </w:rPr>
          <w:delText>湖南省外企业入湘施工登记证（仅省外企业提供）</w:delText>
        </w:r>
        <w:r>
          <w:rPr>
            <w:rFonts w:ascii="宋体" w:hAnsi="宋体" w:hint="eastAsia"/>
            <w:szCs w:val="21"/>
          </w:rPr>
          <w:delText>的复印件</w:delText>
        </w:r>
      </w:del>
      <w:r>
        <w:rPr>
          <w:rFonts w:ascii="宋体" w:hAnsi="宋体" w:hint="eastAsia"/>
          <w:szCs w:val="21"/>
        </w:rPr>
        <w:t>。</w:t>
      </w:r>
    </w:p>
    <w:p w:rsidR="00BB56BE" w:rsidRDefault="00AE2C7A">
      <w:pPr>
        <w:spacing w:line="360" w:lineRule="auto"/>
        <w:rPr>
          <w:rFonts w:ascii="宋体" w:hAnsi="宋体"/>
          <w:szCs w:val="21"/>
        </w:rPr>
      </w:pPr>
      <w:r>
        <w:rPr>
          <w:rFonts w:ascii="宋体" w:hAnsi="宋体"/>
          <w:szCs w:val="21"/>
        </w:rPr>
        <w:br w:type="page"/>
      </w:r>
      <w:bookmarkStart w:id="3019" w:name="_Toc300678587"/>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（7.7）拟投入本工程的主要施工设备表</w:t>
      </w:r>
      <w:bookmarkEnd w:id="3019"/>
    </w:p>
    <w:tbl>
      <w:tblPr>
        <w:tblW w:w="832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01"/>
        <w:gridCol w:w="1065"/>
        <w:gridCol w:w="639"/>
        <w:gridCol w:w="778"/>
        <w:gridCol w:w="709"/>
        <w:gridCol w:w="709"/>
        <w:gridCol w:w="1176"/>
        <w:gridCol w:w="872"/>
        <w:gridCol w:w="872"/>
        <w:gridCol w:w="708"/>
      </w:tblGrid>
      <w:tr w:rsidR="00BB56BE">
        <w:trPr>
          <w:trHeight w:val="622"/>
          <w:jc w:val="center"/>
        </w:trPr>
        <w:tc>
          <w:tcPr>
            <w:tcW w:w="801" w:type="dxa"/>
            <w:vAlign w:val="center"/>
          </w:tcPr>
          <w:p w:rsidR="00BB56BE" w:rsidRDefault="00AE2C7A">
            <w:pPr>
              <w:jc w:val="center"/>
              <w:rPr>
                <w:rFonts w:ascii="宋体" w:hAnsi="宋体"/>
                <w:sz w:val="18"/>
                <w:szCs w:val="21"/>
              </w:rPr>
            </w:pPr>
            <w:r>
              <w:rPr>
                <w:rFonts w:ascii="宋体" w:hAnsi="宋体" w:hint="eastAsia"/>
                <w:sz w:val="18"/>
                <w:szCs w:val="21"/>
              </w:rPr>
              <w:t>序号</w:t>
            </w:r>
          </w:p>
        </w:tc>
        <w:tc>
          <w:tcPr>
            <w:tcW w:w="1065" w:type="dxa"/>
            <w:vAlign w:val="center"/>
          </w:tcPr>
          <w:p w:rsidR="00BB56BE" w:rsidRDefault="00AE2C7A">
            <w:pPr>
              <w:jc w:val="center"/>
              <w:rPr>
                <w:rFonts w:ascii="宋体" w:hAnsi="宋体"/>
                <w:sz w:val="18"/>
                <w:szCs w:val="21"/>
              </w:rPr>
            </w:pPr>
            <w:r>
              <w:rPr>
                <w:rFonts w:ascii="宋体" w:hAnsi="宋体" w:hint="eastAsia"/>
                <w:sz w:val="18"/>
                <w:szCs w:val="21"/>
              </w:rPr>
              <w:t>设备名称</w:t>
            </w:r>
          </w:p>
        </w:tc>
        <w:tc>
          <w:tcPr>
            <w:tcW w:w="639" w:type="dxa"/>
            <w:vAlign w:val="center"/>
          </w:tcPr>
          <w:p w:rsidR="00BB56BE" w:rsidRDefault="00AE2C7A">
            <w:pPr>
              <w:jc w:val="center"/>
              <w:rPr>
                <w:rFonts w:ascii="宋体" w:hAnsi="宋体"/>
                <w:sz w:val="18"/>
                <w:szCs w:val="21"/>
              </w:rPr>
            </w:pPr>
            <w:r>
              <w:rPr>
                <w:rFonts w:ascii="宋体" w:hAnsi="宋体" w:hint="eastAsia"/>
                <w:sz w:val="18"/>
                <w:szCs w:val="21"/>
              </w:rPr>
              <w:t>型号</w:t>
            </w:r>
          </w:p>
          <w:p w:rsidR="00BB56BE" w:rsidRDefault="00AE2C7A">
            <w:pPr>
              <w:jc w:val="center"/>
              <w:rPr>
                <w:rFonts w:ascii="宋体" w:hAnsi="宋体"/>
                <w:sz w:val="18"/>
                <w:szCs w:val="21"/>
              </w:rPr>
            </w:pPr>
            <w:r>
              <w:rPr>
                <w:rFonts w:ascii="宋体" w:hAnsi="宋体" w:hint="eastAsia"/>
                <w:sz w:val="18"/>
                <w:szCs w:val="21"/>
              </w:rPr>
              <w:t>规格</w:t>
            </w:r>
          </w:p>
        </w:tc>
        <w:tc>
          <w:tcPr>
            <w:tcW w:w="778" w:type="dxa"/>
            <w:vAlign w:val="center"/>
          </w:tcPr>
          <w:p w:rsidR="00BB56BE" w:rsidRDefault="00AE2C7A">
            <w:pPr>
              <w:jc w:val="center"/>
              <w:rPr>
                <w:rFonts w:ascii="宋体" w:hAnsi="宋体"/>
                <w:sz w:val="18"/>
                <w:szCs w:val="21"/>
              </w:rPr>
            </w:pPr>
            <w:r>
              <w:rPr>
                <w:rFonts w:ascii="宋体" w:hAnsi="宋体" w:hint="eastAsia"/>
                <w:sz w:val="18"/>
                <w:szCs w:val="21"/>
              </w:rPr>
              <w:t>数  量</w:t>
            </w:r>
          </w:p>
        </w:tc>
        <w:tc>
          <w:tcPr>
            <w:tcW w:w="709" w:type="dxa"/>
            <w:vAlign w:val="center"/>
          </w:tcPr>
          <w:p w:rsidR="00BB56BE" w:rsidRDefault="00AE2C7A">
            <w:pPr>
              <w:jc w:val="center"/>
              <w:rPr>
                <w:rFonts w:ascii="宋体" w:hAnsi="宋体"/>
                <w:sz w:val="18"/>
                <w:szCs w:val="21"/>
              </w:rPr>
            </w:pPr>
            <w:r>
              <w:rPr>
                <w:rFonts w:ascii="宋体" w:hAnsi="宋体" w:hint="eastAsia"/>
                <w:sz w:val="18"/>
                <w:szCs w:val="21"/>
              </w:rPr>
              <w:t>国别</w:t>
            </w:r>
          </w:p>
          <w:p w:rsidR="00BB56BE" w:rsidRDefault="00AE2C7A">
            <w:pPr>
              <w:jc w:val="center"/>
              <w:rPr>
                <w:rFonts w:ascii="宋体" w:hAnsi="宋体"/>
                <w:sz w:val="18"/>
                <w:szCs w:val="21"/>
              </w:rPr>
            </w:pPr>
            <w:r>
              <w:rPr>
                <w:rFonts w:ascii="宋体" w:hAnsi="宋体" w:hint="eastAsia"/>
                <w:sz w:val="18"/>
                <w:szCs w:val="21"/>
              </w:rPr>
              <w:t>产地</w:t>
            </w:r>
          </w:p>
        </w:tc>
        <w:tc>
          <w:tcPr>
            <w:tcW w:w="709" w:type="dxa"/>
            <w:vAlign w:val="center"/>
          </w:tcPr>
          <w:p w:rsidR="00BB56BE" w:rsidRDefault="00AE2C7A">
            <w:pPr>
              <w:jc w:val="center"/>
              <w:rPr>
                <w:rFonts w:ascii="宋体" w:hAnsi="宋体"/>
                <w:sz w:val="18"/>
                <w:szCs w:val="21"/>
              </w:rPr>
            </w:pPr>
            <w:r>
              <w:rPr>
                <w:rFonts w:ascii="宋体" w:hAnsi="宋体" w:hint="eastAsia"/>
                <w:sz w:val="18"/>
                <w:szCs w:val="21"/>
              </w:rPr>
              <w:t>制造</w:t>
            </w:r>
          </w:p>
          <w:p w:rsidR="00BB56BE" w:rsidRDefault="00AE2C7A">
            <w:pPr>
              <w:jc w:val="center"/>
              <w:rPr>
                <w:rFonts w:ascii="宋体" w:hAnsi="宋体"/>
                <w:sz w:val="18"/>
                <w:szCs w:val="21"/>
              </w:rPr>
            </w:pPr>
            <w:r>
              <w:rPr>
                <w:rFonts w:ascii="宋体" w:hAnsi="宋体" w:hint="eastAsia"/>
                <w:sz w:val="18"/>
                <w:szCs w:val="21"/>
              </w:rPr>
              <w:t>年份</w:t>
            </w:r>
          </w:p>
        </w:tc>
        <w:tc>
          <w:tcPr>
            <w:tcW w:w="1176" w:type="dxa"/>
            <w:vAlign w:val="center"/>
          </w:tcPr>
          <w:p w:rsidR="00BB56BE" w:rsidRDefault="00AE2C7A">
            <w:pPr>
              <w:jc w:val="center"/>
              <w:rPr>
                <w:rFonts w:ascii="宋体" w:hAnsi="宋体"/>
                <w:sz w:val="18"/>
                <w:szCs w:val="21"/>
              </w:rPr>
            </w:pPr>
            <w:r>
              <w:rPr>
                <w:rFonts w:ascii="宋体" w:hAnsi="宋体" w:hint="eastAsia"/>
                <w:sz w:val="18"/>
                <w:szCs w:val="21"/>
              </w:rPr>
              <w:t>额定功率</w:t>
            </w:r>
          </w:p>
          <w:p w:rsidR="00BB56BE" w:rsidRDefault="00AE2C7A">
            <w:pPr>
              <w:jc w:val="center"/>
              <w:rPr>
                <w:rFonts w:ascii="宋体" w:hAnsi="宋体"/>
                <w:sz w:val="18"/>
                <w:szCs w:val="21"/>
              </w:rPr>
            </w:pPr>
            <w:r>
              <w:rPr>
                <w:rFonts w:ascii="宋体" w:hAnsi="宋体" w:hint="eastAsia"/>
                <w:sz w:val="18"/>
                <w:szCs w:val="21"/>
              </w:rPr>
              <w:t>（KW）</w:t>
            </w:r>
          </w:p>
        </w:tc>
        <w:tc>
          <w:tcPr>
            <w:tcW w:w="872" w:type="dxa"/>
            <w:vAlign w:val="center"/>
          </w:tcPr>
          <w:p w:rsidR="00BB56BE" w:rsidRDefault="00AE2C7A">
            <w:pPr>
              <w:jc w:val="center"/>
              <w:rPr>
                <w:rFonts w:ascii="宋体" w:hAnsi="宋体"/>
                <w:sz w:val="18"/>
                <w:szCs w:val="21"/>
              </w:rPr>
            </w:pPr>
            <w:r>
              <w:rPr>
                <w:rFonts w:ascii="宋体" w:hAnsi="宋体" w:hint="eastAsia"/>
                <w:sz w:val="18"/>
                <w:szCs w:val="21"/>
              </w:rPr>
              <w:t>生产</w:t>
            </w:r>
          </w:p>
          <w:p w:rsidR="00BB56BE" w:rsidRDefault="00AE2C7A">
            <w:pPr>
              <w:jc w:val="center"/>
              <w:rPr>
                <w:rFonts w:ascii="宋体" w:hAnsi="宋体"/>
                <w:sz w:val="18"/>
                <w:szCs w:val="21"/>
              </w:rPr>
            </w:pPr>
            <w:r>
              <w:rPr>
                <w:rFonts w:ascii="宋体" w:hAnsi="宋体" w:hint="eastAsia"/>
                <w:sz w:val="18"/>
                <w:szCs w:val="21"/>
              </w:rPr>
              <w:t>能力</w:t>
            </w:r>
          </w:p>
        </w:tc>
        <w:tc>
          <w:tcPr>
            <w:tcW w:w="872" w:type="dxa"/>
            <w:vAlign w:val="center"/>
          </w:tcPr>
          <w:p w:rsidR="00BB56BE" w:rsidRDefault="00AE2C7A">
            <w:pPr>
              <w:jc w:val="center"/>
              <w:rPr>
                <w:rFonts w:ascii="宋体" w:hAnsi="宋体"/>
                <w:sz w:val="18"/>
                <w:szCs w:val="21"/>
              </w:rPr>
            </w:pPr>
            <w:r>
              <w:rPr>
                <w:rFonts w:ascii="宋体" w:hAnsi="宋体" w:hint="eastAsia"/>
                <w:sz w:val="18"/>
                <w:szCs w:val="21"/>
              </w:rPr>
              <w:t>用于施</w:t>
            </w:r>
          </w:p>
          <w:p w:rsidR="00BB56BE" w:rsidRDefault="00AE2C7A">
            <w:pPr>
              <w:jc w:val="center"/>
              <w:rPr>
                <w:rFonts w:ascii="宋体" w:hAnsi="宋体"/>
                <w:sz w:val="18"/>
                <w:szCs w:val="21"/>
              </w:rPr>
            </w:pPr>
            <w:r>
              <w:rPr>
                <w:rFonts w:ascii="宋体" w:hAnsi="宋体" w:hint="eastAsia"/>
                <w:sz w:val="18"/>
                <w:szCs w:val="21"/>
              </w:rPr>
              <w:t>工部位</w:t>
            </w:r>
          </w:p>
        </w:tc>
        <w:tc>
          <w:tcPr>
            <w:tcW w:w="708" w:type="dxa"/>
            <w:vAlign w:val="center"/>
          </w:tcPr>
          <w:p w:rsidR="00BB56BE" w:rsidRDefault="00AE2C7A">
            <w:pPr>
              <w:jc w:val="center"/>
              <w:rPr>
                <w:rFonts w:ascii="宋体" w:hAnsi="宋体"/>
                <w:sz w:val="18"/>
                <w:szCs w:val="21"/>
              </w:rPr>
            </w:pPr>
            <w:r>
              <w:rPr>
                <w:rFonts w:ascii="宋体" w:hAnsi="宋体" w:hint="eastAsia"/>
                <w:sz w:val="18"/>
                <w:szCs w:val="21"/>
              </w:rPr>
              <w:t>备注</w:t>
            </w: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r w:rsidR="00BB56BE">
        <w:trPr>
          <w:trHeight w:val="425"/>
          <w:jc w:val="center"/>
        </w:trPr>
        <w:tc>
          <w:tcPr>
            <w:tcW w:w="801" w:type="dxa"/>
            <w:vAlign w:val="center"/>
          </w:tcPr>
          <w:p w:rsidR="00BB56BE" w:rsidRDefault="00BB56BE">
            <w:pPr>
              <w:jc w:val="center"/>
              <w:rPr>
                <w:rFonts w:ascii="宋体" w:hAnsi="宋体"/>
                <w:szCs w:val="21"/>
              </w:rPr>
            </w:pPr>
          </w:p>
        </w:tc>
        <w:tc>
          <w:tcPr>
            <w:tcW w:w="1065" w:type="dxa"/>
            <w:vAlign w:val="center"/>
          </w:tcPr>
          <w:p w:rsidR="00BB56BE" w:rsidRDefault="00BB56BE">
            <w:pPr>
              <w:jc w:val="center"/>
              <w:rPr>
                <w:rFonts w:ascii="宋体" w:hAnsi="宋体"/>
                <w:szCs w:val="21"/>
              </w:rPr>
            </w:pPr>
          </w:p>
        </w:tc>
        <w:tc>
          <w:tcPr>
            <w:tcW w:w="639" w:type="dxa"/>
            <w:vAlign w:val="center"/>
          </w:tcPr>
          <w:p w:rsidR="00BB56BE" w:rsidRDefault="00BB56BE">
            <w:pPr>
              <w:jc w:val="center"/>
              <w:rPr>
                <w:rFonts w:ascii="宋体" w:hAnsi="宋体"/>
                <w:szCs w:val="21"/>
              </w:rPr>
            </w:pPr>
          </w:p>
        </w:tc>
        <w:tc>
          <w:tcPr>
            <w:tcW w:w="778"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709" w:type="dxa"/>
            <w:vAlign w:val="center"/>
          </w:tcPr>
          <w:p w:rsidR="00BB56BE" w:rsidRDefault="00BB56BE">
            <w:pPr>
              <w:jc w:val="center"/>
              <w:rPr>
                <w:rFonts w:ascii="宋体" w:hAnsi="宋体"/>
                <w:szCs w:val="21"/>
              </w:rPr>
            </w:pPr>
          </w:p>
        </w:tc>
        <w:tc>
          <w:tcPr>
            <w:tcW w:w="1176"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872" w:type="dxa"/>
            <w:vAlign w:val="center"/>
          </w:tcPr>
          <w:p w:rsidR="00BB56BE" w:rsidRDefault="00BB56BE">
            <w:pPr>
              <w:jc w:val="center"/>
              <w:rPr>
                <w:rFonts w:ascii="宋体" w:hAnsi="宋体"/>
                <w:szCs w:val="21"/>
              </w:rPr>
            </w:pPr>
          </w:p>
        </w:tc>
        <w:tc>
          <w:tcPr>
            <w:tcW w:w="708" w:type="dxa"/>
            <w:vAlign w:val="center"/>
          </w:tcPr>
          <w:p w:rsidR="00BB56BE" w:rsidRDefault="00BB56BE">
            <w:pPr>
              <w:jc w:val="center"/>
              <w:rPr>
                <w:rFonts w:ascii="宋体" w:hAnsi="宋体"/>
                <w:szCs w:val="21"/>
              </w:rPr>
            </w:pPr>
          </w:p>
        </w:tc>
      </w:tr>
    </w:tbl>
    <w:p w:rsidR="00BB56BE" w:rsidRDefault="00BB56BE">
      <w:pPr>
        <w:spacing w:line="420" w:lineRule="exact"/>
        <w:rPr>
          <w:rFonts w:ascii="宋体" w:hAnsi="宋体"/>
          <w:szCs w:val="21"/>
        </w:rPr>
      </w:pPr>
    </w:p>
    <w:p w:rsidR="00BB56BE" w:rsidRDefault="00AE2C7A">
      <w:pPr>
        <w:pStyle w:val="4"/>
        <w:rPr>
          <w:rFonts w:ascii="黑体" w:eastAsia="黑体" w:hAnsi="黑体"/>
          <w:b w:val="0"/>
          <w:bCs w:val="0"/>
          <w:sz w:val="24"/>
        </w:rPr>
      </w:pPr>
      <w:bookmarkStart w:id="3020" w:name="_Toc300678588"/>
      <w:r>
        <w:rPr>
          <w:rFonts w:ascii="黑体" w:eastAsia="黑体" w:hAnsi="黑体" w:hint="eastAsia"/>
          <w:b w:val="0"/>
          <w:bCs w:val="0"/>
          <w:sz w:val="24"/>
        </w:rPr>
        <w:t>（7.8）企业通过安全认证情况、企业信用情况附有关证明文件复印件</w:t>
      </w:r>
      <w:bookmarkEnd w:id="3020"/>
    </w:p>
    <w:p w:rsidR="00BB56BE" w:rsidRDefault="00AE2C7A">
      <w:pPr>
        <w:spacing w:line="420" w:lineRule="exact"/>
        <w:rPr>
          <w:rFonts w:ascii="宋体" w:hAnsi="宋体"/>
          <w:szCs w:val="21"/>
        </w:rPr>
      </w:pPr>
      <w:r>
        <w:rPr>
          <w:rFonts w:ascii="宋体" w:hAnsi="宋体"/>
          <w:szCs w:val="21"/>
        </w:rPr>
        <w:br w:type="page"/>
      </w:r>
      <w:bookmarkStart w:id="3021" w:name="_Toc300678589"/>
    </w:p>
    <w:p w:rsidR="00BB56BE" w:rsidRDefault="00AE2C7A">
      <w:pPr>
        <w:pStyle w:val="4"/>
        <w:rPr>
          <w:rFonts w:ascii="黑体" w:eastAsia="黑体" w:hAnsi="黑体"/>
          <w:b w:val="0"/>
          <w:bCs w:val="0"/>
          <w:sz w:val="24"/>
        </w:rPr>
      </w:pPr>
      <w:r>
        <w:rPr>
          <w:rFonts w:ascii="黑体" w:eastAsia="黑体" w:hAnsi="黑体" w:hint="eastAsia"/>
          <w:b w:val="0"/>
          <w:bCs w:val="0"/>
          <w:sz w:val="24"/>
        </w:rPr>
        <w:lastRenderedPageBreak/>
        <w:t>（7.9）企业及拟任项目负责人所承担工程</w:t>
      </w:r>
      <w:del w:id="3022" w:author="dell" w:date="2016-11-18T18:38:00Z">
        <w:r w:rsidDel="009A279E">
          <w:rPr>
            <w:rFonts w:ascii="黑体" w:eastAsia="黑体" w:hAnsi="黑体" w:hint="eastAsia"/>
            <w:b w:val="0"/>
            <w:bCs w:val="0"/>
            <w:sz w:val="24"/>
          </w:rPr>
          <w:delText>近3年</w:delText>
        </w:r>
      </w:del>
      <w:r>
        <w:rPr>
          <w:rFonts w:ascii="黑体" w:eastAsia="黑体" w:hAnsi="黑体" w:hint="eastAsia"/>
          <w:b w:val="0"/>
          <w:bCs w:val="0"/>
          <w:sz w:val="24"/>
        </w:rPr>
        <w:t>获奖情况</w:t>
      </w:r>
      <w:bookmarkEnd w:id="3021"/>
    </w:p>
    <w:tbl>
      <w:tblPr>
        <w:tblW w:w="89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51"/>
        <w:gridCol w:w="3244"/>
        <w:gridCol w:w="1517"/>
        <w:gridCol w:w="1495"/>
        <w:gridCol w:w="1978"/>
      </w:tblGrid>
      <w:tr w:rsidR="00BB56BE">
        <w:trPr>
          <w:trHeight w:val="737"/>
          <w:jc w:val="center"/>
        </w:trPr>
        <w:tc>
          <w:tcPr>
            <w:tcW w:w="751"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序号</w:t>
            </w:r>
          </w:p>
        </w:tc>
        <w:tc>
          <w:tcPr>
            <w:tcW w:w="3244"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工程名称</w:t>
            </w:r>
          </w:p>
        </w:tc>
        <w:tc>
          <w:tcPr>
            <w:tcW w:w="1517"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获奖时间</w:t>
            </w:r>
          </w:p>
        </w:tc>
        <w:tc>
          <w:tcPr>
            <w:tcW w:w="1495"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奖项名称</w:t>
            </w:r>
          </w:p>
        </w:tc>
        <w:tc>
          <w:tcPr>
            <w:tcW w:w="1978"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证明材料索引</w:t>
            </w:r>
          </w:p>
        </w:tc>
      </w:tr>
      <w:tr w:rsidR="00BB56BE">
        <w:trPr>
          <w:trHeight w:val="712"/>
          <w:jc w:val="center"/>
        </w:trPr>
        <w:tc>
          <w:tcPr>
            <w:tcW w:w="751" w:type="dxa"/>
            <w:vAlign w:val="center"/>
          </w:tcPr>
          <w:p w:rsidR="00BB56BE" w:rsidRDefault="00BB56BE">
            <w:pPr>
              <w:widowControl/>
              <w:jc w:val="center"/>
              <w:rPr>
                <w:rFonts w:ascii="宋体" w:hAnsi="宋体"/>
                <w:kern w:val="0"/>
                <w:szCs w:val="21"/>
              </w:rPr>
            </w:pPr>
          </w:p>
        </w:tc>
        <w:tc>
          <w:tcPr>
            <w:tcW w:w="3244" w:type="dxa"/>
            <w:vAlign w:val="center"/>
          </w:tcPr>
          <w:p w:rsidR="00BB56BE" w:rsidRDefault="00BB56BE">
            <w:pPr>
              <w:widowControl/>
              <w:jc w:val="center"/>
              <w:rPr>
                <w:rFonts w:ascii="宋体" w:hAnsi="宋体"/>
                <w:kern w:val="0"/>
                <w:szCs w:val="21"/>
              </w:rPr>
            </w:pPr>
          </w:p>
        </w:tc>
        <w:tc>
          <w:tcPr>
            <w:tcW w:w="1517" w:type="dxa"/>
            <w:vAlign w:val="center"/>
          </w:tcPr>
          <w:p w:rsidR="00BB56BE" w:rsidRDefault="00BB56BE">
            <w:pPr>
              <w:widowControl/>
              <w:jc w:val="center"/>
              <w:rPr>
                <w:rFonts w:ascii="宋体" w:hAnsi="宋体"/>
                <w:kern w:val="0"/>
                <w:szCs w:val="21"/>
              </w:rPr>
            </w:pPr>
          </w:p>
        </w:tc>
        <w:tc>
          <w:tcPr>
            <w:tcW w:w="1495" w:type="dxa"/>
            <w:vAlign w:val="center"/>
          </w:tcPr>
          <w:p w:rsidR="00BB56BE" w:rsidRDefault="00BB56BE">
            <w:pPr>
              <w:widowControl/>
              <w:jc w:val="center"/>
              <w:rPr>
                <w:rFonts w:ascii="宋体" w:hAnsi="宋体"/>
                <w:kern w:val="0"/>
                <w:szCs w:val="21"/>
              </w:rPr>
            </w:pPr>
          </w:p>
        </w:tc>
        <w:tc>
          <w:tcPr>
            <w:tcW w:w="1978" w:type="dxa"/>
            <w:vAlign w:val="center"/>
          </w:tcPr>
          <w:p w:rsidR="00BB56BE" w:rsidRDefault="00BB56BE">
            <w:pPr>
              <w:widowControl/>
              <w:jc w:val="center"/>
              <w:rPr>
                <w:rFonts w:ascii="宋体" w:hAnsi="宋体"/>
                <w:kern w:val="0"/>
                <w:szCs w:val="21"/>
              </w:rPr>
            </w:pPr>
          </w:p>
        </w:tc>
      </w:tr>
      <w:tr w:rsidR="00BB56BE">
        <w:trPr>
          <w:trHeight w:val="737"/>
          <w:jc w:val="center"/>
        </w:trPr>
        <w:tc>
          <w:tcPr>
            <w:tcW w:w="751" w:type="dxa"/>
            <w:vAlign w:val="center"/>
          </w:tcPr>
          <w:p w:rsidR="00BB56BE" w:rsidRDefault="00BB56BE">
            <w:pPr>
              <w:widowControl/>
              <w:jc w:val="center"/>
              <w:rPr>
                <w:rFonts w:ascii="宋体" w:hAnsi="宋体"/>
                <w:kern w:val="0"/>
                <w:szCs w:val="21"/>
              </w:rPr>
            </w:pPr>
          </w:p>
        </w:tc>
        <w:tc>
          <w:tcPr>
            <w:tcW w:w="3244" w:type="dxa"/>
            <w:vAlign w:val="center"/>
          </w:tcPr>
          <w:p w:rsidR="00BB56BE" w:rsidRDefault="00BB56BE">
            <w:pPr>
              <w:widowControl/>
              <w:jc w:val="center"/>
              <w:rPr>
                <w:rFonts w:ascii="宋体" w:hAnsi="宋体"/>
                <w:kern w:val="0"/>
                <w:szCs w:val="21"/>
              </w:rPr>
            </w:pPr>
          </w:p>
        </w:tc>
        <w:tc>
          <w:tcPr>
            <w:tcW w:w="1517" w:type="dxa"/>
            <w:vAlign w:val="center"/>
          </w:tcPr>
          <w:p w:rsidR="00BB56BE" w:rsidRDefault="00BB56BE">
            <w:pPr>
              <w:widowControl/>
              <w:jc w:val="center"/>
              <w:rPr>
                <w:rFonts w:ascii="宋体" w:hAnsi="宋体"/>
                <w:kern w:val="0"/>
                <w:szCs w:val="21"/>
              </w:rPr>
            </w:pPr>
          </w:p>
        </w:tc>
        <w:tc>
          <w:tcPr>
            <w:tcW w:w="1495" w:type="dxa"/>
            <w:vAlign w:val="center"/>
          </w:tcPr>
          <w:p w:rsidR="00BB56BE" w:rsidRDefault="00BB56BE">
            <w:pPr>
              <w:widowControl/>
              <w:jc w:val="center"/>
              <w:rPr>
                <w:rFonts w:ascii="宋体" w:hAnsi="宋体"/>
                <w:kern w:val="0"/>
                <w:szCs w:val="21"/>
              </w:rPr>
            </w:pPr>
          </w:p>
        </w:tc>
        <w:tc>
          <w:tcPr>
            <w:tcW w:w="1978" w:type="dxa"/>
            <w:vAlign w:val="center"/>
          </w:tcPr>
          <w:p w:rsidR="00BB56BE" w:rsidRDefault="00BB56BE">
            <w:pPr>
              <w:widowControl/>
              <w:jc w:val="center"/>
              <w:rPr>
                <w:rFonts w:ascii="宋体" w:hAnsi="宋体"/>
                <w:kern w:val="0"/>
                <w:szCs w:val="21"/>
              </w:rPr>
            </w:pPr>
          </w:p>
        </w:tc>
      </w:tr>
      <w:tr w:rsidR="00BB56BE">
        <w:trPr>
          <w:trHeight w:val="737"/>
          <w:jc w:val="center"/>
        </w:trPr>
        <w:tc>
          <w:tcPr>
            <w:tcW w:w="751" w:type="dxa"/>
            <w:vAlign w:val="center"/>
          </w:tcPr>
          <w:p w:rsidR="00BB56BE" w:rsidRDefault="00BB56BE">
            <w:pPr>
              <w:widowControl/>
              <w:jc w:val="center"/>
              <w:rPr>
                <w:rFonts w:ascii="宋体" w:hAnsi="宋体"/>
                <w:kern w:val="0"/>
                <w:szCs w:val="21"/>
              </w:rPr>
            </w:pPr>
          </w:p>
        </w:tc>
        <w:tc>
          <w:tcPr>
            <w:tcW w:w="3244" w:type="dxa"/>
            <w:vAlign w:val="center"/>
          </w:tcPr>
          <w:p w:rsidR="00BB56BE" w:rsidRDefault="00BB56BE">
            <w:pPr>
              <w:widowControl/>
              <w:jc w:val="center"/>
              <w:rPr>
                <w:rFonts w:ascii="宋体" w:hAnsi="宋体"/>
                <w:kern w:val="0"/>
                <w:szCs w:val="21"/>
              </w:rPr>
            </w:pPr>
          </w:p>
        </w:tc>
        <w:tc>
          <w:tcPr>
            <w:tcW w:w="1517" w:type="dxa"/>
            <w:vAlign w:val="center"/>
          </w:tcPr>
          <w:p w:rsidR="00BB56BE" w:rsidRDefault="00BB56BE">
            <w:pPr>
              <w:widowControl/>
              <w:jc w:val="center"/>
              <w:rPr>
                <w:rFonts w:ascii="宋体" w:hAnsi="宋体"/>
                <w:kern w:val="0"/>
                <w:szCs w:val="21"/>
              </w:rPr>
            </w:pPr>
          </w:p>
        </w:tc>
        <w:tc>
          <w:tcPr>
            <w:tcW w:w="1495" w:type="dxa"/>
            <w:vAlign w:val="center"/>
          </w:tcPr>
          <w:p w:rsidR="00BB56BE" w:rsidRDefault="00BB56BE">
            <w:pPr>
              <w:widowControl/>
              <w:jc w:val="center"/>
              <w:rPr>
                <w:rFonts w:ascii="宋体" w:hAnsi="宋体"/>
                <w:kern w:val="0"/>
                <w:szCs w:val="21"/>
              </w:rPr>
            </w:pPr>
          </w:p>
        </w:tc>
        <w:tc>
          <w:tcPr>
            <w:tcW w:w="1978" w:type="dxa"/>
            <w:vAlign w:val="center"/>
          </w:tcPr>
          <w:p w:rsidR="00BB56BE" w:rsidRDefault="00BB56BE">
            <w:pPr>
              <w:widowControl/>
              <w:jc w:val="center"/>
              <w:rPr>
                <w:rFonts w:ascii="宋体" w:hAnsi="宋体"/>
                <w:kern w:val="0"/>
                <w:szCs w:val="21"/>
              </w:rPr>
            </w:pPr>
          </w:p>
        </w:tc>
      </w:tr>
    </w:tbl>
    <w:p w:rsidR="00BB56BE" w:rsidRDefault="00AE2C7A">
      <w:pPr>
        <w:spacing w:line="300" w:lineRule="auto"/>
        <w:ind w:firstLine="420"/>
        <w:rPr>
          <w:rFonts w:ascii="宋体" w:hAnsi="宋体"/>
          <w:kern w:val="0"/>
          <w:sz w:val="18"/>
          <w:szCs w:val="18"/>
        </w:rPr>
      </w:pPr>
      <w:r>
        <w:rPr>
          <w:rFonts w:ascii="宋体" w:hAnsi="宋体" w:hint="eastAsia"/>
          <w:kern w:val="0"/>
          <w:sz w:val="18"/>
          <w:szCs w:val="18"/>
        </w:rPr>
        <w:t>注：1、有效时间：以</w:t>
      </w:r>
      <w:ins w:id="3023" w:author="dell" w:date="2016-11-18T18:39:00Z">
        <w:r w:rsidR="00BA3C65">
          <w:rPr>
            <w:rFonts w:ascii="宋体" w:hAnsi="宋体" w:hint="eastAsia"/>
            <w:kern w:val="0"/>
            <w:sz w:val="18"/>
            <w:szCs w:val="18"/>
          </w:rPr>
          <w:t>湘建建</w:t>
        </w:r>
        <w:r w:rsidR="009D7167">
          <w:rPr>
            <w:rFonts w:ascii="宋体" w:hAnsi="宋体" w:hint="eastAsia"/>
            <w:kern w:val="0"/>
            <w:sz w:val="18"/>
            <w:szCs w:val="18"/>
          </w:rPr>
          <w:t>[2013]282号文规定为准</w:t>
        </w:r>
      </w:ins>
      <w:del w:id="3024" w:author="dell" w:date="2016-11-18T18:39:00Z">
        <w:r w:rsidDel="009D7167">
          <w:rPr>
            <w:rFonts w:ascii="宋体" w:hAnsi="宋体" w:hint="eastAsia"/>
            <w:kern w:val="0"/>
            <w:sz w:val="18"/>
            <w:szCs w:val="18"/>
          </w:rPr>
          <w:delText>提交投标文件截止时间前36个月内发布的表</w:delText>
        </w:r>
      </w:del>
      <w:del w:id="3025" w:author="dell" w:date="2016-11-18T18:40:00Z">
        <w:r w:rsidDel="009D7167">
          <w:rPr>
            <w:rFonts w:ascii="宋体" w:hAnsi="宋体" w:hint="eastAsia"/>
            <w:kern w:val="0"/>
            <w:sz w:val="18"/>
            <w:szCs w:val="18"/>
          </w:rPr>
          <w:delText>彰文件（含官方网站下载的表彰文件）或证书</w:delText>
        </w:r>
      </w:del>
      <w:r>
        <w:rPr>
          <w:rFonts w:ascii="宋体" w:hAnsi="宋体" w:hint="eastAsia"/>
          <w:kern w:val="0"/>
          <w:sz w:val="18"/>
          <w:szCs w:val="18"/>
        </w:rPr>
        <w:t>。</w:t>
      </w:r>
    </w:p>
    <w:p w:rsidR="00BB56BE" w:rsidRDefault="00AE2C7A">
      <w:pPr>
        <w:spacing w:line="300" w:lineRule="auto"/>
        <w:ind w:firstLine="420"/>
        <w:rPr>
          <w:rFonts w:ascii="宋体" w:hAnsi="宋体"/>
          <w:kern w:val="0"/>
          <w:sz w:val="18"/>
          <w:szCs w:val="18"/>
        </w:rPr>
      </w:pPr>
      <w:r>
        <w:rPr>
          <w:rFonts w:ascii="宋体" w:hAnsi="宋体" w:hint="eastAsia"/>
          <w:kern w:val="0"/>
          <w:sz w:val="18"/>
          <w:szCs w:val="18"/>
        </w:rPr>
        <w:t xml:space="preserve">    2、拟任项目负责人所承担工程为拟任项目负责人在其他项目中以项目负责人职务承担的工程。</w:t>
      </w:r>
    </w:p>
    <w:p w:rsidR="00BB56BE" w:rsidRDefault="00AE2C7A">
      <w:pPr>
        <w:spacing w:line="300" w:lineRule="auto"/>
        <w:ind w:firstLine="420"/>
        <w:rPr>
          <w:rFonts w:ascii="宋体" w:hAnsi="宋体"/>
          <w:kern w:val="0"/>
          <w:sz w:val="18"/>
          <w:szCs w:val="18"/>
        </w:rPr>
      </w:pPr>
      <w:r>
        <w:rPr>
          <w:rFonts w:ascii="宋体" w:hAnsi="宋体" w:hint="eastAsia"/>
          <w:kern w:val="0"/>
          <w:sz w:val="18"/>
          <w:szCs w:val="18"/>
        </w:rPr>
        <w:t xml:space="preserve">    3、</w:t>
      </w:r>
      <w:r w:rsidR="00FA0C17" w:rsidRPr="00FA0C17">
        <w:rPr>
          <w:rFonts w:ascii="宋体" w:hAnsi="宋体" w:hint="eastAsia"/>
          <w:kern w:val="0"/>
          <w:sz w:val="18"/>
          <w:szCs w:val="18"/>
          <w:highlight w:val="lightGray"/>
        </w:rPr>
        <w:t>鲁班奖</w:t>
      </w:r>
      <w:r w:rsidR="00FA0C17">
        <w:rPr>
          <w:rFonts w:ascii="宋体" w:hAnsi="宋体" w:hint="eastAsia"/>
          <w:kern w:val="0"/>
          <w:sz w:val="18"/>
          <w:szCs w:val="18"/>
          <w:highlight w:val="lightGray"/>
        </w:rPr>
        <w:t>附</w:t>
      </w:r>
      <w:r w:rsidR="00FA0C17" w:rsidRPr="00FA0C17">
        <w:rPr>
          <w:rFonts w:ascii="宋体" w:hAnsi="宋体" w:hint="eastAsia"/>
          <w:kern w:val="0"/>
          <w:sz w:val="18"/>
          <w:szCs w:val="18"/>
          <w:highlight w:val="lightGray"/>
        </w:rPr>
        <w:t>中国建筑业协会每年评选确定的公布文件</w:t>
      </w:r>
      <w:r w:rsidR="00FA0C17">
        <w:rPr>
          <w:rFonts w:ascii="宋体" w:hAnsi="宋体" w:hint="eastAsia"/>
          <w:kern w:val="0"/>
          <w:sz w:val="18"/>
          <w:szCs w:val="18"/>
          <w:highlight w:val="lightGray"/>
        </w:rPr>
        <w:t>复印件</w:t>
      </w:r>
      <w:r w:rsidR="00FA0C17" w:rsidRPr="00FA0C17">
        <w:rPr>
          <w:rFonts w:ascii="宋体" w:hAnsi="宋体" w:hint="eastAsia"/>
          <w:kern w:val="0"/>
          <w:sz w:val="18"/>
          <w:szCs w:val="18"/>
          <w:highlight w:val="lightGray"/>
        </w:rPr>
        <w:t>；全国建筑工程装饰奖</w:t>
      </w:r>
      <w:r w:rsidR="00B371CF">
        <w:rPr>
          <w:rFonts w:ascii="宋体" w:hAnsi="宋体" w:hint="eastAsia"/>
          <w:kern w:val="0"/>
          <w:sz w:val="18"/>
          <w:szCs w:val="18"/>
          <w:highlight w:val="lightGray"/>
        </w:rPr>
        <w:t>附</w:t>
      </w:r>
      <w:r w:rsidR="00FA0C17" w:rsidRPr="00FA0C17">
        <w:rPr>
          <w:rFonts w:ascii="宋体" w:hAnsi="宋体" w:hint="eastAsia"/>
          <w:kern w:val="0"/>
          <w:sz w:val="18"/>
          <w:szCs w:val="18"/>
          <w:highlight w:val="lightGray"/>
        </w:rPr>
        <w:t>中国建筑装饰协会每年评选确定的公布文件</w:t>
      </w:r>
      <w:r w:rsidR="00B371CF">
        <w:rPr>
          <w:rFonts w:ascii="宋体" w:hAnsi="宋体" w:hint="eastAsia"/>
          <w:kern w:val="0"/>
          <w:sz w:val="18"/>
          <w:szCs w:val="18"/>
          <w:highlight w:val="lightGray"/>
        </w:rPr>
        <w:t>复印件；其他奖项</w:t>
      </w:r>
      <w:r>
        <w:rPr>
          <w:rFonts w:ascii="宋体" w:hAnsi="宋体" w:hint="eastAsia"/>
          <w:kern w:val="0"/>
          <w:sz w:val="18"/>
          <w:szCs w:val="18"/>
        </w:rPr>
        <w:t>附工程获奖证书复印件或表彰文件复印件（含官方网站下载的表彰文件打印件）。</w:t>
      </w:r>
    </w:p>
    <w:p w:rsidR="00BB56BE" w:rsidRDefault="00BB56BE">
      <w:pPr>
        <w:spacing w:line="360" w:lineRule="auto"/>
        <w:ind w:firstLine="420"/>
        <w:rPr>
          <w:rFonts w:ascii="黑体" w:eastAsia="黑体"/>
          <w:b/>
          <w:bCs/>
          <w:kern w:val="0"/>
          <w:szCs w:val="21"/>
        </w:rPr>
      </w:pPr>
    </w:p>
    <w:p w:rsidR="00BB56BE" w:rsidRDefault="00AE2C7A">
      <w:pPr>
        <w:pStyle w:val="4"/>
        <w:rPr>
          <w:rFonts w:ascii="黑体" w:eastAsia="黑体" w:hAnsi="黑体"/>
          <w:b w:val="0"/>
          <w:bCs w:val="0"/>
          <w:sz w:val="24"/>
        </w:rPr>
      </w:pPr>
      <w:bookmarkStart w:id="3026" w:name="_Toc300678590"/>
      <w:r>
        <w:rPr>
          <w:rFonts w:ascii="黑体" w:eastAsia="黑体" w:hAnsi="黑体" w:hint="eastAsia"/>
          <w:b w:val="0"/>
          <w:bCs w:val="0"/>
          <w:sz w:val="24"/>
        </w:rPr>
        <w:t>（7.10）企业及拟任项目负责人的不良行为记录发生情况</w:t>
      </w:r>
      <w:bookmarkEnd w:id="3026"/>
    </w:p>
    <w:p w:rsidR="00BB56BE" w:rsidRDefault="00BB56BE">
      <w:pPr>
        <w:widowControl/>
        <w:snapToGrid w:val="0"/>
        <w:spacing w:line="400" w:lineRule="atLeast"/>
        <w:ind w:firstLine="420"/>
        <w:rPr>
          <w:rFonts w:ascii="宋体" w:hAnsi="宋体"/>
          <w:kern w:val="0"/>
          <w:szCs w:val="21"/>
        </w:rPr>
      </w:pPr>
    </w:p>
    <w:p w:rsidR="00BB56BE" w:rsidRDefault="00AE2C7A">
      <w:pPr>
        <w:widowControl/>
        <w:snapToGrid w:val="0"/>
        <w:spacing w:line="360" w:lineRule="auto"/>
        <w:ind w:firstLine="420"/>
        <w:rPr>
          <w:ins w:id="3027" w:author="dell" w:date="2016-10-13T09:11:00Z"/>
          <w:rFonts w:ascii="宋体" w:hAnsi="宋体"/>
          <w:color w:val="000000"/>
          <w:kern w:val="0"/>
          <w:szCs w:val="21"/>
        </w:rPr>
      </w:pPr>
      <w:ins w:id="3028" w:author="dell" w:date="2016-10-13T09:11:00Z">
        <w:r>
          <w:rPr>
            <w:rFonts w:ascii="宋体" w:hAnsi="宋体" w:hint="eastAsia"/>
            <w:color w:val="000000"/>
            <w:kern w:val="0"/>
            <w:szCs w:val="21"/>
          </w:rPr>
          <w:t>不良行为记录的发生情况，其中</w:t>
        </w:r>
        <w:r>
          <w:rPr>
            <w:rFonts w:hint="eastAsia"/>
            <w:color w:val="000000"/>
          </w:rPr>
          <w:t>企业不良行为记录扣分有效期为</w:t>
        </w:r>
        <w:r>
          <w:rPr>
            <w:rFonts w:hint="eastAsia"/>
            <w:color w:val="000000"/>
          </w:rPr>
          <w:t>180</w:t>
        </w:r>
        <w:r>
          <w:rPr>
            <w:rFonts w:hint="eastAsia"/>
            <w:color w:val="000000"/>
          </w:rPr>
          <w:t>天（在本省行政区域内发生不良行为的，以开标时省住房和城乡建设厅已发的文件为准，自公布发文之日起计算），</w:t>
        </w:r>
        <w:r>
          <w:rPr>
            <w:rFonts w:ascii="宋体" w:hAnsi="宋体" w:hint="eastAsia"/>
            <w:color w:val="000000"/>
            <w:kern w:val="0"/>
            <w:szCs w:val="21"/>
          </w:rPr>
          <w:t>附有关文件或资料复印件；</w:t>
        </w:r>
        <w:r>
          <w:rPr>
            <w:rFonts w:hint="eastAsia"/>
            <w:color w:val="000000"/>
          </w:rPr>
          <w:t>拟任项目负责人不良行为记录扣分有效期为</w:t>
        </w:r>
        <w:r>
          <w:rPr>
            <w:rFonts w:hint="eastAsia"/>
            <w:color w:val="000000"/>
          </w:rPr>
          <w:t>720</w:t>
        </w:r>
        <w:r>
          <w:rPr>
            <w:rFonts w:hint="eastAsia"/>
            <w:color w:val="000000"/>
          </w:rPr>
          <w:t>天（在本省行政区域内发生不良行为的，以开标时省住房和城乡建设厅已发的文件为准，自公布发文之日起计算）</w:t>
        </w:r>
        <w:r>
          <w:rPr>
            <w:rFonts w:ascii="宋体" w:hAnsi="宋体" w:hint="eastAsia"/>
            <w:color w:val="000000"/>
            <w:kern w:val="0"/>
            <w:szCs w:val="21"/>
          </w:rPr>
          <w:t>，附有关证明文件和资料复印件。</w:t>
        </w:r>
      </w:ins>
    </w:p>
    <w:p w:rsidR="00BB56BE" w:rsidRPr="007706ED" w:rsidRDefault="00AE2C7A">
      <w:pPr>
        <w:widowControl/>
        <w:snapToGrid w:val="0"/>
        <w:spacing w:line="360" w:lineRule="auto"/>
        <w:ind w:firstLine="420"/>
        <w:rPr>
          <w:del w:id="3029" w:author="dell" w:date="2016-10-13T09:11:00Z"/>
          <w:rFonts w:ascii="宋体" w:hAnsi="宋体"/>
          <w:kern w:val="0"/>
          <w:szCs w:val="21"/>
        </w:rPr>
      </w:pPr>
      <w:del w:id="3030" w:author="dell" w:date="2016-10-13T09:11:00Z">
        <w:r>
          <w:rPr>
            <w:rFonts w:ascii="宋体" w:hAnsi="宋体" w:hint="eastAsia"/>
            <w:kern w:val="0"/>
            <w:szCs w:val="21"/>
          </w:rPr>
          <w:delText>不良行为记录的发生情况，其中企业以提交投标文件截止时间前6个月内的记录为有效</w:delText>
        </w:r>
        <w:r>
          <w:rPr>
            <w:rFonts w:ascii="宋体" w:hAnsi="宋体" w:hint="eastAsia"/>
            <w:bCs/>
            <w:szCs w:val="21"/>
          </w:rPr>
          <w:delText>（在本省行政区域内发生不良行为的，以开标时省住房和城乡建设厅已发的相应前两期文件为准）</w:delText>
        </w:r>
        <w:r>
          <w:rPr>
            <w:rFonts w:ascii="宋体" w:hAnsi="宋体" w:hint="eastAsia"/>
            <w:kern w:val="0"/>
            <w:szCs w:val="21"/>
          </w:rPr>
          <w:delText>，附有关文件或资料复印件；拟任项目负责人以提交投标文件截止时间前24个月内的记录为有效</w:delText>
        </w:r>
        <w:r>
          <w:rPr>
            <w:rFonts w:ascii="宋体" w:hAnsi="宋体" w:hint="eastAsia"/>
            <w:bCs/>
            <w:szCs w:val="21"/>
          </w:rPr>
          <w:delText>（在本省行政区域内发生不良行为的，以开标时省住房和城乡建设厅已发的相应前八期文件为准）</w:delText>
        </w:r>
        <w:r>
          <w:rPr>
            <w:rFonts w:ascii="宋体" w:hAnsi="宋体" w:hint="eastAsia"/>
            <w:kern w:val="0"/>
            <w:szCs w:val="21"/>
          </w:rPr>
          <w:delText>，附有关证明文件和资料复印件。</w:delText>
        </w:r>
      </w:del>
      <w:ins w:id="3031" w:author="dell" w:date="2017-01-03T18:43:00Z">
        <w:r w:rsidR="00916511" w:rsidRPr="00916511">
          <w:rPr>
            <w:rFonts w:ascii="宋体" w:hAnsi="宋体" w:hint="eastAsia"/>
            <w:kern w:val="0"/>
            <w:szCs w:val="21"/>
            <w:highlight w:val="lightGray"/>
            <w:rPrChange w:id="3032" w:author="dell" w:date="2017-01-03T18:43:00Z">
              <w:rPr>
                <w:rFonts w:ascii="宋体" w:hAnsi="宋体" w:hint="eastAsia"/>
                <w:kern w:val="0"/>
                <w:szCs w:val="21"/>
              </w:rPr>
            </w:rPrChange>
          </w:rPr>
          <w:t>省外企业应当在投标文件中如实反映和提供企业及其拟任项目负责人有效期限内符合上述规定的不良行为记录，并附企业注册所在地省级建设行政主管部门的证明文件原件或相关官方网站下载资料。</w:t>
        </w:r>
      </w:ins>
    </w:p>
    <w:p w:rsidR="00BB56BE" w:rsidRDefault="00AE2C7A">
      <w:pPr>
        <w:widowControl/>
        <w:snapToGrid w:val="0"/>
        <w:spacing w:line="360" w:lineRule="auto"/>
        <w:ind w:firstLine="480"/>
        <w:rPr>
          <w:rFonts w:ascii="宋体" w:hAnsi="宋体"/>
          <w:bCs/>
          <w:kern w:val="0"/>
        </w:rPr>
      </w:pPr>
      <w:r>
        <w:rPr>
          <w:rFonts w:ascii="宋体" w:hAnsi="宋体" w:hint="eastAsia"/>
          <w:bCs/>
          <w:kern w:val="0"/>
        </w:rPr>
        <w:t>扣分期限内的不良行为记录情况</w:t>
      </w:r>
    </w:p>
    <w:tbl>
      <w:tblPr>
        <w:tblW w:w="83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3"/>
        <w:gridCol w:w="2803"/>
        <w:gridCol w:w="2894"/>
        <w:gridCol w:w="1894"/>
      </w:tblGrid>
      <w:tr w:rsidR="00BB56BE">
        <w:trPr>
          <w:trHeight w:val="737"/>
          <w:jc w:val="center"/>
        </w:trPr>
        <w:tc>
          <w:tcPr>
            <w:tcW w:w="733"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序号</w:t>
            </w:r>
          </w:p>
        </w:tc>
        <w:tc>
          <w:tcPr>
            <w:tcW w:w="2803"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发生时间</w:t>
            </w:r>
          </w:p>
        </w:tc>
        <w:tc>
          <w:tcPr>
            <w:tcW w:w="2894"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简要情况说明</w:t>
            </w:r>
          </w:p>
        </w:tc>
        <w:tc>
          <w:tcPr>
            <w:tcW w:w="1894" w:type="dxa"/>
            <w:vAlign w:val="center"/>
          </w:tcPr>
          <w:p w:rsidR="00BB56BE" w:rsidRDefault="00AE2C7A">
            <w:pPr>
              <w:widowControl/>
              <w:jc w:val="center"/>
              <w:rPr>
                <w:rFonts w:ascii="宋体" w:hAnsi="宋体"/>
                <w:kern w:val="0"/>
                <w:sz w:val="18"/>
                <w:szCs w:val="21"/>
              </w:rPr>
            </w:pPr>
            <w:r>
              <w:rPr>
                <w:rFonts w:ascii="宋体" w:hAnsi="宋体" w:hint="eastAsia"/>
                <w:kern w:val="0"/>
                <w:sz w:val="18"/>
                <w:szCs w:val="21"/>
              </w:rPr>
              <w:t>证明材料索引</w:t>
            </w:r>
          </w:p>
        </w:tc>
      </w:tr>
      <w:tr w:rsidR="00BB56BE">
        <w:trPr>
          <w:trHeight w:val="737"/>
          <w:jc w:val="center"/>
        </w:trPr>
        <w:tc>
          <w:tcPr>
            <w:tcW w:w="733" w:type="dxa"/>
            <w:vAlign w:val="center"/>
          </w:tcPr>
          <w:p w:rsidR="00BB56BE" w:rsidRDefault="00BB56BE">
            <w:pPr>
              <w:widowControl/>
              <w:jc w:val="center"/>
              <w:rPr>
                <w:rFonts w:ascii="宋体" w:hAnsi="宋体"/>
                <w:kern w:val="0"/>
                <w:szCs w:val="21"/>
              </w:rPr>
            </w:pPr>
          </w:p>
        </w:tc>
        <w:tc>
          <w:tcPr>
            <w:tcW w:w="2803" w:type="dxa"/>
            <w:vAlign w:val="center"/>
          </w:tcPr>
          <w:p w:rsidR="00BB56BE" w:rsidRDefault="00BB56BE">
            <w:pPr>
              <w:widowControl/>
              <w:jc w:val="center"/>
              <w:rPr>
                <w:rFonts w:ascii="宋体" w:hAnsi="宋体"/>
                <w:kern w:val="0"/>
                <w:szCs w:val="21"/>
              </w:rPr>
            </w:pPr>
          </w:p>
        </w:tc>
        <w:tc>
          <w:tcPr>
            <w:tcW w:w="2894" w:type="dxa"/>
            <w:vAlign w:val="center"/>
          </w:tcPr>
          <w:p w:rsidR="00BB56BE" w:rsidRDefault="00BB56BE">
            <w:pPr>
              <w:widowControl/>
              <w:jc w:val="center"/>
              <w:rPr>
                <w:rFonts w:ascii="宋体" w:hAnsi="宋体"/>
                <w:kern w:val="0"/>
                <w:szCs w:val="21"/>
              </w:rPr>
            </w:pPr>
          </w:p>
        </w:tc>
        <w:tc>
          <w:tcPr>
            <w:tcW w:w="1894" w:type="dxa"/>
            <w:vAlign w:val="center"/>
          </w:tcPr>
          <w:p w:rsidR="00BB56BE" w:rsidRDefault="00BB56BE">
            <w:pPr>
              <w:widowControl/>
              <w:jc w:val="center"/>
              <w:rPr>
                <w:rFonts w:ascii="宋体" w:hAnsi="宋体"/>
                <w:kern w:val="0"/>
                <w:szCs w:val="21"/>
              </w:rPr>
            </w:pPr>
          </w:p>
        </w:tc>
      </w:tr>
      <w:tr w:rsidR="00BB56BE">
        <w:trPr>
          <w:trHeight w:val="737"/>
          <w:jc w:val="center"/>
        </w:trPr>
        <w:tc>
          <w:tcPr>
            <w:tcW w:w="733" w:type="dxa"/>
            <w:vAlign w:val="center"/>
          </w:tcPr>
          <w:p w:rsidR="00BB56BE" w:rsidRDefault="00BB56BE">
            <w:pPr>
              <w:widowControl/>
              <w:jc w:val="center"/>
              <w:rPr>
                <w:rFonts w:ascii="宋体" w:hAnsi="宋体"/>
                <w:kern w:val="0"/>
                <w:szCs w:val="21"/>
              </w:rPr>
            </w:pPr>
          </w:p>
        </w:tc>
        <w:tc>
          <w:tcPr>
            <w:tcW w:w="2803" w:type="dxa"/>
            <w:vAlign w:val="center"/>
          </w:tcPr>
          <w:p w:rsidR="00BB56BE" w:rsidRDefault="00BB56BE">
            <w:pPr>
              <w:widowControl/>
              <w:jc w:val="center"/>
              <w:rPr>
                <w:rFonts w:ascii="宋体" w:hAnsi="宋体"/>
                <w:kern w:val="0"/>
                <w:szCs w:val="21"/>
              </w:rPr>
            </w:pPr>
          </w:p>
        </w:tc>
        <w:tc>
          <w:tcPr>
            <w:tcW w:w="2894" w:type="dxa"/>
            <w:vAlign w:val="center"/>
          </w:tcPr>
          <w:p w:rsidR="00BB56BE" w:rsidRDefault="00BB56BE">
            <w:pPr>
              <w:widowControl/>
              <w:jc w:val="center"/>
              <w:rPr>
                <w:rFonts w:ascii="宋体" w:hAnsi="宋体"/>
                <w:kern w:val="0"/>
                <w:szCs w:val="21"/>
              </w:rPr>
            </w:pPr>
          </w:p>
        </w:tc>
        <w:tc>
          <w:tcPr>
            <w:tcW w:w="1894" w:type="dxa"/>
            <w:vAlign w:val="center"/>
          </w:tcPr>
          <w:p w:rsidR="00BB56BE" w:rsidRDefault="00BB56BE">
            <w:pPr>
              <w:widowControl/>
              <w:jc w:val="center"/>
              <w:rPr>
                <w:rFonts w:ascii="宋体" w:hAnsi="宋体"/>
                <w:kern w:val="0"/>
                <w:szCs w:val="21"/>
              </w:rPr>
            </w:pPr>
          </w:p>
        </w:tc>
      </w:tr>
      <w:tr w:rsidR="00BB56BE">
        <w:trPr>
          <w:trHeight w:val="737"/>
          <w:jc w:val="center"/>
        </w:trPr>
        <w:tc>
          <w:tcPr>
            <w:tcW w:w="733" w:type="dxa"/>
            <w:vAlign w:val="center"/>
          </w:tcPr>
          <w:p w:rsidR="00BB56BE" w:rsidRDefault="00BB56BE">
            <w:pPr>
              <w:widowControl/>
              <w:jc w:val="center"/>
              <w:rPr>
                <w:rFonts w:ascii="宋体" w:hAnsi="宋体"/>
                <w:kern w:val="0"/>
                <w:szCs w:val="21"/>
              </w:rPr>
            </w:pPr>
          </w:p>
        </w:tc>
        <w:tc>
          <w:tcPr>
            <w:tcW w:w="2803" w:type="dxa"/>
            <w:vAlign w:val="center"/>
          </w:tcPr>
          <w:p w:rsidR="00BB56BE" w:rsidRDefault="00BB56BE">
            <w:pPr>
              <w:widowControl/>
              <w:jc w:val="center"/>
              <w:rPr>
                <w:rFonts w:ascii="宋体" w:hAnsi="宋体"/>
                <w:kern w:val="0"/>
                <w:szCs w:val="21"/>
              </w:rPr>
            </w:pPr>
          </w:p>
        </w:tc>
        <w:tc>
          <w:tcPr>
            <w:tcW w:w="2894" w:type="dxa"/>
            <w:vAlign w:val="center"/>
          </w:tcPr>
          <w:p w:rsidR="00BB56BE" w:rsidRDefault="00BB56BE">
            <w:pPr>
              <w:widowControl/>
              <w:jc w:val="center"/>
              <w:rPr>
                <w:rFonts w:ascii="宋体" w:hAnsi="宋体"/>
                <w:kern w:val="0"/>
                <w:szCs w:val="21"/>
              </w:rPr>
            </w:pPr>
          </w:p>
        </w:tc>
        <w:tc>
          <w:tcPr>
            <w:tcW w:w="1894" w:type="dxa"/>
            <w:vAlign w:val="center"/>
          </w:tcPr>
          <w:p w:rsidR="00BB56BE" w:rsidRDefault="00BB56BE">
            <w:pPr>
              <w:widowControl/>
              <w:jc w:val="center"/>
              <w:rPr>
                <w:rFonts w:ascii="宋体" w:hAnsi="宋体"/>
                <w:kern w:val="0"/>
                <w:szCs w:val="21"/>
              </w:rPr>
            </w:pPr>
          </w:p>
        </w:tc>
      </w:tr>
    </w:tbl>
    <w:p w:rsidR="00BB56BE" w:rsidRDefault="00BB56BE">
      <w:pPr>
        <w:ind w:firstLine="420"/>
        <w:rPr>
          <w:rFonts w:ascii="宋体" w:hAnsi="宋体"/>
          <w:kern w:val="0"/>
          <w:sz w:val="18"/>
          <w:szCs w:val="18"/>
        </w:rPr>
      </w:pPr>
    </w:p>
    <w:p w:rsidR="00BB56BE" w:rsidRDefault="00BB56BE">
      <w:pPr>
        <w:ind w:firstLine="420"/>
        <w:rPr>
          <w:rFonts w:ascii="宋体" w:hAnsi="宋体"/>
          <w:kern w:val="0"/>
          <w:sz w:val="18"/>
          <w:szCs w:val="18"/>
        </w:rPr>
      </w:pPr>
    </w:p>
    <w:p w:rsidR="00BB56BE" w:rsidRDefault="00BB56BE">
      <w:pPr>
        <w:ind w:firstLine="420"/>
        <w:rPr>
          <w:rFonts w:ascii="宋体" w:hAnsi="宋体"/>
          <w:kern w:val="0"/>
          <w:sz w:val="18"/>
          <w:szCs w:val="18"/>
        </w:rPr>
      </w:pPr>
    </w:p>
    <w:p w:rsidR="00BB56BE" w:rsidRDefault="00AE2C7A">
      <w:pPr>
        <w:pStyle w:val="2"/>
        <w:spacing w:before="0" w:after="0" w:line="360" w:lineRule="auto"/>
        <w:jc w:val="center"/>
        <w:rPr>
          <w:rFonts w:ascii="黑体" w:eastAsia="黑体" w:hAnsi="黑体"/>
          <w:b w:val="0"/>
          <w:bCs w:val="0"/>
          <w:sz w:val="30"/>
          <w:szCs w:val="30"/>
        </w:rPr>
      </w:pPr>
      <w:bookmarkStart w:id="3033" w:name="_Toc300678591"/>
      <w:bookmarkStart w:id="3034" w:name="_Toc429827661"/>
      <w:r>
        <w:rPr>
          <w:rFonts w:ascii="黑体" w:eastAsia="黑体" w:hAnsi="黑体" w:hint="eastAsia"/>
          <w:b w:val="0"/>
          <w:bCs w:val="0"/>
          <w:sz w:val="30"/>
          <w:szCs w:val="30"/>
        </w:rPr>
        <w:t>八、其他</w:t>
      </w:r>
      <w:bookmarkEnd w:id="3033"/>
      <w:bookmarkEnd w:id="3034"/>
    </w:p>
    <w:p w:rsidR="00BB56BE" w:rsidRDefault="00AE2C7A">
      <w:pPr>
        <w:widowControl/>
        <w:numPr>
          <w:ilvl w:val="0"/>
          <w:numId w:val="2"/>
        </w:numPr>
        <w:spacing w:line="360" w:lineRule="auto"/>
        <w:jc w:val="left"/>
        <w:rPr>
          <w:ins w:id="3035" w:author="dell" w:date="2016-10-13T09:11:00Z"/>
          <w:rFonts w:ascii="宋体" w:hAnsi="宋体"/>
          <w:color w:val="000000"/>
          <w:kern w:val="0"/>
          <w:szCs w:val="21"/>
        </w:rPr>
      </w:pPr>
      <w:bookmarkStart w:id="3036" w:name="_Toc300678592"/>
      <w:ins w:id="3037" w:author="dell" w:date="2016-10-13T09:11:00Z">
        <w:r>
          <w:rPr>
            <w:rFonts w:ascii="宋体" w:hAnsi="宋体" w:hint="eastAsia"/>
            <w:color w:val="000000"/>
            <w:kern w:val="0"/>
            <w:szCs w:val="21"/>
          </w:rPr>
          <w:t>根据高检会[2015]5号文件，投标人必须提供近三年行贿犯罪档案情况的查询结果或近三年无行贿犯罪档案承诺书（承诺书格式自拟）。</w:t>
        </w:r>
      </w:ins>
    </w:p>
    <w:p w:rsidR="00BB56BE" w:rsidRDefault="00AE2C7A">
      <w:pPr>
        <w:widowControl/>
        <w:numPr>
          <w:ilvl w:val="0"/>
          <w:numId w:val="2"/>
        </w:numPr>
        <w:spacing w:line="360" w:lineRule="auto"/>
        <w:jc w:val="left"/>
        <w:rPr>
          <w:ins w:id="3038" w:author="dell" w:date="2016-10-13T09:11:00Z"/>
          <w:rFonts w:ascii="宋体" w:hAnsi="宋体"/>
          <w:color w:val="000000"/>
          <w:kern w:val="0"/>
          <w:szCs w:val="21"/>
        </w:rPr>
      </w:pPr>
      <w:ins w:id="3039" w:author="dell" w:date="2016-10-13T09:11:00Z">
        <w:r>
          <w:rPr>
            <w:rFonts w:ascii="宋体" w:hAnsi="宋体" w:hint="eastAsia"/>
            <w:color w:val="000000"/>
            <w:kern w:val="0"/>
            <w:szCs w:val="21"/>
          </w:rPr>
          <w:t>其他。</w:t>
        </w:r>
      </w:ins>
    </w:p>
    <w:p w:rsidR="00BB56BE" w:rsidRDefault="00AE2C7A">
      <w:pPr>
        <w:snapToGrid w:val="0"/>
        <w:spacing w:line="360" w:lineRule="auto"/>
        <w:rPr>
          <w:rFonts w:ascii="宋体" w:hAnsi="宋体"/>
        </w:rPr>
      </w:pPr>
      <w:r>
        <w:rPr>
          <w:rFonts w:ascii="宋体" w:hAnsi="宋体"/>
        </w:rPr>
        <w:br w:type="page"/>
      </w:r>
    </w:p>
    <w:p w:rsidR="00BB56BE" w:rsidRDefault="00AE2C7A">
      <w:pPr>
        <w:pStyle w:val="2"/>
        <w:spacing w:before="0" w:after="0" w:line="360" w:lineRule="auto"/>
        <w:jc w:val="center"/>
        <w:rPr>
          <w:rFonts w:ascii="黑体" w:eastAsia="黑体" w:hAnsi="黑体"/>
          <w:b w:val="0"/>
          <w:bCs w:val="0"/>
          <w:sz w:val="30"/>
          <w:szCs w:val="30"/>
        </w:rPr>
      </w:pPr>
      <w:bookmarkStart w:id="3040" w:name="_Toc429827662"/>
      <w:r>
        <w:rPr>
          <w:rFonts w:ascii="黑体" w:eastAsia="黑体" w:hAnsi="黑体" w:hint="eastAsia"/>
          <w:b w:val="0"/>
          <w:bCs w:val="0"/>
          <w:sz w:val="30"/>
          <w:szCs w:val="30"/>
        </w:rPr>
        <w:lastRenderedPageBreak/>
        <w:t>九、承 诺 书</w:t>
      </w:r>
      <w:bookmarkEnd w:id="3036"/>
      <w:bookmarkEnd w:id="3040"/>
    </w:p>
    <w:p w:rsidR="00BB56BE" w:rsidRDefault="00BB56BE">
      <w:pPr>
        <w:snapToGrid w:val="0"/>
        <w:spacing w:line="360" w:lineRule="auto"/>
        <w:rPr>
          <w:rFonts w:ascii="宋体" w:hAnsi="宋体"/>
        </w:rPr>
      </w:pPr>
    </w:p>
    <w:p w:rsidR="00BB56BE" w:rsidRDefault="00AE2C7A">
      <w:pPr>
        <w:snapToGrid w:val="0"/>
        <w:spacing w:line="360" w:lineRule="auto"/>
        <w:rPr>
          <w:rFonts w:ascii="宋体" w:hAnsi="宋体"/>
        </w:rPr>
      </w:pPr>
      <w:r>
        <w:rPr>
          <w:rFonts w:ascii="宋体" w:hAnsi="宋体" w:hint="eastAsia"/>
        </w:rPr>
        <w:t>（招标人名称）：</w:t>
      </w:r>
    </w:p>
    <w:p w:rsidR="00BB56BE" w:rsidRDefault="00BB56BE">
      <w:pPr>
        <w:snapToGrid w:val="0"/>
        <w:spacing w:line="360" w:lineRule="auto"/>
        <w:rPr>
          <w:rFonts w:ascii="宋体" w:hAnsi="宋体"/>
        </w:rPr>
      </w:pPr>
    </w:p>
    <w:p w:rsidR="00BB56BE" w:rsidRDefault="00AE2C7A">
      <w:pPr>
        <w:snapToGrid w:val="0"/>
        <w:spacing w:line="360" w:lineRule="auto"/>
        <w:ind w:firstLineChars="200" w:firstLine="420"/>
        <w:rPr>
          <w:rFonts w:ascii="宋体" w:hAnsi="宋体"/>
        </w:rPr>
      </w:pPr>
      <w:r>
        <w:rPr>
          <w:rFonts w:ascii="宋体" w:hAnsi="宋体" w:hint="eastAsia"/>
        </w:rPr>
        <w:t>我方在此声明：</w:t>
      </w:r>
    </w:p>
    <w:p w:rsidR="00BB56BE" w:rsidRDefault="00AE2C7A">
      <w:pPr>
        <w:snapToGrid w:val="0"/>
        <w:spacing w:line="360" w:lineRule="auto"/>
        <w:ind w:firstLineChars="200" w:firstLine="420"/>
        <w:rPr>
          <w:rFonts w:ascii="宋体" w:hAnsi="宋体"/>
        </w:rPr>
      </w:pPr>
      <w:r>
        <w:rPr>
          <w:rFonts w:ascii="宋体" w:hAnsi="宋体" w:hint="eastAsia"/>
        </w:rPr>
        <w:t>1、我方拟派往（项目名称）标段（以下简称“本工程”）的项目负责人、项目技术负责人、施工员、专职安全生产员、质量员现阶段没有担任任何在建工程项目的职务。</w:t>
      </w:r>
    </w:p>
    <w:p w:rsidR="00BB56BE" w:rsidRDefault="00AE2C7A">
      <w:pPr>
        <w:snapToGrid w:val="0"/>
        <w:spacing w:line="360" w:lineRule="auto"/>
        <w:ind w:firstLineChars="200" w:firstLine="420"/>
        <w:rPr>
          <w:rFonts w:ascii="宋体" w:hAnsi="宋体"/>
        </w:rPr>
      </w:pPr>
      <w:r>
        <w:rPr>
          <w:rFonts w:ascii="宋体" w:hAnsi="宋体" w:hint="eastAsia"/>
        </w:rPr>
        <w:t>2、我方未为本项目前期准备提供设计或咨询服务、不是本项目监理人或者与本项目监理人不存在隶属关系或者为同一法定代表人或者相互控股或者参股关系、不是本项目代建人或者与本项目代建人的法定代表人不是同一人或者不存在相互控股或者参股关系、不是本项目招标代理机构或者与本项目招标代理机构的法定代表人不是同一人或者不存在相互控股或者参股关系。</w:t>
      </w:r>
    </w:p>
    <w:p w:rsidR="00BB56BE" w:rsidRDefault="00AE2C7A">
      <w:pPr>
        <w:snapToGrid w:val="0"/>
        <w:spacing w:line="360" w:lineRule="auto"/>
        <w:ind w:firstLineChars="200" w:firstLine="420"/>
        <w:rPr>
          <w:rFonts w:ascii="宋体" w:hAnsi="宋体"/>
        </w:rPr>
      </w:pPr>
      <w:r>
        <w:rPr>
          <w:rFonts w:ascii="宋体" w:hAnsi="宋体" w:hint="eastAsia"/>
        </w:rPr>
        <w:t>3、我方目前生产经营状态正常，没有被责令停业、没有被暂停或者取消投标资格、近三年没有骗取中标和严重违约</w:t>
      </w:r>
      <w:ins w:id="3041" w:author="dell" w:date="2016-11-24T10:38:00Z">
        <w:r w:rsidR="004E6E4B">
          <w:rPr>
            <w:rFonts w:ascii="宋体" w:hAnsi="宋体" w:hint="eastAsia"/>
          </w:rPr>
          <w:t>等</w:t>
        </w:r>
      </w:ins>
      <w:del w:id="3042" w:author="dell" w:date="2016-11-24T10:38:00Z">
        <w:r w:rsidDel="004E6E4B">
          <w:rPr>
            <w:rFonts w:ascii="宋体" w:hAnsi="宋体" w:hint="eastAsia"/>
          </w:rPr>
          <w:delText>的</w:delText>
        </w:r>
      </w:del>
      <w:r>
        <w:rPr>
          <w:rFonts w:ascii="宋体" w:hAnsi="宋体" w:hint="eastAsia"/>
        </w:rPr>
        <w:t>情形</w:t>
      </w:r>
      <w:ins w:id="3043" w:author="dell" w:date="2016-12-01T08:57:00Z">
        <w:r w:rsidR="00916511" w:rsidRPr="00916511">
          <w:rPr>
            <w:rFonts w:ascii="宋体" w:hAnsi="宋体" w:hint="eastAsia"/>
            <w:highlight w:val="magenta"/>
            <w:rPrChange w:id="3044" w:author="dell" w:date="2016-12-01T08:57:00Z">
              <w:rPr>
                <w:rFonts w:ascii="宋体" w:hAnsi="宋体" w:hint="eastAsia"/>
              </w:rPr>
            </w:rPrChange>
          </w:rPr>
          <w:t>而受到行政处罚</w:t>
        </w:r>
      </w:ins>
      <w:r>
        <w:rPr>
          <w:rFonts w:ascii="宋体" w:hAnsi="宋体" w:hint="eastAsia"/>
        </w:rPr>
        <w:t>。</w:t>
      </w:r>
    </w:p>
    <w:p w:rsidR="00BB56BE" w:rsidRDefault="00AE2C7A">
      <w:pPr>
        <w:snapToGrid w:val="0"/>
        <w:spacing w:line="360" w:lineRule="auto"/>
        <w:ind w:firstLineChars="200" w:firstLine="420"/>
        <w:rPr>
          <w:rFonts w:ascii="宋体" w:hAnsi="宋体"/>
        </w:rPr>
      </w:pPr>
      <w:r>
        <w:rPr>
          <w:rFonts w:ascii="宋体" w:hAnsi="宋体" w:hint="eastAsia"/>
        </w:rPr>
        <w:t>4、我方保证投标文件提供信息的真实和准确，并愿意承担因我方就此弄虚作假所引起的一切后果。</w:t>
      </w: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AE2C7A">
      <w:pPr>
        <w:snapToGrid w:val="0"/>
        <w:spacing w:line="360" w:lineRule="auto"/>
        <w:ind w:firstLineChars="200" w:firstLine="420"/>
        <w:rPr>
          <w:rFonts w:ascii="宋体" w:hAnsi="宋体"/>
        </w:rPr>
      </w:pPr>
      <w:r>
        <w:rPr>
          <w:rFonts w:ascii="宋体" w:hAnsi="宋体" w:hint="eastAsia"/>
        </w:rPr>
        <w:t>特此承诺</w:t>
      </w: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AE2C7A">
      <w:pPr>
        <w:snapToGrid w:val="0"/>
        <w:spacing w:line="360" w:lineRule="auto"/>
        <w:ind w:firstLineChars="200" w:firstLine="420"/>
        <w:jc w:val="right"/>
        <w:rPr>
          <w:rFonts w:ascii="宋体" w:hAnsi="宋体"/>
        </w:rPr>
      </w:pPr>
      <w:r>
        <w:rPr>
          <w:rFonts w:ascii="宋体" w:hAnsi="宋体" w:hint="eastAsia"/>
        </w:rPr>
        <w:t>投标人：（盖单位章）</w:t>
      </w:r>
    </w:p>
    <w:p w:rsidR="00BB56BE" w:rsidRDefault="00AE2C7A">
      <w:pPr>
        <w:snapToGrid w:val="0"/>
        <w:spacing w:line="360" w:lineRule="auto"/>
        <w:ind w:firstLineChars="200" w:firstLine="420"/>
        <w:jc w:val="right"/>
        <w:rPr>
          <w:rFonts w:ascii="宋体" w:hAnsi="宋体"/>
        </w:rPr>
      </w:pPr>
      <w:r>
        <w:rPr>
          <w:rFonts w:ascii="宋体" w:hAnsi="宋体" w:hint="eastAsia"/>
        </w:rPr>
        <w:t>法定代表人或其委托代理人：（签字或盖章）</w:t>
      </w:r>
    </w:p>
    <w:p w:rsidR="00BB56BE" w:rsidRDefault="00BB56BE">
      <w:pPr>
        <w:snapToGrid w:val="0"/>
        <w:spacing w:line="360" w:lineRule="auto"/>
        <w:ind w:firstLineChars="200" w:firstLine="420"/>
        <w:jc w:val="right"/>
        <w:rPr>
          <w:rFonts w:ascii="宋体" w:hAnsi="宋体"/>
        </w:rPr>
      </w:pPr>
    </w:p>
    <w:p w:rsidR="00BB56BE" w:rsidRDefault="00AE2C7A">
      <w:pPr>
        <w:snapToGrid w:val="0"/>
        <w:spacing w:line="360" w:lineRule="auto"/>
        <w:ind w:firstLineChars="200" w:firstLine="420"/>
        <w:jc w:val="right"/>
        <w:rPr>
          <w:rFonts w:ascii="宋体" w:hAnsi="宋体"/>
        </w:rPr>
      </w:pPr>
      <w:r>
        <w:rPr>
          <w:rFonts w:ascii="宋体" w:hAnsi="宋体" w:hint="eastAsia"/>
        </w:rPr>
        <w:t>年月日</w:t>
      </w:r>
    </w:p>
    <w:p w:rsidR="00BB56BE" w:rsidRDefault="00BB56BE">
      <w:pPr>
        <w:widowControl/>
        <w:jc w:val="center"/>
        <w:rPr>
          <w:rFonts w:ascii="黑体" w:eastAsia="黑体"/>
          <w:b/>
          <w:bCs/>
          <w:kern w:val="0"/>
          <w:sz w:val="32"/>
          <w:szCs w:val="32"/>
        </w:rPr>
        <w:sectPr w:rsidR="00BB56BE">
          <w:pgSz w:w="11907" w:h="16840"/>
          <w:pgMar w:top="1304" w:right="1304" w:bottom="1304" w:left="1701" w:header="851" w:footer="992" w:gutter="0"/>
          <w:cols w:space="720"/>
          <w:docGrid w:linePitch="326"/>
        </w:sectPr>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pStyle w:val="1"/>
        <w:jc w:val="center"/>
      </w:pPr>
      <w:bookmarkStart w:id="3045" w:name="_Toc429827663"/>
      <w:bookmarkStart w:id="3046" w:name="_Toc300678593"/>
      <w:r>
        <w:rPr>
          <w:rFonts w:hint="eastAsia"/>
        </w:rPr>
        <w:t>第二部分商务标部分格式</w:t>
      </w:r>
      <w:bookmarkEnd w:id="3045"/>
      <w:bookmarkEnd w:id="3046"/>
    </w:p>
    <w:p w:rsidR="00BB56BE" w:rsidRDefault="00BB56BE">
      <w:pPr>
        <w:widowControl/>
      </w:pPr>
    </w:p>
    <w:p w:rsidR="00BB56BE" w:rsidRDefault="00AE2C7A">
      <w:r>
        <w:rPr>
          <w:rFonts w:ascii="宋体" w:hAnsi="宋体" w:hint="eastAsia"/>
          <w:b/>
          <w:szCs w:val="21"/>
        </w:rPr>
        <w:t>（</w:t>
      </w:r>
      <w:r>
        <w:rPr>
          <w:rFonts w:ascii="宋体" w:hAnsi="宋体" w:hint="eastAsia"/>
          <w:b/>
          <w:sz w:val="24"/>
        </w:rPr>
        <w:t>适用于经评审的最低投标价法、综合评估法Ⅰ、综合评估法Ⅱ、最低投标价法</w:t>
      </w:r>
      <w:ins w:id="3047" w:author="dell" w:date="2016-10-13T09:12:00Z">
        <w:r>
          <w:rPr>
            <w:rFonts w:ascii="宋体" w:hAnsi="宋体" w:hint="eastAsia"/>
            <w:b/>
            <w:sz w:val="24"/>
          </w:rPr>
          <w:t>，且投标报价采用一般计税法</w:t>
        </w:r>
      </w:ins>
      <w:r>
        <w:rPr>
          <w:rFonts w:ascii="宋体" w:hAnsi="宋体" w:hint="eastAsia"/>
          <w:b/>
          <w:sz w:val="24"/>
        </w:rPr>
        <w:t>）</w:t>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widowControl/>
      </w:pPr>
      <w:r>
        <w:br w:type="page"/>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jc w:val="center"/>
        <w:rPr>
          <w:rFonts w:ascii="黑体" w:eastAsia="黑体" w:hAnsi="黑体"/>
          <w:sz w:val="28"/>
          <w:szCs w:val="28"/>
        </w:rPr>
      </w:pPr>
      <w:r>
        <w:rPr>
          <w:rFonts w:ascii="黑体" w:eastAsia="黑体" w:hAnsi="黑体" w:hint="eastAsia"/>
          <w:sz w:val="28"/>
          <w:szCs w:val="28"/>
        </w:rPr>
        <w:t>（项目名称）施工招标</w:t>
      </w:r>
    </w:p>
    <w:p w:rsidR="00BB56BE" w:rsidRDefault="00AE2C7A" w:rsidP="00A470D5">
      <w:pPr>
        <w:spacing w:beforeLines="100"/>
        <w:jc w:val="center"/>
        <w:rPr>
          <w:rFonts w:ascii="黑体" w:eastAsia="黑体"/>
          <w:sz w:val="44"/>
          <w:szCs w:val="44"/>
        </w:rPr>
      </w:pPr>
      <w:r>
        <w:rPr>
          <w:rFonts w:ascii="黑体" w:eastAsia="黑体" w:hint="eastAsia"/>
          <w:sz w:val="44"/>
          <w:szCs w:val="44"/>
        </w:rPr>
        <w:t>投  标  文  件</w:t>
      </w:r>
    </w:p>
    <w:p w:rsidR="00BB56BE" w:rsidRDefault="00AE2C7A">
      <w:pPr>
        <w:jc w:val="center"/>
        <w:rPr>
          <w:rFonts w:ascii="黑体" w:eastAsia="黑体"/>
          <w:sz w:val="32"/>
          <w:szCs w:val="32"/>
        </w:rPr>
      </w:pPr>
      <w:r>
        <w:rPr>
          <w:rFonts w:ascii="黑体" w:eastAsia="黑体" w:hint="eastAsia"/>
          <w:sz w:val="32"/>
          <w:szCs w:val="32"/>
        </w:rPr>
        <w:t>（商务标部分）</w:t>
      </w:r>
    </w:p>
    <w:p w:rsidR="00BB56BE" w:rsidRDefault="00AE2C7A">
      <w:pPr>
        <w:jc w:val="center"/>
        <w:rPr>
          <w:rFonts w:ascii="黑体" w:eastAsia="黑体"/>
          <w:sz w:val="32"/>
          <w:szCs w:val="32"/>
        </w:rPr>
      </w:pPr>
      <w:r>
        <w:rPr>
          <w:rFonts w:ascii="黑体" w:eastAsia="黑体" w:hint="eastAsia"/>
          <w:sz w:val="32"/>
          <w:szCs w:val="32"/>
        </w:rPr>
        <w:t>（招标编号：）</w:t>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spacing w:line="360" w:lineRule="auto"/>
        <w:jc w:val="left"/>
        <w:rPr>
          <w:rFonts w:ascii="黑体" w:eastAsia="黑体"/>
          <w:sz w:val="24"/>
          <w:szCs w:val="28"/>
        </w:rPr>
      </w:pPr>
      <w:r>
        <w:rPr>
          <w:rFonts w:ascii="黑体" w:eastAsia="黑体" w:hint="eastAsia"/>
          <w:sz w:val="24"/>
          <w:szCs w:val="28"/>
        </w:rPr>
        <w:t xml:space="preserve">      投标人：（盖单位章）</w:t>
      </w:r>
    </w:p>
    <w:p w:rsidR="00BB56BE" w:rsidRDefault="00AE2C7A">
      <w:pPr>
        <w:spacing w:line="360" w:lineRule="auto"/>
        <w:jc w:val="center"/>
        <w:rPr>
          <w:rFonts w:ascii="黑体" w:eastAsia="黑体"/>
          <w:sz w:val="28"/>
          <w:szCs w:val="28"/>
        </w:rPr>
      </w:pPr>
      <w:r>
        <w:rPr>
          <w:rFonts w:ascii="黑体" w:eastAsia="黑体" w:hint="eastAsia"/>
          <w:sz w:val="24"/>
          <w:szCs w:val="28"/>
        </w:rPr>
        <w:t>法定代表人或其委托代理人：（签字</w:t>
      </w:r>
      <w:r>
        <w:rPr>
          <w:rFonts w:ascii="黑体" w:eastAsia="黑体" w:hint="eastAsia"/>
          <w:kern w:val="0"/>
          <w:sz w:val="24"/>
          <w:szCs w:val="28"/>
        </w:rPr>
        <w:t>或盖章</w:t>
      </w:r>
      <w:r>
        <w:rPr>
          <w:rFonts w:ascii="黑体" w:eastAsia="黑体" w:hint="eastAsia"/>
          <w:sz w:val="24"/>
          <w:szCs w:val="28"/>
        </w:rPr>
        <w:t>）</w:t>
      </w:r>
    </w:p>
    <w:p w:rsidR="00BB56BE" w:rsidRDefault="00AE2C7A">
      <w:pPr>
        <w:jc w:val="center"/>
        <w:rPr>
          <w:rFonts w:ascii="黑体" w:eastAsia="黑体"/>
          <w:sz w:val="24"/>
          <w:szCs w:val="28"/>
        </w:rPr>
      </w:pPr>
      <w:r>
        <w:rPr>
          <w:rFonts w:ascii="黑体" w:eastAsia="黑体" w:hint="eastAsia"/>
          <w:sz w:val="24"/>
          <w:szCs w:val="28"/>
        </w:rPr>
        <w:t>年月日</w:t>
      </w:r>
    </w:p>
    <w:p w:rsidR="00BB56BE" w:rsidRDefault="00AE2C7A">
      <w:pPr>
        <w:widowControl/>
      </w:pPr>
      <w:r>
        <w:rPr>
          <w:rFonts w:ascii="黑体" w:eastAsia="黑体"/>
          <w:sz w:val="28"/>
          <w:szCs w:val="28"/>
        </w:rPr>
        <w:br w:type="page"/>
      </w:r>
      <w:bookmarkStart w:id="3048" w:name="_Toc300678594"/>
    </w:p>
    <w:p w:rsidR="00BB56BE" w:rsidRDefault="00AE2C7A">
      <w:pPr>
        <w:pStyle w:val="2"/>
        <w:spacing w:before="0" w:after="0" w:line="240" w:lineRule="auto"/>
        <w:jc w:val="center"/>
        <w:rPr>
          <w:rFonts w:ascii="黑体" w:eastAsia="黑体" w:hAnsi="黑体"/>
          <w:b w:val="0"/>
          <w:bCs w:val="0"/>
          <w:sz w:val="36"/>
          <w:szCs w:val="36"/>
        </w:rPr>
      </w:pPr>
      <w:bookmarkStart w:id="3049" w:name="_Toc429827664"/>
      <w:r>
        <w:rPr>
          <w:rFonts w:ascii="黑体" w:eastAsia="黑体" w:hAnsi="黑体" w:hint="eastAsia"/>
          <w:b w:val="0"/>
          <w:bCs w:val="0"/>
          <w:sz w:val="36"/>
          <w:szCs w:val="36"/>
        </w:rPr>
        <w:lastRenderedPageBreak/>
        <w:t>目    录</w:t>
      </w:r>
      <w:bookmarkEnd w:id="3048"/>
      <w:bookmarkEnd w:id="3049"/>
    </w:p>
    <w:p w:rsidR="00BB56BE" w:rsidRDefault="00BB56BE"/>
    <w:p w:rsidR="00BB56BE" w:rsidRDefault="00916511">
      <w:pPr>
        <w:spacing w:line="300" w:lineRule="auto"/>
        <w:ind w:firstLineChars="200" w:firstLine="420"/>
        <w:rPr>
          <w:rFonts w:ascii="宋体" w:hAnsi="宋体"/>
        </w:rPr>
      </w:pPr>
      <w:hyperlink w:anchor="_Toc300678595" w:history="1">
        <w:r w:rsidR="00AE2C7A">
          <w:rPr>
            <w:rStyle w:val="af3"/>
            <w:rFonts w:ascii="宋体" w:hAnsi="宋体"/>
            <w:color w:val="auto"/>
            <w:u w:val="none"/>
          </w:rPr>
          <w:t>1.</w:t>
        </w:r>
        <w:r w:rsidR="00AE2C7A">
          <w:rPr>
            <w:rStyle w:val="af3"/>
            <w:rFonts w:ascii="宋体" w:hAnsi="宋体" w:hint="eastAsia"/>
            <w:color w:val="auto"/>
            <w:u w:val="none"/>
          </w:rPr>
          <w:t>已标价工程量清单内容</w:t>
        </w:r>
        <w:r w:rsidR="00AE2C7A">
          <w:rPr>
            <w:rFonts w:ascii="宋体" w:hAnsi="宋体"/>
          </w:rPr>
          <w:tab/>
        </w:r>
      </w:hyperlink>
    </w:p>
    <w:p w:rsidR="00BB56BE" w:rsidRDefault="00916511">
      <w:pPr>
        <w:spacing w:line="300" w:lineRule="auto"/>
        <w:ind w:firstLineChars="200" w:firstLine="420"/>
        <w:rPr>
          <w:rFonts w:ascii="宋体" w:hAnsi="宋体"/>
        </w:rPr>
      </w:pPr>
      <w:hyperlink w:anchor="_Toc300678596" w:history="1">
        <w:r w:rsidR="00AE2C7A">
          <w:rPr>
            <w:rStyle w:val="af3"/>
            <w:rFonts w:ascii="宋体" w:hAnsi="宋体"/>
            <w:color w:val="auto"/>
            <w:u w:val="none"/>
          </w:rPr>
          <w:t>2.</w:t>
        </w:r>
        <w:r w:rsidR="00AE2C7A">
          <w:rPr>
            <w:rStyle w:val="af3"/>
            <w:rFonts w:ascii="宋体" w:hAnsi="宋体" w:hint="eastAsia"/>
            <w:color w:val="auto"/>
            <w:u w:val="none"/>
          </w:rPr>
          <w:t>已标价工程量清单格式</w:t>
        </w:r>
        <w:r w:rsidR="00AE2C7A">
          <w:rPr>
            <w:rFonts w:ascii="宋体" w:hAnsi="宋体"/>
          </w:rPr>
          <w:tab/>
        </w:r>
      </w:hyperlink>
    </w:p>
    <w:p w:rsidR="00BB56BE" w:rsidRDefault="00AE2C7A">
      <w:pPr>
        <w:autoSpaceDE w:val="0"/>
        <w:autoSpaceDN w:val="0"/>
        <w:adjustRightInd w:val="0"/>
        <w:spacing w:before="64"/>
        <w:ind w:right="-23" w:firstLineChars="200" w:firstLine="420"/>
        <w:jc w:val="left"/>
        <w:rPr>
          <w:ins w:id="3050" w:author="dell" w:date="2016-10-13T09:13:00Z"/>
          <w:rFonts w:ascii="宋体" w:hAnsi="宋体"/>
          <w:color w:val="000000"/>
        </w:rPr>
      </w:pPr>
      <w:ins w:id="3051" w:author="dell" w:date="2016-10-13T09:13:00Z">
        <w:r>
          <w:rPr>
            <w:rFonts w:ascii="宋体" w:hAnsi="宋体"/>
            <w:color w:val="000000"/>
          </w:rPr>
          <w:t xml:space="preserve">2.1 </w:t>
        </w:r>
      </w:ins>
      <w:ins w:id="3052" w:author="dell" w:date="2016-11-11T18:27:00Z">
        <w:r>
          <w:rPr>
            <w:rFonts w:ascii="宋体" w:hAnsi="宋体" w:hint="eastAsia"/>
            <w:color w:val="000000"/>
          </w:rPr>
          <w:t>A</w:t>
        </w:r>
      </w:ins>
      <w:ins w:id="3053" w:author="dell" w:date="2016-10-13T09:13:00Z">
        <w:r>
          <w:rPr>
            <w:rFonts w:ascii="宋体" w:hAnsi="宋体"/>
            <w:color w:val="000000"/>
          </w:rPr>
          <w:t>.3：投标总价封面；</w:t>
        </w:r>
      </w:ins>
    </w:p>
    <w:p w:rsidR="00BB56BE" w:rsidRDefault="00AE2C7A">
      <w:pPr>
        <w:autoSpaceDE w:val="0"/>
        <w:autoSpaceDN w:val="0"/>
        <w:adjustRightInd w:val="0"/>
        <w:spacing w:before="64"/>
        <w:ind w:right="-23" w:firstLineChars="200" w:firstLine="420"/>
        <w:jc w:val="left"/>
        <w:rPr>
          <w:ins w:id="3054" w:author="dell" w:date="2016-10-13T09:13:00Z"/>
          <w:rFonts w:ascii="宋体" w:hAnsi="宋体" w:cs="MingLiU"/>
          <w:color w:val="000000"/>
          <w:kern w:val="0"/>
          <w:szCs w:val="21"/>
        </w:rPr>
      </w:pPr>
      <w:ins w:id="3055" w:author="dell" w:date="2016-10-13T09:13:00Z">
        <w:r>
          <w:rPr>
            <w:rFonts w:ascii="宋体" w:hAnsi="宋体" w:cs="MingLiU"/>
            <w:color w:val="000000"/>
            <w:kern w:val="0"/>
            <w:szCs w:val="21"/>
          </w:rPr>
          <w:t xml:space="preserve">    2.2 </w:t>
        </w:r>
      </w:ins>
      <w:ins w:id="3056" w:author="dell" w:date="2016-11-11T18:27:00Z">
        <w:r>
          <w:rPr>
            <w:rFonts w:ascii="宋体" w:hAnsi="宋体" w:cs="MingLiU" w:hint="eastAsia"/>
            <w:color w:val="000000"/>
            <w:kern w:val="0"/>
            <w:szCs w:val="21"/>
          </w:rPr>
          <w:t>B</w:t>
        </w:r>
      </w:ins>
      <w:ins w:id="3057" w:author="dell" w:date="2016-10-13T09:13:00Z">
        <w:r>
          <w:rPr>
            <w:rFonts w:ascii="宋体" w:hAnsi="宋体" w:cs="MingLiU"/>
            <w:color w:val="000000"/>
            <w:kern w:val="0"/>
            <w:szCs w:val="21"/>
          </w:rPr>
          <w:t>.3：投标总价扉页</w:t>
        </w:r>
      </w:ins>
    </w:p>
    <w:p w:rsidR="00BB56BE" w:rsidRDefault="00AE2C7A">
      <w:pPr>
        <w:autoSpaceDE w:val="0"/>
        <w:autoSpaceDN w:val="0"/>
        <w:adjustRightInd w:val="0"/>
        <w:spacing w:before="64"/>
        <w:ind w:right="-23" w:firstLineChars="200" w:firstLine="420"/>
        <w:jc w:val="left"/>
        <w:rPr>
          <w:ins w:id="3058" w:author="dell" w:date="2016-10-13T09:13:00Z"/>
          <w:rFonts w:ascii="宋体" w:hAnsi="宋体" w:cs="MingLiU"/>
          <w:color w:val="000000"/>
          <w:kern w:val="0"/>
          <w:szCs w:val="21"/>
        </w:rPr>
      </w:pPr>
      <w:ins w:id="3059" w:author="dell" w:date="2016-10-13T09:13:00Z">
        <w:r>
          <w:rPr>
            <w:rFonts w:ascii="宋体" w:hAnsi="宋体" w:cs="MingLiU"/>
            <w:color w:val="000000"/>
            <w:kern w:val="0"/>
            <w:szCs w:val="21"/>
          </w:rPr>
          <w:t xml:space="preserve">    2.3 附</w:t>
        </w:r>
        <w:r>
          <w:rPr>
            <w:rFonts w:ascii="宋体" w:hAnsi="宋体" w:cs="MingLiU" w:hint="eastAsia"/>
            <w:color w:val="000000"/>
            <w:kern w:val="0"/>
            <w:szCs w:val="21"/>
          </w:rPr>
          <w:t>录C</w:t>
        </w:r>
        <w:r>
          <w:rPr>
            <w:rFonts w:ascii="宋体" w:hAnsi="宋体" w:cs="MingLiU"/>
            <w:color w:val="000000"/>
            <w:kern w:val="0"/>
            <w:szCs w:val="21"/>
          </w:rPr>
          <w:t>：</w:t>
        </w:r>
        <w:r>
          <w:rPr>
            <w:rFonts w:ascii="宋体" w:hAnsi="宋体" w:cs="MingLiU" w:hint="eastAsia"/>
            <w:color w:val="000000"/>
            <w:kern w:val="0"/>
            <w:szCs w:val="21"/>
          </w:rPr>
          <w:t>工程计价</w:t>
        </w:r>
        <w:r>
          <w:rPr>
            <w:rFonts w:ascii="宋体" w:hAnsi="宋体" w:cs="MingLiU"/>
            <w:color w:val="000000"/>
            <w:kern w:val="0"/>
            <w:szCs w:val="21"/>
          </w:rPr>
          <w:t>总说明</w:t>
        </w:r>
      </w:ins>
    </w:p>
    <w:p w:rsidR="00BB56BE" w:rsidRDefault="00AE2C7A">
      <w:pPr>
        <w:autoSpaceDE w:val="0"/>
        <w:autoSpaceDN w:val="0"/>
        <w:adjustRightInd w:val="0"/>
        <w:spacing w:before="64"/>
        <w:ind w:right="-23" w:firstLineChars="200" w:firstLine="420"/>
        <w:jc w:val="left"/>
        <w:rPr>
          <w:ins w:id="3060" w:author="dell" w:date="2016-10-13T09:13:00Z"/>
          <w:rFonts w:ascii="宋体" w:hAnsi="宋体" w:cs="MingLiU"/>
          <w:color w:val="000000"/>
          <w:kern w:val="0"/>
          <w:szCs w:val="21"/>
        </w:rPr>
      </w:pPr>
      <w:ins w:id="3061" w:author="dell" w:date="2016-10-13T09:13:00Z">
        <w:r>
          <w:rPr>
            <w:rFonts w:ascii="宋体" w:hAnsi="宋体" w:cs="MingLiU"/>
            <w:color w:val="000000"/>
            <w:kern w:val="0"/>
            <w:szCs w:val="21"/>
          </w:rPr>
          <w:t xml:space="preserve">    2.4 </w:t>
        </w:r>
        <w:r>
          <w:rPr>
            <w:rFonts w:ascii="宋体" w:hAnsi="宋体" w:cs="MingLiU" w:hint="eastAsia"/>
            <w:color w:val="000000"/>
            <w:kern w:val="0"/>
            <w:szCs w:val="21"/>
          </w:rPr>
          <w:t>D</w:t>
        </w:r>
        <w:r>
          <w:rPr>
            <w:rFonts w:ascii="宋体" w:hAnsi="宋体" w:cs="MingLiU"/>
            <w:color w:val="000000"/>
            <w:kern w:val="0"/>
            <w:szCs w:val="21"/>
          </w:rPr>
          <w:t>.1：建设项目</w:t>
        </w:r>
        <w:r w:rsidR="00C54834">
          <w:rPr>
            <w:rFonts w:ascii="宋体" w:hAnsi="宋体" w:cs="MingLiU" w:hint="eastAsia"/>
            <w:color w:val="000000"/>
            <w:kern w:val="0"/>
            <w:szCs w:val="21"/>
          </w:rPr>
          <w:t>（</w:t>
        </w:r>
        <w:r>
          <w:rPr>
            <w:rFonts w:ascii="宋体" w:hAnsi="宋体" w:cs="MingLiU" w:hint="eastAsia"/>
            <w:color w:val="000000"/>
            <w:kern w:val="0"/>
            <w:szCs w:val="21"/>
          </w:rPr>
          <w:t>单项工程）工程造价汇总表（一般计税法）</w:t>
        </w:r>
      </w:ins>
    </w:p>
    <w:p w:rsidR="00BB56BE" w:rsidRDefault="00AE2C7A">
      <w:pPr>
        <w:autoSpaceDE w:val="0"/>
        <w:autoSpaceDN w:val="0"/>
        <w:adjustRightInd w:val="0"/>
        <w:spacing w:before="64"/>
        <w:ind w:right="-23" w:firstLineChars="200" w:firstLine="420"/>
        <w:jc w:val="left"/>
        <w:rPr>
          <w:ins w:id="3062" w:author="dell" w:date="2016-10-13T09:13:00Z"/>
          <w:rFonts w:ascii="宋体" w:hAnsi="宋体" w:cs="MingLiU"/>
          <w:color w:val="000000"/>
          <w:kern w:val="0"/>
          <w:szCs w:val="21"/>
        </w:rPr>
      </w:pPr>
      <w:ins w:id="3063" w:author="dell" w:date="2016-10-13T09:13:00Z">
        <w:r>
          <w:rPr>
            <w:rFonts w:ascii="宋体" w:hAnsi="宋体" w:cs="MingLiU"/>
            <w:color w:val="000000"/>
            <w:kern w:val="0"/>
            <w:szCs w:val="21"/>
          </w:rPr>
          <w:t xml:space="preserve">    2.5 </w:t>
        </w:r>
        <w:r>
          <w:rPr>
            <w:rFonts w:ascii="宋体" w:hAnsi="宋体" w:cs="MingLiU" w:hint="eastAsia"/>
            <w:color w:val="000000"/>
            <w:kern w:val="0"/>
            <w:szCs w:val="21"/>
          </w:rPr>
          <w:t>D</w:t>
        </w:r>
        <w:r>
          <w:rPr>
            <w:rFonts w:ascii="宋体" w:hAnsi="宋体" w:cs="MingLiU"/>
            <w:color w:val="000000"/>
            <w:kern w:val="0"/>
            <w:szCs w:val="21"/>
          </w:rPr>
          <w:t>.</w:t>
        </w:r>
        <w:r>
          <w:rPr>
            <w:rFonts w:ascii="宋体" w:hAnsi="宋体" w:cs="MingLiU" w:hint="eastAsia"/>
            <w:color w:val="000000"/>
            <w:kern w:val="0"/>
            <w:szCs w:val="21"/>
          </w:rPr>
          <w:t>3</w:t>
        </w:r>
        <w:r>
          <w:rPr>
            <w:rFonts w:ascii="宋体" w:hAnsi="宋体" w:cs="MingLiU"/>
            <w:color w:val="000000"/>
            <w:kern w:val="0"/>
            <w:szCs w:val="21"/>
          </w:rPr>
          <w:t>：</w:t>
        </w:r>
        <w:r>
          <w:rPr>
            <w:rFonts w:ascii="宋体" w:hAnsi="宋体" w:cs="MingLiU" w:hint="eastAsia"/>
            <w:color w:val="000000"/>
            <w:kern w:val="0"/>
            <w:szCs w:val="21"/>
          </w:rPr>
          <w:t>单位工程费用计算表（一般计税法）</w:t>
        </w:r>
      </w:ins>
    </w:p>
    <w:p w:rsidR="00BB56BE" w:rsidRDefault="00AE2C7A">
      <w:pPr>
        <w:autoSpaceDE w:val="0"/>
        <w:autoSpaceDN w:val="0"/>
        <w:adjustRightInd w:val="0"/>
        <w:spacing w:before="64"/>
        <w:ind w:right="-23" w:firstLineChars="200" w:firstLine="420"/>
        <w:jc w:val="left"/>
        <w:rPr>
          <w:ins w:id="3064" w:author="dell" w:date="2016-10-13T09:13:00Z"/>
          <w:rFonts w:ascii="宋体" w:hAnsi="宋体" w:cs="MingLiU"/>
          <w:color w:val="000000"/>
          <w:kern w:val="0"/>
          <w:szCs w:val="21"/>
        </w:rPr>
      </w:pPr>
      <w:ins w:id="3065" w:author="dell" w:date="2016-10-13T09:13:00Z">
        <w:r>
          <w:rPr>
            <w:rFonts w:ascii="宋体" w:hAnsi="宋体" w:cs="MingLiU"/>
            <w:color w:val="000000"/>
            <w:kern w:val="0"/>
            <w:szCs w:val="21"/>
          </w:rPr>
          <w:t xml:space="preserve">    2.6 E</w:t>
        </w:r>
        <w:r>
          <w:rPr>
            <w:rFonts w:ascii="宋体" w:hAnsi="宋体" w:cs="MingLiU" w:hint="eastAsia"/>
            <w:color w:val="000000"/>
            <w:kern w:val="0"/>
            <w:szCs w:val="21"/>
          </w:rPr>
          <w:t>.1</w:t>
        </w:r>
        <w:r>
          <w:rPr>
            <w:rFonts w:ascii="宋体" w:hAnsi="宋体" w:cs="MingLiU"/>
            <w:color w:val="000000"/>
            <w:kern w:val="0"/>
            <w:szCs w:val="21"/>
          </w:rPr>
          <w:t>：</w:t>
        </w:r>
        <w:r>
          <w:rPr>
            <w:rFonts w:ascii="宋体" w:hAnsi="宋体" w:cs="MingLiU" w:hint="eastAsia"/>
            <w:color w:val="000000"/>
            <w:kern w:val="0"/>
            <w:szCs w:val="21"/>
          </w:rPr>
          <w:t>单位工程工程量清单与造价表（一般计税法）</w:t>
        </w:r>
      </w:ins>
    </w:p>
    <w:p w:rsidR="00BB56BE" w:rsidRDefault="00AE2C7A">
      <w:pPr>
        <w:autoSpaceDE w:val="0"/>
        <w:autoSpaceDN w:val="0"/>
        <w:adjustRightInd w:val="0"/>
        <w:spacing w:before="64"/>
        <w:ind w:right="-23" w:firstLineChars="200" w:firstLine="420"/>
        <w:jc w:val="left"/>
        <w:rPr>
          <w:ins w:id="3066" w:author="dell" w:date="2016-10-13T09:13:00Z"/>
          <w:rFonts w:ascii="宋体" w:hAnsi="宋体" w:cs="MingLiU"/>
          <w:color w:val="000000"/>
          <w:kern w:val="0"/>
          <w:szCs w:val="21"/>
        </w:rPr>
      </w:pPr>
      <w:ins w:id="3067" w:author="dell" w:date="2016-10-13T09:13:00Z">
        <w:r>
          <w:rPr>
            <w:rFonts w:ascii="宋体" w:hAnsi="宋体" w:cs="MingLiU"/>
            <w:color w:val="000000"/>
            <w:kern w:val="0"/>
            <w:szCs w:val="21"/>
          </w:rPr>
          <w:t>2.</w:t>
        </w:r>
        <w:r>
          <w:rPr>
            <w:rFonts w:ascii="宋体" w:hAnsi="宋体" w:cs="MingLiU" w:hint="eastAsia"/>
            <w:color w:val="000000"/>
            <w:kern w:val="0"/>
            <w:szCs w:val="21"/>
          </w:rPr>
          <w:t>7</w:t>
        </w:r>
        <w:r>
          <w:rPr>
            <w:rFonts w:ascii="宋体" w:hAnsi="宋体" w:cs="MingLiU"/>
            <w:color w:val="000000"/>
            <w:kern w:val="0"/>
            <w:szCs w:val="21"/>
          </w:rPr>
          <w:t xml:space="preserve"> E</w:t>
        </w:r>
        <w:r>
          <w:rPr>
            <w:rFonts w:ascii="宋体" w:hAnsi="宋体" w:cs="MingLiU" w:hint="eastAsia"/>
            <w:color w:val="000000"/>
            <w:kern w:val="0"/>
            <w:szCs w:val="21"/>
          </w:rPr>
          <w:t>.</w:t>
        </w:r>
        <w:r>
          <w:rPr>
            <w:rFonts w:ascii="宋体" w:hAnsi="宋体" w:cs="MingLiU"/>
            <w:color w:val="000000"/>
            <w:kern w:val="0"/>
            <w:szCs w:val="21"/>
          </w:rPr>
          <w:t>3：</w:t>
        </w:r>
        <w:r>
          <w:rPr>
            <w:rFonts w:ascii="宋体" w:hAnsi="宋体" w:cs="MingLiU" w:hint="eastAsia"/>
            <w:color w:val="000000"/>
            <w:kern w:val="0"/>
            <w:szCs w:val="21"/>
          </w:rPr>
          <w:t>清单项目直接费用预算表</w:t>
        </w:r>
      </w:ins>
    </w:p>
    <w:p w:rsidR="00BB56BE" w:rsidRDefault="00AE2C7A">
      <w:pPr>
        <w:autoSpaceDE w:val="0"/>
        <w:autoSpaceDN w:val="0"/>
        <w:adjustRightInd w:val="0"/>
        <w:spacing w:before="64"/>
        <w:ind w:right="-23" w:firstLineChars="200" w:firstLine="420"/>
        <w:jc w:val="left"/>
        <w:rPr>
          <w:ins w:id="3068" w:author="dell" w:date="2016-10-13T09:13:00Z"/>
          <w:rFonts w:ascii="宋体" w:hAnsi="宋体" w:cs="MingLiU"/>
          <w:color w:val="000000"/>
          <w:kern w:val="0"/>
          <w:szCs w:val="21"/>
        </w:rPr>
      </w:pPr>
      <w:ins w:id="3069" w:author="dell" w:date="2016-10-13T09:13:00Z">
        <w:r>
          <w:rPr>
            <w:rFonts w:ascii="宋体" w:hAnsi="宋体" w:cs="MingLiU"/>
            <w:color w:val="000000"/>
            <w:kern w:val="0"/>
            <w:szCs w:val="21"/>
          </w:rPr>
          <w:t xml:space="preserve">    2.</w:t>
        </w:r>
        <w:r>
          <w:rPr>
            <w:rFonts w:ascii="宋体" w:hAnsi="宋体" w:cs="MingLiU" w:hint="eastAsia"/>
            <w:color w:val="000000"/>
            <w:kern w:val="0"/>
            <w:szCs w:val="21"/>
          </w:rPr>
          <w:t>8</w:t>
        </w:r>
        <w:r>
          <w:rPr>
            <w:rFonts w:ascii="宋体" w:hAnsi="宋体" w:cs="MingLiU"/>
            <w:color w:val="000000"/>
            <w:kern w:val="0"/>
            <w:szCs w:val="21"/>
          </w:rPr>
          <w:t xml:space="preserve"> E</w:t>
        </w:r>
        <w:r>
          <w:rPr>
            <w:rFonts w:ascii="宋体" w:hAnsi="宋体" w:cs="MingLiU" w:hint="eastAsia"/>
            <w:color w:val="000000"/>
            <w:kern w:val="0"/>
            <w:szCs w:val="21"/>
          </w:rPr>
          <w:t>.4</w:t>
        </w:r>
        <w:r>
          <w:rPr>
            <w:rFonts w:ascii="宋体" w:hAnsi="宋体" w:cs="MingLiU"/>
            <w:color w:val="000000"/>
            <w:kern w:val="0"/>
            <w:szCs w:val="21"/>
          </w:rPr>
          <w:t>：</w:t>
        </w:r>
        <w:r>
          <w:rPr>
            <w:rFonts w:ascii="宋体" w:hAnsi="宋体" w:cs="MingLiU" w:hint="eastAsia"/>
            <w:color w:val="000000"/>
            <w:kern w:val="0"/>
            <w:szCs w:val="21"/>
          </w:rPr>
          <w:t>清单项目人材机用量与单价表</w:t>
        </w:r>
      </w:ins>
    </w:p>
    <w:p w:rsidR="00BB56BE" w:rsidRDefault="00AE2C7A">
      <w:pPr>
        <w:autoSpaceDE w:val="0"/>
        <w:autoSpaceDN w:val="0"/>
        <w:adjustRightInd w:val="0"/>
        <w:spacing w:before="64"/>
        <w:ind w:right="-23" w:firstLineChars="200" w:firstLine="420"/>
        <w:jc w:val="left"/>
        <w:rPr>
          <w:ins w:id="3070" w:author="dell" w:date="2016-10-13T09:13:00Z"/>
          <w:rFonts w:ascii="宋体" w:hAnsi="宋体" w:cs="MingLiU"/>
          <w:color w:val="000000"/>
          <w:kern w:val="0"/>
          <w:szCs w:val="21"/>
        </w:rPr>
      </w:pPr>
      <w:ins w:id="3071" w:author="dell" w:date="2016-10-13T09:13:00Z">
        <w:r>
          <w:rPr>
            <w:rFonts w:ascii="宋体" w:hAnsi="宋体" w:cs="MingLiU"/>
            <w:color w:val="000000"/>
            <w:kern w:val="0"/>
            <w:szCs w:val="21"/>
          </w:rPr>
          <w:t xml:space="preserve">    2.</w:t>
        </w:r>
        <w:r>
          <w:rPr>
            <w:rFonts w:ascii="宋体" w:hAnsi="宋体" w:cs="MingLiU" w:hint="eastAsia"/>
            <w:color w:val="000000"/>
            <w:kern w:val="0"/>
            <w:szCs w:val="21"/>
          </w:rPr>
          <w:t>9</w:t>
        </w:r>
        <w:r>
          <w:rPr>
            <w:rFonts w:ascii="宋体" w:hAnsi="宋体" w:cs="MingLiU"/>
            <w:color w:val="000000"/>
            <w:kern w:val="0"/>
            <w:szCs w:val="21"/>
          </w:rPr>
          <w:t xml:space="preserve"> E</w:t>
        </w:r>
        <w:r>
          <w:rPr>
            <w:rFonts w:ascii="宋体" w:hAnsi="宋体" w:cs="MingLiU" w:hint="eastAsia"/>
            <w:color w:val="000000"/>
            <w:kern w:val="0"/>
            <w:szCs w:val="21"/>
          </w:rPr>
          <w:t>.5</w:t>
        </w:r>
        <w:r>
          <w:rPr>
            <w:rFonts w:ascii="宋体" w:hAnsi="宋体" w:cs="MingLiU"/>
            <w:color w:val="000000"/>
            <w:kern w:val="0"/>
            <w:szCs w:val="21"/>
          </w:rPr>
          <w:t>：</w:t>
        </w:r>
        <w:r>
          <w:rPr>
            <w:rFonts w:ascii="宋体" w:hAnsi="宋体" w:cs="MingLiU" w:hint="eastAsia"/>
            <w:color w:val="000000"/>
            <w:kern w:val="0"/>
            <w:szCs w:val="21"/>
          </w:rPr>
          <w:t>清单项目费用计算表（综合单价表、一般计税法）</w:t>
        </w:r>
      </w:ins>
    </w:p>
    <w:p w:rsidR="00BB56BE" w:rsidRDefault="00AE2C7A">
      <w:pPr>
        <w:autoSpaceDE w:val="0"/>
        <w:autoSpaceDN w:val="0"/>
        <w:adjustRightInd w:val="0"/>
        <w:spacing w:before="64"/>
        <w:ind w:right="-23" w:firstLineChars="200" w:firstLine="420"/>
        <w:jc w:val="left"/>
        <w:rPr>
          <w:ins w:id="3072" w:author="dell" w:date="2016-10-13T09:13:00Z"/>
          <w:rFonts w:ascii="宋体" w:hAnsi="宋体" w:cs="MingLiU"/>
          <w:color w:val="000000"/>
          <w:kern w:val="0"/>
          <w:szCs w:val="21"/>
        </w:rPr>
      </w:pPr>
      <w:ins w:id="3073" w:author="dell" w:date="2016-10-13T09:13:00Z">
        <w:r>
          <w:rPr>
            <w:rFonts w:ascii="宋体" w:hAnsi="宋体" w:cs="MingLiU" w:hint="eastAsia"/>
            <w:color w:val="000000"/>
            <w:kern w:val="0"/>
            <w:szCs w:val="21"/>
          </w:rPr>
          <w:t xml:space="preserve">    2.10 E.7：总价措施项目清单计费表</w:t>
        </w:r>
      </w:ins>
    </w:p>
    <w:p w:rsidR="00BB56BE" w:rsidRDefault="00AE2C7A">
      <w:pPr>
        <w:autoSpaceDE w:val="0"/>
        <w:autoSpaceDN w:val="0"/>
        <w:adjustRightInd w:val="0"/>
        <w:spacing w:before="64"/>
        <w:ind w:right="-23" w:firstLineChars="200" w:firstLine="420"/>
        <w:jc w:val="left"/>
        <w:rPr>
          <w:ins w:id="3074" w:author="dell" w:date="2016-10-13T09:13:00Z"/>
          <w:rFonts w:ascii="宋体" w:hAnsi="宋体" w:cs="MingLiU"/>
          <w:color w:val="000000"/>
          <w:kern w:val="0"/>
          <w:szCs w:val="21"/>
        </w:rPr>
      </w:pPr>
      <w:ins w:id="3075"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1F</w:t>
        </w:r>
        <w:r>
          <w:rPr>
            <w:rFonts w:ascii="宋体" w:hAnsi="宋体" w:cs="MingLiU"/>
            <w:color w:val="000000"/>
            <w:kern w:val="0"/>
            <w:szCs w:val="21"/>
          </w:rPr>
          <w:t>.1：其他项目清单与计价汇总表</w:t>
        </w:r>
        <w:r>
          <w:rPr>
            <w:rFonts w:ascii="宋体" w:hAnsi="宋体" w:cs="MingLiU" w:hint="eastAsia"/>
            <w:color w:val="000000"/>
            <w:kern w:val="0"/>
            <w:szCs w:val="21"/>
          </w:rPr>
          <w:t>（一般计税法）</w:t>
        </w:r>
      </w:ins>
    </w:p>
    <w:p w:rsidR="00BB56BE" w:rsidRDefault="00AE2C7A">
      <w:pPr>
        <w:autoSpaceDE w:val="0"/>
        <w:autoSpaceDN w:val="0"/>
        <w:adjustRightInd w:val="0"/>
        <w:spacing w:before="64"/>
        <w:ind w:right="-23" w:firstLineChars="200" w:firstLine="420"/>
        <w:jc w:val="left"/>
        <w:rPr>
          <w:ins w:id="3076" w:author="dell" w:date="2016-10-13T09:13:00Z"/>
          <w:rFonts w:ascii="宋体" w:hAnsi="宋体" w:cs="MingLiU"/>
          <w:color w:val="000000"/>
          <w:kern w:val="0"/>
          <w:szCs w:val="21"/>
        </w:rPr>
      </w:pPr>
      <w:ins w:id="3077"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2F</w:t>
        </w:r>
        <w:r>
          <w:rPr>
            <w:rFonts w:ascii="宋体" w:hAnsi="宋体" w:cs="MingLiU"/>
            <w:color w:val="000000"/>
            <w:kern w:val="0"/>
            <w:szCs w:val="21"/>
          </w:rPr>
          <w:t>.</w:t>
        </w:r>
        <w:r>
          <w:rPr>
            <w:rFonts w:ascii="宋体" w:hAnsi="宋体" w:cs="MingLiU" w:hint="eastAsia"/>
            <w:color w:val="000000"/>
            <w:kern w:val="0"/>
            <w:szCs w:val="21"/>
          </w:rPr>
          <w:t>3</w:t>
        </w:r>
        <w:r>
          <w:rPr>
            <w:rFonts w:ascii="宋体" w:hAnsi="宋体" w:cs="MingLiU"/>
            <w:color w:val="000000"/>
            <w:kern w:val="0"/>
            <w:szCs w:val="21"/>
          </w:rPr>
          <w:t>：暂列金额明细表</w:t>
        </w:r>
      </w:ins>
    </w:p>
    <w:p w:rsidR="00BB56BE" w:rsidRDefault="00AE2C7A">
      <w:pPr>
        <w:autoSpaceDE w:val="0"/>
        <w:autoSpaceDN w:val="0"/>
        <w:adjustRightInd w:val="0"/>
        <w:spacing w:before="64"/>
        <w:ind w:right="-23" w:firstLineChars="200" w:firstLine="420"/>
        <w:jc w:val="left"/>
        <w:rPr>
          <w:ins w:id="3078" w:author="dell" w:date="2016-10-13T09:13:00Z"/>
          <w:rFonts w:ascii="宋体" w:hAnsi="宋体" w:cs="MingLiU"/>
          <w:color w:val="000000"/>
          <w:kern w:val="0"/>
          <w:szCs w:val="21"/>
        </w:rPr>
      </w:pPr>
      <w:ins w:id="3079"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3F</w:t>
        </w:r>
        <w:r>
          <w:rPr>
            <w:rFonts w:ascii="宋体" w:hAnsi="宋体" w:cs="MingLiU"/>
            <w:color w:val="000000"/>
            <w:kern w:val="0"/>
            <w:szCs w:val="21"/>
          </w:rPr>
          <w:t>.</w:t>
        </w:r>
        <w:r>
          <w:rPr>
            <w:rFonts w:ascii="宋体" w:hAnsi="宋体" w:cs="MingLiU" w:hint="eastAsia"/>
            <w:color w:val="000000"/>
            <w:kern w:val="0"/>
            <w:szCs w:val="21"/>
          </w:rPr>
          <w:t>4</w:t>
        </w:r>
        <w:r>
          <w:rPr>
            <w:rFonts w:ascii="宋体" w:hAnsi="宋体" w:cs="MingLiU"/>
            <w:color w:val="000000"/>
            <w:kern w:val="0"/>
            <w:szCs w:val="21"/>
          </w:rPr>
          <w:t>：材料（工程设备）暂估单价及调整表</w:t>
        </w:r>
      </w:ins>
    </w:p>
    <w:p w:rsidR="00BB56BE" w:rsidRDefault="00AE2C7A">
      <w:pPr>
        <w:autoSpaceDE w:val="0"/>
        <w:autoSpaceDN w:val="0"/>
        <w:adjustRightInd w:val="0"/>
        <w:spacing w:before="64"/>
        <w:ind w:right="-23" w:firstLineChars="200" w:firstLine="420"/>
        <w:jc w:val="left"/>
        <w:rPr>
          <w:ins w:id="3080" w:author="dell" w:date="2016-10-13T09:13:00Z"/>
          <w:rFonts w:ascii="宋体" w:hAnsi="宋体" w:cs="MingLiU"/>
          <w:color w:val="000000"/>
          <w:kern w:val="0"/>
          <w:szCs w:val="21"/>
        </w:rPr>
      </w:pPr>
      <w:ins w:id="3081"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4F</w:t>
        </w:r>
        <w:r>
          <w:rPr>
            <w:rFonts w:ascii="宋体" w:hAnsi="宋体" w:cs="MingLiU"/>
            <w:color w:val="000000"/>
            <w:kern w:val="0"/>
            <w:szCs w:val="21"/>
          </w:rPr>
          <w:t>.</w:t>
        </w:r>
        <w:r>
          <w:rPr>
            <w:rFonts w:ascii="宋体" w:hAnsi="宋体" w:cs="MingLiU" w:hint="eastAsia"/>
            <w:color w:val="000000"/>
            <w:kern w:val="0"/>
            <w:szCs w:val="21"/>
          </w:rPr>
          <w:t>5</w:t>
        </w:r>
        <w:r>
          <w:rPr>
            <w:rFonts w:ascii="宋体" w:hAnsi="宋体" w:cs="MingLiU"/>
            <w:color w:val="000000"/>
            <w:kern w:val="0"/>
            <w:szCs w:val="21"/>
          </w:rPr>
          <w:t>：专业工程暂估价及结算价表</w:t>
        </w:r>
      </w:ins>
    </w:p>
    <w:p w:rsidR="00BB56BE" w:rsidRDefault="00AE2C7A">
      <w:pPr>
        <w:autoSpaceDE w:val="0"/>
        <w:autoSpaceDN w:val="0"/>
        <w:adjustRightInd w:val="0"/>
        <w:spacing w:before="64"/>
        <w:ind w:right="-23" w:firstLineChars="200" w:firstLine="420"/>
        <w:jc w:val="left"/>
        <w:rPr>
          <w:ins w:id="3082" w:author="dell" w:date="2016-10-13T09:13:00Z"/>
          <w:rFonts w:ascii="宋体" w:hAnsi="宋体" w:cs="MingLiU"/>
          <w:color w:val="000000"/>
          <w:kern w:val="0"/>
          <w:szCs w:val="21"/>
        </w:rPr>
      </w:pPr>
      <w:ins w:id="3083"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5F</w:t>
        </w:r>
        <w:r>
          <w:rPr>
            <w:rFonts w:ascii="宋体" w:hAnsi="宋体" w:cs="MingLiU"/>
            <w:color w:val="000000"/>
            <w:kern w:val="0"/>
            <w:szCs w:val="21"/>
          </w:rPr>
          <w:t>.</w:t>
        </w:r>
        <w:r>
          <w:rPr>
            <w:rFonts w:ascii="宋体" w:hAnsi="宋体" w:cs="MingLiU" w:hint="eastAsia"/>
            <w:color w:val="000000"/>
            <w:kern w:val="0"/>
            <w:szCs w:val="21"/>
          </w:rPr>
          <w:t>6</w:t>
        </w:r>
        <w:r>
          <w:rPr>
            <w:rFonts w:ascii="宋体" w:hAnsi="宋体" w:cs="MingLiU"/>
            <w:color w:val="000000"/>
            <w:kern w:val="0"/>
            <w:szCs w:val="21"/>
          </w:rPr>
          <w:t>：计日工表</w:t>
        </w:r>
      </w:ins>
    </w:p>
    <w:p w:rsidR="00BB56BE" w:rsidRDefault="00AE2C7A">
      <w:pPr>
        <w:autoSpaceDE w:val="0"/>
        <w:autoSpaceDN w:val="0"/>
        <w:adjustRightInd w:val="0"/>
        <w:spacing w:before="64"/>
        <w:ind w:right="-23" w:firstLineChars="200" w:firstLine="420"/>
        <w:jc w:val="left"/>
        <w:rPr>
          <w:ins w:id="3084" w:author="dell" w:date="2016-10-13T09:13:00Z"/>
          <w:rFonts w:ascii="宋体" w:hAnsi="宋体" w:cs="MingLiU"/>
          <w:color w:val="000000"/>
          <w:kern w:val="0"/>
          <w:szCs w:val="21"/>
        </w:rPr>
      </w:pPr>
      <w:ins w:id="3085" w:author="dell" w:date="2016-10-13T09:13:00Z">
        <w:r>
          <w:rPr>
            <w:rFonts w:ascii="宋体" w:hAnsi="宋体" w:cs="MingLiU"/>
            <w:color w:val="000000"/>
            <w:kern w:val="0"/>
            <w:szCs w:val="21"/>
          </w:rPr>
          <w:t xml:space="preserve">    2.1</w:t>
        </w:r>
        <w:r>
          <w:rPr>
            <w:rFonts w:ascii="宋体" w:hAnsi="宋体" w:cs="MingLiU" w:hint="eastAsia"/>
            <w:color w:val="000000"/>
            <w:kern w:val="0"/>
            <w:szCs w:val="21"/>
          </w:rPr>
          <w:t>6</w:t>
        </w:r>
      </w:ins>
      <w:ins w:id="3086" w:author="dell" w:date="2016-12-01T09:02:00Z">
        <w:r w:rsidR="007E4E86">
          <w:rPr>
            <w:rFonts w:ascii="宋体" w:hAnsi="宋体" w:cs="MingLiU" w:hint="eastAsia"/>
            <w:color w:val="000000"/>
            <w:kern w:val="0"/>
            <w:szCs w:val="21"/>
          </w:rPr>
          <w:t>F</w:t>
        </w:r>
      </w:ins>
      <w:ins w:id="3087" w:author="dell" w:date="2016-10-13T09:13:00Z">
        <w:r>
          <w:rPr>
            <w:rFonts w:ascii="宋体" w:hAnsi="宋体" w:cs="MingLiU"/>
            <w:color w:val="000000"/>
            <w:kern w:val="0"/>
            <w:szCs w:val="21"/>
          </w:rPr>
          <w:t>.</w:t>
        </w:r>
        <w:r>
          <w:rPr>
            <w:rFonts w:ascii="宋体" w:hAnsi="宋体" w:cs="MingLiU" w:hint="eastAsia"/>
            <w:color w:val="000000"/>
            <w:kern w:val="0"/>
            <w:szCs w:val="21"/>
          </w:rPr>
          <w:t>7</w:t>
        </w:r>
        <w:r>
          <w:rPr>
            <w:rFonts w:ascii="宋体" w:hAnsi="宋体" w:cs="MingLiU"/>
            <w:color w:val="000000"/>
            <w:kern w:val="0"/>
            <w:szCs w:val="21"/>
          </w:rPr>
          <w:t>：总承包服务费计价表</w:t>
        </w:r>
      </w:ins>
    </w:p>
    <w:p w:rsidR="00BB56BE" w:rsidRDefault="00AE2C7A">
      <w:pPr>
        <w:spacing w:line="300" w:lineRule="auto"/>
        <w:ind w:firstLineChars="300" w:firstLine="630"/>
        <w:rPr>
          <w:ins w:id="3088" w:author="dell" w:date="2016-10-13T09:13:00Z"/>
          <w:rFonts w:ascii="宋体" w:hAnsi="宋体"/>
        </w:rPr>
      </w:pPr>
      <w:ins w:id="3089" w:author="dell" w:date="2016-10-13T09:13:00Z">
        <w:r>
          <w:rPr>
            <w:rFonts w:ascii="宋体" w:hAnsi="宋体" w:cs="MingLiU" w:hint="eastAsia"/>
            <w:kern w:val="0"/>
            <w:szCs w:val="21"/>
          </w:rPr>
          <w:t xml:space="preserve">2.17 </w:t>
        </w:r>
        <w:r>
          <w:rPr>
            <w:rFonts w:ascii="宋体" w:hAnsi="宋体" w:hint="eastAsia"/>
          </w:rPr>
          <w:t>J.1发包人提供材料与工程设备一览表</w:t>
        </w:r>
      </w:ins>
    </w:p>
    <w:p w:rsidR="00BB56BE" w:rsidRDefault="00AE2C7A">
      <w:pPr>
        <w:autoSpaceDE w:val="0"/>
        <w:autoSpaceDN w:val="0"/>
        <w:adjustRightInd w:val="0"/>
        <w:spacing w:before="64"/>
        <w:ind w:right="-23" w:firstLineChars="200" w:firstLine="420"/>
        <w:jc w:val="left"/>
        <w:rPr>
          <w:ins w:id="3090" w:author="dell" w:date="2016-10-13T09:13:00Z"/>
          <w:rFonts w:ascii="宋体" w:hAnsi="宋体" w:cs="MingLiU"/>
          <w:color w:val="000000"/>
          <w:kern w:val="0"/>
          <w:szCs w:val="21"/>
        </w:rPr>
      </w:pPr>
      <w:ins w:id="3091" w:author="dell" w:date="2016-10-13T09:13:00Z">
        <w:r>
          <w:rPr>
            <w:rFonts w:ascii="宋体" w:hAnsi="宋体" w:cs="MingLiU"/>
            <w:color w:val="000000"/>
            <w:kern w:val="0"/>
            <w:szCs w:val="21"/>
          </w:rPr>
          <w:t>2.</w:t>
        </w:r>
        <w:r>
          <w:rPr>
            <w:rFonts w:ascii="宋体" w:hAnsi="宋体" w:cs="MingLiU" w:hint="eastAsia"/>
            <w:color w:val="000000"/>
            <w:kern w:val="0"/>
            <w:szCs w:val="21"/>
          </w:rPr>
          <w:t>1</w:t>
        </w:r>
      </w:ins>
      <w:ins w:id="3092" w:author="dell" w:date="2016-10-13T09:14:00Z">
        <w:r>
          <w:rPr>
            <w:rFonts w:ascii="宋体" w:hAnsi="宋体" w:cs="MingLiU" w:hint="eastAsia"/>
            <w:color w:val="000000"/>
            <w:kern w:val="0"/>
            <w:szCs w:val="21"/>
          </w:rPr>
          <w:t>8</w:t>
        </w:r>
      </w:ins>
      <w:ins w:id="3093" w:author="dell" w:date="2016-10-13T09:13:00Z">
        <w:r>
          <w:rPr>
            <w:rFonts w:ascii="宋体" w:hAnsi="宋体" w:cs="MingLiU" w:hint="eastAsia"/>
            <w:color w:val="000000"/>
            <w:kern w:val="0"/>
            <w:szCs w:val="21"/>
          </w:rPr>
          <w:t>J</w:t>
        </w:r>
        <w:r>
          <w:rPr>
            <w:rFonts w:ascii="宋体" w:hAnsi="宋体" w:cs="MingLiU"/>
            <w:color w:val="000000"/>
            <w:kern w:val="0"/>
            <w:szCs w:val="21"/>
          </w:rPr>
          <w:t>.</w:t>
        </w:r>
        <w:r>
          <w:rPr>
            <w:rFonts w:ascii="宋体" w:hAnsi="宋体" w:cs="MingLiU" w:hint="eastAsia"/>
            <w:color w:val="000000"/>
            <w:kern w:val="0"/>
            <w:szCs w:val="21"/>
          </w:rPr>
          <w:t>2</w:t>
        </w:r>
        <w:r>
          <w:rPr>
            <w:rFonts w:ascii="宋体" w:hAnsi="宋体" w:cs="MingLiU"/>
            <w:color w:val="000000"/>
            <w:kern w:val="0"/>
            <w:szCs w:val="21"/>
          </w:rPr>
          <w:t>：</w:t>
        </w:r>
        <w:r>
          <w:rPr>
            <w:rFonts w:ascii="宋体" w:hAnsi="宋体" w:cs="MingLiU" w:hint="eastAsia"/>
            <w:color w:val="000000"/>
            <w:kern w:val="0"/>
            <w:szCs w:val="21"/>
          </w:rPr>
          <w:t>人工、主要材料（工程设备）、机械用量汇总与单价表</w:t>
        </w:r>
      </w:ins>
    </w:p>
    <w:p w:rsidR="00BB56BE" w:rsidRDefault="00AE2C7A">
      <w:pPr>
        <w:autoSpaceDE w:val="0"/>
        <w:autoSpaceDN w:val="0"/>
        <w:adjustRightInd w:val="0"/>
        <w:spacing w:before="64"/>
        <w:ind w:right="-23" w:firstLineChars="200" w:firstLine="420"/>
        <w:jc w:val="left"/>
        <w:rPr>
          <w:del w:id="3094" w:author="dell" w:date="2016-10-13T09:13:00Z"/>
          <w:rFonts w:ascii="宋体" w:hAnsi="宋体"/>
        </w:rPr>
      </w:pPr>
      <w:del w:id="3095" w:author="dell" w:date="2016-10-13T09:13:00Z">
        <w:r>
          <w:rPr>
            <w:rFonts w:ascii="宋体" w:hAnsi="宋体" w:hint="eastAsia"/>
          </w:rPr>
          <w:delText>2.1 B.3：投标总价封面；</w:delText>
        </w:r>
      </w:del>
    </w:p>
    <w:p w:rsidR="00BB56BE" w:rsidRDefault="00AE2C7A">
      <w:pPr>
        <w:autoSpaceDE w:val="0"/>
        <w:autoSpaceDN w:val="0"/>
        <w:adjustRightInd w:val="0"/>
        <w:spacing w:before="64"/>
        <w:ind w:right="-23" w:firstLineChars="200" w:firstLine="420"/>
        <w:jc w:val="left"/>
        <w:rPr>
          <w:del w:id="3096" w:author="dell" w:date="2016-10-13T09:13:00Z"/>
          <w:rFonts w:ascii="宋体" w:hAnsi="宋体" w:cs="MingLiU"/>
          <w:kern w:val="0"/>
          <w:szCs w:val="21"/>
        </w:rPr>
      </w:pPr>
      <w:del w:id="3097" w:author="dell" w:date="2016-10-13T09:13:00Z">
        <w:r>
          <w:rPr>
            <w:rFonts w:ascii="宋体" w:hAnsi="宋体" w:cs="MingLiU" w:hint="eastAsia"/>
            <w:kern w:val="0"/>
            <w:szCs w:val="21"/>
          </w:rPr>
          <w:delText xml:space="preserve">    2.2 C.3：投标总价扉页</w:delText>
        </w:r>
      </w:del>
    </w:p>
    <w:p w:rsidR="00BB56BE" w:rsidRDefault="00AE2C7A">
      <w:pPr>
        <w:autoSpaceDE w:val="0"/>
        <w:autoSpaceDN w:val="0"/>
        <w:adjustRightInd w:val="0"/>
        <w:spacing w:before="64"/>
        <w:ind w:right="-23" w:firstLineChars="200" w:firstLine="420"/>
        <w:jc w:val="left"/>
        <w:rPr>
          <w:del w:id="3098" w:author="dell" w:date="2016-10-13T09:13:00Z"/>
          <w:rFonts w:ascii="宋体" w:hAnsi="宋体" w:cs="MingLiU"/>
          <w:kern w:val="0"/>
          <w:szCs w:val="21"/>
        </w:rPr>
      </w:pPr>
      <w:del w:id="3099" w:author="dell" w:date="2016-10-13T09:13:00Z">
        <w:r>
          <w:rPr>
            <w:rFonts w:ascii="宋体" w:hAnsi="宋体" w:cs="MingLiU" w:hint="eastAsia"/>
            <w:kern w:val="0"/>
            <w:szCs w:val="21"/>
          </w:rPr>
          <w:delText xml:space="preserve">    2.3 附D表1：总说明</w:delText>
        </w:r>
      </w:del>
    </w:p>
    <w:p w:rsidR="00BB56BE" w:rsidRDefault="00AE2C7A">
      <w:pPr>
        <w:autoSpaceDE w:val="0"/>
        <w:autoSpaceDN w:val="0"/>
        <w:adjustRightInd w:val="0"/>
        <w:spacing w:before="64"/>
        <w:ind w:right="-23" w:firstLineChars="200" w:firstLine="420"/>
        <w:jc w:val="left"/>
        <w:rPr>
          <w:del w:id="3100" w:author="dell" w:date="2016-10-13T09:13:00Z"/>
          <w:rFonts w:ascii="宋体" w:hAnsi="宋体" w:cs="MingLiU"/>
          <w:kern w:val="0"/>
          <w:szCs w:val="21"/>
        </w:rPr>
      </w:pPr>
      <w:del w:id="3101" w:author="dell" w:date="2016-10-13T09:13:00Z">
        <w:r>
          <w:rPr>
            <w:rFonts w:ascii="宋体" w:hAnsi="宋体" w:cs="MingLiU" w:hint="eastAsia"/>
            <w:kern w:val="0"/>
            <w:szCs w:val="21"/>
          </w:rPr>
          <w:delText xml:space="preserve">    2.4 E.1：建设项目投标报价汇总表</w:delText>
        </w:r>
      </w:del>
    </w:p>
    <w:p w:rsidR="00BB56BE" w:rsidRDefault="00AE2C7A">
      <w:pPr>
        <w:autoSpaceDE w:val="0"/>
        <w:autoSpaceDN w:val="0"/>
        <w:adjustRightInd w:val="0"/>
        <w:spacing w:before="64"/>
        <w:ind w:right="-23" w:firstLineChars="200" w:firstLine="420"/>
        <w:jc w:val="left"/>
        <w:rPr>
          <w:del w:id="3102" w:author="dell" w:date="2016-10-13T09:13:00Z"/>
          <w:rFonts w:ascii="宋体" w:hAnsi="宋体" w:cs="MingLiU"/>
          <w:kern w:val="0"/>
          <w:szCs w:val="21"/>
        </w:rPr>
      </w:pPr>
      <w:del w:id="3103" w:author="dell" w:date="2016-10-13T09:13:00Z">
        <w:r>
          <w:rPr>
            <w:rFonts w:ascii="宋体" w:hAnsi="宋体" w:cs="MingLiU" w:hint="eastAsia"/>
            <w:kern w:val="0"/>
            <w:szCs w:val="21"/>
          </w:rPr>
          <w:delText xml:space="preserve">    2.5 E.2：单项工程投标报价汇总表</w:delText>
        </w:r>
      </w:del>
    </w:p>
    <w:p w:rsidR="00BB56BE" w:rsidRDefault="00AE2C7A">
      <w:pPr>
        <w:autoSpaceDE w:val="0"/>
        <w:autoSpaceDN w:val="0"/>
        <w:adjustRightInd w:val="0"/>
        <w:spacing w:before="64"/>
        <w:ind w:right="-23" w:firstLineChars="200" w:firstLine="420"/>
        <w:jc w:val="left"/>
        <w:rPr>
          <w:del w:id="3104" w:author="dell" w:date="2016-10-13T09:13:00Z"/>
          <w:rFonts w:ascii="宋体" w:hAnsi="宋体" w:cs="MingLiU"/>
          <w:kern w:val="0"/>
          <w:szCs w:val="21"/>
        </w:rPr>
      </w:pPr>
      <w:del w:id="3105" w:author="dell" w:date="2016-10-13T09:13:00Z">
        <w:r>
          <w:rPr>
            <w:rFonts w:ascii="宋体" w:hAnsi="宋体" w:cs="MingLiU" w:hint="eastAsia"/>
            <w:kern w:val="0"/>
            <w:szCs w:val="21"/>
          </w:rPr>
          <w:delText xml:space="preserve">    2.6 E.3：单位工程投标报价汇总表</w:delText>
        </w:r>
      </w:del>
    </w:p>
    <w:p w:rsidR="00BB56BE" w:rsidRDefault="00AE2C7A">
      <w:pPr>
        <w:autoSpaceDE w:val="0"/>
        <w:autoSpaceDN w:val="0"/>
        <w:adjustRightInd w:val="0"/>
        <w:spacing w:before="64"/>
        <w:ind w:right="-23" w:firstLineChars="200" w:firstLine="420"/>
        <w:jc w:val="left"/>
        <w:rPr>
          <w:del w:id="3106" w:author="dell" w:date="2016-10-13T09:13:00Z"/>
          <w:rFonts w:ascii="宋体" w:hAnsi="宋体" w:cs="MingLiU"/>
          <w:kern w:val="0"/>
          <w:szCs w:val="21"/>
        </w:rPr>
      </w:pPr>
      <w:del w:id="3107" w:author="dell" w:date="2016-10-13T09:13:00Z">
        <w:r>
          <w:rPr>
            <w:rFonts w:ascii="宋体" w:hAnsi="宋体" w:cs="MingLiU" w:hint="eastAsia"/>
            <w:kern w:val="0"/>
            <w:szCs w:val="21"/>
          </w:rPr>
          <w:delText xml:space="preserve">    2.7 F.1：分部分项工程和单价措施项目清单与计价表</w:delText>
        </w:r>
      </w:del>
    </w:p>
    <w:p w:rsidR="00BB56BE" w:rsidRDefault="00AE2C7A">
      <w:pPr>
        <w:autoSpaceDE w:val="0"/>
        <w:autoSpaceDN w:val="0"/>
        <w:adjustRightInd w:val="0"/>
        <w:spacing w:before="64"/>
        <w:ind w:right="-23" w:firstLineChars="200" w:firstLine="420"/>
        <w:jc w:val="left"/>
        <w:rPr>
          <w:del w:id="3108" w:author="dell" w:date="2016-10-13T09:13:00Z"/>
          <w:rFonts w:ascii="宋体" w:hAnsi="宋体" w:cs="MingLiU"/>
          <w:kern w:val="0"/>
          <w:szCs w:val="21"/>
        </w:rPr>
      </w:pPr>
      <w:del w:id="3109" w:author="dell" w:date="2016-10-13T09:13:00Z">
        <w:r>
          <w:rPr>
            <w:rFonts w:ascii="宋体" w:hAnsi="宋体" w:cs="MingLiU" w:hint="eastAsia"/>
            <w:kern w:val="0"/>
            <w:szCs w:val="21"/>
          </w:rPr>
          <w:delText xml:space="preserve">    2.8 F.2：综合单价分析表</w:delText>
        </w:r>
      </w:del>
    </w:p>
    <w:p w:rsidR="00BB56BE" w:rsidRDefault="00AE2C7A">
      <w:pPr>
        <w:autoSpaceDE w:val="0"/>
        <w:autoSpaceDN w:val="0"/>
        <w:adjustRightInd w:val="0"/>
        <w:spacing w:before="64"/>
        <w:ind w:right="-23" w:firstLineChars="200" w:firstLine="420"/>
        <w:jc w:val="left"/>
        <w:rPr>
          <w:del w:id="3110" w:author="dell" w:date="2016-10-13T09:13:00Z"/>
          <w:rFonts w:ascii="宋体" w:hAnsi="宋体" w:cs="MingLiU"/>
          <w:kern w:val="0"/>
          <w:szCs w:val="21"/>
        </w:rPr>
      </w:pPr>
      <w:del w:id="3111" w:author="dell" w:date="2016-10-13T09:13:00Z">
        <w:r>
          <w:rPr>
            <w:rFonts w:ascii="宋体" w:hAnsi="宋体" w:cs="MingLiU" w:hint="eastAsia"/>
            <w:kern w:val="0"/>
            <w:szCs w:val="21"/>
          </w:rPr>
          <w:delText xml:space="preserve">    2.9 F.4：总价措施项目清单计费表</w:delText>
        </w:r>
      </w:del>
    </w:p>
    <w:p w:rsidR="00BB56BE" w:rsidRDefault="00AE2C7A">
      <w:pPr>
        <w:autoSpaceDE w:val="0"/>
        <w:autoSpaceDN w:val="0"/>
        <w:adjustRightInd w:val="0"/>
        <w:spacing w:before="64"/>
        <w:ind w:right="-23" w:firstLineChars="200" w:firstLine="420"/>
        <w:jc w:val="left"/>
        <w:rPr>
          <w:del w:id="3112" w:author="dell" w:date="2016-10-13T09:13:00Z"/>
          <w:rFonts w:ascii="宋体" w:hAnsi="宋体" w:cs="MingLiU"/>
          <w:kern w:val="0"/>
          <w:szCs w:val="21"/>
        </w:rPr>
      </w:pPr>
      <w:del w:id="3113" w:author="dell" w:date="2016-10-13T09:13:00Z">
        <w:r>
          <w:rPr>
            <w:rFonts w:ascii="宋体" w:hAnsi="宋体" w:cs="MingLiU" w:hint="eastAsia"/>
            <w:kern w:val="0"/>
            <w:szCs w:val="21"/>
          </w:rPr>
          <w:delText xml:space="preserve">    2.10 G.1：其他项目清单与计价汇总表</w:delText>
        </w:r>
      </w:del>
    </w:p>
    <w:p w:rsidR="00BB56BE" w:rsidRDefault="00AE2C7A">
      <w:pPr>
        <w:autoSpaceDE w:val="0"/>
        <w:autoSpaceDN w:val="0"/>
        <w:adjustRightInd w:val="0"/>
        <w:spacing w:before="64"/>
        <w:ind w:right="-23" w:firstLineChars="200" w:firstLine="420"/>
        <w:jc w:val="left"/>
        <w:rPr>
          <w:del w:id="3114" w:author="dell" w:date="2016-10-13T09:13:00Z"/>
          <w:rFonts w:ascii="宋体" w:hAnsi="宋体" w:cs="MingLiU"/>
          <w:kern w:val="0"/>
          <w:szCs w:val="21"/>
        </w:rPr>
      </w:pPr>
      <w:del w:id="3115" w:author="dell" w:date="2016-10-13T09:13:00Z">
        <w:r>
          <w:rPr>
            <w:rFonts w:ascii="宋体" w:hAnsi="宋体" w:cs="MingLiU" w:hint="eastAsia"/>
            <w:kern w:val="0"/>
            <w:szCs w:val="21"/>
          </w:rPr>
          <w:delText xml:space="preserve">    2.11 G.2：暂列金额明细表</w:delText>
        </w:r>
      </w:del>
    </w:p>
    <w:p w:rsidR="00BB56BE" w:rsidRDefault="00AE2C7A">
      <w:pPr>
        <w:autoSpaceDE w:val="0"/>
        <w:autoSpaceDN w:val="0"/>
        <w:adjustRightInd w:val="0"/>
        <w:spacing w:before="64"/>
        <w:ind w:right="-23" w:firstLineChars="200" w:firstLine="420"/>
        <w:jc w:val="left"/>
        <w:rPr>
          <w:del w:id="3116" w:author="dell" w:date="2016-10-13T09:13:00Z"/>
          <w:rFonts w:ascii="宋体" w:hAnsi="宋体" w:cs="MingLiU"/>
          <w:kern w:val="0"/>
          <w:szCs w:val="21"/>
        </w:rPr>
      </w:pPr>
      <w:del w:id="3117" w:author="dell" w:date="2016-10-13T09:13:00Z">
        <w:r>
          <w:rPr>
            <w:rFonts w:ascii="宋体" w:hAnsi="宋体" w:cs="MingLiU" w:hint="eastAsia"/>
            <w:kern w:val="0"/>
            <w:szCs w:val="21"/>
          </w:rPr>
          <w:delText xml:space="preserve">    2.12 G.3：材料（工程设备）暂估单价及调整表</w:delText>
        </w:r>
      </w:del>
    </w:p>
    <w:p w:rsidR="00BB56BE" w:rsidRDefault="00AE2C7A">
      <w:pPr>
        <w:autoSpaceDE w:val="0"/>
        <w:autoSpaceDN w:val="0"/>
        <w:adjustRightInd w:val="0"/>
        <w:spacing w:before="64"/>
        <w:ind w:right="-23" w:firstLineChars="200" w:firstLine="420"/>
        <w:jc w:val="left"/>
        <w:rPr>
          <w:del w:id="3118" w:author="dell" w:date="2016-10-13T09:13:00Z"/>
          <w:rFonts w:ascii="宋体" w:hAnsi="宋体" w:cs="MingLiU"/>
          <w:kern w:val="0"/>
          <w:szCs w:val="21"/>
        </w:rPr>
      </w:pPr>
      <w:del w:id="3119" w:author="dell" w:date="2016-10-13T09:13:00Z">
        <w:r>
          <w:rPr>
            <w:rFonts w:ascii="宋体" w:hAnsi="宋体" w:cs="MingLiU" w:hint="eastAsia"/>
            <w:kern w:val="0"/>
            <w:szCs w:val="21"/>
          </w:rPr>
          <w:delText xml:space="preserve">    2.13 G.4：专业工程暂估价及结算价表</w:delText>
        </w:r>
      </w:del>
    </w:p>
    <w:p w:rsidR="00BB56BE" w:rsidRDefault="00AE2C7A">
      <w:pPr>
        <w:autoSpaceDE w:val="0"/>
        <w:autoSpaceDN w:val="0"/>
        <w:adjustRightInd w:val="0"/>
        <w:spacing w:before="64"/>
        <w:ind w:right="-23" w:firstLineChars="200" w:firstLine="420"/>
        <w:jc w:val="left"/>
        <w:rPr>
          <w:del w:id="3120" w:author="dell" w:date="2016-10-13T09:13:00Z"/>
          <w:rFonts w:ascii="宋体" w:hAnsi="宋体" w:cs="MingLiU"/>
          <w:kern w:val="0"/>
          <w:szCs w:val="21"/>
        </w:rPr>
      </w:pPr>
      <w:del w:id="3121" w:author="dell" w:date="2016-10-13T09:13:00Z">
        <w:r>
          <w:rPr>
            <w:rFonts w:ascii="宋体" w:hAnsi="宋体" w:cs="MingLiU" w:hint="eastAsia"/>
            <w:kern w:val="0"/>
            <w:szCs w:val="21"/>
          </w:rPr>
          <w:delText xml:space="preserve">    2.14 G.5：计日工表</w:delText>
        </w:r>
      </w:del>
    </w:p>
    <w:p w:rsidR="00BB56BE" w:rsidRDefault="00AE2C7A">
      <w:pPr>
        <w:autoSpaceDE w:val="0"/>
        <w:autoSpaceDN w:val="0"/>
        <w:adjustRightInd w:val="0"/>
        <w:spacing w:before="64"/>
        <w:ind w:right="-23" w:firstLineChars="200" w:firstLine="420"/>
        <w:jc w:val="left"/>
        <w:rPr>
          <w:del w:id="3122" w:author="dell" w:date="2016-10-13T09:13:00Z"/>
          <w:rFonts w:ascii="宋体" w:hAnsi="宋体" w:cs="MingLiU"/>
          <w:kern w:val="0"/>
          <w:szCs w:val="21"/>
        </w:rPr>
      </w:pPr>
      <w:del w:id="3123" w:author="dell" w:date="2016-10-13T09:13:00Z">
        <w:r>
          <w:rPr>
            <w:rFonts w:ascii="宋体" w:hAnsi="宋体" w:cs="MingLiU" w:hint="eastAsia"/>
            <w:kern w:val="0"/>
            <w:szCs w:val="21"/>
          </w:rPr>
          <w:delText xml:space="preserve">    2.15 G.6：总承包服务费计价表</w:delText>
        </w:r>
      </w:del>
    </w:p>
    <w:p w:rsidR="00BB56BE" w:rsidRDefault="00AE2C7A">
      <w:pPr>
        <w:autoSpaceDE w:val="0"/>
        <w:autoSpaceDN w:val="0"/>
        <w:adjustRightInd w:val="0"/>
        <w:spacing w:before="64"/>
        <w:ind w:right="-23" w:firstLineChars="200" w:firstLine="420"/>
        <w:jc w:val="left"/>
        <w:rPr>
          <w:del w:id="3124" w:author="dell" w:date="2016-10-13T09:13:00Z"/>
          <w:rFonts w:ascii="宋体" w:hAnsi="宋体" w:cs="MingLiU"/>
          <w:kern w:val="0"/>
          <w:szCs w:val="21"/>
        </w:rPr>
      </w:pPr>
      <w:del w:id="3125" w:author="dell" w:date="2016-10-13T09:13:00Z">
        <w:r>
          <w:rPr>
            <w:rFonts w:ascii="宋体" w:hAnsi="宋体" w:cs="MingLiU" w:hint="eastAsia"/>
            <w:kern w:val="0"/>
            <w:szCs w:val="21"/>
          </w:rPr>
          <w:delText xml:space="preserve">    2.16 附H表1：规费项目计价表</w:delText>
        </w:r>
      </w:del>
    </w:p>
    <w:p w:rsidR="00BB56BE" w:rsidRDefault="00AE2C7A">
      <w:pPr>
        <w:autoSpaceDE w:val="0"/>
        <w:autoSpaceDN w:val="0"/>
        <w:adjustRightInd w:val="0"/>
        <w:spacing w:before="64"/>
        <w:ind w:right="-23" w:firstLineChars="200" w:firstLine="420"/>
        <w:jc w:val="left"/>
        <w:rPr>
          <w:del w:id="3126" w:author="dell" w:date="2016-10-13T09:13:00Z"/>
          <w:rFonts w:ascii="宋体" w:hAnsi="宋体" w:cs="MingLiU"/>
          <w:kern w:val="0"/>
          <w:szCs w:val="21"/>
        </w:rPr>
      </w:pPr>
      <w:del w:id="3127" w:author="dell" w:date="2016-10-13T09:13:00Z">
        <w:r>
          <w:rPr>
            <w:rFonts w:ascii="宋体" w:hAnsi="宋体" w:cs="MingLiU" w:hint="eastAsia"/>
            <w:kern w:val="0"/>
            <w:szCs w:val="21"/>
          </w:rPr>
          <w:lastRenderedPageBreak/>
          <w:delText xml:space="preserve">    2.17 L.4：人工、主要材料、机械汇总表</w:delText>
        </w:r>
      </w:del>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autoSpaceDE w:val="0"/>
        <w:autoSpaceDN w:val="0"/>
        <w:adjustRightInd w:val="0"/>
        <w:spacing w:before="64"/>
        <w:ind w:right="-23" w:firstLineChars="200" w:firstLine="420"/>
        <w:jc w:val="left"/>
        <w:rPr>
          <w:rFonts w:ascii="宋体" w:hAnsi="宋体" w:cs="MingLiU"/>
          <w:kern w:val="0"/>
          <w:szCs w:val="21"/>
        </w:rPr>
      </w:pPr>
    </w:p>
    <w:p w:rsidR="00BB56BE" w:rsidRDefault="00BB56BE">
      <w:pPr>
        <w:pStyle w:val="40"/>
        <w:tabs>
          <w:tab w:val="right" w:leader="dot" w:pos="8720"/>
        </w:tabs>
        <w:ind w:leftChars="0" w:left="0"/>
        <w:jc w:val="left"/>
      </w:pPr>
    </w:p>
    <w:p w:rsidR="00BB56BE" w:rsidRDefault="00AE2C7A">
      <w:pPr>
        <w:pStyle w:val="3"/>
        <w:keepNext/>
        <w:keepLines/>
        <w:widowControl w:val="0"/>
        <w:jc w:val="left"/>
        <w:rPr>
          <w:rFonts w:ascii="黑体" w:eastAsia="黑体" w:hAnsi="宋体"/>
          <w:b w:val="0"/>
          <w:bCs w:val="0"/>
          <w:sz w:val="28"/>
          <w:szCs w:val="28"/>
        </w:rPr>
      </w:pPr>
      <w:bookmarkStart w:id="3128" w:name="_Toc429827665"/>
      <w:bookmarkStart w:id="3129" w:name="_Toc300678595"/>
      <w:r>
        <w:rPr>
          <w:rFonts w:ascii="黑体" w:eastAsia="黑体" w:hAnsi="宋体" w:hint="eastAsia"/>
          <w:b w:val="0"/>
          <w:szCs w:val="28"/>
        </w:rPr>
        <w:t>1.已标价工程量清单内容</w:t>
      </w:r>
      <w:bookmarkEnd w:id="3128"/>
      <w:bookmarkEnd w:id="3129"/>
    </w:p>
    <w:p w:rsidR="00BB56BE" w:rsidRDefault="00AE2C7A">
      <w:pPr>
        <w:spacing w:line="360" w:lineRule="auto"/>
        <w:ind w:firstLineChars="200" w:firstLine="420"/>
        <w:rPr>
          <w:ins w:id="3130" w:author="dell" w:date="2016-10-13T09:14:00Z"/>
          <w:color w:val="000000"/>
        </w:rPr>
      </w:pPr>
      <w:ins w:id="3131" w:author="dell" w:date="2016-10-13T09:14:00Z">
        <w:r>
          <w:rPr>
            <w:rFonts w:hint="eastAsia"/>
            <w:color w:val="000000"/>
          </w:rPr>
          <w:t>按</w:t>
        </w:r>
        <w:r>
          <w:rPr>
            <w:rFonts w:hint="eastAsia"/>
            <w:color w:val="000000"/>
            <w:u w:val="single"/>
          </w:rPr>
          <w:t>《湖南省建设工程计价办法》（湘建价［</w:t>
        </w:r>
        <w:r>
          <w:rPr>
            <w:rFonts w:hint="eastAsia"/>
            <w:color w:val="000000"/>
            <w:u w:val="single"/>
          </w:rPr>
          <w:t>2014</w:t>
        </w:r>
        <w:r>
          <w:rPr>
            <w:rFonts w:hint="eastAsia"/>
            <w:color w:val="000000"/>
            <w:u w:val="single"/>
          </w:rPr>
          <w:t>］</w:t>
        </w:r>
        <w:r>
          <w:rPr>
            <w:rFonts w:hint="eastAsia"/>
            <w:color w:val="000000"/>
            <w:u w:val="single"/>
          </w:rPr>
          <w:t>113</w:t>
        </w:r>
        <w:r>
          <w:rPr>
            <w:rFonts w:hint="eastAsia"/>
            <w:color w:val="000000"/>
            <w:u w:val="single"/>
          </w:rPr>
          <w:t>号）、《关于增值税条件下计费程序和计费标准的规定》及《关于增值税条件下材料价格发布与使用的规定》（湘建价</w:t>
        </w:r>
        <w:r>
          <w:rPr>
            <w:rFonts w:hint="eastAsia"/>
            <w:color w:val="000000"/>
            <w:u w:val="single"/>
          </w:rPr>
          <w:t>[2016]72</w:t>
        </w:r>
        <w:r>
          <w:rPr>
            <w:rFonts w:hint="eastAsia"/>
            <w:color w:val="000000"/>
            <w:u w:val="single"/>
          </w:rPr>
          <w:t>号）、《关于调整补充增值税条件下建设工程计价依据的通知》（湘建价〔</w:t>
        </w:r>
        <w:r>
          <w:rPr>
            <w:rFonts w:hint="eastAsia"/>
            <w:color w:val="000000"/>
            <w:u w:val="single"/>
          </w:rPr>
          <w:t>2016</w:t>
        </w:r>
        <w:r>
          <w:rPr>
            <w:rFonts w:hint="eastAsia"/>
            <w:color w:val="000000"/>
            <w:u w:val="single"/>
          </w:rPr>
          <w:t>〕</w:t>
        </w:r>
        <w:r>
          <w:rPr>
            <w:rFonts w:hint="eastAsia"/>
            <w:color w:val="000000"/>
            <w:u w:val="single"/>
          </w:rPr>
          <w:t>160</w:t>
        </w:r>
        <w:r>
          <w:rPr>
            <w:rFonts w:hint="eastAsia"/>
            <w:color w:val="000000"/>
            <w:u w:val="single"/>
          </w:rPr>
          <w:t>号）</w:t>
        </w:r>
        <w:r>
          <w:rPr>
            <w:rFonts w:hint="eastAsia"/>
            <w:color w:val="000000"/>
          </w:rPr>
          <w:t>等文件的相关规定，投标报价文件需提供以下具体内容：</w:t>
        </w:r>
      </w:ins>
    </w:p>
    <w:p w:rsidR="00BB56BE" w:rsidRDefault="00AE2C7A">
      <w:pPr>
        <w:autoSpaceDE w:val="0"/>
        <w:autoSpaceDN w:val="0"/>
        <w:adjustRightInd w:val="0"/>
        <w:spacing w:before="64" w:line="360" w:lineRule="auto"/>
        <w:ind w:right="-23"/>
        <w:jc w:val="left"/>
        <w:rPr>
          <w:ins w:id="3132" w:author="dell" w:date="2016-10-13T09:14:00Z"/>
          <w:rFonts w:ascii="宋体" w:hAnsi="宋体"/>
          <w:color w:val="000000"/>
        </w:rPr>
      </w:pPr>
      <w:ins w:id="3133" w:author="dell" w:date="2016-10-13T09:14:00Z">
        <w:r>
          <w:rPr>
            <w:rFonts w:ascii="宋体" w:hAnsi="宋体" w:hint="eastAsia"/>
            <w:color w:val="000000"/>
          </w:rPr>
          <w:t xml:space="preserve">    （1） </w:t>
        </w:r>
      </w:ins>
      <w:ins w:id="3134" w:author="dell" w:date="2016-11-11T18:27:00Z">
        <w:r>
          <w:rPr>
            <w:rFonts w:ascii="宋体" w:hAnsi="宋体" w:hint="eastAsia"/>
            <w:color w:val="000000"/>
          </w:rPr>
          <w:t>A</w:t>
        </w:r>
      </w:ins>
      <w:ins w:id="3135" w:author="dell" w:date="2016-10-13T09:14:00Z">
        <w:r>
          <w:rPr>
            <w:rFonts w:ascii="宋体" w:hAnsi="宋体" w:hint="eastAsia"/>
            <w:color w:val="000000"/>
          </w:rPr>
          <w:t>.3：投标总价封面；</w:t>
        </w:r>
      </w:ins>
    </w:p>
    <w:p w:rsidR="00BB56BE" w:rsidRDefault="00AE2C7A">
      <w:pPr>
        <w:autoSpaceDE w:val="0"/>
        <w:autoSpaceDN w:val="0"/>
        <w:adjustRightInd w:val="0"/>
        <w:spacing w:before="64" w:line="360" w:lineRule="auto"/>
        <w:ind w:right="-23"/>
        <w:jc w:val="left"/>
        <w:rPr>
          <w:ins w:id="3136" w:author="dell" w:date="2016-10-13T09:14:00Z"/>
          <w:rFonts w:ascii="宋体" w:hAnsi="宋体"/>
          <w:color w:val="000000"/>
        </w:rPr>
      </w:pPr>
      <w:ins w:id="3137" w:author="dell" w:date="2016-10-13T09:14:00Z">
        <w:r>
          <w:rPr>
            <w:rFonts w:ascii="宋体" w:hAnsi="宋体" w:hint="eastAsia"/>
            <w:color w:val="000000"/>
          </w:rPr>
          <w:t xml:space="preserve">    （2） </w:t>
        </w:r>
      </w:ins>
      <w:ins w:id="3138" w:author="dell" w:date="2016-11-11T18:27:00Z">
        <w:r>
          <w:rPr>
            <w:rFonts w:ascii="宋体" w:hAnsi="宋体" w:hint="eastAsia"/>
            <w:color w:val="000000"/>
          </w:rPr>
          <w:t>B</w:t>
        </w:r>
      </w:ins>
      <w:ins w:id="3139" w:author="dell" w:date="2016-10-13T09:14:00Z">
        <w:r>
          <w:rPr>
            <w:rFonts w:ascii="宋体" w:hAnsi="宋体" w:hint="eastAsia"/>
            <w:color w:val="000000"/>
          </w:rPr>
          <w:t>.3：投标总价扉页</w:t>
        </w:r>
      </w:ins>
    </w:p>
    <w:p w:rsidR="00BB56BE" w:rsidRDefault="00AE2C7A">
      <w:pPr>
        <w:autoSpaceDE w:val="0"/>
        <w:autoSpaceDN w:val="0"/>
        <w:adjustRightInd w:val="0"/>
        <w:spacing w:before="64" w:line="360" w:lineRule="auto"/>
        <w:ind w:right="-23"/>
        <w:jc w:val="left"/>
        <w:rPr>
          <w:ins w:id="3140" w:author="dell" w:date="2016-10-13T09:14:00Z"/>
          <w:rFonts w:ascii="宋体" w:hAnsi="宋体"/>
          <w:color w:val="000000"/>
        </w:rPr>
      </w:pPr>
      <w:ins w:id="3141" w:author="dell" w:date="2016-10-13T09:14:00Z">
        <w:r>
          <w:rPr>
            <w:rFonts w:ascii="宋体" w:hAnsi="宋体" w:hint="eastAsia"/>
            <w:color w:val="000000"/>
          </w:rPr>
          <w:t xml:space="preserve">    （3） 附录C：工程计价总说明</w:t>
        </w:r>
      </w:ins>
    </w:p>
    <w:p w:rsidR="00BB56BE" w:rsidRDefault="00AE2C7A">
      <w:pPr>
        <w:autoSpaceDE w:val="0"/>
        <w:autoSpaceDN w:val="0"/>
        <w:adjustRightInd w:val="0"/>
        <w:spacing w:before="64" w:line="360" w:lineRule="auto"/>
        <w:ind w:right="-23"/>
        <w:jc w:val="left"/>
        <w:rPr>
          <w:ins w:id="3142" w:author="dell" w:date="2016-10-13T09:14:00Z"/>
          <w:rFonts w:ascii="宋体" w:hAnsi="宋体"/>
          <w:color w:val="000000"/>
        </w:rPr>
      </w:pPr>
      <w:ins w:id="3143" w:author="dell" w:date="2016-10-13T09:14:00Z">
        <w:r>
          <w:rPr>
            <w:rFonts w:ascii="宋体" w:hAnsi="宋体" w:hint="eastAsia"/>
            <w:color w:val="000000"/>
          </w:rPr>
          <w:t xml:space="preserve">    （4） D.1</w:t>
        </w:r>
        <w:r w:rsidR="00C54834">
          <w:rPr>
            <w:rFonts w:ascii="宋体" w:hAnsi="宋体" w:hint="eastAsia"/>
            <w:color w:val="000000"/>
          </w:rPr>
          <w:t>：建设项目（</w:t>
        </w:r>
        <w:r>
          <w:rPr>
            <w:rFonts w:ascii="宋体" w:hAnsi="宋体" w:hint="eastAsia"/>
            <w:color w:val="000000"/>
          </w:rPr>
          <w:t>单项工程）工程造价汇总表（一般计税法）</w:t>
        </w:r>
      </w:ins>
    </w:p>
    <w:p w:rsidR="00BB56BE" w:rsidRDefault="00AE2C7A">
      <w:pPr>
        <w:autoSpaceDE w:val="0"/>
        <w:autoSpaceDN w:val="0"/>
        <w:adjustRightInd w:val="0"/>
        <w:spacing w:before="64" w:line="360" w:lineRule="auto"/>
        <w:ind w:right="-23"/>
        <w:jc w:val="left"/>
        <w:rPr>
          <w:ins w:id="3144" w:author="dell" w:date="2016-10-13T09:14:00Z"/>
          <w:rFonts w:ascii="宋体" w:hAnsi="宋体"/>
          <w:color w:val="000000"/>
        </w:rPr>
      </w:pPr>
      <w:ins w:id="3145" w:author="dell" w:date="2016-10-13T09:14:00Z">
        <w:r>
          <w:rPr>
            <w:rFonts w:ascii="宋体" w:hAnsi="宋体" w:hint="eastAsia"/>
            <w:color w:val="000000"/>
          </w:rPr>
          <w:t xml:space="preserve">    （5） D.3：单位工程费用计算表（一般计税法）</w:t>
        </w:r>
      </w:ins>
    </w:p>
    <w:p w:rsidR="00BB56BE" w:rsidRDefault="00AE2C7A">
      <w:pPr>
        <w:autoSpaceDE w:val="0"/>
        <w:autoSpaceDN w:val="0"/>
        <w:adjustRightInd w:val="0"/>
        <w:spacing w:before="64" w:line="360" w:lineRule="auto"/>
        <w:ind w:right="-23"/>
        <w:jc w:val="left"/>
        <w:rPr>
          <w:ins w:id="3146" w:author="dell" w:date="2016-10-13T09:14:00Z"/>
          <w:rFonts w:ascii="宋体" w:hAnsi="宋体"/>
          <w:color w:val="000000"/>
        </w:rPr>
      </w:pPr>
      <w:ins w:id="3147" w:author="dell" w:date="2016-10-13T09:14:00Z">
        <w:r>
          <w:rPr>
            <w:rFonts w:ascii="宋体" w:hAnsi="宋体" w:hint="eastAsia"/>
            <w:color w:val="000000"/>
          </w:rPr>
          <w:t xml:space="preserve">    （6） E.1：单位工程工程量清单与造价表（一般计税法）</w:t>
        </w:r>
      </w:ins>
    </w:p>
    <w:p w:rsidR="00BB56BE" w:rsidRDefault="00AE2C7A">
      <w:pPr>
        <w:autoSpaceDE w:val="0"/>
        <w:autoSpaceDN w:val="0"/>
        <w:adjustRightInd w:val="0"/>
        <w:spacing w:before="64" w:line="360" w:lineRule="auto"/>
        <w:ind w:right="-23"/>
        <w:jc w:val="left"/>
        <w:rPr>
          <w:ins w:id="3148" w:author="dell" w:date="2016-10-13T09:14:00Z"/>
          <w:rFonts w:ascii="宋体" w:hAnsi="宋体"/>
          <w:color w:val="000000"/>
        </w:rPr>
      </w:pPr>
      <w:ins w:id="3149" w:author="dell" w:date="2016-10-13T09:14:00Z">
        <w:r>
          <w:rPr>
            <w:rFonts w:ascii="宋体" w:hAnsi="宋体" w:hint="eastAsia"/>
            <w:color w:val="000000"/>
          </w:rPr>
          <w:t xml:space="preserve">    （7） E.3：清单项目直接费用预算表</w:t>
        </w:r>
      </w:ins>
    </w:p>
    <w:p w:rsidR="00BB56BE" w:rsidRDefault="00AE2C7A">
      <w:pPr>
        <w:autoSpaceDE w:val="0"/>
        <w:autoSpaceDN w:val="0"/>
        <w:adjustRightInd w:val="0"/>
        <w:spacing w:before="64" w:line="360" w:lineRule="auto"/>
        <w:ind w:right="-23"/>
        <w:jc w:val="left"/>
        <w:rPr>
          <w:ins w:id="3150" w:author="dell" w:date="2016-10-13T09:14:00Z"/>
          <w:rFonts w:ascii="宋体" w:hAnsi="宋体"/>
          <w:color w:val="000000"/>
        </w:rPr>
      </w:pPr>
      <w:ins w:id="3151" w:author="dell" w:date="2016-10-13T09:14:00Z">
        <w:r>
          <w:rPr>
            <w:rFonts w:ascii="宋体" w:hAnsi="宋体" w:hint="eastAsia"/>
            <w:color w:val="000000"/>
          </w:rPr>
          <w:t xml:space="preserve">    （8） E.4：清单项目人材机用量与单价表</w:t>
        </w:r>
      </w:ins>
    </w:p>
    <w:p w:rsidR="00BB56BE" w:rsidRDefault="00AE2C7A">
      <w:pPr>
        <w:autoSpaceDE w:val="0"/>
        <w:autoSpaceDN w:val="0"/>
        <w:adjustRightInd w:val="0"/>
        <w:spacing w:before="64" w:line="360" w:lineRule="auto"/>
        <w:ind w:right="-23" w:firstLine="420"/>
        <w:jc w:val="left"/>
        <w:rPr>
          <w:ins w:id="3152" w:author="dell" w:date="2016-10-13T09:14:00Z"/>
          <w:rFonts w:ascii="宋体" w:hAnsi="宋体"/>
          <w:color w:val="000000"/>
        </w:rPr>
      </w:pPr>
      <w:ins w:id="3153" w:author="dell" w:date="2016-10-13T09:14:00Z">
        <w:r>
          <w:rPr>
            <w:rFonts w:ascii="宋体" w:hAnsi="宋体" w:hint="eastAsia"/>
            <w:color w:val="000000"/>
          </w:rPr>
          <w:t>（9） E.5：清单项目费用计算表（综合单价表、一般计税法）</w:t>
        </w:r>
      </w:ins>
    </w:p>
    <w:p w:rsidR="00BB56BE" w:rsidRDefault="00AE2C7A">
      <w:pPr>
        <w:autoSpaceDE w:val="0"/>
        <w:autoSpaceDN w:val="0"/>
        <w:adjustRightInd w:val="0"/>
        <w:spacing w:before="64" w:line="360" w:lineRule="auto"/>
        <w:ind w:right="-23" w:firstLine="420"/>
        <w:jc w:val="left"/>
        <w:rPr>
          <w:ins w:id="3154" w:author="dell" w:date="2016-10-13T09:14:00Z"/>
          <w:rFonts w:ascii="宋体" w:hAnsi="宋体"/>
          <w:color w:val="000000"/>
        </w:rPr>
      </w:pPr>
      <w:ins w:id="3155" w:author="dell" w:date="2016-10-13T09:14:00Z">
        <w:r>
          <w:rPr>
            <w:rFonts w:ascii="宋体" w:hAnsi="宋体" w:hint="eastAsia"/>
            <w:color w:val="000000"/>
          </w:rPr>
          <w:lastRenderedPageBreak/>
          <w:t>（10）E.7：总价措施项目清单计费表</w:t>
        </w:r>
      </w:ins>
    </w:p>
    <w:p w:rsidR="00BB56BE" w:rsidRDefault="00AE2C7A">
      <w:pPr>
        <w:autoSpaceDE w:val="0"/>
        <w:autoSpaceDN w:val="0"/>
        <w:adjustRightInd w:val="0"/>
        <w:spacing w:before="64" w:line="360" w:lineRule="auto"/>
        <w:ind w:right="-23"/>
        <w:jc w:val="left"/>
        <w:rPr>
          <w:ins w:id="3156" w:author="dell" w:date="2016-10-13T09:14:00Z"/>
          <w:rFonts w:ascii="宋体" w:hAnsi="宋体"/>
          <w:color w:val="000000"/>
        </w:rPr>
      </w:pPr>
      <w:ins w:id="3157" w:author="dell" w:date="2016-10-13T09:14:00Z">
        <w:r>
          <w:rPr>
            <w:rFonts w:ascii="宋体" w:hAnsi="宋体" w:hint="eastAsia"/>
            <w:color w:val="000000"/>
          </w:rPr>
          <w:t xml:space="preserve">    （11） F.1：其他项目清单与计价汇总表（一般计税法）</w:t>
        </w:r>
      </w:ins>
    </w:p>
    <w:p w:rsidR="00BB56BE" w:rsidRDefault="00AE2C7A">
      <w:pPr>
        <w:autoSpaceDE w:val="0"/>
        <w:autoSpaceDN w:val="0"/>
        <w:adjustRightInd w:val="0"/>
        <w:spacing w:before="64" w:line="360" w:lineRule="auto"/>
        <w:ind w:right="-23"/>
        <w:jc w:val="left"/>
        <w:rPr>
          <w:ins w:id="3158" w:author="dell" w:date="2016-10-13T09:14:00Z"/>
          <w:rFonts w:ascii="宋体" w:hAnsi="宋体"/>
          <w:color w:val="000000"/>
        </w:rPr>
      </w:pPr>
      <w:ins w:id="3159" w:author="dell" w:date="2016-10-13T09:14:00Z">
        <w:r>
          <w:rPr>
            <w:rFonts w:ascii="宋体" w:hAnsi="宋体" w:hint="eastAsia"/>
            <w:color w:val="000000"/>
          </w:rPr>
          <w:t xml:space="preserve">    （12） F.3：暂列金额明细表</w:t>
        </w:r>
      </w:ins>
    </w:p>
    <w:p w:rsidR="00BB56BE" w:rsidRDefault="00AE2C7A">
      <w:pPr>
        <w:autoSpaceDE w:val="0"/>
        <w:autoSpaceDN w:val="0"/>
        <w:adjustRightInd w:val="0"/>
        <w:spacing w:before="64" w:line="360" w:lineRule="auto"/>
        <w:ind w:right="-23"/>
        <w:jc w:val="left"/>
        <w:rPr>
          <w:ins w:id="3160" w:author="dell" w:date="2016-10-13T09:14:00Z"/>
          <w:rFonts w:ascii="宋体" w:hAnsi="宋体"/>
          <w:color w:val="000000"/>
        </w:rPr>
      </w:pPr>
      <w:ins w:id="3161" w:author="dell" w:date="2016-10-13T09:14:00Z">
        <w:r>
          <w:rPr>
            <w:rFonts w:ascii="宋体" w:hAnsi="宋体" w:hint="eastAsia"/>
            <w:color w:val="000000"/>
          </w:rPr>
          <w:t xml:space="preserve">    （13） F.4：材料（工程设备）暂估单价及调整表</w:t>
        </w:r>
      </w:ins>
    </w:p>
    <w:p w:rsidR="00BB56BE" w:rsidRDefault="00AE2C7A">
      <w:pPr>
        <w:autoSpaceDE w:val="0"/>
        <w:autoSpaceDN w:val="0"/>
        <w:adjustRightInd w:val="0"/>
        <w:spacing w:before="64" w:line="360" w:lineRule="auto"/>
        <w:ind w:right="-23"/>
        <w:jc w:val="left"/>
        <w:rPr>
          <w:ins w:id="3162" w:author="dell" w:date="2016-10-13T09:14:00Z"/>
          <w:rFonts w:ascii="宋体" w:hAnsi="宋体"/>
          <w:color w:val="000000"/>
        </w:rPr>
      </w:pPr>
      <w:ins w:id="3163" w:author="dell" w:date="2016-10-13T09:14:00Z">
        <w:r>
          <w:rPr>
            <w:rFonts w:ascii="宋体" w:hAnsi="宋体" w:hint="eastAsia"/>
            <w:color w:val="000000"/>
          </w:rPr>
          <w:t xml:space="preserve">    （14） F.5：专业工程暂估价及结算价表</w:t>
        </w:r>
      </w:ins>
    </w:p>
    <w:p w:rsidR="00BB56BE" w:rsidRDefault="00AE2C7A">
      <w:pPr>
        <w:autoSpaceDE w:val="0"/>
        <w:autoSpaceDN w:val="0"/>
        <w:adjustRightInd w:val="0"/>
        <w:spacing w:before="64" w:line="360" w:lineRule="auto"/>
        <w:ind w:right="-23"/>
        <w:jc w:val="left"/>
        <w:rPr>
          <w:ins w:id="3164" w:author="dell" w:date="2016-10-13T09:14:00Z"/>
          <w:rFonts w:ascii="宋体" w:hAnsi="宋体"/>
          <w:color w:val="000000"/>
        </w:rPr>
      </w:pPr>
      <w:ins w:id="3165" w:author="dell" w:date="2016-10-13T09:14:00Z">
        <w:r>
          <w:rPr>
            <w:rFonts w:ascii="宋体" w:hAnsi="宋体" w:hint="eastAsia"/>
            <w:color w:val="000000"/>
          </w:rPr>
          <w:t xml:space="preserve">    （15） F.6：计日工表</w:t>
        </w:r>
      </w:ins>
    </w:p>
    <w:p w:rsidR="00BB56BE" w:rsidRDefault="00AE2C7A" w:rsidP="009D7167">
      <w:pPr>
        <w:autoSpaceDE w:val="0"/>
        <w:autoSpaceDN w:val="0"/>
        <w:adjustRightInd w:val="0"/>
        <w:spacing w:before="64" w:line="360" w:lineRule="auto"/>
        <w:ind w:right="-23" w:firstLine="420"/>
        <w:jc w:val="left"/>
        <w:rPr>
          <w:ins w:id="3166" w:author="dell" w:date="2016-10-13T09:15:00Z"/>
          <w:rFonts w:ascii="宋体" w:hAnsi="宋体"/>
          <w:color w:val="000000"/>
        </w:rPr>
      </w:pPr>
      <w:ins w:id="3167" w:author="dell" w:date="2016-10-13T09:14:00Z">
        <w:r>
          <w:rPr>
            <w:rFonts w:ascii="宋体" w:hAnsi="宋体" w:hint="eastAsia"/>
            <w:color w:val="000000"/>
          </w:rPr>
          <w:t>（16）</w:t>
        </w:r>
      </w:ins>
      <w:ins w:id="3168" w:author="dell" w:date="2016-12-01T09:03:00Z">
        <w:r w:rsidR="007E4E86">
          <w:rPr>
            <w:rFonts w:ascii="宋体" w:hAnsi="宋体" w:hint="eastAsia"/>
            <w:color w:val="000000"/>
          </w:rPr>
          <w:t>F</w:t>
        </w:r>
      </w:ins>
      <w:ins w:id="3169" w:author="dell" w:date="2016-10-13T09:14:00Z">
        <w:r>
          <w:rPr>
            <w:rFonts w:ascii="宋体" w:hAnsi="宋体" w:hint="eastAsia"/>
            <w:color w:val="000000"/>
          </w:rPr>
          <w:t>.7：总承包服务费计价表</w:t>
        </w:r>
      </w:ins>
    </w:p>
    <w:p w:rsidR="00BB56BE" w:rsidRDefault="00AE2C7A" w:rsidP="009D7167">
      <w:pPr>
        <w:spacing w:line="300" w:lineRule="auto"/>
        <w:rPr>
          <w:ins w:id="3170" w:author="dell" w:date="2016-10-13T09:15:00Z"/>
          <w:rFonts w:ascii="宋体" w:hAnsi="宋体"/>
          <w:color w:val="FF0000"/>
        </w:rPr>
      </w:pPr>
      <w:ins w:id="3171" w:author="dell" w:date="2016-10-13T09:15:00Z">
        <w:r>
          <w:rPr>
            <w:rFonts w:ascii="宋体" w:hAnsi="宋体" w:hint="eastAsia"/>
          </w:rPr>
          <w:t xml:space="preserve"> （17）J.1发包人提供材料与工程设备一览表</w:t>
        </w:r>
      </w:ins>
    </w:p>
    <w:p w:rsidR="00BB56BE" w:rsidRDefault="00AE2C7A">
      <w:pPr>
        <w:autoSpaceDE w:val="0"/>
        <w:autoSpaceDN w:val="0"/>
        <w:adjustRightInd w:val="0"/>
        <w:spacing w:before="64" w:line="360" w:lineRule="auto"/>
        <w:ind w:right="-23" w:firstLine="420"/>
        <w:jc w:val="left"/>
        <w:rPr>
          <w:ins w:id="3172" w:author="dell" w:date="2016-10-13T09:14:00Z"/>
          <w:rFonts w:ascii="宋体" w:hAnsi="宋体"/>
          <w:color w:val="000000"/>
        </w:rPr>
      </w:pPr>
      <w:ins w:id="3173" w:author="dell" w:date="2016-10-13T09:14:00Z">
        <w:r>
          <w:rPr>
            <w:rFonts w:ascii="宋体" w:hAnsi="宋体" w:hint="eastAsia"/>
            <w:color w:val="000000"/>
          </w:rPr>
          <w:t>（1</w:t>
        </w:r>
      </w:ins>
      <w:ins w:id="3174" w:author="dell" w:date="2016-10-13T09:15:00Z">
        <w:r>
          <w:rPr>
            <w:rFonts w:ascii="宋体" w:hAnsi="宋体" w:hint="eastAsia"/>
            <w:color w:val="000000"/>
          </w:rPr>
          <w:t>8</w:t>
        </w:r>
      </w:ins>
      <w:ins w:id="3175" w:author="dell" w:date="2016-10-13T09:14:00Z">
        <w:r>
          <w:rPr>
            <w:rFonts w:ascii="宋体" w:hAnsi="宋体" w:hint="eastAsia"/>
            <w:color w:val="000000"/>
          </w:rPr>
          <w:t>） J.2：人工、主要材料（工程设备）、机械用量汇总与单价表</w:t>
        </w:r>
      </w:ins>
    </w:p>
    <w:p w:rsidR="00BB56BE" w:rsidRDefault="00AE2C7A">
      <w:pPr>
        <w:spacing w:line="360" w:lineRule="auto"/>
        <w:ind w:firstLineChars="200" w:firstLine="420"/>
        <w:rPr>
          <w:del w:id="3176" w:author="dell" w:date="2016-10-13T09:14:00Z"/>
        </w:rPr>
      </w:pPr>
      <w:del w:id="3177" w:author="dell" w:date="2016-10-13T09:14:00Z">
        <w:r>
          <w:rPr>
            <w:rFonts w:hint="eastAsia"/>
          </w:rPr>
          <w:delText>按</w:delText>
        </w:r>
        <w:r>
          <w:rPr>
            <w:rFonts w:hint="eastAsia"/>
            <w:u w:val="single"/>
          </w:rPr>
          <w:delText>湘建价</w:delText>
        </w:r>
        <w:r>
          <w:rPr>
            <w:rFonts w:eastAsia="仿宋"/>
            <w:szCs w:val="21"/>
            <w:u w:val="single"/>
          </w:rPr>
          <w:delText>[201</w:delText>
        </w:r>
        <w:r>
          <w:rPr>
            <w:rFonts w:eastAsia="仿宋" w:hint="eastAsia"/>
            <w:szCs w:val="21"/>
            <w:u w:val="single"/>
          </w:rPr>
          <w:delText>4</w:delText>
        </w:r>
        <w:r>
          <w:rPr>
            <w:rFonts w:eastAsia="仿宋"/>
            <w:szCs w:val="21"/>
            <w:u w:val="single"/>
          </w:rPr>
          <w:delText>]</w:delText>
        </w:r>
        <w:r>
          <w:rPr>
            <w:rFonts w:hint="eastAsia"/>
            <w:u w:val="single"/>
          </w:rPr>
          <w:delText>113</w:delText>
        </w:r>
        <w:r>
          <w:rPr>
            <w:rFonts w:hint="eastAsia"/>
            <w:u w:val="single"/>
          </w:rPr>
          <w:delText>号</w:delText>
        </w:r>
        <w:r>
          <w:rPr>
            <w:rFonts w:hint="eastAsia"/>
          </w:rPr>
          <w:delText>文件《湖南省建设工程计价办法》中的相关规定，投标报价文件需提供以下具体内容：</w:delText>
        </w:r>
      </w:del>
    </w:p>
    <w:p w:rsidR="00BB56BE" w:rsidRDefault="00AE2C7A">
      <w:pPr>
        <w:autoSpaceDE w:val="0"/>
        <w:autoSpaceDN w:val="0"/>
        <w:adjustRightInd w:val="0"/>
        <w:spacing w:before="64" w:line="360" w:lineRule="auto"/>
        <w:ind w:right="-23" w:firstLineChars="200" w:firstLine="420"/>
        <w:jc w:val="left"/>
        <w:rPr>
          <w:del w:id="3178" w:author="dell" w:date="2016-10-13T09:14:00Z"/>
          <w:rFonts w:ascii="宋体" w:hAnsi="宋体"/>
        </w:rPr>
      </w:pPr>
      <w:del w:id="3179" w:author="dell" w:date="2016-10-13T09:14:00Z">
        <w:r>
          <w:rPr>
            <w:rFonts w:ascii="宋体" w:hAnsi="宋体"/>
          </w:rPr>
          <w:delText>（</w:delText>
        </w:r>
        <w:r>
          <w:rPr>
            <w:rFonts w:ascii="宋体" w:hAnsi="宋体" w:hint="eastAsia"/>
          </w:rPr>
          <w:delText>1</w:delText>
        </w:r>
        <w:r>
          <w:rPr>
            <w:rFonts w:ascii="宋体" w:hAnsi="宋体"/>
          </w:rPr>
          <w:delText xml:space="preserve">） </w:delText>
        </w:r>
        <w:r>
          <w:rPr>
            <w:rFonts w:ascii="宋体" w:hAnsi="宋体" w:hint="eastAsia"/>
          </w:rPr>
          <w:delText>B.3：投标总价封面；</w:delText>
        </w:r>
      </w:del>
    </w:p>
    <w:p w:rsidR="00BB56BE" w:rsidRDefault="00AE2C7A">
      <w:pPr>
        <w:autoSpaceDE w:val="0"/>
        <w:autoSpaceDN w:val="0"/>
        <w:adjustRightInd w:val="0"/>
        <w:spacing w:before="64" w:line="360" w:lineRule="auto"/>
        <w:ind w:right="-23" w:firstLineChars="200" w:firstLine="420"/>
        <w:jc w:val="left"/>
        <w:rPr>
          <w:del w:id="3180" w:author="dell" w:date="2016-10-13T09:14:00Z"/>
          <w:rFonts w:ascii="宋体" w:hAnsi="宋体" w:cs="MingLiU"/>
          <w:kern w:val="0"/>
          <w:szCs w:val="21"/>
        </w:rPr>
      </w:pPr>
      <w:del w:id="3181" w:author="dell" w:date="2016-10-13T09:14:00Z">
        <w:r>
          <w:rPr>
            <w:rFonts w:ascii="宋体" w:hAnsi="宋体" w:cs="MingLiU" w:hint="eastAsia"/>
            <w:kern w:val="0"/>
            <w:szCs w:val="21"/>
          </w:rPr>
          <w:delText>（2）C.3：投标总价扉页</w:delText>
        </w:r>
      </w:del>
    </w:p>
    <w:p w:rsidR="00BB56BE" w:rsidRDefault="00AE2C7A">
      <w:pPr>
        <w:autoSpaceDE w:val="0"/>
        <w:autoSpaceDN w:val="0"/>
        <w:adjustRightInd w:val="0"/>
        <w:spacing w:before="64" w:line="360" w:lineRule="auto"/>
        <w:ind w:right="-23" w:firstLineChars="200" w:firstLine="420"/>
        <w:jc w:val="left"/>
        <w:rPr>
          <w:del w:id="3182" w:author="dell" w:date="2016-10-13T09:14:00Z"/>
          <w:rFonts w:ascii="宋体" w:hAnsi="宋体" w:cs="MingLiU"/>
          <w:kern w:val="0"/>
          <w:szCs w:val="21"/>
        </w:rPr>
      </w:pPr>
      <w:del w:id="3183" w:author="dell" w:date="2016-10-13T09:14:00Z">
        <w:r>
          <w:rPr>
            <w:rFonts w:ascii="宋体" w:hAnsi="宋体" w:cs="MingLiU" w:hint="eastAsia"/>
            <w:kern w:val="0"/>
            <w:szCs w:val="21"/>
          </w:rPr>
          <w:delText>（3）附D表1：总说明</w:delText>
        </w:r>
      </w:del>
    </w:p>
    <w:p w:rsidR="00BB56BE" w:rsidRDefault="00AE2C7A">
      <w:pPr>
        <w:autoSpaceDE w:val="0"/>
        <w:autoSpaceDN w:val="0"/>
        <w:adjustRightInd w:val="0"/>
        <w:spacing w:before="64" w:line="360" w:lineRule="auto"/>
        <w:ind w:right="-23" w:firstLineChars="200" w:firstLine="420"/>
        <w:jc w:val="left"/>
        <w:rPr>
          <w:del w:id="3184" w:author="dell" w:date="2016-10-13T09:14:00Z"/>
          <w:rFonts w:ascii="宋体" w:hAnsi="宋体" w:cs="MingLiU"/>
          <w:kern w:val="0"/>
          <w:szCs w:val="21"/>
        </w:rPr>
      </w:pPr>
      <w:del w:id="3185" w:author="dell" w:date="2016-10-13T09:14:00Z">
        <w:r>
          <w:rPr>
            <w:rFonts w:ascii="宋体" w:hAnsi="宋体" w:cs="MingLiU" w:hint="eastAsia"/>
            <w:kern w:val="0"/>
            <w:szCs w:val="21"/>
          </w:rPr>
          <w:delText>（4）E.1：建设项目投标报价汇总表</w:delText>
        </w:r>
      </w:del>
    </w:p>
    <w:p w:rsidR="00BB56BE" w:rsidRDefault="00AE2C7A">
      <w:pPr>
        <w:autoSpaceDE w:val="0"/>
        <w:autoSpaceDN w:val="0"/>
        <w:adjustRightInd w:val="0"/>
        <w:spacing w:before="64" w:line="360" w:lineRule="auto"/>
        <w:ind w:right="-23" w:firstLineChars="200" w:firstLine="420"/>
        <w:jc w:val="left"/>
        <w:rPr>
          <w:del w:id="3186" w:author="dell" w:date="2016-10-13T09:14:00Z"/>
          <w:rFonts w:ascii="宋体" w:hAnsi="宋体" w:cs="MingLiU"/>
          <w:kern w:val="0"/>
          <w:szCs w:val="21"/>
        </w:rPr>
      </w:pPr>
      <w:del w:id="3187" w:author="dell" w:date="2016-10-13T09:14:00Z">
        <w:r>
          <w:rPr>
            <w:rFonts w:ascii="宋体" w:hAnsi="宋体" w:cs="MingLiU" w:hint="eastAsia"/>
            <w:kern w:val="0"/>
            <w:szCs w:val="21"/>
          </w:rPr>
          <w:delText>（5）E.2：单项工程投标报价汇总表</w:delText>
        </w:r>
      </w:del>
    </w:p>
    <w:p w:rsidR="00BB56BE" w:rsidRDefault="00AE2C7A">
      <w:pPr>
        <w:autoSpaceDE w:val="0"/>
        <w:autoSpaceDN w:val="0"/>
        <w:adjustRightInd w:val="0"/>
        <w:spacing w:before="64" w:line="360" w:lineRule="auto"/>
        <w:ind w:right="-23" w:firstLineChars="200" w:firstLine="420"/>
        <w:jc w:val="left"/>
        <w:rPr>
          <w:del w:id="3188" w:author="dell" w:date="2016-10-13T09:14:00Z"/>
          <w:rFonts w:ascii="宋体" w:hAnsi="宋体" w:cs="MingLiU"/>
          <w:kern w:val="0"/>
          <w:szCs w:val="21"/>
        </w:rPr>
      </w:pPr>
      <w:del w:id="3189" w:author="dell" w:date="2016-10-13T09:14:00Z">
        <w:r>
          <w:rPr>
            <w:rFonts w:ascii="宋体" w:hAnsi="宋体" w:cs="MingLiU" w:hint="eastAsia"/>
            <w:kern w:val="0"/>
            <w:szCs w:val="21"/>
          </w:rPr>
          <w:delText>（6）E.3：单位工程投标报价汇总表</w:delText>
        </w:r>
      </w:del>
    </w:p>
    <w:p w:rsidR="00BB56BE" w:rsidRDefault="00AE2C7A">
      <w:pPr>
        <w:autoSpaceDE w:val="0"/>
        <w:autoSpaceDN w:val="0"/>
        <w:adjustRightInd w:val="0"/>
        <w:spacing w:before="64" w:line="360" w:lineRule="auto"/>
        <w:ind w:right="-23" w:firstLineChars="200" w:firstLine="420"/>
        <w:jc w:val="left"/>
        <w:rPr>
          <w:del w:id="3190" w:author="dell" w:date="2016-10-13T09:14:00Z"/>
          <w:rFonts w:ascii="宋体" w:hAnsi="宋体" w:cs="MingLiU"/>
          <w:kern w:val="0"/>
          <w:szCs w:val="21"/>
        </w:rPr>
      </w:pPr>
      <w:del w:id="3191" w:author="dell" w:date="2016-10-13T09:14:00Z">
        <w:r>
          <w:rPr>
            <w:rFonts w:ascii="宋体" w:hAnsi="宋体" w:cs="MingLiU" w:hint="eastAsia"/>
            <w:kern w:val="0"/>
            <w:szCs w:val="21"/>
          </w:rPr>
          <w:delText>（7）F.1：分部分项工程和单价措施项目清单与计价表</w:delText>
        </w:r>
      </w:del>
    </w:p>
    <w:p w:rsidR="00BB56BE" w:rsidRDefault="00AE2C7A">
      <w:pPr>
        <w:autoSpaceDE w:val="0"/>
        <w:autoSpaceDN w:val="0"/>
        <w:adjustRightInd w:val="0"/>
        <w:spacing w:before="64" w:line="360" w:lineRule="auto"/>
        <w:ind w:right="-23" w:firstLineChars="200" w:firstLine="420"/>
        <w:jc w:val="left"/>
        <w:rPr>
          <w:del w:id="3192" w:author="dell" w:date="2016-10-13T09:14:00Z"/>
          <w:rFonts w:ascii="宋体" w:hAnsi="宋体" w:cs="MingLiU"/>
          <w:kern w:val="0"/>
          <w:szCs w:val="21"/>
        </w:rPr>
      </w:pPr>
      <w:del w:id="3193" w:author="dell" w:date="2016-10-13T09:14:00Z">
        <w:r>
          <w:rPr>
            <w:rFonts w:ascii="宋体" w:hAnsi="宋体" w:cs="MingLiU" w:hint="eastAsia"/>
            <w:kern w:val="0"/>
            <w:szCs w:val="21"/>
          </w:rPr>
          <w:delText>（8）F.2：综合单价分析表</w:delText>
        </w:r>
      </w:del>
    </w:p>
    <w:p w:rsidR="00BB56BE" w:rsidRDefault="00AE2C7A">
      <w:pPr>
        <w:autoSpaceDE w:val="0"/>
        <w:autoSpaceDN w:val="0"/>
        <w:adjustRightInd w:val="0"/>
        <w:spacing w:before="64" w:line="360" w:lineRule="auto"/>
        <w:ind w:right="-23" w:firstLineChars="200" w:firstLine="420"/>
        <w:jc w:val="left"/>
        <w:rPr>
          <w:del w:id="3194" w:author="dell" w:date="2016-10-13T09:14:00Z"/>
          <w:rFonts w:ascii="宋体" w:hAnsi="宋体" w:cs="MingLiU"/>
          <w:kern w:val="0"/>
          <w:szCs w:val="21"/>
        </w:rPr>
      </w:pPr>
      <w:del w:id="3195" w:author="dell" w:date="2016-10-13T09:14:00Z">
        <w:r>
          <w:rPr>
            <w:rFonts w:ascii="宋体" w:hAnsi="宋体" w:cs="MingLiU" w:hint="eastAsia"/>
            <w:kern w:val="0"/>
            <w:szCs w:val="21"/>
          </w:rPr>
          <w:delText>（9）F.4：总价措施项目清单计费表</w:delText>
        </w:r>
      </w:del>
    </w:p>
    <w:p w:rsidR="00BB56BE" w:rsidRDefault="00AE2C7A">
      <w:pPr>
        <w:autoSpaceDE w:val="0"/>
        <w:autoSpaceDN w:val="0"/>
        <w:adjustRightInd w:val="0"/>
        <w:spacing w:before="64" w:line="360" w:lineRule="auto"/>
        <w:ind w:right="-23" w:firstLineChars="200" w:firstLine="420"/>
        <w:jc w:val="left"/>
        <w:rPr>
          <w:del w:id="3196" w:author="dell" w:date="2016-10-13T09:14:00Z"/>
          <w:rFonts w:ascii="宋体" w:hAnsi="宋体" w:cs="MingLiU"/>
          <w:kern w:val="0"/>
          <w:szCs w:val="21"/>
        </w:rPr>
      </w:pPr>
      <w:del w:id="3197" w:author="dell" w:date="2016-10-13T09:14:00Z">
        <w:r>
          <w:rPr>
            <w:rFonts w:ascii="宋体" w:hAnsi="宋体" w:cs="MingLiU" w:hint="eastAsia"/>
            <w:kern w:val="0"/>
            <w:szCs w:val="21"/>
          </w:rPr>
          <w:delText>（10）G.1：其他项目清单与计价汇总表</w:delText>
        </w:r>
      </w:del>
    </w:p>
    <w:p w:rsidR="00BB56BE" w:rsidRDefault="00AE2C7A">
      <w:pPr>
        <w:autoSpaceDE w:val="0"/>
        <w:autoSpaceDN w:val="0"/>
        <w:adjustRightInd w:val="0"/>
        <w:spacing w:before="64" w:line="360" w:lineRule="auto"/>
        <w:ind w:right="-23" w:firstLineChars="200" w:firstLine="420"/>
        <w:jc w:val="left"/>
        <w:rPr>
          <w:del w:id="3198" w:author="dell" w:date="2016-10-13T09:14:00Z"/>
          <w:rFonts w:ascii="宋体" w:hAnsi="宋体" w:cs="MingLiU"/>
          <w:kern w:val="0"/>
          <w:szCs w:val="21"/>
        </w:rPr>
      </w:pPr>
      <w:del w:id="3199" w:author="dell" w:date="2016-10-13T09:14:00Z">
        <w:r>
          <w:rPr>
            <w:rFonts w:ascii="宋体" w:hAnsi="宋体" w:cs="MingLiU" w:hint="eastAsia"/>
            <w:kern w:val="0"/>
            <w:szCs w:val="21"/>
          </w:rPr>
          <w:delText>（11）G.2：暂列金额明细表</w:delText>
        </w:r>
      </w:del>
    </w:p>
    <w:p w:rsidR="00BB56BE" w:rsidRDefault="00AE2C7A">
      <w:pPr>
        <w:autoSpaceDE w:val="0"/>
        <w:autoSpaceDN w:val="0"/>
        <w:adjustRightInd w:val="0"/>
        <w:spacing w:before="64" w:line="360" w:lineRule="auto"/>
        <w:ind w:right="-23" w:firstLineChars="200" w:firstLine="420"/>
        <w:jc w:val="left"/>
        <w:rPr>
          <w:del w:id="3200" w:author="dell" w:date="2016-10-13T09:14:00Z"/>
          <w:rFonts w:ascii="宋体" w:hAnsi="宋体" w:cs="MingLiU"/>
          <w:kern w:val="0"/>
          <w:szCs w:val="21"/>
        </w:rPr>
      </w:pPr>
      <w:del w:id="3201" w:author="dell" w:date="2016-10-13T09:14:00Z">
        <w:r>
          <w:rPr>
            <w:rFonts w:ascii="宋体" w:hAnsi="宋体" w:cs="MingLiU" w:hint="eastAsia"/>
            <w:kern w:val="0"/>
            <w:szCs w:val="21"/>
          </w:rPr>
          <w:delText>（12）G.3：材料（工程设备）暂估单价及调整表</w:delText>
        </w:r>
      </w:del>
    </w:p>
    <w:p w:rsidR="00BB56BE" w:rsidRDefault="00AE2C7A">
      <w:pPr>
        <w:autoSpaceDE w:val="0"/>
        <w:autoSpaceDN w:val="0"/>
        <w:adjustRightInd w:val="0"/>
        <w:spacing w:before="64" w:line="360" w:lineRule="auto"/>
        <w:ind w:right="-23" w:firstLineChars="200" w:firstLine="420"/>
        <w:jc w:val="left"/>
        <w:rPr>
          <w:del w:id="3202" w:author="dell" w:date="2016-10-13T09:14:00Z"/>
          <w:rFonts w:ascii="宋体" w:hAnsi="宋体" w:cs="MingLiU"/>
          <w:kern w:val="0"/>
          <w:szCs w:val="21"/>
        </w:rPr>
      </w:pPr>
      <w:del w:id="3203" w:author="dell" w:date="2016-10-13T09:14:00Z">
        <w:r>
          <w:rPr>
            <w:rFonts w:ascii="宋体" w:hAnsi="宋体" w:cs="MingLiU" w:hint="eastAsia"/>
            <w:kern w:val="0"/>
            <w:szCs w:val="21"/>
          </w:rPr>
          <w:delText>（13）G.4：专业工程暂估价及结算价表</w:delText>
        </w:r>
      </w:del>
    </w:p>
    <w:p w:rsidR="00BB56BE" w:rsidRDefault="00AE2C7A">
      <w:pPr>
        <w:autoSpaceDE w:val="0"/>
        <w:autoSpaceDN w:val="0"/>
        <w:adjustRightInd w:val="0"/>
        <w:spacing w:before="64" w:line="360" w:lineRule="auto"/>
        <w:ind w:right="-23" w:firstLineChars="200" w:firstLine="420"/>
        <w:jc w:val="left"/>
        <w:rPr>
          <w:del w:id="3204" w:author="dell" w:date="2016-10-13T09:14:00Z"/>
          <w:rFonts w:ascii="宋体" w:hAnsi="宋体" w:cs="MingLiU"/>
          <w:kern w:val="0"/>
          <w:szCs w:val="21"/>
        </w:rPr>
      </w:pPr>
      <w:del w:id="3205" w:author="dell" w:date="2016-10-13T09:14:00Z">
        <w:r>
          <w:rPr>
            <w:rFonts w:ascii="宋体" w:hAnsi="宋体" w:cs="MingLiU" w:hint="eastAsia"/>
            <w:kern w:val="0"/>
            <w:szCs w:val="21"/>
          </w:rPr>
          <w:delText>（14）G.5：计日工表</w:delText>
        </w:r>
      </w:del>
    </w:p>
    <w:p w:rsidR="00BB56BE" w:rsidRDefault="00AE2C7A">
      <w:pPr>
        <w:autoSpaceDE w:val="0"/>
        <w:autoSpaceDN w:val="0"/>
        <w:adjustRightInd w:val="0"/>
        <w:spacing w:before="64" w:line="360" w:lineRule="auto"/>
        <w:ind w:right="-23" w:firstLineChars="200" w:firstLine="420"/>
        <w:jc w:val="left"/>
        <w:rPr>
          <w:del w:id="3206" w:author="dell" w:date="2016-10-13T09:14:00Z"/>
          <w:rFonts w:ascii="宋体" w:hAnsi="宋体" w:cs="MingLiU"/>
          <w:kern w:val="0"/>
          <w:szCs w:val="21"/>
        </w:rPr>
      </w:pPr>
      <w:del w:id="3207" w:author="dell" w:date="2016-10-13T09:14:00Z">
        <w:r>
          <w:rPr>
            <w:rFonts w:ascii="宋体" w:hAnsi="宋体" w:cs="MingLiU" w:hint="eastAsia"/>
            <w:kern w:val="0"/>
            <w:szCs w:val="21"/>
          </w:rPr>
          <w:delText>（15）G.6：总承包服务费计价表</w:delText>
        </w:r>
      </w:del>
    </w:p>
    <w:p w:rsidR="00BB56BE" w:rsidRDefault="00AE2C7A">
      <w:pPr>
        <w:autoSpaceDE w:val="0"/>
        <w:autoSpaceDN w:val="0"/>
        <w:adjustRightInd w:val="0"/>
        <w:spacing w:before="64" w:line="360" w:lineRule="auto"/>
        <w:ind w:right="-23" w:firstLineChars="200" w:firstLine="420"/>
        <w:jc w:val="left"/>
        <w:rPr>
          <w:del w:id="3208" w:author="dell" w:date="2016-10-13T09:14:00Z"/>
          <w:rFonts w:ascii="宋体" w:hAnsi="宋体" w:cs="MingLiU"/>
          <w:kern w:val="0"/>
          <w:szCs w:val="21"/>
        </w:rPr>
      </w:pPr>
      <w:del w:id="3209" w:author="dell" w:date="2016-10-13T09:14:00Z">
        <w:r>
          <w:rPr>
            <w:rFonts w:ascii="宋体" w:hAnsi="宋体" w:cs="MingLiU" w:hint="eastAsia"/>
            <w:kern w:val="0"/>
            <w:szCs w:val="21"/>
          </w:rPr>
          <w:delText>（16）附H表1：规费项目计价表</w:delText>
        </w:r>
      </w:del>
    </w:p>
    <w:p w:rsidR="00BB56BE" w:rsidRDefault="00AE2C7A">
      <w:pPr>
        <w:autoSpaceDE w:val="0"/>
        <w:autoSpaceDN w:val="0"/>
        <w:adjustRightInd w:val="0"/>
        <w:spacing w:before="64" w:line="360" w:lineRule="auto"/>
        <w:ind w:right="-23" w:firstLineChars="200" w:firstLine="420"/>
        <w:jc w:val="left"/>
        <w:rPr>
          <w:del w:id="3210" w:author="dell" w:date="2016-10-13T09:14:00Z"/>
          <w:rFonts w:ascii="宋体" w:hAnsi="宋体" w:cs="MingLiU"/>
          <w:kern w:val="0"/>
          <w:szCs w:val="21"/>
        </w:rPr>
      </w:pPr>
      <w:del w:id="3211" w:author="dell" w:date="2016-10-13T09:14:00Z">
        <w:r>
          <w:rPr>
            <w:rFonts w:ascii="宋体" w:hAnsi="宋体" w:cs="MingLiU" w:hint="eastAsia"/>
            <w:kern w:val="0"/>
            <w:szCs w:val="21"/>
          </w:rPr>
          <w:delText>（17）L.4：人工、主要材料、机械汇总表</w:delText>
        </w:r>
      </w:del>
    </w:p>
    <w:p w:rsidR="00BB56BE" w:rsidRDefault="00AE2C7A">
      <w:pPr>
        <w:autoSpaceDE w:val="0"/>
        <w:autoSpaceDN w:val="0"/>
        <w:adjustRightInd w:val="0"/>
        <w:spacing w:before="64" w:line="360" w:lineRule="auto"/>
        <w:ind w:right="-23"/>
        <w:jc w:val="left"/>
        <w:rPr>
          <w:rFonts w:ascii="宋体" w:hAnsi="宋体"/>
        </w:rPr>
      </w:pPr>
      <w:r>
        <w:rPr>
          <w:rFonts w:ascii="宋体" w:hAnsi="宋体" w:hint="eastAsia"/>
        </w:rPr>
        <w:lastRenderedPageBreak/>
        <w:t>注：以上表格如为空白表格，可不提供。</w:t>
      </w:r>
    </w:p>
    <w:p w:rsidR="00BB56BE" w:rsidRDefault="00BB56BE">
      <w:pPr>
        <w:autoSpaceDE w:val="0"/>
        <w:autoSpaceDN w:val="0"/>
        <w:adjustRightInd w:val="0"/>
        <w:spacing w:before="64" w:line="360" w:lineRule="auto"/>
        <w:ind w:right="-23"/>
        <w:jc w:val="left"/>
        <w:rPr>
          <w:rFonts w:ascii="宋体" w:hAnsi="宋体"/>
        </w:rPr>
      </w:pPr>
    </w:p>
    <w:p w:rsidR="00BB56BE" w:rsidRDefault="00BB56BE">
      <w:pPr>
        <w:autoSpaceDE w:val="0"/>
        <w:autoSpaceDN w:val="0"/>
        <w:adjustRightInd w:val="0"/>
        <w:spacing w:before="64" w:line="360" w:lineRule="auto"/>
        <w:ind w:right="-23"/>
        <w:jc w:val="left"/>
        <w:rPr>
          <w:rFonts w:ascii="宋体" w:hAnsi="宋体"/>
        </w:rPr>
      </w:pPr>
    </w:p>
    <w:p w:rsidR="00BB56BE" w:rsidRDefault="00BB56BE">
      <w:pPr>
        <w:autoSpaceDE w:val="0"/>
        <w:autoSpaceDN w:val="0"/>
        <w:adjustRightInd w:val="0"/>
        <w:spacing w:before="64" w:line="360" w:lineRule="auto"/>
        <w:ind w:right="-23"/>
        <w:jc w:val="left"/>
        <w:rPr>
          <w:rFonts w:ascii="宋体" w:hAnsi="宋体"/>
        </w:rPr>
      </w:pPr>
    </w:p>
    <w:p w:rsidR="00BB56BE" w:rsidRDefault="00BB56BE">
      <w:pPr>
        <w:autoSpaceDE w:val="0"/>
        <w:autoSpaceDN w:val="0"/>
        <w:adjustRightInd w:val="0"/>
        <w:spacing w:before="64" w:line="360" w:lineRule="auto"/>
        <w:ind w:right="-23"/>
        <w:jc w:val="left"/>
        <w:rPr>
          <w:rFonts w:ascii="宋体" w:hAnsi="宋体"/>
        </w:rPr>
      </w:pPr>
    </w:p>
    <w:p w:rsidR="00BB56BE" w:rsidRDefault="00AE2C7A">
      <w:pPr>
        <w:pStyle w:val="3"/>
        <w:keepNext/>
        <w:keepLines/>
        <w:widowControl w:val="0"/>
        <w:jc w:val="left"/>
        <w:rPr>
          <w:rFonts w:ascii="黑体" w:eastAsia="黑体" w:hAnsi="宋体"/>
          <w:b w:val="0"/>
          <w:sz w:val="28"/>
          <w:szCs w:val="28"/>
        </w:rPr>
      </w:pPr>
      <w:bookmarkStart w:id="3212" w:name="_Toc300678596"/>
      <w:bookmarkStart w:id="3213" w:name="_Toc429827666"/>
      <w:r>
        <w:rPr>
          <w:rFonts w:ascii="黑体" w:eastAsia="黑体" w:hAnsi="宋体" w:hint="eastAsia"/>
          <w:b w:val="0"/>
          <w:sz w:val="28"/>
          <w:szCs w:val="28"/>
        </w:rPr>
        <w:t>2.已标价工程量清单格式</w:t>
      </w:r>
      <w:bookmarkEnd w:id="3212"/>
      <w:bookmarkEnd w:id="3213"/>
    </w:p>
    <w:p w:rsidR="00BB56BE" w:rsidRDefault="00AE2C7A">
      <w:pPr>
        <w:rPr>
          <w:rFonts w:ascii="宋体" w:hAnsi="宋体" w:cs="宋体"/>
          <w:b/>
          <w:color w:val="000000"/>
          <w:sz w:val="30"/>
          <w:szCs w:val="30"/>
        </w:rPr>
      </w:pPr>
      <w:r>
        <w:rPr>
          <w:rFonts w:ascii="宋体" w:hAnsi="宋体" w:cs="宋体" w:hint="eastAsia"/>
          <w:b/>
          <w:color w:val="000000"/>
          <w:sz w:val="30"/>
          <w:szCs w:val="30"/>
        </w:rPr>
        <w:t>A</w:t>
      </w:r>
      <w:r>
        <w:rPr>
          <w:rFonts w:ascii="宋体" w:hAnsi="宋体" w:cs="宋体"/>
          <w:b/>
          <w:color w:val="000000"/>
          <w:sz w:val="30"/>
          <w:szCs w:val="30"/>
        </w:rPr>
        <w:t>.3投标总价封面</w:t>
      </w:r>
    </w:p>
    <w:p w:rsidR="00BB56BE" w:rsidRDefault="00BB56BE">
      <w:pPr>
        <w:rPr>
          <w:rFonts w:ascii="宋体" w:hAnsi="宋体" w:cs="宋体"/>
          <w:color w:val="000000"/>
          <w:sz w:val="20"/>
        </w:rPr>
      </w:pPr>
    </w:p>
    <w:p w:rsidR="00BB56BE" w:rsidRDefault="00BB56BE">
      <w:pPr>
        <w:widowControl/>
        <w:jc w:val="center"/>
        <w:textAlignment w:val="bottom"/>
        <w:rPr>
          <w:rFonts w:ascii="宋体" w:hAnsi="宋体" w:cs="宋体"/>
          <w:b/>
          <w:color w:val="000000"/>
          <w:sz w:val="50"/>
          <w:szCs w:val="50"/>
        </w:rPr>
      </w:pPr>
    </w:p>
    <w:p w:rsidR="00BB56BE" w:rsidRDefault="00AE2C7A">
      <w:pPr>
        <w:widowControl/>
        <w:jc w:val="left"/>
        <w:textAlignment w:val="bottom"/>
        <w:rPr>
          <w:rFonts w:ascii="宋体" w:hAnsi="宋体" w:cs="宋体"/>
          <w:b/>
          <w:color w:val="000000"/>
          <w:sz w:val="50"/>
          <w:szCs w:val="50"/>
        </w:rPr>
      </w:pPr>
      <w:r>
        <w:rPr>
          <w:rFonts w:ascii="宋体" w:hAnsi="宋体" w:cs="宋体" w:hint="eastAsia"/>
          <w:b/>
          <w:color w:val="000000"/>
          <w:kern w:val="0"/>
          <w:sz w:val="50"/>
          <w:szCs w:val="50"/>
        </w:rPr>
        <w:t>工程</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center"/>
        <w:textAlignment w:val="center"/>
        <w:rPr>
          <w:rFonts w:ascii="宋体" w:hAnsi="宋体" w:cs="宋体"/>
          <w:b/>
          <w:color w:val="000000"/>
          <w:sz w:val="50"/>
          <w:szCs w:val="50"/>
        </w:rPr>
      </w:pPr>
      <w:r>
        <w:rPr>
          <w:rFonts w:ascii="宋体" w:hAnsi="宋体" w:cs="宋体" w:hint="eastAsia"/>
          <w:b/>
          <w:color w:val="000000"/>
          <w:kern w:val="0"/>
          <w:sz w:val="50"/>
          <w:szCs w:val="50"/>
        </w:rPr>
        <w:t>投标总价</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left"/>
        <w:textAlignment w:val="bottom"/>
        <w:rPr>
          <w:rFonts w:ascii="宋体" w:hAnsi="宋体" w:cs="宋体"/>
          <w:color w:val="000000"/>
          <w:sz w:val="28"/>
          <w:szCs w:val="28"/>
          <w:u w:val="single"/>
        </w:rPr>
      </w:pPr>
      <w:r>
        <w:rPr>
          <w:rFonts w:ascii="宋体" w:hAnsi="宋体" w:cs="宋体" w:hint="eastAsia"/>
          <w:color w:val="000000"/>
          <w:kern w:val="0"/>
          <w:sz w:val="28"/>
          <w:szCs w:val="28"/>
        </w:rPr>
        <w:t>投标人：</w:t>
      </w:r>
    </w:p>
    <w:p w:rsidR="00BB56BE" w:rsidRDefault="00AE2C7A">
      <w:pPr>
        <w:widowControl/>
        <w:jc w:val="center"/>
        <w:textAlignment w:val="center"/>
        <w:rPr>
          <w:rFonts w:ascii="宋体" w:hAnsi="宋体" w:cs="宋体"/>
          <w:color w:val="000000"/>
          <w:sz w:val="28"/>
          <w:szCs w:val="28"/>
        </w:rPr>
      </w:pPr>
      <w:r>
        <w:rPr>
          <w:rFonts w:ascii="宋体" w:hAnsi="宋体" w:cs="宋体"/>
          <w:color w:val="000000"/>
          <w:kern w:val="0"/>
          <w:sz w:val="28"/>
          <w:szCs w:val="28"/>
        </w:rPr>
        <w:t xml:space="preserve">           (单位盖章)</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center"/>
        <w:textAlignment w:val="bottom"/>
        <w:rPr>
          <w:rFonts w:ascii="宋体" w:hAnsi="宋体" w:cs="宋体"/>
          <w:color w:val="000000"/>
          <w:sz w:val="28"/>
          <w:szCs w:val="28"/>
        </w:rPr>
      </w:pPr>
      <w:r>
        <w:rPr>
          <w:rFonts w:ascii="宋体" w:hAnsi="宋体" w:cs="宋体"/>
          <w:color w:val="000000"/>
          <w:kern w:val="0"/>
          <w:sz w:val="28"/>
          <w:szCs w:val="28"/>
        </w:rPr>
        <w:t xml:space="preserve">   年    月    日</w:t>
      </w:r>
    </w:p>
    <w:p w:rsidR="00BB56BE" w:rsidRDefault="00BB56BE">
      <w:pPr>
        <w:rPr>
          <w:rFonts w:ascii="宋体" w:hAnsi="宋体" w:cs="宋体"/>
          <w:color w:val="000000"/>
          <w:sz w:val="20"/>
        </w:rPr>
      </w:pPr>
    </w:p>
    <w:p w:rsidR="00BB56BE" w:rsidRDefault="00BB56BE">
      <w:pPr>
        <w:rPr>
          <w:rFonts w:ascii="宋体" w:hAnsi="宋体" w:cs="宋体"/>
          <w:color w:val="000000"/>
          <w:sz w:val="20"/>
        </w:rPr>
        <w:sectPr w:rsidR="00BB56BE">
          <w:pgSz w:w="11906" w:h="16838"/>
          <w:pgMar w:top="1134" w:right="1134" w:bottom="1134" w:left="1134" w:header="851" w:footer="992" w:gutter="0"/>
          <w:cols w:space="720"/>
          <w:docGrid w:type="lines" w:linePitch="312"/>
        </w:sectPr>
      </w:pPr>
    </w:p>
    <w:p w:rsidR="00BB56BE" w:rsidRDefault="00BB56BE">
      <w:pPr>
        <w:rPr>
          <w:rFonts w:ascii="宋体" w:hAnsi="宋体" w:cs="宋体"/>
          <w:color w:val="000000"/>
          <w:sz w:val="20"/>
        </w:rPr>
      </w:pPr>
    </w:p>
    <w:p w:rsidR="00BB56BE" w:rsidRDefault="00AE2C7A">
      <w:pPr>
        <w:rPr>
          <w:rFonts w:ascii="宋体" w:hAnsi="宋体" w:cs="宋体"/>
          <w:b/>
          <w:color w:val="000000"/>
          <w:sz w:val="30"/>
          <w:szCs w:val="30"/>
        </w:rPr>
      </w:pPr>
      <w:r>
        <w:rPr>
          <w:rFonts w:ascii="宋体" w:hAnsi="宋体" w:cs="宋体" w:hint="eastAsia"/>
          <w:b/>
          <w:color w:val="000000"/>
          <w:sz w:val="30"/>
          <w:szCs w:val="30"/>
        </w:rPr>
        <w:t>B</w:t>
      </w:r>
      <w:r>
        <w:rPr>
          <w:rFonts w:ascii="宋体" w:hAnsi="宋体" w:cs="宋体"/>
          <w:b/>
          <w:color w:val="000000"/>
          <w:sz w:val="30"/>
          <w:szCs w:val="30"/>
        </w:rPr>
        <w:t>.3：投标总价扉页</w:t>
      </w:r>
    </w:p>
    <w:p w:rsidR="00BB56BE" w:rsidRDefault="00BB56BE">
      <w:pPr>
        <w:widowControl/>
        <w:jc w:val="center"/>
        <w:textAlignment w:val="center"/>
        <w:rPr>
          <w:rFonts w:ascii="宋体" w:hAnsi="宋体" w:cs="宋体"/>
          <w:b/>
          <w:color w:val="000000"/>
          <w:kern w:val="0"/>
          <w:sz w:val="50"/>
          <w:szCs w:val="50"/>
        </w:rPr>
      </w:pPr>
    </w:p>
    <w:p w:rsidR="00BB56BE" w:rsidRDefault="00AE2C7A">
      <w:pPr>
        <w:widowControl/>
        <w:jc w:val="center"/>
        <w:textAlignment w:val="center"/>
        <w:rPr>
          <w:rFonts w:ascii="宋体" w:hAnsi="宋体" w:cs="宋体"/>
          <w:b/>
          <w:color w:val="000000"/>
          <w:sz w:val="50"/>
          <w:szCs w:val="50"/>
        </w:rPr>
      </w:pPr>
      <w:r>
        <w:rPr>
          <w:rFonts w:ascii="宋体" w:hAnsi="宋体" w:cs="宋体" w:hint="eastAsia"/>
          <w:b/>
          <w:color w:val="000000"/>
          <w:kern w:val="0"/>
          <w:sz w:val="50"/>
          <w:szCs w:val="50"/>
        </w:rPr>
        <w:t>投标总价</w:t>
      </w:r>
    </w:p>
    <w:p w:rsidR="00BB56BE" w:rsidRDefault="00BB56BE">
      <w:pPr>
        <w:rPr>
          <w:rFonts w:ascii="宋体" w:hAnsi="宋体" w:cs="宋体"/>
          <w:color w:val="000000"/>
          <w:sz w:val="20"/>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招     标     人：</w:t>
      </w:r>
    </w:p>
    <w:p w:rsidR="00BB56BE" w:rsidRDefault="00BB56BE">
      <w:pPr>
        <w:widowControl/>
        <w:jc w:val="left"/>
        <w:textAlignment w:val="bottom"/>
        <w:rPr>
          <w:rFonts w:ascii="宋体" w:hAnsi="宋体" w:cs="宋体"/>
          <w:color w:val="000000"/>
          <w:sz w:val="24"/>
        </w:rPr>
      </w:pP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工   程   名  称：</w:t>
      </w:r>
    </w:p>
    <w:p w:rsidR="00BB56BE" w:rsidRDefault="00BB56BE">
      <w:pPr>
        <w:widowControl/>
        <w:jc w:val="left"/>
        <w:textAlignment w:val="bottom"/>
        <w:rPr>
          <w:rFonts w:ascii="宋体" w:hAnsi="宋体" w:cs="宋体"/>
          <w:color w:val="000000"/>
          <w:sz w:val="24"/>
        </w:rPr>
      </w:pP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投标总价（小写）：</w:t>
      </w:r>
    </w:p>
    <w:p w:rsidR="00BB56BE" w:rsidRDefault="00BB56BE">
      <w:pPr>
        <w:widowControl/>
        <w:textAlignment w:val="bottom"/>
        <w:rPr>
          <w:rFonts w:ascii="宋体" w:hAnsi="宋体" w:cs="宋体"/>
          <w:color w:val="000000"/>
          <w:sz w:val="24"/>
        </w:rPr>
      </w:pPr>
    </w:p>
    <w:p w:rsidR="00BB56BE" w:rsidRDefault="00AE2C7A">
      <w:pPr>
        <w:widowControl/>
        <w:textAlignment w:val="bottom"/>
        <w:rPr>
          <w:rFonts w:ascii="宋体" w:hAnsi="宋体" w:cs="宋体"/>
          <w:color w:val="000000"/>
          <w:sz w:val="24"/>
          <w:u w:val="single"/>
        </w:rPr>
      </w:pPr>
      <w:r>
        <w:rPr>
          <w:rFonts w:ascii="宋体" w:hAnsi="宋体" w:cs="宋体"/>
          <w:color w:val="000000"/>
          <w:kern w:val="0"/>
          <w:sz w:val="24"/>
        </w:rPr>
        <w:t xml:space="preserve">      （大写) ：</w:t>
      </w:r>
    </w:p>
    <w:p w:rsidR="00BB56BE" w:rsidRDefault="00BB56BE">
      <w:pPr>
        <w:widowControl/>
        <w:jc w:val="left"/>
        <w:textAlignment w:val="bottom"/>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投  标  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(单位盖章)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kern w:val="0"/>
          <w:sz w:val="24"/>
        </w:rPr>
      </w:pPr>
      <w:r>
        <w:rPr>
          <w:rFonts w:ascii="宋体" w:hAnsi="宋体" w:cs="宋体"/>
          <w:color w:val="000000"/>
          <w:kern w:val="0"/>
          <w:sz w:val="24"/>
        </w:rPr>
        <w:t xml:space="preserve">         法定代表人 </w:t>
      </w: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或其授权人：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(签字或盖章)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编  制  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w:t>
      </w:r>
      <w:r>
        <w:rPr>
          <w:rFonts w:ascii="宋体" w:hAnsi="宋体" w:cs="宋体" w:hint="eastAsia"/>
          <w:color w:val="000000"/>
          <w:kern w:val="0"/>
          <w:sz w:val="24"/>
        </w:rPr>
        <w:t>造价工程师</w:t>
      </w:r>
      <w:r>
        <w:rPr>
          <w:rFonts w:ascii="宋体" w:hAnsi="宋体" w:cs="宋体"/>
          <w:color w:val="000000"/>
          <w:kern w:val="0"/>
          <w:sz w:val="24"/>
        </w:rPr>
        <w:t>签字</w:t>
      </w:r>
      <w:r>
        <w:rPr>
          <w:rFonts w:ascii="宋体" w:hAnsi="宋体" w:cs="宋体" w:hint="eastAsia"/>
          <w:color w:val="000000"/>
          <w:kern w:val="0"/>
          <w:sz w:val="24"/>
        </w:rPr>
        <w:t>并</w:t>
      </w:r>
      <w:r>
        <w:rPr>
          <w:rFonts w:ascii="宋体" w:hAnsi="宋体" w:cs="宋体"/>
          <w:color w:val="000000"/>
          <w:kern w:val="0"/>
          <w:sz w:val="24"/>
        </w:rPr>
        <w:t>盖专用章)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rPr>
      </w:pPr>
      <w:r>
        <w:rPr>
          <w:rFonts w:ascii="宋体" w:hAnsi="宋体" w:cs="宋体"/>
          <w:color w:val="000000"/>
          <w:kern w:val="0"/>
          <w:sz w:val="24"/>
        </w:rPr>
        <w:t xml:space="preserve">         时      间：         年     月     日</w:t>
      </w:r>
    </w:p>
    <w:p w:rsidR="00BB56BE" w:rsidRDefault="00BB56BE">
      <w:pPr>
        <w:rPr>
          <w:rFonts w:ascii="宋体" w:hAnsi="宋体" w:cs="宋体"/>
          <w:color w:val="000000"/>
          <w:sz w:val="24"/>
        </w:rPr>
      </w:pPr>
    </w:p>
    <w:p w:rsidR="00BB56BE" w:rsidRDefault="00BB56BE">
      <w:pPr>
        <w:rPr>
          <w:color w:val="000000"/>
        </w:rPr>
      </w:pPr>
    </w:p>
    <w:p w:rsidR="00BB56BE" w:rsidRDefault="00BB56BE">
      <w:pPr>
        <w:rPr>
          <w:color w:val="000000"/>
        </w:rPr>
      </w:pPr>
    </w:p>
    <w:p w:rsidR="00BB56BE" w:rsidRDefault="00BB56BE">
      <w:pPr>
        <w:rPr>
          <w:color w:val="000000"/>
        </w:rPr>
        <w:sectPr w:rsidR="00BB56BE">
          <w:pgSz w:w="11906" w:h="16838"/>
          <w:pgMar w:top="850" w:right="1134" w:bottom="850" w:left="1134" w:header="851" w:footer="992" w:gutter="0"/>
          <w:cols w:space="720"/>
          <w:docGrid w:type="lines" w:linePitch="312"/>
        </w:sectPr>
      </w:pPr>
    </w:p>
    <w:p w:rsidR="00BB56BE" w:rsidRDefault="00AE2C7A">
      <w:pPr>
        <w:rPr>
          <w:color w:val="000000"/>
        </w:rPr>
      </w:pPr>
      <w:r>
        <w:rPr>
          <w:rFonts w:ascii="黑体" w:eastAsia="黑体" w:hAnsi="黑体" w:hint="eastAsia"/>
          <w:sz w:val="30"/>
          <w:szCs w:val="30"/>
        </w:rPr>
        <w:lastRenderedPageBreak/>
        <w:t>附录C  工程计价总说明</w:t>
      </w:r>
    </w:p>
    <w:tbl>
      <w:tblPr>
        <w:tblW w:w="9749" w:type="dxa"/>
        <w:jc w:val="center"/>
        <w:tblLayout w:type="fixed"/>
        <w:tblCellMar>
          <w:top w:w="15" w:type="dxa"/>
          <w:left w:w="15" w:type="dxa"/>
          <w:bottom w:w="15" w:type="dxa"/>
          <w:right w:w="15" w:type="dxa"/>
        </w:tblCellMar>
        <w:tblLook w:val="04A0"/>
      </w:tblPr>
      <w:tblGrid>
        <w:gridCol w:w="9749"/>
      </w:tblGrid>
      <w:tr w:rsidR="00BB56BE">
        <w:trPr>
          <w:trHeight w:val="960"/>
          <w:jc w:val="center"/>
        </w:trPr>
        <w:tc>
          <w:tcPr>
            <w:tcW w:w="9749" w:type="dxa"/>
            <w:shd w:val="clear" w:color="auto" w:fill="FFFFFF"/>
            <w:vAlign w:val="center"/>
          </w:tcPr>
          <w:p w:rsidR="00BB56BE" w:rsidRDefault="00AE2C7A">
            <w:pPr>
              <w:widowControl/>
              <w:jc w:val="center"/>
              <w:textAlignment w:val="center"/>
              <w:rPr>
                <w:rFonts w:ascii="宋体" w:hAnsi="宋体" w:cs="宋体"/>
                <w:b/>
                <w:color w:val="000000"/>
                <w:sz w:val="30"/>
                <w:szCs w:val="30"/>
              </w:rPr>
            </w:pPr>
            <w:r>
              <w:rPr>
                <w:rFonts w:ascii="宋体" w:hAnsi="宋体" w:cs="宋体" w:hint="eastAsia"/>
                <w:b/>
                <w:color w:val="000000"/>
                <w:kern w:val="0"/>
                <w:sz w:val="30"/>
                <w:szCs w:val="30"/>
              </w:rPr>
              <w:t>总说明</w:t>
            </w:r>
          </w:p>
        </w:tc>
      </w:tr>
    </w:tbl>
    <w:p w:rsidR="00BB56BE" w:rsidRDefault="00AE2C7A">
      <w:pPr>
        <w:widowControl/>
        <w:jc w:val="left"/>
        <w:textAlignment w:val="center"/>
        <w:rPr>
          <w:rFonts w:ascii="宋体" w:hAnsi="宋体" w:cs="宋体"/>
          <w:color w:val="000000"/>
          <w:sz w:val="24"/>
        </w:rPr>
      </w:pPr>
      <w:r>
        <w:rPr>
          <w:rFonts w:ascii="宋体" w:hAnsi="宋体" w:cs="宋体" w:hint="eastAsia"/>
          <w:color w:val="000000"/>
          <w:kern w:val="0"/>
          <w:sz w:val="24"/>
        </w:rPr>
        <w:t>工程名称：第页共页</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1"/>
      </w:tblGrid>
      <w:tr w:rsidR="00BB56BE">
        <w:trPr>
          <w:trHeight w:val="3532"/>
          <w:jc w:val="center"/>
        </w:trPr>
        <w:tc>
          <w:tcPr>
            <w:tcW w:w="9971" w:type="dxa"/>
          </w:tcPr>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color w:val="000000"/>
              </w:rPr>
            </w:pPr>
          </w:p>
          <w:p w:rsidR="00BB56BE" w:rsidRDefault="00BB56BE">
            <w:pPr>
              <w:ind w:left="15"/>
              <w:rPr>
                <w:color w:val="000000"/>
              </w:rPr>
            </w:pPr>
          </w:p>
          <w:p w:rsidR="00BB56BE" w:rsidRDefault="00BB56BE">
            <w:pPr>
              <w:ind w:left="15"/>
              <w:rPr>
                <w:color w:val="000000"/>
              </w:rPr>
            </w:pPr>
          </w:p>
          <w:p w:rsidR="00BB56BE" w:rsidRDefault="00BB56BE">
            <w:pPr>
              <w:ind w:left="15"/>
              <w:rPr>
                <w:color w:val="000000"/>
              </w:rPr>
            </w:pPr>
          </w:p>
          <w:p w:rsidR="00BB56BE" w:rsidRDefault="00BB56BE">
            <w:pPr>
              <w:ind w:left="15"/>
              <w:rPr>
                <w:rFonts w:ascii="宋体" w:hAnsi="宋体" w:cs="宋体"/>
                <w:color w:val="000000"/>
                <w:sz w:val="18"/>
                <w:szCs w:val="18"/>
              </w:rPr>
            </w:pPr>
          </w:p>
        </w:tc>
      </w:tr>
    </w:tbl>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投标人：（单位签章）</w:t>
      </w:r>
    </w:p>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法定代表人：（签字或盖章）</w:t>
      </w:r>
    </w:p>
    <w:p w:rsidR="00BB56BE" w:rsidRDefault="00AE2C7A">
      <w:pPr>
        <w:widowControl/>
        <w:textAlignment w:val="center"/>
        <w:rPr>
          <w:rFonts w:ascii="宋体" w:hAnsi="宋体" w:cs="宋体"/>
          <w:b/>
          <w:color w:val="000000"/>
          <w:kern w:val="0"/>
          <w:sz w:val="30"/>
          <w:szCs w:val="30"/>
        </w:rPr>
      </w:pPr>
      <w:r>
        <w:rPr>
          <w:rFonts w:ascii="宋体" w:hAnsi="宋体" w:cs="宋体" w:hint="eastAsia"/>
          <w:color w:val="000000"/>
          <w:kern w:val="0"/>
          <w:szCs w:val="21"/>
        </w:rPr>
        <w:t>编制人：（造价工程师签字并盖专用章）</w:t>
      </w: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sectPr w:rsidR="00BB56BE">
          <w:footerReference w:type="even" r:id="rId33"/>
          <w:pgSz w:w="11906" w:h="16838"/>
          <w:pgMar w:top="851" w:right="1797" w:bottom="851" w:left="1797" w:header="851" w:footer="992" w:gutter="0"/>
          <w:cols w:space="720"/>
          <w:docGrid w:type="lines" w:linePitch="312"/>
        </w:sectPr>
      </w:pPr>
    </w:p>
    <w:p w:rsidR="00BB56BE" w:rsidRDefault="00AE2C7A">
      <w:pPr>
        <w:jc w:val="center"/>
        <w:rPr>
          <w:rFonts w:ascii="黑体" w:eastAsia="黑体" w:hAnsi="黑体"/>
          <w:sz w:val="30"/>
          <w:szCs w:val="30"/>
        </w:rPr>
      </w:pPr>
      <w:r>
        <w:rPr>
          <w:rFonts w:ascii="黑体" w:eastAsia="黑体" w:hAnsi="黑体" w:hint="eastAsia"/>
          <w:sz w:val="30"/>
          <w:szCs w:val="30"/>
        </w:rPr>
        <w:lastRenderedPageBreak/>
        <w:t>附录D  工程计价汇总表</w:t>
      </w:r>
    </w:p>
    <w:p w:rsidR="00BB56BE" w:rsidRDefault="00AE2C7A">
      <w:pPr>
        <w:jc w:val="center"/>
      </w:pPr>
      <w:r>
        <w:rPr>
          <w:rFonts w:ascii="黑体" w:eastAsia="黑体" w:hAnsi="黑体" w:hint="eastAsia"/>
          <w:sz w:val="28"/>
          <w:szCs w:val="28"/>
        </w:rPr>
        <w:t>D.1  建设项目（单项工程）工程造价汇总表</w:t>
      </w:r>
    </w:p>
    <w:p w:rsidR="00BB56BE" w:rsidRDefault="00AE2C7A">
      <w:pPr>
        <w:jc w:val="center"/>
        <w:rPr>
          <w:rFonts w:ascii="黑体" w:eastAsia="黑体" w:hAnsi="黑体"/>
          <w:sz w:val="28"/>
          <w:szCs w:val="28"/>
        </w:rPr>
      </w:pPr>
      <w:r>
        <w:rPr>
          <w:rFonts w:ascii="黑体" w:eastAsia="黑体" w:hAnsi="黑体" w:hint="eastAsia"/>
          <w:sz w:val="28"/>
          <w:szCs w:val="28"/>
        </w:rPr>
        <w:t>（一般计税法）</w:t>
      </w:r>
    </w:p>
    <w:tbl>
      <w:tblPr>
        <w:tblW w:w="15280" w:type="dxa"/>
        <w:jc w:val="center"/>
        <w:tblLayout w:type="fixed"/>
        <w:tblCellMar>
          <w:left w:w="0" w:type="dxa"/>
          <w:right w:w="0" w:type="dxa"/>
        </w:tblCellMar>
        <w:tblLook w:val="04A0"/>
      </w:tblPr>
      <w:tblGrid>
        <w:gridCol w:w="533"/>
        <w:gridCol w:w="1981"/>
        <w:gridCol w:w="1477"/>
        <w:gridCol w:w="1572"/>
        <w:gridCol w:w="1041"/>
        <w:gridCol w:w="1042"/>
        <w:gridCol w:w="590"/>
        <w:gridCol w:w="503"/>
        <w:gridCol w:w="990"/>
        <w:gridCol w:w="1042"/>
        <w:gridCol w:w="1043"/>
        <w:gridCol w:w="1078"/>
        <w:gridCol w:w="77"/>
        <w:gridCol w:w="1156"/>
        <w:gridCol w:w="1155"/>
      </w:tblGrid>
      <w:tr w:rsidR="00BB56BE">
        <w:trPr>
          <w:trHeight w:val="90"/>
          <w:jc w:val="center"/>
        </w:trPr>
        <w:tc>
          <w:tcPr>
            <w:tcW w:w="2514" w:type="dxa"/>
            <w:gridSpan w:val="2"/>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工程名称：</w:t>
            </w:r>
          </w:p>
        </w:tc>
        <w:tc>
          <w:tcPr>
            <w:tcW w:w="5722" w:type="dxa"/>
            <w:gridSpan w:val="5"/>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标段:    </w:t>
            </w:r>
          </w:p>
        </w:tc>
        <w:tc>
          <w:tcPr>
            <w:tcW w:w="3578" w:type="dxa"/>
            <w:gridSpan w:val="4"/>
            <w:tcBorders>
              <w:top w:val="nil"/>
              <w:left w:val="nil"/>
              <w:bottom w:val="single" w:sz="8" w:space="0" w:color="auto"/>
              <w:right w:val="nil"/>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kern w:val="0"/>
                <w:szCs w:val="21"/>
              </w:rPr>
            </w:pPr>
          </w:p>
        </w:tc>
        <w:tc>
          <w:tcPr>
            <w:tcW w:w="1078" w:type="dxa"/>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2388" w:type="dxa"/>
            <w:gridSpan w:val="3"/>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第   页 共   页</w:t>
            </w:r>
          </w:p>
        </w:tc>
      </w:tr>
      <w:tr w:rsidR="00BB56BE">
        <w:trPr>
          <w:trHeight w:val="90"/>
          <w:jc w:val="center"/>
        </w:trPr>
        <w:tc>
          <w:tcPr>
            <w:tcW w:w="533"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1981"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单项工程名称</w:t>
            </w:r>
          </w:p>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（单位工程名称</w:t>
            </w:r>
            <w:r>
              <w:rPr>
                <w:rFonts w:ascii="宋体" w:hAnsi="宋体" w:cs="宋体"/>
                <w:color w:val="000000"/>
                <w:kern w:val="0"/>
                <w:szCs w:val="21"/>
              </w:rPr>
              <w:t>）</w:t>
            </w:r>
          </w:p>
        </w:tc>
        <w:tc>
          <w:tcPr>
            <w:tcW w:w="1477"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建安工程造价</w:t>
            </w:r>
            <w:r>
              <w:rPr>
                <w:rFonts w:ascii="宋体" w:hAnsi="宋体" w:cs="宋体" w:hint="eastAsia"/>
                <w:color w:val="000000"/>
                <w:kern w:val="0"/>
                <w:szCs w:val="21"/>
              </w:rPr>
              <w:br/>
              <w:t>（元）</w:t>
            </w:r>
          </w:p>
        </w:tc>
        <w:tc>
          <w:tcPr>
            <w:tcW w:w="1572"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直接费用（元）（包括分部分项工程费和能计量的措施项目费）</w:t>
            </w:r>
          </w:p>
        </w:tc>
        <w:tc>
          <w:tcPr>
            <w:tcW w:w="6251" w:type="dxa"/>
            <w:gridSpan w:val="7"/>
            <w:tcBorders>
              <w:top w:val="single" w:sz="8" w:space="0" w:color="auto"/>
              <w:left w:val="nil"/>
              <w:bottom w:val="single" w:sz="8" w:space="0" w:color="auto"/>
              <w:right w:val="nil"/>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费用和利润（元）</w:t>
            </w:r>
          </w:p>
        </w:tc>
        <w:tc>
          <w:tcPr>
            <w:tcW w:w="1155"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销项税额（元）</w:t>
            </w:r>
          </w:p>
        </w:tc>
        <w:tc>
          <w:tcPr>
            <w:tcW w:w="115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rsidP="002411C0">
            <w:pPr>
              <w:widowControl/>
              <w:spacing w:before="100" w:beforeAutospacing="1" w:after="100" w:afterAutospacing="1"/>
              <w:jc w:val="center"/>
              <w:rPr>
                <w:rFonts w:ascii="宋体" w:hAnsi="宋体" w:cs="宋体"/>
                <w:kern w:val="0"/>
                <w:szCs w:val="21"/>
              </w:rPr>
            </w:pPr>
            <w:del w:id="3214" w:author="User" w:date="2017-02-10T11:21:00Z">
              <w:r w:rsidDel="006739A2">
                <w:rPr>
                  <w:rFonts w:ascii="宋体" w:hAnsi="宋体" w:cs="宋体" w:hint="eastAsia"/>
                  <w:color w:val="000000"/>
                  <w:kern w:val="0"/>
                  <w:szCs w:val="21"/>
                </w:rPr>
                <w:delText>附加税费</w:delText>
              </w:r>
            </w:del>
            <w:ins w:id="3215" w:author="User" w:date="2017-02-10T11:21:00Z">
              <w:r w:rsidR="006739A2">
                <w:rPr>
                  <w:rFonts w:ascii="宋体" w:hAnsi="宋体" w:cs="宋体" w:hint="eastAsia"/>
                  <w:color w:val="000000"/>
                  <w:kern w:val="0"/>
                  <w:szCs w:val="21"/>
                </w:rPr>
                <w:t>附加税</w:t>
              </w:r>
            </w:ins>
            <w:ins w:id="3216" w:author="User" w:date="2017-02-10T11:32:00Z">
              <w:r w:rsidR="002411C0">
                <w:rPr>
                  <w:rFonts w:ascii="宋体" w:hAnsi="宋体" w:cs="宋体" w:hint="eastAsia"/>
                  <w:color w:val="000000"/>
                  <w:kern w:val="0"/>
                  <w:szCs w:val="21"/>
                </w:rPr>
                <w:t>费</w:t>
              </w:r>
            </w:ins>
            <w:r>
              <w:rPr>
                <w:rFonts w:ascii="宋体" w:hAnsi="宋体" w:cs="宋体" w:hint="eastAsia"/>
                <w:color w:val="000000"/>
                <w:kern w:val="0"/>
                <w:szCs w:val="21"/>
              </w:rPr>
              <w:t>（元）</w:t>
            </w:r>
          </w:p>
        </w:tc>
        <w:tc>
          <w:tcPr>
            <w:tcW w:w="1155"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其他项目费（元）</w:t>
            </w:r>
          </w:p>
        </w:tc>
      </w:tr>
      <w:tr w:rsidR="00BB56BE">
        <w:trPr>
          <w:trHeight w:val="90"/>
          <w:jc w:val="center"/>
        </w:trPr>
        <w:tc>
          <w:tcPr>
            <w:tcW w:w="533"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981"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477"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572"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管理费</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利润</w:t>
            </w:r>
          </w:p>
        </w:tc>
        <w:tc>
          <w:tcPr>
            <w:tcW w:w="109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总价措施项目费</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其中：安全文明施工费</w:t>
            </w:r>
          </w:p>
        </w:tc>
        <w:tc>
          <w:tcPr>
            <w:tcW w:w="1042"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规 费</w:t>
            </w:r>
          </w:p>
        </w:tc>
        <w:tc>
          <w:tcPr>
            <w:tcW w:w="1043" w:type="dxa"/>
            <w:tcBorders>
              <w:top w:val="nil"/>
              <w:left w:val="single" w:sz="4" w:space="0" w:color="auto"/>
              <w:bottom w:val="single" w:sz="8" w:space="0" w:color="auto"/>
              <w:right w:val="nil"/>
            </w:tcBorders>
            <w:vAlign w:val="center"/>
          </w:tcPr>
          <w:p w:rsidR="00BB56BE" w:rsidRDefault="00AE2C7A">
            <w:pPr>
              <w:widowControl/>
              <w:spacing w:before="100" w:beforeAutospacing="1" w:after="100" w:afterAutospacing="1"/>
              <w:rPr>
                <w:rFonts w:ascii="宋体" w:hAnsi="宋体" w:cs="宋体"/>
                <w:kern w:val="0"/>
                <w:szCs w:val="21"/>
              </w:rPr>
            </w:pPr>
            <w:r>
              <w:rPr>
                <w:rFonts w:ascii="宋体" w:hAnsi="宋体" w:cs="宋体" w:hint="eastAsia"/>
                <w:kern w:val="0"/>
                <w:szCs w:val="21"/>
              </w:rPr>
              <w:t>其中：社会保险费</w:t>
            </w:r>
          </w:p>
        </w:tc>
        <w:tc>
          <w:tcPr>
            <w:tcW w:w="1155" w:type="dxa"/>
            <w:gridSpan w:val="2"/>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56"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55" w:type="dxa"/>
            <w:vMerge/>
            <w:tcBorders>
              <w:top w:val="single" w:sz="8" w:space="0" w:color="auto"/>
              <w:left w:val="single" w:sz="8" w:space="0" w:color="auto"/>
              <w:bottom w:val="single" w:sz="8" w:space="0" w:color="000000"/>
              <w:right w:val="single" w:sz="8" w:space="0" w:color="auto"/>
            </w:tcBorders>
            <w:vAlign w:val="center"/>
          </w:tcPr>
          <w:p w:rsidR="00BB56BE" w:rsidRDefault="00BB56BE">
            <w:pPr>
              <w:widowControl/>
              <w:jc w:val="left"/>
              <w:rPr>
                <w:rFonts w:ascii="宋体" w:hAnsi="宋体" w:cs="宋体"/>
                <w:kern w:val="0"/>
                <w:szCs w:val="21"/>
              </w:rPr>
            </w:pP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 xml:space="preserve">　</w:t>
            </w: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572"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93" w:type="dxa"/>
            <w:gridSpan w:val="2"/>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990"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nil"/>
              <w:left w:val="nil"/>
              <w:bottom w:val="single" w:sz="8" w:space="0" w:color="auto"/>
              <w:right w:val="single" w:sz="4"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2514"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本页合计</w:t>
            </w:r>
          </w:p>
        </w:tc>
        <w:tc>
          <w:tcPr>
            <w:tcW w:w="1477"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single" w:sz="8" w:space="0" w:color="auto"/>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single" w:sz="8" w:space="0" w:color="auto"/>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2514"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1477"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572"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1"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93" w:type="dxa"/>
            <w:gridSpan w:val="2"/>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990"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042" w:type="dxa"/>
            <w:tcBorders>
              <w:top w:val="single" w:sz="8" w:space="0" w:color="auto"/>
              <w:left w:val="nil"/>
              <w:bottom w:val="single" w:sz="8" w:space="0" w:color="auto"/>
              <w:right w:val="single" w:sz="4"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3" w:type="dxa"/>
            <w:tcBorders>
              <w:top w:val="single" w:sz="8" w:space="0" w:color="auto"/>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bl>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投标人：（单位签章）</w:t>
      </w:r>
    </w:p>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法定代表人：（签字或盖章）</w:t>
      </w:r>
    </w:p>
    <w:p w:rsidR="00BB56BE" w:rsidRDefault="00AE2C7A">
      <w:pPr>
        <w:rPr>
          <w:rFonts w:ascii="宋体" w:hAnsi="宋体" w:cs="宋体"/>
          <w:color w:val="000000"/>
          <w:kern w:val="0"/>
          <w:szCs w:val="21"/>
        </w:rPr>
        <w:sectPr w:rsidR="00BB56BE">
          <w:pgSz w:w="16838" w:h="11906" w:orient="landscape"/>
          <w:pgMar w:top="1418" w:right="1134" w:bottom="1418" w:left="1134" w:header="851" w:footer="992" w:gutter="0"/>
          <w:cols w:space="720"/>
          <w:docGrid w:type="lines" w:linePitch="312"/>
        </w:sectPr>
      </w:pPr>
      <w:r>
        <w:rPr>
          <w:rFonts w:ascii="宋体" w:hAnsi="宋体" w:cs="宋体" w:hint="eastAsia"/>
          <w:color w:val="000000"/>
          <w:kern w:val="0"/>
          <w:szCs w:val="21"/>
        </w:rPr>
        <w:t>编制人：（造价工程师签字并盖专用章）</w:t>
      </w:r>
    </w:p>
    <w:tbl>
      <w:tblPr>
        <w:tblW w:w="9510" w:type="dxa"/>
        <w:jc w:val="center"/>
        <w:tblLayout w:type="fixed"/>
        <w:tblLook w:val="04A0"/>
      </w:tblPr>
      <w:tblGrid>
        <w:gridCol w:w="817"/>
        <w:gridCol w:w="2314"/>
        <w:gridCol w:w="2716"/>
        <w:gridCol w:w="992"/>
        <w:gridCol w:w="1111"/>
        <w:gridCol w:w="1560"/>
      </w:tblGrid>
      <w:tr w:rsidR="00BB56BE">
        <w:trPr>
          <w:trHeight w:val="1121"/>
          <w:jc w:val="center"/>
        </w:trPr>
        <w:tc>
          <w:tcPr>
            <w:tcW w:w="9510" w:type="dxa"/>
            <w:gridSpan w:val="6"/>
            <w:vAlign w:val="center"/>
          </w:tcPr>
          <w:p w:rsidR="00BB56BE" w:rsidRDefault="00AE2C7A">
            <w:pPr>
              <w:widowControl/>
              <w:jc w:val="center"/>
              <w:rPr>
                <w:rFonts w:ascii="宋体" w:hAnsi="宋体" w:cs="宋体"/>
                <w:color w:val="000000"/>
                <w:kern w:val="0"/>
                <w:sz w:val="40"/>
                <w:szCs w:val="40"/>
              </w:rPr>
            </w:pPr>
            <w:r>
              <w:rPr>
                <w:rFonts w:ascii="黑体" w:eastAsia="黑体" w:hAnsi="黑体" w:cs="宋体" w:hint="eastAsia"/>
                <w:bCs/>
                <w:kern w:val="0"/>
                <w:sz w:val="28"/>
                <w:szCs w:val="28"/>
              </w:rPr>
              <w:lastRenderedPageBreak/>
              <w:t>D.3  单位工程费用计算表</w:t>
            </w:r>
            <w:r>
              <w:rPr>
                <w:rFonts w:ascii="黑体" w:eastAsia="黑体" w:hAnsi="黑体" w:cs="宋体" w:hint="eastAsia"/>
                <w:color w:val="000000"/>
                <w:kern w:val="0"/>
                <w:sz w:val="28"/>
                <w:szCs w:val="28"/>
              </w:rPr>
              <w:t>（一般计税法）</w:t>
            </w:r>
          </w:p>
        </w:tc>
      </w:tr>
      <w:tr w:rsidR="00BB56BE">
        <w:trPr>
          <w:trHeight w:val="395"/>
          <w:jc w:val="center"/>
        </w:trPr>
        <w:tc>
          <w:tcPr>
            <w:tcW w:w="6839" w:type="dxa"/>
            <w:gridSpan w:val="4"/>
            <w:tcBorders>
              <w:top w:val="nil"/>
              <w:left w:val="nil"/>
              <w:bottom w:val="single" w:sz="4" w:space="0" w:color="000000"/>
              <w:right w:val="nil"/>
            </w:tcBorders>
            <w:vAlign w:val="center"/>
          </w:tcPr>
          <w:p w:rsidR="00BB56BE" w:rsidRDefault="00AE2C7A">
            <w:pPr>
              <w:widowControl/>
              <w:jc w:val="left"/>
              <w:rPr>
                <w:rFonts w:ascii="宋体" w:hAnsi="宋体" w:cs="宋体"/>
                <w:color w:val="000000"/>
                <w:kern w:val="0"/>
                <w:szCs w:val="21"/>
              </w:rPr>
            </w:pPr>
            <w:r>
              <w:rPr>
                <w:rFonts w:ascii="宋体" w:hAnsi="宋体" w:cs="宋体" w:hint="eastAsia"/>
                <w:color w:val="000000"/>
                <w:kern w:val="0"/>
                <w:szCs w:val="21"/>
              </w:rPr>
              <w:t xml:space="preserve">工程名称：        标段：           单位工程名称：      </w:t>
            </w:r>
          </w:p>
        </w:tc>
        <w:tc>
          <w:tcPr>
            <w:tcW w:w="2671" w:type="dxa"/>
            <w:gridSpan w:val="2"/>
            <w:tcBorders>
              <w:top w:val="nil"/>
              <w:left w:val="nil"/>
              <w:bottom w:val="single" w:sz="4" w:space="0" w:color="000000"/>
              <w:right w:val="nil"/>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第  页共  页</w:t>
            </w:r>
          </w:p>
        </w:tc>
      </w:tr>
      <w:tr w:rsidR="00BB56BE">
        <w:trPr>
          <w:trHeight w:val="572"/>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工程内容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计费基础说明</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费率(%)</w:t>
            </w:r>
          </w:p>
        </w:tc>
        <w:tc>
          <w:tcPr>
            <w:tcW w:w="1111"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金额(元)</w:t>
            </w:r>
          </w:p>
        </w:tc>
        <w:tc>
          <w:tcPr>
            <w:tcW w:w="156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备注</w:t>
            </w: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直接费用</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1.1+1.2+1.3</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B0F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B0F0"/>
                <w:kern w:val="0"/>
                <w:szCs w:val="21"/>
              </w:rPr>
            </w:pPr>
          </w:p>
        </w:tc>
        <w:tc>
          <w:tcPr>
            <w:tcW w:w="1560" w:type="dxa"/>
            <w:vMerge w:val="restart"/>
            <w:tcBorders>
              <w:top w:val="nil"/>
              <w:left w:val="nil"/>
              <w:right w:val="single" w:sz="4" w:space="0" w:color="000000"/>
            </w:tcBorders>
            <w:vAlign w:val="center"/>
          </w:tcPr>
          <w:p w:rsidR="00BB56BE" w:rsidRDefault="00AE2C7A">
            <w:pPr>
              <w:widowControl/>
              <w:jc w:val="left"/>
              <w:rPr>
                <w:rFonts w:ascii="宋体" w:hAnsi="宋体" w:cs="宋体"/>
                <w:kern w:val="0"/>
                <w:szCs w:val="21"/>
              </w:rPr>
            </w:pPr>
            <w:r>
              <w:rPr>
                <w:rFonts w:ascii="宋体" w:hAnsi="宋体" w:cs="宋体" w:hint="eastAsia"/>
                <w:kern w:val="0"/>
                <w:szCs w:val="21"/>
              </w:rPr>
              <w:t>包括分部分项工程费和能计量的措施项目费</w:t>
            </w: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人工费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1.1.1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其中：取费人工费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b/>
                <w:color w:val="0000FF"/>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材料费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b/>
                <w:color w:val="0000FF"/>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机械费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1.3.1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bCs/>
                <w:kern w:val="0"/>
                <w:szCs w:val="21"/>
              </w:rPr>
            </w:pPr>
            <w:r>
              <w:rPr>
                <w:rFonts w:ascii="宋体" w:hAnsi="宋体" w:cs="宋体" w:hint="eastAsia"/>
                <w:color w:val="000000"/>
                <w:kern w:val="0"/>
                <w:szCs w:val="21"/>
              </w:rPr>
              <w:t>其中：</w:t>
            </w:r>
            <w:r>
              <w:rPr>
                <w:rFonts w:ascii="宋体" w:hAnsi="宋体" w:cs="宋体" w:hint="eastAsia"/>
                <w:bCs/>
                <w:kern w:val="0"/>
                <w:szCs w:val="21"/>
              </w:rPr>
              <w:t>取费机械费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b/>
                <w:color w:val="000000"/>
                <w:kern w:val="0"/>
                <w:szCs w:val="21"/>
              </w:rPr>
            </w:pPr>
          </w:p>
        </w:tc>
        <w:tc>
          <w:tcPr>
            <w:tcW w:w="1560" w:type="dxa"/>
            <w:vMerge/>
            <w:tcBorders>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费用和利润</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2.1+2.2+2.3+2.4</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b/>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管理费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1.1.1或1.1.1+1.3.1</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2.2</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利润</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1.1.1或1.1.1+1.3.1</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CCCC"/>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2.3</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总价措施项目费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val="restart"/>
            <w:tcBorders>
              <w:top w:val="nil"/>
              <w:left w:val="nil"/>
              <w:right w:val="single" w:sz="4" w:space="0" w:color="000000"/>
            </w:tcBorders>
            <w:vAlign w:val="center"/>
          </w:tcPr>
          <w:p w:rsidR="00BB56BE" w:rsidRDefault="00AE2C7A">
            <w:pPr>
              <w:widowControl/>
              <w:spacing w:line="240" w:lineRule="exact"/>
              <w:jc w:val="left"/>
              <w:rPr>
                <w:rFonts w:ascii="宋体" w:hAnsi="宋体" w:cs="宋体"/>
                <w:kern w:val="0"/>
                <w:szCs w:val="21"/>
              </w:rPr>
            </w:pPr>
            <w:r>
              <w:rPr>
                <w:rFonts w:ascii="宋体" w:hAnsi="宋体" w:cs="宋体" w:hint="eastAsia"/>
                <w:kern w:val="0"/>
                <w:szCs w:val="21"/>
              </w:rPr>
              <w:t>按E.7总价措施项目清单计费表列项计算汇总本项</w:t>
            </w: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2.3.1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其中：安全文明施工费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vMerge/>
            <w:tcBorders>
              <w:left w:val="nil"/>
              <w:bottom w:val="single" w:sz="4" w:space="0" w:color="000000"/>
              <w:right w:val="single" w:sz="4" w:space="0" w:color="000000"/>
            </w:tcBorders>
            <w:vAlign w:val="center"/>
          </w:tcPr>
          <w:p w:rsidR="00BB56BE" w:rsidRDefault="00BB56BE">
            <w:pPr>
              <w:widowControl/>
              <w:jc w:val="left"/>
              <w:rPr>
                <w:rFonts w:ascii="宋体" w:hAnsi="宋体" w:cs="宋体"/>
                <w:color w:val="33CCCC"/>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规费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2.4.1+2.4.2+2.4.3+2.4.4+2.4.5</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2.4.1</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工程排污费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0.4</w:t>
            </w: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66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2.4.2</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职工教育和工会经费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1.1</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3.5</w:t>
            </w: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66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2.4.3</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住房公积金</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1.1</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6.0</w:t>
            </w: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2.4.4</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安全生产责任险</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0.2</w:t>
            </w:r>
          </w:p>
        </w:tc>
        <w:tc>
          <w:tcPr>
            <w:tcW w:w="1111" w:type="dxa"/>
            <w:tcBorders>
              <w:top w:val="nil"/>
              <w:left w:val="nil"/>
              <w:bottom w:val="single" w:sz="4" w:space="0" w:color="000000"/>
              <w:right w:val="single" w:sz="4" w:space="0" w:color="000000"/>
            </w:tcBorders>
            <w:vAlign w:val="center"/>
          </w:tcPr>
          <w:p w:rsidR="00BB56BE" w:rsidRDefault="00BB56BE">
            <w:pPr>
              <w:widowControl/>
              <w:ind w:right="255"/>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2.4.5</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社会保险费</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3.18</w:t>
            </w:r>
          </w:p>
        </w:tc>
        <w:tc>
          <w:tcPr>
            <w:tcW w:w="1111" w:type="dxa"/>
            <w:tcBorders>
              <w:top w:val="nil"/>
              <w:left w:val="nil"/>
              <w:bottom w:val="single" w:sz="4" w:space="0" w:color="000000"/>
              <w:right w:val="single" w:sz="4" w:space="0" w:color="000000"/>
            </w:tcBorders>
            <w:vAlign w:val="center"/>
          </w:tcPr>
          <w:p w:rsidR="00BB56BE" w:rsidRDefault="00BB56BE">
            <w:pPr>
              <w:widowControl/>
              <w:ind w:right="360"/>
              <w:jc w:val="center"/>
              <w:rPr>
                <w:rFonts w:ascii="宋体" w:hAnsi="宋体" w:cs="宋体"/>
                <w:b/>
                <w:color w:val="0000FF"/>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建安费用</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1+2</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销项税额</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3×税率</w:t>
            </w:r>
          </w:p>
        </w:tc>
        <w:tc>
          <w:tcPr>
            <w:tcW w:w="992"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11.0</w:t>
            </w: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2314" w:type="dxa"/>
            <w:tcBorders>
              <w:top w:val="nil"/>
              <w:left w:val="nil"/>
              <w:bottom w:val="single" w:sz="4" w:space="0" w:color="000000"/>
              <w:right w:val="single" w:sz="4" w:space="0" w:color="000000"/>
            </w:tcBorders>
            <w:vAlign w:val="center"/>
          </w:tcPr>
          <w:p w:rsidR="00BB56BE" w:rsidRDefault="00AE2C7A" w:rsidP="002411C0">
            <w:pPr>
              <w:widowControl/>
              <w:jc w:val="center"/>
              <w:rPr>
                <w:rFonts w:ascii="宋体" w:hAnsi="宋体" w:cs="宋体"/>
                <w:color w:val="000000"/>
                <w:kern w:val="0"/>
                <w:szCs w:val="21"/>
              </w:rPr>
            </w:pPr>
            <w:del w:id="3217" w:author="User" w:date="2017-02-10T11:21:00Z">
              <w:r w:rsidDel="006739A2">
                <w:rPr>
                  <w:rFonts w:ascii="宋体" w:hAnsi="宋体" w:cs="宋体" w:hint="eastAsia"/>
                  <w:color w:val="000000"/>
                  <w:kern w:val="0"/>
                  <w:szCs w:val="21"/>
                </w:rPr>
                <w:delText>附加税费</w:delText>
              </w:r>
            </w:del>
            <w:ins w:id="3218" w:author="User" w:date="2017-02-10T11:21:00Z">
              <w:r w:rsidR="006739A2">
                <w:rPr>
                  <w:rFonts w:ascii="宋体" w:hAnsi="宋体" w:cs="宋体" w:hint="eastAsia"/>
                  <w:color w:val="000000"/>
                  <w:kern w:val="0"/>
                  <w:szCs w:val="21"/>
                </w:rPr>
                <w:t>附加税</w:t>
              </w:r>
            </w:ins>
            <w:ins w:id="3219" w:author="User" w:date="2017-02-10T11:33:00Z">
              <w:r w:rsidR="002411C0">
                <w:rPr>
                  <w:rFonts w:ascii="宋体" w:hAnsi="宋体" w:cs="宋体" w:hint="eastAsia"/>
                  <w:color w:val="000000"/>
                  <w:kern w:val="0"/>
                  <w:szCs w:val="21"/>
                </w:rPr>
                <w:t>费</w:t>
              </w:r>
            </w:ins>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（3+4）×费率</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414"/>
          <w:jc w:val="center"/>
        </w:trPr>
        <w:tc>
          <w:tcPr>
            <w:tcW w:w="817"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2314"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其他项目费</w:t>
            </w:r>
          </w:p>
        </w:tc>
        <w:tc>
          <w:tcPr>
            <w:tcW w:w="2716"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kern w:val="0"/>
                <w:szCs w:val="21"/>
              </w:rPr>
            </w:pPr>
          </w:p>
        </w:tc>
        <w:tc>
          <w:tcPr>
            <w:tcW w:w="1560" w:type="dxa"/>
            <w:tcBorders>
              <w:top w:val="nil"/>
              <w:left w:val="nil"/>
              <w:bottom w:val="single" w:sz="4" w:space="0" w:color="auto"/>
              <w:right w:val="single" w:sz="4" w:space="0" w:color="000000"/>
            </w:tcBorders>
            <w:vAlign w:val="center"/>
          </w:tcPr>
          <w:p w:rsidR="00BB56BE" w:rsidRDefault="00AE2C7A">
            <w:pPr>
              <w:widowControl/>
              <w:spacing w:line="240" w:lineRule="exact"/>
              <w:jc w:val="left"/>
              <w:rPr>
                <w:rFonts w:ascii="宋体" w:hAnsi="宋体" w:cs="宋体"/>
                <w:kern w:val="0"/>
                <w:szCs w:val="21"/>
              </w:rPr>
            </w:pPr>
            <w:r>
              <w:rPr>
                <w:rFonts w:ascii="宋体" w:hAnsi="宋体" w:cs="宋体" w:hint="eastAsia"/>
                <w:kern w:val="0"/>
                <w:szCs w:val="21"/>
              </w:rPr>
              <w:t xml:space="preserve">详注3说明  </w:t>
            </w:r>
          </w:p>
        </w:tc>
      </w:tr>
      <w:tr w:rsidR="00BB56BE">
        <w:trPr>
          <w:trHeight w:val="414"/>
          <w:jc w:val="center"/>
        </w:trPr>
        <w:tc>
          <w:tcPr>
            <w:tcW w:w="3131" w:type="dxa"/>
            <w:gridSpan w:val="2"/>
            <w:tcBorders>
              <w:top w:val="single" w:sz="4" w:space="0" w:color="000000"/>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建安工程造价</w:t>
            </w:r>
          </w:p>
        </w:tc>
        <w:tc>
          <w:tcPr>
            <w:tcW w:w="2716"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3+4+5+6</w:t>
            </w:r>
          </w:p>
        </w:tc>
        <w:tc>
          <w:tcPr>
            <w:tcW w:w="992"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560"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909"/>
          <w:jc w:val="center"/>
        </w:trPr>
        <w:tc>
          <w:tcPr>
            <w:tcW w:w="9510" w:type="dxa"/>
            <w:gridSpan w:val="6"/>
            <w:tcBorders>
              <w:top w:val="single" w:sz="4" w:space="0" w:color="000000"/>
              <w:left w:val="nil"/>
              <w:bottom w:val="nil"/>
              <w:right w:val="nil"/>
            </w:tcBorders>
            <w:vAlign w:val="center"/>
          </w:tcPr>
          <w:p w:rsidR="00BB56BE" w:rsidRDefault="00AE2C7A">
            <w:pPr>
              <w:widowControl/>
              <w:jc w:val="left"/>
              <w:rPr>
                <w:rFonts w:ascii="宋体" w:hAnsi="宋体" w:cs="宋体"/>
                <w:kern w:val="0"/>
                <w:sz w:val="18"/>
                <w:szCs w:val="18"/>
              </w:rPr>
            </w:pPr>
            <w:r>
              <w:rPr>
                <w:rFonts w:ascii="宋体" w:hAnsi="宋体" w:cs="宋体" w:hint="eastAsia"/>
                <w:kern w:val="0"/>
                <w:sz w:val="18"/>
                <w:szCs w:val="18"/>
              </w:rPr>
              <w:t>注：1.采用一般计税法时，材料、机械台班单价均执行除税单价。   2.建安费用=直接费用+费用和利润。</w:t>
            </w:r>
          </w:p>
          <w:p w:rsidR="00BB56BE" w:rsidRDefault="00AE2C7A">
            <w:pPr>
              <w:widowControl/>
              <w:ind w:firstLineChars="200" w:firstLine="360"/>
              <w:jc w:val="left"/>
              <w:rPr>
                <w:rFonts w:ascii="宋体" w:hAnsi="宋体" w:cs="宋体"/>
                <w:kern w:val="0"/>
                <w:szCs w:val="21"/>
              </w:rPr>
            </w:pPr>
            <w:r>
              <w:rPr>
                <w:rFonts w:ascii="宋体" w:hAnsi="宋体" w:cs="宋体" w:hint="eastAsia"/>
                <w:kern w:val="0"/>
                <w:sz w:val="18"/>
                <w:szCs w:val="18"/>
              </w:rPr>
              <w:t>3.按附录F其他项目计价表列项计算汇总本项 (详F.1)。其中，材料（工程设备）暂估价进入直接费用与综合单价，此处不重复汇总。   4. 社会保险费包括养老保险费、失业保险费、医疗保险费、生育保险费和工伤保险费。</w:t>
            </w:r>
          </w:p>
        </w:tc>
      </w:tr>
    </w:tbl>
    <w:p w:rsidR="00BB56BE" w:rsidRDefault="00BB56BE">
      <w:pPr>
        <w:rPr>
          <w:color w:val="000000"/>
        </w:rPr>
      </w:pPr>
    </w:p>
    <w:p w:rsidR="00BB56BE" w:rsidRDefault="00AE2C7A">
      <w:pPr>
        <w:spacing w:line="360" w:lineRule="auto"/>
        <w:rPr>
          <w:rFonts w:ascii="宋体" w:hAnsi="宋体" w:cs="宋体"/>
          <w:color w:val="000000"/>
        </w:rPr>
      </w:pPr>
      <w:r>
        <w:rPr>
          <w:rFonts w:ascii="宋体" w:hAnsi="宋体" w:cs="宋体" w:hint="eastAsia"/>
          <w:color w:val="000000"/>
        </w:rPr>
        <w:t xml:space="preserve">    投标人：                                  （单位签章）</w:t>
      </w:r>
    </w:p>
    <w:p w:rsidR="00BB56BE" w:rsidRDefault="00AE2C7A">
      <w:pPr>
        <w:spacing w:line="360" w:lineRule="auto"/>
        <w:rPr>
          <w:rFonts w:ascii="宋体" w:hAnsi="宋体" w:cs="宋体"/>
          <w:color w:val="000000"/>
        </w:rPr>
      </w:pPr>
      <w:r>
        <w:rPr>
          <w:rFonts w:ascii="宋体" w:hAnsi="宋体" w:cs="宋体" w:hint="eastAsia"/>
          <w:color w:val="000000"/>
        </w:rPr>
        <w:t xml:space="preserve">    法定代表人：                             （签字或盖章）</w:t>
      </w:r>
    </w:p>
    <w:p w:rsidR="00BB56BE" w:rsidRDefault="00AE2C7A">
      <w:pPr>
        <w:spacing w:line="360" w:lineRule="auto"/>
        <w:rPr>
          <w:color w:val="000000"/>
        </w:rPr>
        <w:sectPr w:rsidR="00BB56BE">
          <w:pgSz w:w="11906" w:h="16838"/>
          <w:pgMar w:top="851" w:right="1797" w:bottom="851" w:left="1797" w:header="851" w:footer="992" w:gutter="0"/>
          <w:cols w:space="720"/>
          <w:docGrid w:type="lines" w:linePitch="312"/>
        </w:sectPr>
      </w:pPr>
      <w:r>
        <w:rPr>
          <w:rFonts w:ascii="宋体" w:hAnsi="宋体" w:cs="宋体" w:hint="eastAsia"/>
          <w:color w:val="000000"/>
        </w:rPr>
        <w:t xml:space="preserve">    编制人：                   （造价工程师签字并盖专用章）</w:t>
      </w:r>
    </w:p>
    <w:p w:rsidR="00BB56BE" w:rsidRDefault="00AE2C7A">
      <w:pPr>
        <w:jc w:val="center"/>
        <w:rPr>
          <w:rFonts w:ascii="黑体" w:eastAsia="黑体" w:hAnsi="黑体"/>
          <w:sz w:val="30"/>
          <w:szCs w:val="30"/>
        </w:rPr>
      </w:pPr>
      <w:r>
        <w:rPr>
          <w:rFonts w:ascii="黑体" w:eastAsia="黑体" w:hAnsi="黑体" w:hint="eastAsia"/>
          <w:sz w:val="30"/>
          <w:szCs w:val="30"/>
        </w:rPr>
        <w:lastRenderedPageBreak/>
        <w:t>附录E  清单项目计价表</w:t>
      </w:r>
    </w:p>
    <w:p w:rsidR="00BB56BE" w:rsidRDefault="00AE2C7A">
      <w:pPr>
        <w:jc w:val="center"/>
      </w:pPr>
      <w:r>
        <w:rPr>
          <w:rFonts w:ascii="黑体" w:eastAsia="黑体" w:hAnsi="黑体" w:hint="eastAsia"/>
          <w:sz w:val="28"/>
          <w:szCs w:val="28"/>
        </w:rPr>
        <w:t>E.1 单位工程工程量清单与造价表</w:t>
      </w:r>
    </w:p>
    <w:p w:rsidR="00BB56BE" w:rsidRDefault="00AE2C7A">
      <w:pPr>
        <w:jc w:val="center"/>
        <w:rPr>
          <w:rFonts w:ascii="黑体" w:eastAsia="黑体" w:hAnsi="黑体"/>
          <w:sz w:val="28"/>
          <w:szCs w:val="28"/>
        </w:rPr>
      </w:pPr>
      <w:r>
        <w:rPr>
          <w:rFonts w:ascii="黑体" w:eastAsia="黑体" w:hAnsi="黑体" w:hint="eastAsia"/>
          <w:sz w:val="28"/>
          <w:szCs w:val="28"/>
        </w:rPr>
        <w:t>（一般计税法）</w:t>
      </w:r>
    </w:p>
    <w:tbl>
      <w:tblPr>
        <w:tblW w:w="13640" w:type="dxa"/>
        <w:jc w:val="center"/>
        <w:tblLayout w:type="fixed"/>
        <w:tblCellMar>
          <w:left w:w="0" w:type="dxa"/>
          <w:right w:w="0" w:type="dxa"/>
        </w:tblCellMar>
        <w:tblLook w:val="04A0"/>
      </w:tblPr>
      <w:tblGrid>
        <w:gridCol w:w="852"/>
        <w:gridCol w:w="1555"/>
        <w:gridCol w:w="1413"/>
        <w:gridCol w:w="3109"/>
        <w:gridCol w:w="830"/>
        <w:gridCol w:w="866"/>
        <w:gridCol w:w="748"/>
        <w:gridCol w:w="245"/>
        <w:gridCol w:w="561"/>
        <w:gridCol w:w="1131"/>
        <w:gridCol w:w="1130"/>
        <w:gridCol w:w="1200"/>
      </w:tblGrid>
      <w:tr w:rsidR="00BB56BE">
        <w:trPr>
          <w:trHeight w:val="349"/>
          <w:jc w:val="center"/>
        </w:trPr>
        <w:tc>
          <w:tcPr>
            <w:tcW w:w="9618" w:type="dxa"/>
            <w:gridSpan w:val="8"/>
            <w:tcBorders>
              <w:top w:val="nil"/>
              <w:left w:val="nil"/>
              <w:bottom w:val="single" w:sz="8" w:space="0" w:color="000000"/>
              <w:right w:val="nil"/>
            </w:tcBorders>
            <w:tcMar>
              <w:top w:w="0" w:type="dxa"/>
              <w:left w:w="108" w:type="dxa"/>
              <w:bottom w:w="0" w:type="dxa"/>
              <w:right w:w="108" w:type="dxa"/>
            </w:tcMar>
            <w:vAlign w:val="center"/>
          </w:tcPr>
          <w:p w:rsidR="00BB56BE" w:rsidRDefault="00AE2C7A">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工程名称：      标段：          单位工程名称：              </w:t>
            </w:r>
          </w:p>
        </w:tc>
        <w:tc>
          <w:tcPr>
            <w:tcW w:w="4022" w:type="dxa"/>
            <w:gridSpan w:val="4"/>
            <w:tcBorders>
              <w:top w:val="nil"/>
              <w:left w:val="nil"/>
              <w:bottom w:val="single" w:sz="8" w:space="0" w:color="000000"/>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第  页共  页</w:t>
            </w:r>
          </w:p>
        </w:tc>
      </w:tr>
      <w:tr w:rsidR="00BB56BE">
        <w:trPr>
          <w:trHeight w:val="376"/>
          <w:jc w:val="center"/>
        </w:trPr>
        <w:tc>
          <w:tcPr>
            <w:tcW w:w="85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155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项目编码</w:t>
            </w:r>
          </w:p>
        </w:tc>
        <w:tc>
          <w:tcPr>
            <w:tcW w:w="141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项目名称</w:t>
            </w:r>
          </w:p>
        </w:tc>
        <w:tc>
          <w:tcPr>
            <w:tcW w:w="3109"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项目特征描述</w:t>
            </w:r>
          </w:p>
        </w:tc>
        <w:tc>
          <w:tcPr>
            <w:tcW w:w="830"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计量</w:t>
            </w:r>
            <w:r>
              <w:rPr>
                <w:rFonts w:ascii="宋体" w:hAnsi="宋体" w:cs="宋体" w:hint="eastAsia"/>
                <w:color w:val="000000"/>
                <w:kern w:val="0"/>
                <w:szCs w:val="21"/>
              </w:rPr>
              <w:br/>
              <w:t>单位</w:t>
            </w:r>
          </w:p>
        </w:tc>
        <w:tc>
          <w:tcPr>
            <w:tcW w:w="866" w:type="dxa"/>
            <w:vMerge w:val="restart"/>
            <w:tcBorders>
              <w:top w:val="nil"/>
              <w:left w:val="single" w:sz="8" w:space="0" w:color="000000"/>
              <w:bottom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工程量</w:t>
            </w:r>
          </w:p>
        </w:tc>
        <w:tc>
          <w:tcPr>
            <w:tcW w:w="5015" w:type="dxa"/>
            <w:gridSpan w:val="6"/>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金额(元)</w:t>
            </w:r>
          </w:p>
        </w:tc>
      </w:tr>
      <w:tr w:rsidR="00BB56BE">
        <w:trPr>
          <w:trHeight w:val="376"/>
          <w:jc w:val="center"/>
        </w:trPr>
        <w:tc>
          <w:tcPr>
            <w:tcW w:w="852" w:type="dxa"/>
            <w:vMerge/>
            <w:tcBorders>
              <w:top w:val="nil"/>
              <w:left w:val="single" w:sz="8" w:space="0" w:color="000000"/>
              <w:bottom w:val="single" w:sz="8" w:space="0" w:color="000000"/>
              <w:right w:val="single" w:sz="8" w:space="0" w:color="000000"/>
            </w:tcBorders>
            <w:vAlign w:val="center"/>
          </w:tcPr>
          <w:p w:rsidR="00BB56BE" w:rsidRDefault="00BB56BE">
            <w:pPr>
              <w:widowControl/>
              <w:jc w:val="left"/>
              <w:rPr>
                <w:rFonts w:ascii="宋体" w:hAnsi="宋体" w:cs="宋体"/>
                <w:kern w:val="0"/>
                <w:szCs w:val="21"/>
              </w:rPr>
            </w:pPr>
          </w:p>
        </w:tc>
        <w:tc>
          <w:tcPr>
            <w:tcW w:w="1555" w:type="dxa"/>
            <w:vMerge/>
            <w:tcBorders>
              <w:top w:val="nil"/>
              <w:left w:val="single" w:sz="8" w:space="0" w:color="000000"/>
              <w:bottom w:val="single" w:sz="8" w:space="0" w:color="000000"/>
              <w:right w:val="single" w:sz="8" w:space="0" w:color="000000"/>
            </w:tcBorders>
            <w:vAlign w:val="center"/>
          </w:tcPr>
          <w:p w:rsidR="00BB56BE" w:rsidRDefault="00BB56BE">
            <w:pPr>
              <w:widowControl/>
              <w:jc w:val="left"/>
              <w:rPr>
                <w:rFonts w:ascii="宋体" w:hAnsi="宋体" w:cs="宋体"/>
                <w:kern w:val="0"/>
                <w:szCs w:val="21"/>
              </w:rPr>
            </w:pPr>
          </w:p>
        </w:tc>
        <w:tc>
          <w:tcPr>
            <w:tcW w:w="1413" w:type="dxa"/>
            <w:vMerge/>
            <w:tcBorders>
              <w:top w:val="nil"/>
              <w:left w:val="single" w:sz="8" w:space="0" w:color="000000"/>
              <w:bottom w:val="single" w:sz="8" w:space="0" w:color="000000"/>
              <w:right w:val="single" w:sz="8" w:space="0" w:color="000000"/>
            </w:tcBorders>
            <w:vAlign w:val="center"/>
          </w:tcPr>
          <w:p w:rsidR="00BB56BE" w:rsidRDefault="00BB56BE">
            <w:pPr>
              <w:widowControl/>
              <w:jc w:val="left"/>
              <w:rPr>
                <w:rFonts w:ascii="宋体" w:hAnsi="宋体" w:cs="宋体"/>
                <w:kern w:val="0"/>
                <w:szCs w:val="21"/>
              </w:rPr>
            </w:pPr>
          </w:p>
        </w:tc>
        <w:tc>
          <w:tcPr>
            <w:tcW w:w="3109" w:type="dxa"/>
            <w:vMerge/>
            <w:tcBorders>
              <w:top w:val="nil"/>
              <w:left w:val="single" w:sz="8" w:space="0" w:color="000000"/>
              <w:bottom w:val="single" w:sz="8" w:space="0" w:color="000000"/>
              <w:right w:val="single" w:sz="8" w:space="0" w:color="000000"/>
            </w:tcBorders>
            <w:vAlign w:val="center"/>
          </w:tcPr>
          <w:p w:rsidR="00BB56BE" w:rsidRDefault="00BB56BE">
            <w:pPr>
              <w:widowControl/>
              <w:jc w:val="left"/>
              <w:rPr>
                <w:rFonts w:ascii="宋体" w:hAnsi="宋体" w:cs="宋体"/>
                <w:kern w:val="0"/>
                <w:szCs w:val="21"/>
              </w:rPr>
            </w:pPr>
          </w:p>
        </w:tc>
        <w:tc>
          <w:tcPr>
            <w:tcW w:w="830" w:type="dxa"/>
            <w:vMerge/>
            <w:tcBorders>
              <w:top w:val="nil"/>
              <w:left w:val="single" w:sz="8" w:space="0" w:color="000000"/>
              <w:bottom w:val="single" w:sz="8" w:space="0" w:color="000000"/>
              <w:right w:val="single" w:sz="8" w:space="0" w:color="000000"/>
            </w:tcBorders>
            <w:vAlign w:val="center"/>
          </w:tcPr>
          <w:p w:rsidR="00BB56BE" w:rsidRDefault="00BB56BE">
            <w:pPr>
              <w:widowControl/>
              <w:jc w:val="left"/>
              <w:rPr>
                <w:rFonts w:ascii="宋体" w:hAnsi="宋体" w:cs="宋体"/>
                <w:kern w:val="0"/>
                <w:szCs w:val="21"/>
              </w:rPr>
            </w:pPr>
          </w:p>
        </w:tc>
        <w:tc>
          <w:tcPr>
            <w:tcW w:w="866" w:type="dxa"/>
            <w:vMerge/>
            <w:tcBorders>
              <w:top w:val="nil"/>
              <w:left w:val="single" w:sz="8" w:space="0" w:color="000000"/>
              <w:bottom w:val="nil"/>
              <w:right w:val="single" w:sz="8" w:space="0" w:color="000000"/>
            </w:tcBorders>
            <w:vAlign w:val="center"/>
          </w:tcPr>
          <w:p w:rsidR="00BB56BE" w:rsidRDefault="00BB56BE">
            <w:pPr>
              <w:widowControl/>
              <w:jc w:val="left"/>
              <w:rPr>
                <w:rFonts w:ascii="宋体" w:hAnsi="宋体" w:cs="宋体"/>
                <w:kern w:val="0"/>
                <w:szCs w:val="21"/>
              </w:rPr>
            </w:pPr>
          </w:p>
        </w:tc>
        <w:tc>
          <w:tcPr>
            <w:tcW w:w="74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综合</w:t>
            </w:r>
            <w:r>
              <w:rPr>
                <w:rFonts w:ascii="宋体" w:hAnsi="宋体" w:cs="宋体" w:hint="eastAsia"/>
                <w:color w:val="000000"/>
                <w:kern w:val="0"/>
                <w:szCs w:val="21"/>
              </w:rPr>
              <w:br/>
              <w:t>单价</w:t>
            </w:r>
          </w:p>
        </w:tc>
        <w:tc>
          <w:tcPr>
            <w:tcW w:w="806" w:type="dxa"/>
            <w:gridSpan w:val="2"/>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合价</w:t>
            </w:r>
          </w:p>
        </w:tc>
        <w:tc>
          <w:tcPr>
            <w:tcW w:w="3461"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  中</w:t>
            </w:r>
          </w:p>
        </w:tc>
      </w:tr>
      <w:tr w:rsidR="00BB56BE">
        <w:trPr>
          <w:trHeight w:val="348"/>
          <w:jc w:val="center"/>
        </w:trPr>
        <w:tc>
          <w:tcPr>
            <w:tcW w:w="852"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1555"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1413"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3109"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830"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866" w:type="dxa"/>
            <w:vMerge/>
            <w:tcBorders>
              <w:top w:val="nil"/>
              <w:left w:val="single" w:sz="8" w:space="0" w:color="000000"/>
              <w:bottom w:val="single" w:sz="4" w:space="0" w:color="auto"/>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748" w:type="dxa"/>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806" w:type="dxa"/>
            <w:gridSpan w:val="2"/>
            <w:vMerge/>
            <w:tcBorders>
              <w:top w:val="nil"/>
              <w:left w:val="single" w:sz="8" w:space="0" w:color="000000"/>
              <w:bottom w:val="single" w:sz="8" w:space="0" w:color="000000"/>
              <w:right w:val="single" w:sz="8" w:space="0" w:color="000000"/>
            </w:tcBorders>
            <w:shd w:val="clear" w:color="auto" w:fill="auto"/>
            <w:vAlign w:val="center"/>
          </w:tcPr>
          <w:p w:rsidR="00BB56BE" w:rsidRDefault="00BB56BE">
            <w:pPr>
              <w:widowControl/>
              <w:jc w:val="left"/>
              <w:rPr>
                <w:rFonts w:ascii="宋体" w:hAnsi="宋体" w:cs="宋体"/>
                <w:kern w:val="0"/>
                <w:szCs w:val="21"/>
              </w:rPr>
            </w:pPr>
          </w:p>
        </w:tc>
        <w:tc>
          <w:tcPr>
            <w:tcW w:w="113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建安费用</w:t>
            </w:r>
          </w:p>
        </w:tc>
        <w:tc>
          <w:tcPr>
            <w:tcW w:w="1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销项税额</w:t>
            </w:r>
          </w:p>
        </w:tc>
        <w:tc>
          <w:tcPr>
            <w:tcW w:w="1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B56BE" w:rsidRDefault="00AE2C7A" w:rsidP="002411C0">
            <w:pPr>
              <w:widowControl/>
              <w:spacing w:before="100" w:beforeAutospacing="1" w:after="100" w:afterAutospacing="1"/>
              <w:jc w:val="center"/>
              <w:rPr>
                <w:rFonts w:ascii="宋体" w:hAnsi="宋体" w:cs="宋体"/>
                <w:kern w:val="0"/>
                <w:szCs w:val="21"/>
              </w:rPr>
            </w:pPr>
            <w:del w:id="3220" w:author="User" w:date="2017-02-10T11:21:00Z">
              <w:r w:rsidDel="006739A2">
                <w:rPr>
                  <w:rFonts w:ascii="宋体" w:hAnsi="宋体" w:cs="宋体" w:hint="eastAsia"/>
                  <w:color w:val="000000"/>
                  <w:kern w:val="0"/>
                  <w:szCs w:val="21"/>
                </w:rPr>
                <w:delText>附加税费</w:delText>
              </w:r>
            </w:del>
            <w:ins w:id="3221" w:author="User" w:date="2017-02-10T11:21:00Z">
              <w:r w:rsidR="006739A2">
                <w:rPr>
                  <w:rFonts w:ascii="宋体" w:hAnsi="宋体" w:cs="宋体" w:hint="eastAsia"/>
                  <w:color w:val="000000"/>
                  <w:kern w:val="0"/>
                  <w:szCs w:val="21"/>
                </w:rPr>
                <w:t>附加税</w:t>
              </w:r>
            </w:ins>
            <w:ins w:id="3222" w:author="User" w:date="2017-02-10T11:33:00Z">
              <w:r w:rsidR="002411C0">
                <w:rPr>
                  <w:rFonts w:ascii="宋体" w:hAnsi="宋体" w:cs="宋体" w:hint="eastAsia"/>
                  <w:color w:val="000000"/>
                  <w:kern w:val="0"/>
                  <w:szCs w:val="21"/>
                </w:rPr>
                <w:t>费</w:t>
              </w:r>
            </w:ins>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single" w:sz="4" w:space="0" w:color="auto"/>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363"/>
          <w:jc w:val="center"/>
        </w:trPr>
        <w:tc>
          <w:tcPr>
            <w:tcW w:w="852"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55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413"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31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3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66"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74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806" w:type="dxa"/>
            <w:gridSpan w:val="2"/>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282"/>
          <w:jc w:val="center"/>
        </w:trPr>
        <w:tc>
          <w:tcPr>
            <w:tcW w:w="9373" w:type="dxa"/>
            <w:gridSpan w:val="7"/>
            <w:tcBorders>
              <w:top w:val="single" w:sz="8" w:space="0" w:color="000000"/>
              <w:left w:val="single" w:sz="8" w:space="0" w:color="000000"/>
              <w:bottom w:val="single" w:sz="4" w:space="0" w:color="auto"/>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本页合计</w:t>
            </w:r>
          </w:p>
        </w:tc>
        <w:tc>
          <w:tcPr>
            <w:tcW w:w="806" w:type="dxa"/>
            <w:gridSpan w:val="2"/>
            <w:tcBorders>
              <w:top w:val="nil"/>
              <w:left w:val="nil"/>
              <w:bottom w:val="single" w:sz="4" w:space="0" w:color="auto"/>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1" w:type="dxa"/>
            <w:tcBorders>
              <w:top w:val="nil"/>
              <w:left w:val="nil"/>
              <w:bottom w:val="single" w:sz="4" w:space="0" w:color="auto"/>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130" w:type="dxa"/>
            <w:tcBorders>
              <w:top w:val="nil"/>
              <w:left w:val="nil"/>
              <w:bottom w:val="single" w:sz="4" w:space="0" w:color="auto"/>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c>
          <w:tcPr>
            <w:tcW w:w="1200" w:type="dxa"/>
            <w:tcBorders>
              <w:top w:val="nil"/>
              <w:left w:val="nil"/>
              <w:bottom w:val="single" w:sz="4" w:space="0" w:color="auto"/>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w:t>
            </w:r>
          </w:p>
        </w:tc>
      </w:tr>
      <w:tr w:rsidR="00BB56BE">
        <w:trPr>
          <w:trHeight w:val="290"/>
          <w:jc w:val="center"/>
        </w:trPr>
        <w:tc>
          <w:tcPr>
            <w:tcW w:w="9373" w:type="dxa"/>
            <w:gridSpan w:val="7"/>
            <w:tcBorders>
              <w:top w:val="single" w:sz="4" w:space="0" w:color="auto"/>
              <w:left w:val="single" w:sz="8" w:space="0" w:color="000000"/>
              <w:bottom w:val="single" w:sz="8" w:space="0" w:color="000000"/>
              <w:right w:val="single" w:sz="8" w:space="0" w:color="000000"/>
            </w:tcBorders>
            <w:vAlign w:val="center"/>
          </w:tcPr>
          <w:p w:rsidR="00BB56BE" w:rsidRDefault="00AE2C7A">
            <w:pPr>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806" w:type="dxa"/>
            <w:gridSpan w:val="2"/>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3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30"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00"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r>
    </w:tbl>
    <w:p w:rsidR="00BB56BE" w:rsidRDefault="00AE2C7A">
      <w:pPr>
        <w:widowControl/>
        <w:shd w:val="clear" w:color="auto" w:fill="FFFFFF"/>
        <w:spacing w:before="100" w:beforeAutospacing="1" w:after="100" w:afterAutospacing="1"/>
        <w:rPr>
          <w:rFonts w:ascii="宋体" w:hAnsi="宋体" w:cs="宋体"/>
          <w:color w:val="000000"/>
          <w:kern w:val="0"/>
          <w:sz w:val="18"/>
          <w:szCs w:val="18"/>
        </w:rPr>
      </w:pPr>
      <w:r>
        <w:rPr>
          <w:rFonts w:cs="宋体"/>
          <w:color w:val="000000"/>
          <w:kern w:val="0"/>
          <w:sz w:val="18"/>
          <w:szCs w:val="18"/>
        </w:rPr>
        <w:t> </w:t>
      </w:r>
      <w:r>
        <w:rPr>
          <w:rFonts w:cs="宋体" w:hint="eastAsia"/>
          <w:color w:val="000000"/>
          <w:kern w:val="0"/>
          <w:sz w:val="18"/>
          <w:szCs w:val="18"/>
        </w:rPr>
        <w:t>注：本表用于分部分项工程和能计量的措施项目清单与计价。</w:t>
      </w:r>
    </w:p>
    <w:p w:rsidR="00BB56BE" w:rsidRDefault="00BB56BE">
      <w:pPr>
        <w:rPr>
          <w:color w:val="000000"/>
        </w:rPr>
        <w:sectPr w:rsidR="00BB56BE">
          <w:pgSz w:w="16838" w:h="11906" w:orient="landscape"/>
          <w:pgMar w:top="1418" w:right="1134" w:bottom="1418" w:left="1134" w:header="851" w:footer="992" w:gutter="0"/>
          <w:cols w:space="720"/>
          <w:docGrid w:type="linesAndChars" w:linePitch="312"/>
        </w:sectPr>
      </w:pPr>
    </w:p>
    <w:tbl>
      <w:tblPr>
        <w:tblW w:w="13697" w:type="dxa"/>
        <w:jc w:val="center"/>
        <w:tblLayout w:type="fixed"/>
        <w:tblCellMar>
          <w:left w:w="0" w:type="dxa"/>
          <w:right w:w="0" w:type="dxa"/>
        </w:tblCellMar>
        <w:tblLook w:val="04A0"/>
      </w:tblPr>
      <w:tblGrid>
        <w:gridCol w:w="1509"/>
        <w:gridCol w:w="2861"/>
        <w:gridCol w:w="900"/>
        <w:gridCol w:w="1277"/>
        <w:gridCol w:w="836"/>
        <w:gridCol w:w="1127"/>
        <w:gridCol w:w="720"/>
        <w:gridCol w:w="781"/>
        <w:gridCol w:w="1058"/>
        <w:gridCol w:w="1559"/>
        <w:gridCol w:w="1069"/>
      </w:tblGrid>
      <w:tr w:rsidR="00BB56BE">
        <w:trPr>
          <w:trHeight w:val="1103"/>
          <w:jc w:val="center"/>
        </w:trPr>
        <w:tc>
          <w:tcPr>
            <w:tcW w:w="13697" w:type="dxa"/>
            <w:gridSpan w:val="11"/>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 w:val="24"/>
              </w:rPr>
            </w:pPr>
            <w:r>
              <w:rPr>
                <w:rFonts w:ascii="黑体" w:eastAsia="黑体" w:hAnsi="黑体" w:cs="宋体" w:hint="eastAsia"/>
                <w:kern w:val="0"/>
                <w:sz w:val="28"/>
                <w:szCs w:val="28"/>
              </w:rPr>
              <w:lastRenderedPageBreak/>
              <w:t xml:space="preserve">E.3  </w:t>
            </w:r>
            <w:r>
              <w:rPr>
                <w:rFonts w:ascii="黑体" w:eastAsia="黑体" w:hAnsi="黑体" w:cs="宋体" w:hint="eastAsia"/>
                <w:color w:val="000000"/>
                <w:kern w:val="0"/>
                <w:sz w:val="28"/>
                <w:szCs w:val="28"/>
              </w:rPr>
              <w:t>清单项目直接费用预算表</w:t>
            </w:r>
          </w:p>
        </w:tc>
      </w:tr>
      <w:tr w:rsidR="00BB56BE">
        <w:trPr>
          <w:trHeight w:val="319"/>
          <w:jc w:val="center"/>
        </w:trPr>
        <w:tc>
          <w:tcPr>
            <w:tcW w:w="10011" w:type="dxa"/>
            <w:gridSpan w:val="8"/>
            <w:tcBorders>
              <w:top w:val="nil"/>
              <w:left w:val="nil"/>
              <w:bottom w:val="nil"/>
              <w:right w:val="nil"/>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工程名称：                 标段：                        </w:t>
            </w:r>
          </w:p>
        </w:tc>
        <w:tc>
          <w:tcPr>
            <w:tcW w:w="1058" w:type="dxa"/>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w:t>
            </w:r>
          </w:p>
        </w:tc>
        <w:tc>
          <w:tcPr>
            <w:tcW w:w="2628" w:type="dxa"/>
            <w:gridSpan w:val="2"/>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第 页共 页</w:t>
            </w:r>
          </w:p>
        </w:tc>
      </w:tr>
      <w:tr w:rsidR="00BB56BE">
        <w:trPr>
          <w:trHeight w:val="383"/>
          <w:jc w:val="center"/>
        </w:trPr>
        <w:tc>
          <w:tcPr>
            <w:tcW w:w="1509" w:type="dxa"/>
            <w:tcBorders>
              <w:top w:val="single" w:sz="8" w:space="0" w:color="auto"/>
              <w:left w:val="single" w:sz="8" w:space="0" w:color="auto"/>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清单编码</w:t>
            </w:r>
          </w:p>
        </w:tc>
        <w:tc>
          <w:tcPr>
            <w:tcW w:w="2861" w:type="dxa"/>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名称</w:t>
            </w:r>
          </w:p>
        </w:tc>
        <w:tc>
          <w:tcPr>
            <w:tcW w:w="2113" w:type="dxa"/>
            <w:gridSpan w:val="2"/>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计量单位</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0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直接费用指标</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514"/>
          <w:jc w:val="center"/>
        </w:trPr>
        <w:tc>
          <w:tcPr>
            <w:tcW w:w="15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消耗量</w:t>
            </w:r>
            <w:r>
              <w:rPr>
                <w:rFonts w:ascii="宋体" w:hAnsi="宋体" w:cs="宋体" w:hint="eastAsia"/>
                <w:color w:val="000000"/>
                <w:kern w:val="0"/>
                <w:szCs w:val="21"/>
              </w:rPr>
              <w:br/>
              <w:t>标准编号</w:t>
            </w:r>
          </w:p>
        </w:tc>
        <w:tc>
          <w:tcPr>
            <w:tcW w:w="28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项目名称</w:t>
            </w:r>
          </w:p>
        </w:tc>
        <w:tc>
          <w:tcPr>
            <w:tcW w:w="9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w:t>
            </w:r>
          </w:p>
        </w:tc>
        <w:tc>
          <w:tcPr>
            <w:tcW w:w="127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9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基期价</w:t>
            </w:r>
          </w:p>
        </w:tc>
        <w:tc>
          <w:tcPr>
            <w:tcW w:w="518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市场价</w:t>
            </w:r>
          </w:p>
        </w:tc>
      </w:tr>
      <w:tr w:rsidR="00BB56BE">
        <w:trPr>
          <w:trHeight w:val="300"/>
          <w:jc w:val="center"/>
        </w:trPr>
        <w:tc>
          <w:tcPr>
            <w:tcW w:w="1509"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286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90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27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8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单价</w:t>
            </w:r>
          </w:p>
        </w:tc>
        <w:tc>
          <w:tcPr>
            <w:tcW w:w="11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小计</w:t>
            </w:r>
          </w:p>
        </w:tc>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单价</w:t>
            </w:r>
          </w:p>
        </w:tc>
        <w:tc>
          <w:tcPr>
            <w:tcW w:w="7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小计</w:t>
            </w:r>
          </w:p>
        </w:tc>
        <w:tc>
          <w:tcPr>
            <w:tcW w:w="368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其中</w:t>
            </w:r>
          </w:p>
        </w:tc>
      </w:tr>
      <w:tr w:rsidR="00BB56BE">
        <w:trPr>
          <w:trHeight w:val="383"/>
          <w:jc w:val="center"/>
        </w:trPr>
        <w:tc>
          <w:tcPr>
            <w:tcW w:w="1509" w:type="dxa"/>
            <w:vMerge/>
            <w:tcBorders>
              <w:top w:val="nil"/>
              <w:left w:val="single" w:sz="8" w:space="0" w:color="auto"/>
              <w:bottom w:val="single" w:sz="4" w:space="0" w:color="auto"/>
              <w:right w:val="single" w:sz="8" w:space="0" w:color="auto"/>
            </w:tcBorders>
            <w:vAlign w:val="center"/>
          </w:tcPr>
          <w:p w:rsidR="00BB56BE" w:rsidRDefault="00BB56BE">
            <w:pPr>
              <w:widowControl/>
              <w:jc w:val="left"/>
              <w:rPr>
                <w:rFonts w:ascii="宋体" w:hAnsi="宋体" w:cs="宋体"/>
                <w:kern w:val="0"/>
                <w:szCs w:val="21"/>
              </w:rPr>
            </w:pPr>
          </w:p>
        </w:tc>
        <w:tc>
          <w:tcPr>
            <w:tcW w:w="286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90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27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836"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2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72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78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人工费</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材料费</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机械费</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r>
      <w:tr w:rsidR="00BB56BE">
        <w:trPr>
          <w:trHeight w:val="345"/>
          <w:jc w:val="center"/>
        </w:trPr>
        <w:tc>
          <w:tcPr>
            <w:tcW w:w="15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kern w:val="0"/>
                <w:szCs w:val="21"/>
              </w:rPr>
            </w:pP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9230" w:type="dxa"/>
            <w:gridSpan w:val="7"/>
            <w:tcBorders>
              <w:top w:val="single" w:sz="8" w:space="0" w:color="auto"/>
              <w:left w:val="single" w:sz="8" w:space="0" w:color="auto"/>
              <w:bottom w:val="single" w:sz="8" w:space="0" w:color="auto"/>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本页合计（元）</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9230" w:type="dxa"/>
            <w:gridSpan w:val="7"/>
            <w:tcBorders>
              <w:top w:val="single" w:sz="8" w:space="0" w:color="auto"/>
              <w:left w:val="single" w:sz="8" w:space="0" w:color="auto"/>
              <w:bottom w:val="single" w:sz="8" w:space="0" w:color="auto"/>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计（元）</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r>
      <w:tr w:rsidR="00BB56BE">
        <w:trPr>
          <w:trHeight w:val="1013"/>
          <w:jc w:val="center"/>
        </w:trPr>
        <w:tc>
          <w:tcPr>
            <w:tcW w:w="13697" w:type="dxa"/>
            <w:gridSpan w:val="11"/>
            <w:tcBorders>
              <w:top w:val="nil"/>
              <w:left w:val="nil"/>
              <w:bottom w:val="nil"/>
              <w:right w:val="nil"/>
            </w:tcBorders>
            <w:tcMar>
              <w:top w:w="0" w:type="dxa"/>
              <w:left w:w="108" w:type="dxa"/>
              <w:bottom w:w="0" w:type="dxa"/>
              <w:right w:w="108" w:type="dxa"/>
            </w:tcMar>
            <w:vAlign w:val="center"/>
          </w:tcPr>
          <w:p w:rsidR="00BB56BE" w:rsidRDefault="00AE2C7A">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注：1.清单直接费用指标=累计金额÷数量。   </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bCs/>
                <w:kern w:val="0"/>
                <w:sz w:val="18"/>
                <w:szCs w:val="18"/>
              </w:rPr>
              <w:t>采用一般计税法时，材料、机械台班单价均执行除税单价；</w:t>
            </w:r>
            <w:r>
              <w:rPr>
                <w:rFonts w:ascii="宋体" w:hAnsi="宋体" w:cs="宋体" w:hint="eastAsia"/>
                <w:color w:val="000000"/>
                <w:kern w:val="0"/>
                <w:sz w:val="18"/>
                <w:szCs w:val="18"/>
              </w:rPr>
              <w:t>安装工程材料费中已包含主材费和设备费用。</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3.采用简易计税法时，</w:t>
            </w:r>
            <w:r>
              <w:rPr>
                <w:rFonts w:ascii="宋体" w:hAnsi="宋体" w:cs="宋体" w:hint="eastAsia"/>
                <w:bCs/>
                <w:kern w:val="0"/>
                <w:sz w:val="18"/>
                <w:szCs w:val="18"/>
              </w:rPr>
              <w:t>材料、机械台班单价均执行含税单价；</w:t>
            </w:r>
            <w:r>
              <w:rPr>
                <w:rFonts w:ascii="宋体" w:hAnsi="宋体" w:cs="宋体" w:hint="eastAsia"/>
                <w:color w:val="000000"/>
                <w:kern w:val="0"/>
                <w:sz w:val="18"/>
                <w:szCs w:val="18"/>
              </w:rPr>
              <w:t>安装工程材料费中已包含主材费和设备费用。</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hint="eastAsia"/>
                <w:bCs/>
                <w:kern w:val="0"/>
                <w:sz w:val="18"/>
                <w:szCs w:val="18"/>
              </w:rPr>
              <w:t>本表用于分部分项工程和能计量的措施项目清单与计价。</w:t>
            </w:r>
          </w:p>
        </w:tc>
      </w:tr>
    </w:tbl>
    <w:p w:rsidR="00BB56BE" w:rsidRDefault="00BB56BE">
      <w:pPr>
        <w:rPr>
          <w:sz w:val="18"/>
          <w:szCs w:val="18"/>
          <w:lang w:val="zh-CN"/>
        </w:rPr>
        <w:sectPr w:rsidR="00BB56BE">
          <w:pgSz w:w="16838" w:h="11906" w:orient="landscape"/>
          <w:pgMar w:top="1418" w:right="1134" w:bottom="1418" w:left="1134" w:header="851" w:footer="992" w:gutter="0"/>
          <w:cols w:space="720"/>
          <w:docGrid w:type="lines" w:linePitch="319"/>
        </w:sectPr>
      </w:pPr>
    </w:p>
    <w:tbl>
      <w:tblPr>
        <w:tblW w:w="9715" w:type="dxa"/>
        <w:jc w:val="center"/>
        <w:tblLayout w:type="fixed"/>
        <w:tblCellMar>
          <w:left w:w="0" w:type="dxa"/>
          <w:right w:w="0" w:type="dxa"/>
        </w:tblCellMar>
        <w:tblLook w:val="04A0"/>
      </w:tblPr>
      <w:tblGrid>
        <w:gridCol w:w="643"/>
        <w:gridCol w:w="709"/>
        <w:gridCol w:w="2705"/>
        <w:gridCol w:w="660"/>
        <w:gridCol w:w="851"/>
        <w:gridCol w:w="1134"/>
        <w:gridCol w:w="708"/>
        <w:gridCol w:w="709"/>
        <w:gridCol w:w="851"/>
        <w:gridCol w:w="745"/>
      </w:tblGrid>
      <w:tr w:rsidR="00BB56BE">
        <w:trPr>
          <w:trHeight w:val="1276"/>
          <w:jc w:val="center"/>
        </w:trPr>
        <w:tc>
          <w:tcPr>
            <w:tcW w:w="9715" w:type="dxa"/>
            <w:gridSpan w:val="10"/>
            <w:tcBorders>
              <w:top w:val="nil"/>
              <w:left w:val="nil"/>
              <w:bottom w:val="single" w:sz="4"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ind w:leftChars="163" w:left="342"/>
              <w:jc w:val="center"/>
              <w:rPr>
                <w:rFonts w:ascii="黑体" w:eastAsia="黑体" w:hAnsi="宋体" w:cs="宋体"/>
                <w:color w:val="000000"/>
                <w:kern w:val="0"/>
                <w:szCs w:val="21"/>
              </w:rPr>
            </w:pPr>
            <w:r>
              <w:rPr>
                <w:rFonts w:ascii="仿宋_GB2312" w:eastAsia="仿宋_GB2312" w:hAnsi="宋体" w:cs="宋体" w:hint="eastAsia"/>
                <w:kern w:val="0"/>
                <w:sz w:val="28"/>
                <w:szCs w:val="28"/>
              </w:rPr>
              <w:lastRenderedPageBreak/>
              <w:t xml:space="preserve">E.4  </w:t>
            </w:r>
            <w:r>
              <w:rPr>
                <w:rFonts w:ascii="黑体" w:eastAsia="黑体" w:hAnsi="黑体" w:cs="宋体" w:hint="eastAsia"/>
                <w:color w:val="000000"/>
                <w:kern w:val="0"/>
                <w:sz w:val="28"/>
                <w:szCs w:val="28"/>
              </w:rPr>
              <w:t>清单项目人材机用量与单价表</w:t>
            </w:r>
          </w:p>
          <w:p w:rsidR="00BB56BE" w:rsidRDefault="00AE2C7A" w:rsidP="00A470D5">
            <w:pPr>
              <w:widowControl/>
              <w:spacing w:beforeLines="50" w:afterLines="50" w:line="200" w:lineRule="exact"/>
              <w:rPr>
                <w:rFonts w:ascii="仿宋_GB2312" w:eastAsia="仿宋_GB2312" w:hAnsi="宋体" w:cs="宋体"/>
                <w:color w:val="000000"/>
                <w:kern w:val="0"/>
                <w:szCs w:val="21"/>
              </w:rPr>
            </w:pPr>
            <w:r>
              <w:rPr>
                <w:rFonts w:ascii="宋体" w:hAnsi="宋体" w:cs="宋体" w:hint="eastAsia"/>
                <w:color w:val="000000"/>
                <w:kern w:val="0"/>
                <w:szCs w:val="21"/>
              </w:rPr>
              <w:t>工程名称：                      标段：</w:t>
            </w:r>
          </w:p>
          <w:p w:rsidR="00916511" w:rsidRDefault="00AE2C7A" w:rsidP="00A470D5">
            <w:pPr>
              <w:widowControl/>
              <w:spacing w:beforeLines="50" w:afterLines="50" w:line="200" w:lineRule="exact"/>
              <w:rPr>
                <w:rFonts w:ascii="宋体" w:hAnsi="宋体" w:cs="宋体"/>
                <w:color w:val="000000"/>
                <w:kern w:val="0"/>
                <w:szCs w:val="21"/>
              </w:rPr>
              <w:pPrChange w:id="3223" w:author="User" w:date="2017-03-13T10:56:00Z">
                <w:pPr>
                  <w:widowControl/>
                  <w:spacing w:beforeLines="50" w:afterLines="50" w:line="200" w:lineRule="exact"/>
                </w:pPr>
              </w:pPrChange>
            </w:pPr>
            <w:r>
              <w:rPr>
                <w:rFonts w:ascii="宋体" w:hAnsi="宋体" w:cs="宋体" w:hint="eastAsia"/>
                <w:color w:val="000000"/>
                <w:kern w:val="0"/>
                <w:szCs w:val="21"/>
              </w:rPr>
              <w:t>清单编号：                      单位：</w:t>
            </w:r>
          </w:p>
          <w:p w:rsidR="00000000" w:rsidRDefault="00AE2C7A" w:rsidP="00A470D5">
            <w:pPr>
              <w:widowControl/>
              <w:spacing w:beforeLines="50" w:afterLines="50" w:line="200" w:lineRule="exact"/>
              <w:rPr>
                <w:rFonts w:ascii="黑体" w:eastAsia="黑体" w:hAnsi="宋体" w:cs="宋体"/>
                <w:color w:val="000000"/>
                <w:kern w:val="0"/>
                <w:sz w:val="18"/>
                <w:szCs w:val="18"/>
              </w:rPr>
              <w:pPrChange w:id="3224" w:author="User" w:date="2017-03-13T10:56:00Z">
                <w:pPr>
                  <w:widowControl/>
                  <w:spacing w:beforeLines="50" w:afterLines="50" w:line="200" w:lineRule="exact"/>
                </w:pPr>
              </w:pPrChange>
            </w:pPr>
            <w:r>
              <w:rPr>
                <w:rFonts w:ascii="宋体" w:hAnsi="宋体" w:cs="宋体" w:hint="eastAsia"/>
                <w:color w:val="000000"/>
                <w:kern w:val="0"/>
                <w:szCs w:val="21"/>
              </w:rPr>
              <w:t>清单名称：                      数量：   第  页共  页</w:t>
            </w:r>
          </w:p>
        </w:tc>
      </w:tr>
      <w:tr w:rsidR="00BB56BE">
        <w:trPr>
          <w:trHeight w:val="315"/>
          <w:jc w:val="center"/>
        </w:trPr>
        <w:tc>
          <w:tcPr>
            <w:tcW w:w="643" w:type="dxa"/>
            <w:vMerge w:val="restart"/>
            <w:tcBorders>
              <w:top w:val="single" w:sz="4" w:space="0" w:color="auto"/>
              <w:left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709"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编码</w:t>
            </w:r>
          </w:p>
        </w:tc>
        <w:tc>
          <w:tcPr>
            <w:tcW w:w="2705"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名称(材料、机械规格型号)</w:t>
            </w:r>
          </w:p>
        </w:tc>
        <w:tc>
          <w:tcPr>
            <w:tcW w:w="660"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w:t>
            </w:r>
          </w:p>
        </w:tc>
        <w:tc>
          <w:tcPr>
            <w:tcW w:w="851"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134"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基期价(元)</w:t>
            </w:r>
          </w:p>
        </w:tc>
        <w:tc>
          <w:tcPr>
            <w:tcW w:w="1417" w:type="dxa"/>
            <w:gridSpan w:val="2"/>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市场价(元)</w:t>
            </w:r>
          </w:p>
        </w:tc>
        <w:tc>
          <w:tcPr>
            <w:tcW w:w="851"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合价(元)</w:t>
            </w:r>
          </w:p>
        </w:tc>
        <w:tc>
          <w:tcPr>
            <w:tcW w:w="745"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备注</w:t>
            </w:r>
          </w:p>
        </w:tc>
      </w:tr>
      <w:tr w:rsidR="00BB56BE">
        <w:trPr>
          <w:trHeight w:val="315"/>
          <w:jc w:val="center"/>
        </w:trPr>
        <w:tc>
          <w:tcPr>
            <w:tcW w:w="643" w:type="dxa"/>
            <w:vMerge/>
            <w:tcBorders>
              <w:left w:val="single" w:sz="8" w:space="0" w:color="000000"/>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09"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2705"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660"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851"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34"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0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含税</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除税</w:t>
            </w:r>
          </w:p>
        </w:tc>
        <w:tc>
          <w:tcPr>
            <w:tcW w:w="851" w:type="dxa"/>
            <w:vMerge/>
            <w:tcBorders>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45" w:type="dxa"/>
            <w:vMerge/>
            <w:tcBorders>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3414" w:type="dxa"/>
            <w:gridSpan w:val="2"/>
            <w:tcBorders>
              <w:top w:val="single" w:sz="8" w:space="0" w:color="000000"/>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  页  合  计</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BB56BE">
            <w:pPr>
              <w:widowControl/>
              <w:spacing w:before="100" w:beforeAutospacing="1" w:after="100" w:afterAutospacing="1"/>
              <w:jc w:val="left"/>
              <w:rPr>
                <w:rFonts w:ascii="宋体" w:hAnsi="宋体" w:cs="宋体"/>
                <w:color w:val="000000"/>
                <w:kern w:val="0"/>
                <w:szCs w:val="21"/>
              </w:rPr>
            </w:pPr>
          </w:p>
        </w:tc>
        <w:tc>
          <w:tcPr>
            <w:tcW w:w="3414" w:type="dxa"/>
            <w:gridSpan w:val="2"/>
            <w:tcBorders>
              <w:top w:val="single" w:sz="8" w:space="0" w:color="000000"/>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660"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851"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134"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r>
    </w:tbl>
    <w:p w:rsidR="00BB56BE" w:rsidRDefault="00BB56BE">
      <w:pPr>
        <w:rPr>
          <w:sz w:val="18"/>
          <w:szCs w:val="18"/>
          <w:lang w:val="zh-CN"/>
        </w:rPr>
      </w:pPr>
    </w:p>
    <w:p w:rsidR="00BB56BE" w:rsidRDefault="00BB56BE">
      <w:pPr>
        <w:rPr>
          <w:sz w:val="18"/>
          <w:szCs w:val="18"/>
          <w:lang w:val="zh-CN"/>
        </w:rPr>
        <w:sectPr w:rsidR="00BB56BE">
          <w:pgSz w:w="11906" w:h="16838"/>
          <w:pgMar w:top="1418" w:right="1418" w:bottom="1418" w:left="1418" w:header="851" w:footer="992" w:gutter="0"/>
          <w:cols w:space="720"/>
          <w:docGrid w:type="lines" w:linePitch="312"/>
        </w:sectPr>
      </w:pPr>
    </w:p>
    <w:tbl>
      <w:tblPr>
        <w:tblW w:w="10574" w:type="dxa"/>
        <w:jc w:val="center"/>
        <w:tblLayout w:type="fixed"/>
        <w:tblCellMar>
          <w:left w:w="0" w:type="dxa"/>
          <w:right w:w="0" w:type="dxa"/>
        </w:tblCellMar>
        <w:tblLook w:val="04A0"/>
      </w:tblPr>
      <w:tblGrid>
        <w:gridCol w:w="752"/>
        <w:gridCol w:w="2393"/>
        <w:gridCol w:w="3196"/>
        <w:gridCol w:w="1468"/>
        <w:gridCol w:w="789"/>
        <w:gridCol w:w="680"/>
        <w:gridCol w:w="1296"/>
      </w:tblGrid>
      <w:tr w:rsidR="00BB56BE">
        <w:trPr>
          <w:trHeight w:val="1035"/>
          <w:jc w:val="center"/>
        </w:trPr>
        <w:tc>
          <w:tcPr>
            <w:tcW w:w="10574" w:type="dxa"/>
            <w:gridSpan w:val="7"/>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 w:val="24"/>
              </w:rPr>
            </w:pPr>
            <w:r>
              <w:rPr>
                <w:rFonts w:ascii="黑体" w:eastAsia="黑体" w:hAnsi="宋体" w:cs="宋体" w:hint="eastAsia"/>
                <w:color w:val="000000"/>
                <w:kern w:val="0"/>
                <w:sz w:val="28"/>
                <w:szCs w:val="28"/>
              </w:rPr>
              <w:lastRenderedPageBreak/>
              <w:t>E.5  清单项目费用计算表（综合单价表）（一般计税法）</w:t>
            </w:r>
          </w:p>
        </w:tc>
      </w:tr>
      <w:tr w:rsidR="00BB56BE">
        <w:trPr>
          <w:trHeight w:val="347"/>
          <w:jc w:val="center"/>
        </w:trPr>
        <w:tc>
          <w:tcPr>
            <w:tcW w:w="10574" w:type="dxa"/>
            <w:gridSpan w:val="7"/>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工程名称：               标段：           </w:t>
            </w:r>
          </w:p>
        </w:tc>
      </w:tr>
      <w:tr w:rsidR="00BB56BE">
        <w:trPr>
          <w:trHeight w:val="364"/>
          <w:jc w:val="center"/>
        </w:trPr>
        <w:tc>
          <w:tcPr>
            <w:tcW w:w="10574" w:type="dxa"/>
            <w:gridSpan w:val="7"/>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清单编号：               单位：                      </w:t>
            </w:r>
          </w:p>
        </w:tc>
      </w:tr>
      <w:tr w:rsidR="00BB56BE">
        <w:trPr>
          <w:trHeight w:val="330"/>
          <w:jc w:val="center"/>
        </w:trPr>
        <w:tc>
          <w:tcPr>
            <w:tcW w:w="3145" w:type="dxa"/>
            <w:gridSpan w:val="2"/>
            <w:tcBorders>
              <w:top w:val="nil"/>
              <w:left w:val="nil"/>
              <w:bottom w:val="single" w:sz="8" w:space="0" w:color="auto"/>
              <w:right w:val="nil"/>
            </w:tcBorders>
            <w:vAlign w:val="center"/>
          </w:tcPr>
          <w:p w:rsidR="00BB56BE" w:rsidRDefault="00AE2C7A">
            <w:pPr>
              <w:widowControl/>
              <w:spacing w:before="100" w:beforeAutospacing="1" w:after="100" w:afterAutospacing="1"/>
              <w:ind w:firstLineChars="50" w:firstLine="105"/>
              <w:rPr>
                <w:rFonts w:ascii="宋体" w:hAnsi="宋体" w:cs="宋体"/>
                <w:color w:val="000000"/>
                <w:kern w:val="0"/>
                <w:szCs w:val="21"/>
              </w:rPr>
            </w:pPr>
            <w:r>
              <w:rPr>
                <w:rFonts w:ascii="宋体" w:hAnsi="宋体" w:cs="宋体" w:hint="eastAsia"/>
                <w:color w:val="000000"/>
                <w:kern w:val="0"/>
                <w:szCs w:val="21"/>
              </w:rPr>
              <w:t>清单名称</w:t>
            </w:r>
          </w:p>
        </w:tc>
        <w:tc>
          <w:tcPr>
            <w:tcW w:w="3196" w:type="dxa"/>
            <w:tcBorders>
              <w:top w:val="nil"/>
              <w:left w:val="nil"/>
              <w:bottom w:val="nil"/>
              <w:right w:val="nil"/>
            </w:tcBorders>
            <w:vAlign w:val="center"/>
          </w:tcPr>
          <w:p w:rsidR="00BB56BE" w:rsidRDefault="00AE2C7A">
            <w:pPr>
              <w:widowControl/>
              <w:spacing w:before="100" w:beforeAutospacing="1" w:after="100" w:afterAutospacing="1"/>
              <w:ind w:firstLineChars="550" w:firstLine="1155"/>
              <w:rPr>
                <w:rFonts w:ascii="宋体" w:hAnsi="宋体" w:cs="宋体"/>
                <w:color w:val="000000"/>
                <w:kern w:val="0"/>
                <w:szCs w:val="21"/>
              </w:rPr>
            </w:pPr>
            <w:r>
              <w:rPr>
                <w:rFonts w:ascii="宋体" w:hAnsi="宋体" w:cs="宋体" w:hint="eastAsia"/>
                <w:color w:val="000000"/>
                <w:kern w:val="0"/>
                <w:szCs w:val="21"/>
              </w:rPr>
              <w:t>数量：</w:t>
            </w:r>
          </w:p>
        </w:tc>
        <w:tc>
          <w:tcPr>
            <w:tcW w:w="2257" w:type="dxa"/>
            <w:gridSpan w:val="2"/>
            <w:tcBorders>
              <w:top w:val="nil"/>
              <w:left w:val="nil"/>
              <w:bottom w:val="single" w:sz="4" w:space="0" w:color="auto"/>
              <w:right w:val="nil"/>
            </w:tcBorders>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kern w:val="0"/>
                <w:szCs w:val="21"/>
              </w:rPr>
              <w:t>综合单价：</w:t>
            </w:r>
          </w:p>
        </w:tc>
        <w:tc>
          <w:tcPr>
            <w:tcW w:w="1976" w:type="dxa"/>
            <w:gridSpan w:val="2"/>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第  页共  页</w:t>
            </w:r>
          </w:p>
        </w:tc>
      </w:tr>
      <w:tr w:rsidR="00BB56BE">
        <w:trPr>
          <w:trHeight w:val="486"/>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23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工程内容</w:t>
            </w:r>
          </w:p>
        </w:tc>
        <w:tc>
          <w:tcPr>
            <w:tcW w:w="3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计费基础说明</w:t>
            </w:r>
          </w:p>
        </w:tc>
        <w:tc>
          <w:tcPr>
            <w:tcW w:w="146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费率(%)</w:t>
            </w:r>
          </w:p>
        </w:tc>
        <w:tc>
          <w:tcPr>
            <w:tcW w:w="1469" w:type="dxa"/>
            <w:gridSpan w:val="2"/>
            <w:tcBorders>
              <w:top w:val="single" w:sz="8" w:space="0" w:color="auto"/>
              <w:left w:val="single" w:sz="4"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金额（元）</w:t>
            </w:r>
          </w:p>
        </w:tc>
        <w:tc>
          <w:tcPr>
            <w:tcW w:w="1296"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备注</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直接费用</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1.1+1.2+1.3</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人工费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1.1.1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其中：取费人工费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color w:val="000000"/>
                <w:kern w:val="0"/>
                <w:szCs w:val="21"/>
              </w:rPr>
            </w:pP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1.2</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材料费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1.3</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机械费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1.3.1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其中：取费机械费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color w:val="000000"/>
                <w:kern w:val="0"/>
                <w:szCs w:val="21"/>
              </w:rPr>
            </w:pP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费用和利润</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2.1+2.2+2.3</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管理费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1.1.1或1.1.1+1.3.1　</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2.2</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利润</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1.1.1或1.1.1+1.3.1　</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规费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2.3.1+2.3.2+2.3.3+2.3.4+2.3.5</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2.3.1</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工程排污费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1+2.1+2.2</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0.4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23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2.3.2</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职工教育和工会经费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3.5</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2.3.3</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住房公积金</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6</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2.3.4</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安全生产责任险</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1+2.1+2.2</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0.2</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2.3.5</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社会保险费</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1+2.1+2.2</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3.18</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建安费用</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1+2</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4</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销项税额</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w:t>
            </w:r>
            <w:r>
              <w:rPr>
                <w:rFonts w:ascii="宋体" w:hAnsi="宋体" w:cs="宋体"/>
                <w:color w:val="000000"/>
                <w:kern w:val="0"/>
                <w:szCs w:val="21"/>
              </w:rPr>
              <w:t>×</w:t>
            </w:r>
            <w:r>
              <w:rPr>
                <w:rFonts w:ascii="宋体" w:hAnsi="宋体" w:cs="宋体" w:hint="eastAsia"/>
                <w:color w:val="000000"/>
                <w:kern w:val="0"/>
                <w:szCs w:val="21"/>
              </w:rPr>
              <w:t>税率</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5</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rsidP="002411C0">
            <w:pPr>
              <w:widowControl/>
              <w:spacing w:before="100" w:beforeAutospacing="1" w:after="100" w:afterAutospacing="1"/>
              <w:jc w:val="center"/>
              <w:rPr>
                <w:rFonts w:ascii="宋体" w:hAnsi="宋体" w:cs="宋体"/>
                <w:kern w:val="0"/>
                <w:szCs w:val="21"/>
              </w:rPr>
            </w:pPr>
            <w:del w:id="3225" w:author="User" w:date="2017-02-10T11:21:00Z">
              <w:r w:rsidDel="006739A2">
                <w:rPr>
                  <w:rFonts w:ascii="宋体" w:hAnsi="宋体" w:cs="宋体" w:hint="eastAsia"/>
                  <w:color w:val="000000"/>
                  <w:kern w:val="0"/>
                  <w:szCs w:val="21"/>
                </w:rPr>
                <w:delText>附加税费</w:delText>
              </w:r>
            </w:del>
            <w:ins w:id="3226" w:author="User" w:date="2017-02-10T11:21:00Z">
              <w:r w:rsidR="006739A2">
                <w:rPr>
                  <w:rFonts w:ascii="宋体" w:hAnsi="宋体" w:cs="宋体" w:hint="eastAsia"/>
                  <w:color w:val="000000"/>
                  <w:kern w:val="0"/>
                  <w:szCs w:val="21"/>
                </w:rPr>
                <w:t>附加税</w:t>
              </w:r>
            </w:ins>
            <w:ins w:id="3227" w:author="User" w:date="2017-02-10T11:33:00Z">
              <w:r w:rsidR="002411C0">
                <w:rPr>
                  <w:rFonts w:ascii="宋体" w:hAnsi="宋体" w:cs="宋体" w:hint="eastAsia"/>
                  <w:color w:val="000000"/>
                  <w:kern w:val="0"/>
                  <w:szCs w:val="21"/>
                </w:rPr>
                <w:t>费</w:t>
              </w:r>
            </w:ins>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（3+4）×费率</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383"/>
          <w:jc w:val="center"/>
        </w:trPr>
        <w:tc>
          <w:tcPr>
            <w:tcW w:w="3145"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合计</w:t>
            </w:r>
          </w:p>
        </w:tc>
        <w:tc>
          <w:tcPr>
            <w:tcW w:w="31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3+4+5</w:t>
            </w:r>
          </w:p>
        </w:tc>
        <w:tc>
          <w:tcPr>
            <w:tcW w:w="1468"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69"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bl>
    <w:p w:rsidR="00BB56BE" w:rsidRDefault="00BB56BE">
      <w:pPr>
        <w:rPr>
          <w:sz w:val="18"/>
          <w:szCs w:val="18"/>
          <w:lang w:val="zh-CN"/>
        </w:rPr>
      </w:pPr>
    </w:p>
    <w:p w:rsidR="00BB56BE" w:rsidRDefault="00BB56BE">
      <w:pPr>
        <w:rPr>
          <w:sz w:val="18"/>
          <w:szCs w:val="18"/>
          <w:lang w:val="zh-CN"/>
        </w:rPr>
      </w:pPr>
    </w:p>
    <w:p w:rsidR="00BB56BE" w:rsidRDefault="00BB56BE">
      <w:pPr>
        <w:rPr>
          <w:sz w:val="18"/>
          <w:szCs w:val="18"/>
          <w:lang w:val="zh-CN"/>
        </w:rPr>
      </w:pPr>
    </w:p>
    <w:p w:rsidR="00BB56BE" w:rsidRDefault="00BB56BE">
      <w:pPr>
        <w:rPr>
          <w:sz w:val="18"/>
          <w:szCs w:val="18"/>
          <w:lang w:val="zh-CN"/>
        </w:rPr>
      </w:pPr>
    </w:p>
    <w:p w:rsidR="00BB56BE" w:rsidRDefault="00BB56BE">
      <w:pPr>
        <w:rPr>
          <w:sz w:val="18"/>
          <w:szCs w:val="18"/>
          <w:lang w:val="zh-CN"/>
        </w:rPr>
      </w:pPr>
    </w:p>
    <w:p w:rsidR="00BB56BE" w:rsidRDefault="00BB56BE">
      <w:pPr>
        <w:jc w:val="center"/>
        <w:rPr>
          <w:rFonts w:ascii="黑体" w:eastAsia="黑体" w:hAnsi="宋体" w:cs="宋体"/>
          <w:kern w:val="0"/>
          <w:sz w:val="28"/>
          <w:szCs w:val="28"/>
        </w:rPr>
        <w:sectPr w:rsidR="00BB56BE">
          <w:pgSz w:w="11906" w:h="16838"/>
          <w:pgMar w:top="1418" w:right="1418" w:bottom="1418" w:left="1418" w:header="851" w:footer="992" w:gutter="0"/>
          <w:cols w:space="720"/>
          <w:docGrid w:type="lines" w:linePitch="312"/>
        </w:sectPr>
      </w:pPr>
    </w:p>
    <w:p w:rsidR="00BB56BE" w:rsidRDefault="00AE2C7A">
      <w:pPr>
        <w:jc w:val="center"/>
        <w:rPr>
          <w:rFonts w:ascii="黑体" w:eastAsia="黑体" w:hAnsi="宋体" w:cs="宋体"/>
          <w:kern w:val="0"/>
          <w:sz w:val="28"/>
          <w:szCs w:val="28"/>
        </w:rPr>
      </w:pPr>
      <w:r>
        <w:rPr>
          <w:rFonts w:ascii="黑体" w:eastAsia="黑体" w:hAnsi="宋体" w:cs="宋体" w:hint="eastAsia"/>
          <w:kern w:val="0"/>
          <w:sz w:val="28"/>
          <w:szCs w:val="28"/>
        </w:rPr>
        <w:lastRenderedPageBreak/>
        <w:t>E.7  总价措施项目清单计费表</w:t>
      </w:r>
    </w:p>
    <w:p w:rsidR="00BB56BE" w:rsidRDefault="00AE2C7A">
      <w:pPr>
        <w:rPr>
          <w:rFonts w:ascii="宋体" w:hAnsi="宋体"/>
          <w:szCs w:val="21"/>
        </w:rPr>
      </w:pPr>
      <w:r>
        <w:rPr>
          <w:rFonts w:ascii="宋体" w:hAnsi="宋体" w:hint="eastAsia"/>
          <w:szCs w:val="21"/>
        </w:rPr>
        <w:t>工程名称：                          标段：                                                                           第  页共  页</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3"/>
        <w:gridCol w:w="2126"/>
        <w:gridCol w:w="3956"/>
        <w:gridCol w:w="1918"/>
        <w:gridCol w:w="1329"/>
        <w:gridCol w:w="1624"/>
        <w:gridCol w:w="1326"/>
      </w:tblGrid>
      <w:tr w:rsidR="00BB56BE">
        <w:trPr>
          <w:trHeight w:val="558"/>
          <w:jc w:val="center"/>
        </w:trPr>
        <w:tc>
          <w:tcPr>
            <w:tcW w:w="1613" w:type="dxa"/>
            <w:vAlign w:val="center"/>
          </w:tcPr>
          <w:p w:rsidR="00BB56BE" w:rsidRDefault="00AE2C7A">
            <w:pPr>
              <w:jc w:val="center"/>
              <w:rPr>
                <w:rFonts w:ascii="宋体" w:hAnsi="宋体"/>
                <w:szCs w:val="21"/>
              </w:rPr>
            </w:pPr>
            <w:r>
              <w:rPr>
                <w:rFonts w:ascii="宋体" w:hAnsi="宋体" w:hint="eastAsia"/>
                <w:szCs w:val="21"/>
              </w:rPr>
              <w:t>序号</w:t>
            </w:r>
          </w:p>
        </w:tc>
        <w:tc>
          <w:tcPr>
            <w:tcW w:w="2126" w:type="dxa"/>
            <w:vAlign w:val="center"/>
          </w:tcPr>
          <w:p w:rsidR="00BB56BE" w:rsidRDefault="00AE2C7A">
            <w:pPr>
              <w:jc w:val="center"/>
              <w:rPr>
                <w:rFonts w:ascii="宋体" w:hAnsi="宋体"/>
                <w:szCs w:val="21"/>
              </w:rPr>
            </w:pPr>
            <w:r>
              <w:rPr>
                <w:rFonts w:ascii="宋体" w:hAnsi="宋体" w:hint="eastAsia"/>
                <w:szCs w:val="21"/>
              </w:rPr>
              <w:t>项目编码</w:t>
            </w:r>
          </w:p>
        </w:tc>
        <w:tc>
          <w:tcPr>
            <w:tcW w:w="3956" w:type="dxa"/>
            <w:vAlign w:val="center"/>
          </w:tcPr>
          <w:p w:rsidR="00BB56BE" w:rsidRDefault="00AE2C7A">
            <w:pPr>
              <w:jc w:val="center"/>
              <w:rPr>
                <w:rFonts w:ascii="宋体" w:hAnsi="宋体"/>
                <w:szCs w:val="21"/>
              </w:rPr>
            </w:pPr>
            <w:r>
              <w:rPr>
                <w:rFonts w:ascii="宋体" w:hAnsi="宋体" w:hint="eastAsia"/>
                <w:szCs w:val="21"/>
              </w:rPr>
              <w:t>项目名称</w:t>
            </w:r>
          </w:p>
        </w:tc>
        <w:tc>
          <w:tcPr>
            <w:tcW w:w="1918" w:type="dxa"/>
            <w:vAlign w:val="center"/>
          </w:tcPr>
          <w:p w:rsidR="00BB56BE" w:rsidRDefault="00AE2C7A">
            <w:pPr>
              <w:jc w:val="center"/>
              <w:rPr>
                <w:rFonts w:ascii="宋体" w:hAnsi="宋体"/>
                <w:szCs w:val="21"/>
              </w:rPr>
            </w:pPr>
            <w:r>
              <w:rPr>
                <w:rFonts w:ascii="宋体" w:hAnsi="宋体" w:hint="eastAsia"/>
                <w:szCs w:val="21"/>
              </w:rPr>
              <w:t>计算基础</w:t>
            </w:r>
          </w:p>
        </w:tc>
        <w:tc>
          <w:tcPr>
            <w:tcW w:w="1329" w:type="dxa"/>
            <w:vAlign w:val="center"/>
          </w:tcPr>
          <w:p w:rsidR="00BB56BE" w:rsidRDefault="00AE2C7A">
            <w:pPr>
              <w:jc w:val="center"/>
              <w:rPr>
                <w:rFonts w:ascii="宋体" w:hAnsi="宋体"/>
                <w:szCs w:val="21"/>
              </w:rPr>
            </w:pPr>
            <w:r>
              <w:rPr>
                <w:rFonts w:ascii="宋体" w:hAnsi="宋体" w:hint="eastAsia"/>
                <w:szCs w:val="21"/>
              </w:rPr>
              <w:t>费率（%）</w:t>
            </w:r>
          </w:p>
        </w:tc>
        <w:tc>
          <w:tcPr>
            <w:tcW w:w="1624" w:type="dxa"/>
            <w:vAlign w:val="center"/>
          </w:tcPr>
          <w:p w:rsidR="00BB56BE" w:rsidRDefault="00AE2C7A">
            <w:pPr>
              <w:jc w:val="center"/>
              <w:rPr>
                <w:rFonts w:ascii="宋体" w:hAnsi="宋体"/>
                <w:szCs w:val="21"/>
              </w:rPr>
            </w:pPr>
            <w:r>
              <w:rPr>
                <w:rFonts w:ascii="宋体" w:hAnsi="宋体" w:hint="eastAsia"/>
                <w:szCs w:val="21"/>
              </w:rPr>
              <w:t>金额（元）</w:t>
            </w:r>
          </w:p>
        </w:tc>
        <w:tc>
          <w:tcPr>
            <w:tcW w:w="1326" w:type="dxa"/>
            <w:vAlign w:val="center"/>
          </w:tcPr>
          <w:p w:rsidR="00BB56BE" w:rsidRDefault="00AE2C7A">
            <w:pPr>
              <w:jc w:val="center"/>
              <w:rPr>
                <w:rFonts w:ascii="宋体" w:hAnsi="宋体"/>
                <w:szCs w:val="21"/>
              </w:rPr>
            </w:pPr>
            <w:r>
              <w:rPr>
                <w:rFonts w:ascii="宋体" w:hAnsi="宋体" w:hint="eastAsia"/>
                <w:szCs w:val="21"/>
              </w:rPr>
              <w:t>备注</w:t>
            </w: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1</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安全文明施工费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2</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夜间施工增加费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3</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提前竣工（赶工）费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4</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冬雨季施工增加费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5</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工程定位复测费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6</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（专业工程中的有关措施项目费）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0942" w:type="dxa"/>
            <w:gridSpan w:val="5"/>
            <w:vAlign w:val="center"/>
          </w:tcPr>
          <w:p w:rsidR="00BB56BE" w:rsidRDefault="00AE2C7A">
            <w:pPr>
              <w:jc w:val="center"/>
              <w:rPr>
                <w:rFonts w:ascii="宋体" w:hAnsi="宋体"/>
                <w:szCs w:val="21"/>
              </w:rPr>
            </w:pPr>
            <w:r>
              <w:rPr>
                <w:rFonts w:ascii="宋体" w:hAnsi="宋体" w:hint="eastAsia"/>
                <w:szCs w:val="21"/>
              </w:rPr>
              <w:t>合计</w:t>
            </w: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bl>
    <w:p w:rsidR="00BB56BE" w:rsidRDefault="00BB56BE">
      <w:pPr>
        <w:rPr>
          <w:sz w:val="18"/>
          <w:szCs w:val="18"/>
        </w:rPr>
      </w:pPr>
    </w:p>
    <w:p w:rsidR="00BB56BE" w:rsidRDefault="00AE2C7A">
      <w:pPr>
        <w:rPr>
          <w:sz w:val="18"/>
          <w:szCs w:val="18"/>
        </w:rPr>
      </w:pPr>
      <w:r>
        <w:rPr>
          <w:rFonts w:hint="eastAsia"/>
          <w:sz w:val="18"/>
          <w:szCs w:val="18"/>
        </w:rPr>
        <w:t>注：按施工方案计算的措施费，若无“计算基础”和“费率”的数值，也可只填“金额”数值，但应在备注栏说明施工方案出处或计算方法。</w:t>
      </w:r>
    </w:p>
    <w:p w:rsidR="00BB56BE" w:rsidRDefault="00BB56BE">
      <w:pPr>
        <w:sectPr w:rsidR="00BB56BE">
          <w:pgSz w:w="16838" w:h="11906" w:orient="landscape"/>
          <w:pgMar w:top="1803" w:right="1440" w:bottom="1803" w:left="1440" w:header="851" w:footer="992" w:gutter="0"/>
          <w:cols w:space="720"/>
          <w:docGrid w:type="lines" w:linePitch="319"/>
        </w:sectPr>
      </w:pPr>
    </w:p>
    <w:p w:rsidR="00BB56BE" w:rsidRDefault="00AE2C7A">
      <w:pPr>
        <w:shd w:val="clear" w:color="auto" w:fill="FFFFFF"/>
        <w:snapToGrid w:val="0"/>
        <w:spacing w:line="480" w:lineRule="exact"/>
        <w:jc w:val="center"/>
        <w:rPr>
          <w:rFonts w:ascii="黑体" w:eastAsia="黑体" w:hAnsi="黑体"/>
          <w:sz w:val="30"/>
          <w:szCs w:val="30"/>
        </w:rPr>
      </w:pPr>
      <w:r>
        <w:rPr>
          <w:rFonts w:ascii="黑体" w:eastAsia="黑体" w:hAnsi="黑体" w:hint="eastAsia"/>
          <w:sz w:val="30"/>
          <w:szCs w:val="30"/>
        </w:rPr>
        <w:lastRenderedPageBreak/>
        <w:t xml:space="preserve"> 附录F  其他项目计价表</w:t>
      </w:r>
    </w:p>
    <w:p w:rsidR="00BB56BE" w:rsidRDefault="00AE2C7A">
      <w:pPr>
        <w:shd w:val="clear" w:color="auto" w:fill="FFFFFF"/>
        <w:snapToGrid w:val="0"/>
        <w:spacing w:line="480" w:lineRule="exact"/>
        <w:jc w:val="center"/>
        <w:rPr>
          <w:rFonts w:ascii="黑体" w:eastAsia="黑体" w:hAnsi="宋体" w:cs="宋体"/>
          <w:color w:val="000000"/>
          <w:kern w:val="0"/>
          <w:szCs w:val="21"/>
        </w:rPr>
      </w:pPr>
      <w:r>
        <w:rPr>
          <w:rFonts w:ascii="黑体" w:eastAsia="黑体" w:hAnsi="黑体" w:hint="eastAsia"/>
          <w:sz w:val="28"/>
          <w:szCs w:val="28"/>
        </w:rPr>
        <w:t>F.1  其他项目清单与计价汇总表</w:t>
      </w:r>
    </w:p>
    <w:p w:rsidR="00BB56BE" w:rsidRDefault="00AE2C7A">
      <w:pPr>
        <w:shd w:val="clear" w:color="auto" w:fill="FFFFFF"/>
        <w:snapToGrid w:val="0"/>
        <w:spacing w:line="480" w:lineRule="exact"/>
        <w:ind w:firstLine="420"/>
        <w:jc w:val="center"/>
        <w:rPr>
          <w:rFonts w:ascii="黑体" w:eastAsia="黑体" w:hAnsi="黑体"/>
          <w:color w:val="FF0000"/>
          <w:sz w:val="28"/>
          <w:szCs w:val="28"/>
        </w:rPr>
      </w:pPr>
      <w:r>
        <w:rPr>
          <w:rFonts w:ascii="黑体" w:eastAsia="黑体" w:hAnsi="黑体" w:hint="eastAsia"/>
          <w:sz w:val="28"/>
          <w:szCs w:val="28"/>
        </w:rPr>
        <w:t>（一般计税法）</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749"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35"/>
        <w:gridCol w:w="3478"/>
        <w:gridCol w:w="1276"/>
        <w:gridCol w:w="1542"/>
        <w:gridCol w:w="1718"/>
      </w:tblGrid>
      <w:tr w:rsidR="00BB56BE">
        <w:trPr>
          <w:cantSplit/>
          <w:trHeight w:val="665"/>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项目名称</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金额（元）</w:t>
            </w: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结算金额（元）</w:t>
            </w: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暂列金额</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明细详见F.3</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暂估价</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2.1</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材料（工程设备）暂估价／结算价</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明细详见F.4</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2.2</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专业工程暂估价／结算价</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明细详见F.5</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计日工</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明细详见F.6</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总承包服务费</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明细详见F.7</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索赔与现场签证</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明细详见F.8</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6</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left="315"/>
              <w:rPr>
                <w:rFonts w:ascii="宋体" w:hAnsi="宋体"/>
                <w:szCs w:val="21"/>
              </w:rPr>
            </w:pPr>
            <w:r>
              <w:rPr>
                <w:rFonts w:ascii="宋体" w:hAnsi="宋体" w:hint="eastAsia"/>
                <w:szCs w:val="21"/>
              </w:rPr>
              <w:t>1+2.2+3+4+5合计</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firstLineChars="100" w:firstLine="210"/>
              <w:rPr>
                <w:rFonts w:ascii="宋体" w:hAnsi="宋体"/>
                <w:szCs w:val="21"/>
              </w:rPr>
            </w:pPr>
            <w:r>
              <w:rPr>
                <w:rFonts w:ascii="宋体" w:hAnsi="宋体" w:hint="eastAsia"/>
                <w:szCs w:val="21"/>
              </w:rPr>
              <w:t>7</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firstLineChars="150" w:firstLine="315"/>
              <w:rPr>
                <w:rFonts w:ascii="宋体" w:hAnsi="宋体"/>
                <w:szCs w:val="21"/>
              </w:rPr>
            </w:pPr>
            <w:r>
              <w:rPr>
                <w:rFonts w:ascii="宋体" w:hAnsi="宋体" w:hint="eastAsia"/>
                <w:szCs w:val="21"/>
              </w:rPr>
              <w:t>销项税额  6×11%</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8</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rsidP="002411C0">
            <w:pPr>
              <w:spacing w:line="240" w:lineRule="exact"/>
              <w:rPr>
                <w:rFonts w:ascii="宋体" w:hAnsi="宋体"/>
                <w:szCs w:val="21"/>
              </w:rPr>
            </w:pPr>
            <w:r>
              <w:rPr>
                <w:rFonts w:ascii="宋体" w:hAnsi="宋体" w:hint="eastAsia"/>
                <w:szCs w:val="21"/>
              </w:rPr>
              <w:t xml:space="preserve">   </w:t>
            </w:r>
            <w:del w:id="3228" w:author="User" w:date="2017-02-10T11:21:00Z">
              <w:r w:rsidDel="006739A2">
                <w:rPr>
                  <w:rFonts w:ascii="宋体" w:hAnsi="宋体" w:hint="eastAsia"/>
                  <w:szCs w:val="21"/>
                </w:rPr>
                <w:delText>附加税费</w:delText>
              </w:r>
            </w:del>
            <w:ins w:id="3229" w:author="User" w:date="2017-02-10T11:21:00Z">
              <w:r w:rsidR="006739A2">
                <w:rPr>
                  <w:rFonts w:ascii="宋体" w:hAnsi="宋体" w:hint="eastAsia"/>
                  <w:szCs w:val="21"/>
                </w:rPr>
                <w:t>附加税</w:t>
              </w:r>
            </w:ins>
            <w:ins w:id="3230" w:author="User" w:date="2017-02-10T11:33:00Z">
              <w:r w:rsidR="002411C0">
                <w:rPr>
                  <w:rFonts w:ascii="宋体" w:hAnsi="宋体" w:hint="eastAsia"/>
                  <w:szCs w:val="21"/>
                </w:rPr>
                <w:t>费</w:t>
              </w:r>
            </w:ins>
            <w:r>
              <w:rPr>
                <w:rFonts w:ascii="宋体" w:hAnsi="宋体" w:hint="eastAsia"/>
                <w:szCs w:val="21"/>
              </w:rPr>
              <w:t>（6＋7）×费率</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4213"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6+7+8合计</w:t>
            </w:r>
          </w:p>
        </w:tc>
        <w:tc>
          <w:tcPr>
            <w:tcW w:w="127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54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1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320" w:lineRule="exact"/>
        <w:rPr>
          <w:rFonts w:ascii="宋体" w:hAnsi="宋体"/>
          <w:sz w:val="18"/>
          <w:szCs w:val="18"/>
        </w:rPr>
      </w:pPr>
      <w:r>
        <w:rPr>
          <w:rFonts w:ascii="宋体" w:hAnsi="宋体" w:hint="eastAsia"/>
          <w:sz w:val="18"/>
          <w:szCs w:val="18"/>
        </w:rPr>
        <w:t>注：材料（工程设备）暂估单价及调价表在F.4填报时按除税价填报；材料（工程设备）暂估单价计入直接费与清单项目综合单价，此处不汇总。</w:t>
      </w:r>
    </w:p>
    <w:p w:rsidR="00BB56BE" w:rsidRDefault="00BB56BE">
      <w:pPr>
        <w:shd w:val="clear" w:color="auto" w:fill="FFFFFF"/>
        <w:snapToGrid w:val="0"/>
        <w:spacing w:line="320" w:lineRule="exact"/>
      </w:pPr>
    </w:p>
    <w:p w:rsidR="00BB56BE" w:rsidRDefault="00BB56BE"/>
    <w:p w:rsidR="00BB56BE" w:rsidRDefault="00BB56BE"/>
    <w:p w:rsidR="00BB56BE" w:rsidRDefault="00BB56BE">
      <w:pPr>
        <w:sectPr w:rsidR="00BB56BE">
          <w:footerReference w:type="default" r:id="rId34"/>
          <w:pgSz w:w="11906" w:h="16838"/>
          <w:pgMar w:top="1440" w:right="1800" w:bottom="1440" w:left="1800" w:header="851" w:footer="992" w:gutter="0"/>
          <w:cols w:space="720"/>
          <w:docGrid w:type="lines" w:linePitch="312"/>
        </w:sectPr>
      </w:pP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F.3  暂列金额明细表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52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38"/>
        <w:gridCol w:w="3294"/>
        <w:gridCol w:w="1789"/>
        <w:gridCol w:w="1219"/>
        <w:gridCol w:w="1482"/>
      </w:tblGrid>
      <w:tr w:rsidR="00BB56BE">
        <w:trPr>
          <w:cantSplit/>
          <w:trHeight w:val="635"/>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项目名称</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计量单位</w:t>
            </w: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不可预见费</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检验试验费</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6</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7</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8</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9</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10</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11</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403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注：1.此表由招标人填写，如不能详列，也可只列暂定金额总额，投标人应将上述暂列金额计入投标总价中。</w:t>
      </w:r>
    </w:p>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 xml:space="preserve">    2. 检验试验费按直接费用的0.5%～1.0%计取。</w:t>
      </w:r>
    </w:p>
    <w:p w:rsidR="00BB56BE" w:rsidRDefault="00BB56BE">
      <w:pPr>
        <w:shd w:val="clear" w:color="auto" w:fill="FFFFFF"/>
        <w:snapToGrid w:val="0"/>
        <w:spacing w:line="480" w:lineRule="exact"/>
        <w:rPr>
          <w:rFonts w:ascii="方正黑体简体" w:eastAsia="方正黑体简体"/>
          <w:sz w:val="32"/>
          <w:szCs w:val="32"/>
        </w:rPr>
      </w:pPr>
    </w:p>
    <w:p w:rsidR="00BB56BE" w:rsidRDefault="00BB56BE">
      <w:pPr>
        <w:shd w:val="clear" w:color="auto" w:fill="FFFFFF"/>
        <w:snapToGrid w:val="0"/>
        <w:spacing w:line="480" w:lineRule="exact"/>
        <w:rPr>
          <w:rFonts w:ascii="方正书宋_GBK" w:eastAsia="方正书宋_GBK"/>
          <w:szCs w:val="21"/>
        </w:rPr>
      </w:pPr>
    </w:p>
    <w:p w:rsidR="00BB56BE" w:rsidRDefault="00BB56BE">
      <w:pPr>
        <w:shd w:val="clear" w:color="auto" w:fill="FFFFFF"/>
        <w:snapToGrid w:val="0"/>
        <w:spacing w:line="480" w:lineRule="exact"/>
        <w:rPr>
          <w:rFonts w:ascii="方正书宋_GBK" w:eastAsia="方正书宋_GBK"/>
          <w:szCs w:val="21"/>
        </w:rPr>
      </w:pPr>
    </w:p>
    <w:p w:rsidR="00BB56BE" w:rsidRDefault="00BB56BE">
      <w:pPr>
        <w:shd w:val="clear" w:color="auto" w:fill="FFFFFF"/>
        <w:snapToGrid w:val="0"/>
        <w:spacing w:line="480" w:lineRule="exact"/>
        <w:jc w:val="center"/>
        <w:rPr>
          <w:rFonts w:ascii="黑体" w:eastAsia="黑体" w:hAnsi="黑体"/>
          <w:sz w:val="28"/>
          <w:szCs w:val="28"/>
        </w:rPr>
        <w:sectPr w:rsidR="00BB56BE">
          <w:pgSz w:w="11906" w:h="16838"/>
          <w:pgMar w:top="1440" w:right="1800" w:bottom="1440" w:left="1800" w:header="851" w:footer="992" w:gutter="0"/>
          <w:cols w:space="720"/>
          <w:docGrid w:type="lines" w:linePitch="312"/>
        </w:sectPr>
      </w:pP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F.4  材料（工程设备）暂估单价及调整表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921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31"/>
        <w:gridCol w:w="2222"/>
        <w:gridCol w:w="724"/>
        <w:gridCol w:w="625"/>
        <w:gridCol w:w="626"/>
        <w:gridCol w:w="626"/>
        <w:gridCol w:w="626"/>
        <w:gridCol w:w="625"/>
        <w:gridCol w:w="626"/>
        <w:gridCol w:w="626"/>
        <w:gridCol w:w="626"/>
        <w:gridCol w:w="734"/>
      </w:tblGrid>
      <w:tr w:rsidR="00BB56BE">
        <w:trPr>
          <w:cantSplit/>
          <w:trHeight w:val="637"/>
          <w:jc w:val="center"/>
        </w:trPr>
        <w:tc>
          <w:tcPr>
            <w:tcW w:w="53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22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材料（工程设备）</w:t>
            </w:r>
          </w:p>
          <w:p w:rsidR="00BB56BE" w:rsidRDefault="00AE2C7A">
            <w:pPr>
              <w:spacing w:line="240" w:lineRule="exact"/>
              <w:jc w:val="center"/>
              <w:rPr>
                <w:rFonts w:ascii="宋体" w:hAnsi="宋体"/>
                <w:szCs w:val="21"/>
              </w:rPr>
            </w:pPr>
            <w:r>
              <w:rPr>
                <w:rFonts w:ascii="宋体" w:hAnsi="宋体" w:hint="eastAsia"/>
                <w:szCs w:val="21"/>
              </w:rPr>
              <w:t xml:space="preserve">名称、规格、型号   </w:t>
            </w:r>
          </w:p>
        </w:tc>
        <w:tc>
          <w:tcPr>
            <w:tcW w:w="72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计量</w:t>
            </w:r>
          </w:p>
          <w:p w:rsidR="00BB56BE" w:rsidRDefault="00AE2C7A">
            <w:pPr>
              <w:spacing w:line="240" w:lineRule="exact"/>
              <w:jc w:val="center"/>
              <w:rPr>
                <w:rFonts w:ascii="宋体" w:hAnsi="宋体"/>
                <w:szCs w:val="21"/>
              </w:rPr>
            </w:pPr>
            <w:r>
              <w:rPr>
                <w:rFonts w:ascii="宋体" w:hAnsi="宋体" w:hint="eastAsia"/>
                <w:szCs w:val="21"/>
              </w:rPr>
              <w:t>单位</w:t>
            </w:r>
          </w:p>
        </w:tc>
        <w:tc>
          <w:tcPr>
            <w:tcW w:w="12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12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暂估（元）</w:t>
            </w:r>
          </w:p>
        </w:tc>
        <w:tc>
          <w:tcPr>
            <w:tcW w:w="12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确认（元）</w:t>
            </w:r>
          </w:p>
        </w:tc>
        <w:tc>
          <w:tcPr>
            <w:tcW w:w="12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差额±（元）</w:t>
            </w:r>
          </w:p>
        </w:tc>
        <w:tc>
          <w:tcPr>
            <w:tcW w:w="73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31"/>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2222"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暂估</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确认</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734"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3477"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注：1.此表由招标人填写“暂估单价”，并在备注栏说明暂估价的材料、工程设备拟用在那些清单项目上，投标人应将上述材料、工程设备暂估单价计入工程量清单综合单价报价中。</w:t>
      </w:r>
    </w:p>
    <w:p w:rsidR="00BB56BE" w:rsidRDefault="00AE2C7A">
      <w:pPr>
        <w:shd w:val="clear" w:color="auto" w:fill="FFFFFF"/>
        <w:snapToGrid w:val="0"/>
        <w:spacing w:line="320" w:lineRule="exact"/>
        <w:ind w:firstLine="420"/>
        <w:rPr>
          <w:rFonts w:ascii="宋体" w:hAnsi="宋体"/>
          <w:sz w:val="18"/>
          <w:szCs w:val="18"/>
        </w:rPr>
      </w:pPr>
      <w:r>
        <w:rPr>
          <w:rFonts w:ascii="宋体" w:hAnsi="宋体" w:hint="eastAsia"/>
          <w:sz w:val="18"/>
          <w:szCs w:val="18"/>
        </w:rPr>
        <w:t>2.采用一般计税法时按除税价填报；采用简易计税法时按含税价填报。</w:t>
      </w:r>
    </w:p>
    <w:p w:rsidR="00BB56BE" w:rsidRDefault="00AE2C7A">
      <w:pPr>
        <w:shd w:val="clear" w:color="auto" w:fill="FFFFFF"/>
        <w:snapToGrid w:val="0"/>
        <w:spacing w:line="320" w:lineRule="exact"/>
        <w:ind w:firstLine="420"/>
        <w:rPr>
          <w:rFonts w:ascii="宋体" w:hAnsi="宋体"/>
          <w:sz w:val="18"/>
          <w:szCs w:val="18"/>
        </w:rPr>
      </w:pPr>
      <w:r>
        <w:rPr>
          <w:rFonts w:ascii="宋体" w:hAnsi="宋体" w:hint="eastAsia"/>
          <w:sz w:val="18"/>
          <w:szCs w:val="18"/>
        </w:rPr>
        <w:t>3.材料（工程设备）暂估单价计入直接费与清单项目综合单价，此处汇总后不再重复相加。</w:t>
      </w:r>
    </w:p>
    <w:p w:rsidR="00BB56BE" w:rsidRDefault="00BB56BE">
      <w:pPr>
        <w:shd w:val="clear" w:color="auto" w:fill="FFFFFF"/>
        <w:snapToGrid w:val="0"/>
        <w:spacing w:line="240" w:lineRule="exact"/>
        <w:rPr>
          <w:rFonts w:ascii="方正书宋_GBK" w:eastAsia="方正书宋_GBK"/>
          <w:szCs w:val="21"/>
        </w:rPr>
      </w:pPr>
    </w:p>
    <w:p w:rsidR="00BB56BE" w:rsidRDefault="00BB56BE">
      <w:pPr>
        <w:shd w:val="clear" w:color="auto" w:fill="FFFFFF"/>
        <w:snapToGrid w:val="0"/>
        <w:spacing w:line="240" w:lineRule="exact"/>
        <w:ind w:firstLineChars="200" w:firstLine="420"/>
        <w:rPr>
          <w:rFonts w:ascii="方正书宋_GBK" w:eastAsia="方正书宋_GBK"/>
          <w:szCs w:val="21"/>
        </w:rPr>
      </w:pPr>
    </w:p>
    <w:p w:rsidR="00BB56BE" w:rsidRDefault="00AE2C7A">
      <w:pPr>
        <w:shd w:val="clear" w:color="auto" w:fill="FFFFFF"/>
        <w:snapToGrid w:val="0"/>
        <w:spacing w:line="480" w:lineRule="exact"/>
        <w:rPr>
          <w:rFonts w:ascii="方正书宋_GBK" w:eastAsia="方正书宋_GBK"/>
          <w:szCs w:val="21"/>
        </w:rPr>
      </w:pPr>
      <w:r>
        <w:rPr>
          <w:rFonts w:ascii="方正书宋_GBK" w:eastAsia="方正书宋_GBK" w:hAnsi="宋体" w:cs="宋体" w:hint="eastAsia"/>
          <w:kern w:val="0"/>
          <w:sz w:val="24"/>
          <w:szCs w:val="21"/>
        </w:rPr>
        <w:br w:type="page"/>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F.5  专业工程暂估价及结算价表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62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9"/>
        <w:gridCol w:w="1988"/>
        <w:gridCol w:w="1780"/>
        <w:gridCol w:w="1126"/>
        <w:gridCol w:w="1070"/>
        <w:gridCol w:w="1068"/>
        <w:gridCol w:w="751"/>
      </w:tblGrid>
      <w:tr w:rsidR="00BB56BE">
        <w:trPr>
          <w:cantSplit/>
          <w:trHeight w:val="6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工程名称</w:t>
            </w: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工程内容</w:t>
            </w: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暂估金额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结算金额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差额</w:t>
            </w:r>
          </w:p>
          <w:p w:rsidR="00BB56BE" w:rsidRDefault="00AE2C7A">
            <w:pPr>
              <w:spacing w:line="240" w:lineRule="exact"/>
              <w:jc w:val="center"/>
              <w:rPr>
                <w:rFonts w:ascii="宋体" w:hAnsi="宋体"/>
                <w:szCs w:val="21"/>
              </w:rPr>
            </w:pPr>
            <w:r>
              <w:rPr>
                <w:rFonts w:ascii="宋体" w:hAnsi="宋体" w:hint="eastAsia"/>
                <w:szCs w:val="21"/>
              </w:rPr>
              <w:t>±（元）</w:t>
            </w: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460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注：1.此表“暂估金额”由招标人填写，投标人应将“暂估金额”计入投标总价中。结算时按合同约定结算金额填写。</w:t>
      </w:r>
    </w:p>
    <w:p w:rsidR="00BB56BE" w:rsidRDefault="00AE2C7A">
      <w:pPr>
        <w:shd w:val="clear" w:color="auto" w:fill="FFFFFF"/>
        <w:snapToGrid w:val="0"/>
        <w:spacing w:line="320" w:lineRule="exact"/>
        <w:ind w:firstLineChars="150" w:firstLine="270"/>
        <w:rPr>
          <w:rFonts w:ascii="宋体" w:hAnsi="宋体"/>
          <w:sz w:val="18"/>
          <w:szCs w:val="18"/>
        </w:rPr>
      </w:pPr>
      <w:r>
        <w:rPr>
          <w:rFonts w:ascii="宋体" w:hAnsi="宋体" w:hint="eastAsia"/>
          <w:sz w:val="18"/>
          <w:szCs w:val="18"/>
        </w:rPr>
        <w:t xml:space="preserve"> 2.专业工程暂估价及结算价应包含费用和利润。</w:t>
      </w:r>
    </w:p>
    <w:p w:rsidR="00BB56BE" w:rsidRDefault="00BB56BE">
      <w:pPr>
        <w:shd w:val="clear" w:color="auto" w:fill="FFFFFF"/>
        <w:snapToGrid w:val="0"/>
        <w:spacing w:line="240" w:lineRule="exact"/>
        <w:rPr>
          <w:rFonts w:ascii="方正书宋_GBK" w:eastAsia="方正书宋_GBK"/>
          <w:szCs w:val="21"/>
        </w:rPr>
      </w:pPr>
    </w:p>
    <w:p w:rsidR="00BB56BE" w:rsidRDefault="00AE2C7A">
      <w:pPr>
        <w:shd w:val="clear" w:color="auto" w:fill="FFFFFF"/>
        <w:snapToGrid w:val="0"/>
        <w:spacing w:line="480" w:lineRule="exact"/>
        <w:rPr>
          <w:rFonts w:ascii="方正书宋_GBK" w:eastAsia="方正书宋_GBK"/>
          <w:szCs w:val="21"/>
        </w:rPr>
      </w:pPr>
      <w:r>
        <w:rPr>
          <w:rFonts w:ascii="方正书宋_GBK" w:eastAsia="方正书宋_GBK" w:hAnsi="宋体" w:cs="宋体" w:hint="eastAsia"/>
          <w:kern w:val="0"/>
          <w:sz w:val="24"/>
          <w:szCs w:val="21"/>
        </w:rPr>
        <w:br w:type="page"/>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F.6  计 日 工 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48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80"/>
        <w:gridCol w:w="2783"/>
        <w:gridCol w:w="861"/>
        <w:gridCol w:w="835"/>
        <w:gridCol w:w="836"/>
        <w:gridCol w:w="846"/>
        <w:gridCol w:w="821"/>
        <w:gridCol w:w="821"/>
      </w:tblGrid>
      <w:tr w:rsidR="00BB56BE">
        <w:trPr>
          <w:cantSplit/>
          <w:trHeight w:val="360"/>
          <w:jc w:val="center"/>
        </w:trPr>
        <w:tc>
          <w:tcPr>
            <w:tcW w:w="68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编号</w:t>
            </w:r>
          </w:p>
        </w:tc>
        <w:tc>
          <w:tcPr>
            <w:tcW w:w="278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 目 名 称</w:t>
            </w:r>
          </w:p>
        </w:tc>
        <w:tc>
          <w:tcPr>
            <w:tcW w:w="861"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单位</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w:t>
            </w:r>
          </w:p>
          <w:p w:rsidR="00BB56BE" w:rsidRDefault="00AE2C7A">
            <w:pPr>
              <w:spacing w:line="240" w:lineRule="exact"/>
              <w:jc w:val="center"/>
              <w:rPr>
                <w:rFonts w:ascii="宋体" w:hAnsi="宋体"/>
                <w:szCs w:val="21"/>
              </w:rPr>
            </w:pPr>
            <w:r>
              <w:rPr>
                <w:rFonts w:ascii="宋体" w:hAnsi="宋体" w:hint="eastAsia"/>
                <w:szCs w:val="21"/>
              </w:rPr>
              <w:t>数量</w:t>
            </w:r>
          </w:p>
        </w:tc>
        <w:tc>
          <w:tcPr>
            <w:tcW w:w="836"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实际</w:t>
            </w:r>
          </w:p>
          <w:p w:rsidR="00BB56BE" w:rsidRDefault="00AE2C7A">
            <w:pPr>
              <w:spacing w:line="240" w:lineRule="exact"/>
              <w:jc w:val="center"/>
              <w:rPr>
                <w:rFonts w:ascii="宋体" w:hAnsi="宋体"/>
                <w:szCs w:val="21"/>
              </w:rPr>
            </w:pPr>
            <w:r>
              <w:rPr>
                <w:rFonts w:ascii="宋体" w:hAnsi="宋体" w:hint="eastAsia"/>
                <w:szCs w:val="21"/>
              </w:rPr>
              <w:t>数量</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综合</w:t>
            </w:r>
          </w:p>
          <w:p w:rsidR="00BB56BE" w:rsidRDefault="00AE2C7A">
            <w:pPr>
              <w:spacing w:line="240" w:lineRule="exact"/>
              <w:jc w:val="center"/>
              <w:rPr>
                <w:rFonts w:ascii="宋体" w:hAnsi="宋体"/>
                <w:szCs w:val="21"/>
              </w:rPr>
            </w:pPr>
            <w:r>
              <w:rPr>
                <w:rFonts w:ascii="宋体" w:hAnsi="宋体" w:hint="eastAsia"/>
                <w:szCs w:val="21"/>
              </w:rPr>
              <w:t>单价</w:t>
            </w:r>
          </w:p>
          <w:p w:rsidR="00BB56BE" w:rsidRDefault="00AE2C7A">
            <w:pPr>
              <w:spacing w:line="240" w:lineRule="exact"/>
              <w:jc w:val="center"/>
              <w:rPr>
                <w:rFonts w:ascii="宋体" w:hAnsi="宋体"/>
                <w:szCs w:val="21"/>
              </w:rPr>
            </w:pPr>
            <w:r>
              <w:rPr>
                <w:rFonts w:ascii="宋体" w:hAnsi="宋体" w:hint="eastAsia"/>
                <w:szCs w:val="21"/>
              </w:rPr>
              <w:t>（元）</w:t>
            </w: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价</w:t>
            </w:r>
          </w:p>
        </w:tc>
      </w:tr>
      <w:tr w:rsidR="00BB56BE">
        <w:trPr>
          <w:cantSplit/>
          <w:trHeight w:val="360"/>
          <w:jc w:val="center"/>
        </w:trPr>
        <w:tc>
          <w:tcPr>
            <w:tcW w:w="680"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278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61"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35"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36"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46"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w:t>
            </w: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实际</w:t>
            </w: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一</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人工</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人工小计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二</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材料</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6</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材料小计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三</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施工机械</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施工机械小计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总    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项目名称、暂定数量由招标人填写，编制招标控制价时，单价由招标人按有关计价规定确定；投标时，单价由投标人自主报价，按暂定数量计算合价计入投标总价中；结算时，按发承包双方确认的实际数量计算合价。</w:t>
      </w:r>
    </w:p>
    <w:p w:rsidR="00BB56BE" w:rsidRDefault="00AE2C7A">
      <w:pPr>
        <w:shd w:val="clear" w:color="auto" w:fill="FFFFFF"/>
        <w:snapToGrid w:val="0"/>
        <w:spacing w:line="320" w:lineRule="exact"/>
        <w:ind w:firstLineChars="150" w:firstLine="270"/>
        <w:rPr>
          <w:rFonts w:ascii="宋体" w:hAnsi="宋体"/>
          <w:sz w:val="18"/>
          <w:szCs w:val="18"/>
        </w:rPr>
      </w:pPr>
      <w:r>
        <w:rPr>
          <w:rFonts w:ascii="宋体" w:hAnsi="宋体" w:hint="eastAsia"/>
          <w:sz w:val="18"/>
          <w:szCs w:val="18"/>
        </w:rPr>
        <w:t xml:space="preserve"> 2. 计日工表综合单价应包含费用和利润。</w:t>
      </w:r>
    </w:p>
    <w:p w:rsidR="00BB56BE" w:rsidRDefault="00BB56BE">
      <w:pPr>
        <w:shd w:val="clear" w:color="auto" w:fill="FFFFFF"/>
        <w:snapToGrid w:val="0"/>
        <w:spacing w:line="24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sectPr w:rsidR="00BB56BE">
          <w:pgSz w:w="11906" w:h="16838"/>
          <w:pgMar w:top="1440" w:right="1800" w:bottom="1440" w:left="1800" w:header="851" w:footer="992" w:gutter="0"/>
          <w:cols w:space="720"/>
          <w:docGrid w:type="lines" w:linePitch="312"/>
        </w:sectPr>
      </w:pPr>
    </w:p>
    <w:p w:rsidR="00BB56BE" w:rsidRDefault="00AE2C7A">
      <w:pPr>
        <w:shd w:val="clear" w:color="auto" w:fill="FFFFFF"/>
        <w:spacing w:line="480" w:lineRule="exact"/>
        <w:ind w:firstLineChars="250" w:firstLine="700"/>
        <w:jc w:val="center"/>
        <w:rPr>
          <w:rFonts w:ascii="黑体" w:eastAsia="黑体" w:hAnsi="黑体"/>
          <w:sz w:val="28"/>
          <w:szCs w:val="28"/>
        </w:rPr>
      </w:pPr>
      <w:r>
        <w:rPr>
          <w:rFonts w:ascii="黑体" w:eastAsia="黑体" w:hAnsi="黑体" w:hint="eastAsia"/>
          <w:sz w:val="28"/>
          <w:szCs w:val="28"/>
        </w:rPr>
        <w:lastRenderedPageBreak/>
        <w:t>F.7  总承包服务费计价表</w:t>
      </w:r>
    </w:p>
    <w:p w:rsidR="00BB56BE" w:rsidRDefault="00AE2C7A">
      <w:pPr>
        <w:shd w:val="clear" w:color="auto" w:fill="FFFFFF"/>
        <w:spacing w:line="480" w:lineRule="exact"/>
        <w:ind w:firstLineChars="300" w:firstLine="630"/>
        <w:rPr>
          <w:rFonts w:ascii="宋体" w:hAnsi="宋体"/>
          <w:szCs w:val="21"/>
        </w:rPr>
      </w:pPr>
      <w:r>
        <w:rPr>
          <w:rFonts w:ascii="宋体" w:hAnsi="宋体" w:hint="eastAsia"/>
          <w:szCs w:val="21"/>
        </w:rPr>
        <w:t>工程名称：　　　　　　                              　　　　标段：                                        第　页 共　页</w:t>
      </w:r>
    </w:p>
    <w:tbl>
      <w:tblPr>
        <w:tblW w:w="1253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560"/>
        <w:gridCol w:w="3543"/>
        <w:gridCol w:w="2977"/>
        <w:gridCol w:w="1985"/>
        <w:gridCol w:w="1275"/>
        <w:gridCol w:w="1191"/>
      </w:tblGrid>
      <w:tr w:rsidR="00BB56BE">
        <w:trPr>
          <w:cantSplit/>
          <w:trHeight w:val="693"/>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序号</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项目名称</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项目价值（元）</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服务内容</w:t>
            </w: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费率（%）</w:t>
            </w: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金额（元）</w:t>
            </w: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1</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发包人发包专业工程服务费</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（直接费）</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2</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发包人提供材料采保费</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（发包人提供材料总值）</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合    计</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bl>
    <w:p w:rsidR="00BB56BE" w:rsidRDefault="00AE2C7A">
      <w:pPr>
        <w:shd w:val="clear" w:color="auto" w:fill="FFFFFF"/>
        <w:snapToGrid w:val="0"/>
        <w:spacing w:line="480" w:lineRule="exact"/>
        <w:ind w:firstLineChars="250" w:firstLine="450"/>
        <w:rPr>
          <w:rFonts w:ascii="宋体" w:hAnsi="宋体"/>
          <w:sz w:val="18"/>
          <w:szCs w:val="18"/>
        </w:rPr>
        <w:sectPr w:rsidR="00BB56BE">
          <w:footerReference w:type="default" r:id="rId35"/>
          <w:pgSz w:w="16838" w:h="11906" w:orient="landscape"/>
          <w:pgMar w:top="1797" w:right="1440" w:bottom="1797" w:left="1440" w:header="851" w:footer="992" w:gutter="0"/>
          <w:cols w:space="720"/>
          <w:docGrid w:type="linesAndChars" w:linePitch="312"/>
        </w:sectPr>
      </w:pPr>
      <w:r>
        <w:rPr>
          <w:rFonts w:ascii="宋体" w:hAnsi="宋体" w:hint="eastAsia"/>
          <w:sz w:val="18"/>
          <w:szCs w:val="18"/>
        </w:rPr>
        <w:t xml:space="preserve">  注：发包人发包专业工程服务费可按发包工程直接费用的1.0～2.%计取。</w:t>
      </w:r>
    </w:p>
    <w:p w:rsidR="00BB56BE" w:rsidRDefault="00AE2C7A">
      <w:pPr>
        <w:shd w:val="clear" w:color="auto" w:fill="FFFFFF"/>
        <w:snapToGrid w:val="0"/>
        <w:spacing w:line="480" w:lineRule="exact"/>
        <w:jc w:val="center"/>
        <w:rPr>
          <w:rFonts w:ascii="黑体" w:eastAsia="黑体" w:hAnsi="黑体"/>
          <w:color w:val="FF0000"/>
          <w:sz w:val="30"/>
          <w:szCs w:val="30"/>
        </w:rPr>
      </w:pPr>
      <w:r>
        <w:rPr>
          <w:rFonts w:ascii="黑体" w:eastAsia="黑体" w:hAnsi="黑体" w:hint="eastAsia"/>
          <w:sz w:val="30"/>
          <w:szCs w:val="30"/>
        </w:rPr>
        <w:lastRenderedPageBreak/>
        <w:t>附录J  主要材料、工程设备一览表</w:t>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t>J.1  发包人提供材料与工程设备一览表</w:t>
      </w:r>
    </w:p>
    <w:p w:rsidR="00BB56BE" w:rsidRDefault="00AE2C7A">
      <w:r>
        <w:rPr>
          <w:rFonts w:ascii="宋体" w:hAnsi="宋体" w:hint="eastAsia"/>
          <w:szCs w:val="21"/>
        </w:rPr>
        <w:t>工程名称：                      标段：                                   第  页共  页</w:t>
      </w:r>
    </w:p>
    <w:tbl>
      <w:tblPr>
        <w:tblW w:w="8948" w:type="dxa"/>
        <w:jc w:val="center"/>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2374"/>
        <w:gridCol w:w="850"/>
        <w:gridCol w:w="851"/>
        <w:gridCol w:w="1134"/>
        <w:gridCol w:w="1134"/>
        <w:gridCol w:w="1134"/>
        <w:gridCol w:w="808"/>
      </w:tblGrid>
      <w:tr w:rsidR="00BB56BE">
        <w:trPr>
          <w:trHeight w:val="736"/>
          <w:jc w:val="center"/>
        </w:trPr>
        <w:tc>
          <w:tcPr>
            <w:tcW w:w="663" w:type="dxa"/>
            <w:vAlign w:val="center"/>
          </w:tcPr>
          <w:p w:rsidR="00BB56BE" w:rsidRDefault="00AE2C7A">
            <w:pPr>
              <w:jc w:val="center"/>
              <w:rPr>
                <w:rFonts w:ascii="宋体" w:hAnsi="宋体"/>
                <w:szCs w:val="21"/>
              </w:rPr>
            </w:pPr>
            <w:r>
              <w:rPr>
                <w:rFonts w:ascii="宋体" w:hAnsi="宋体" w:hint="eastAsia"/>
                <w:szCs w:val="21"/>
              </w:rPr>
              <w:t>序号</w:t>
            </w:r>
          </w:p>
        </w:tc>
        <w:tc>
          <w:tcPr>
            <w:tcW w:w="2374" w:type="dxa"/>
            <w:vAlign w:val="center"/>
          </w:tcPr>
          <w:p w:rsidR="00BB56BE" w:rsidRDefault="00AE2C7A">
            <w:pPr>
              <w:jc w:val="center"/>
              <w:rPr>
                <w:rFonts w:ascii="宋体" w:hAnsi="宋体"/>
                <w:szCs w:val="21"/>
              </w:rPr>
            </w:pPr>
            <w:r>
              <w:rPr>
                <w:rFonts w:ascii="宋体" w:hAnsi="宋体" w:hint="eastAsia"/>
                <w:szCs w:val="21"/>
              </w:rPr>
              <w:t>材料（工程设备）名称、规格、型号</w:t>
            </w:r>
          </w:p>
        </w:tc>
        <w:tc>
          <w:tcPr>
            <w:tcW w:w="850" w:type="dxa"/>
            <w:vAlign w:val="center"/>
          </w:tcPr>
          <w:p w:rsidR="00BB56BE" w:rsidRDefault="00AE2C7A">
            <w:pPr>
              <w:jc w:val="center"/>
              <w:rPr>
                <w:rFonts w:ascii="宋体" w:hAnsi="宋体"/>
                <w:szCs w:val="21"/>
              </w:rPr>
            </w:pPr>
            <w:r>
              <w:rPr>
                <w:rFonts w:ascii="宋体" w:hAnsi="宋体" w:hint="eastAsia"/>
                <w:szCs w:val="21"/>
              </w:rPr>
              <w:t>单位</w:t>
            </w:r>
          </w:p>
        </w:tc>
        <w:tc>
          <w:tcPr>
            <w:tcW w:w="851" w:type="dxa"/>
            <w:vAlign w:val="center"/>
          </w:tcPr>
          <w:p w:rsidR="00BB56BE" w:rsidRDefault="00AE2C7A">
            <w:pPr>
              <w:jc w:val="center"/>
              <w:rPr>
                <w:rFonts w:ascii="宋体" w:hAnsi="宋体"/>
                <w:szCs w:val="21"/>
              </w:rPr>
            </w:pPr>
            <w:r>
              <w:rPr>
                <w:rFonts w:ascii="宋体" w:hAnsi="宋体" w:hint="eastAsia"/>
                <w:szCs w:val="21"/>
              </w:rPr>
              <w:t>数量</w:t>
            </w:r>
          </w:p>
        </w:tc>
        <w:tc>
          <w:tcPr>
            <w:tcW w:w="1134" w:type="dxa"/>
            <w:vAlign w:val="center"/>
          </w:tcPr>
          <w:p w:rsidR="00BB56BE" w:rsidRDefault="00AE2C7A">
            <w:pPr>
              <w:jc w:val="center"/>
              <w:rPr>
                <w:rFonts w:ascii="宋体" w:hAnsi="宋体"/>
                <w:szCs w:val="21"/>
              </w:rPr>
            </w:pPr>
            <w:r>
              <w:rPr>
                <w:rFonts w:ascii="宋体" w:hAnsi="宋体" w:hint="eastAsia"/>
                <w:szCs w:val="21"/>
              </w:rPr>
              <w:t>单价（元）</w:t>
            </w:r>
          </w:p>
        </w:tc>
        <w:tc>
          <w:tcPr>
            <w:tcW w:w="1134" w:type="dxa"/>
            <w:vAlign w:val="center"/>
          </w:tcPr>
          <w:p w:rsidR="00BB56BE" w:rsidRDefault="00AE2C7A">
            <w:pPr>
              <w:jc w:val="center"/>
              <w:rPr>
                <w:rFonts w:ascii="宋体" w:hAnsi="宋体"/>
                <w:szCs w:val="21"/>
              </w:rPr>
            </w:pPr>
            <w:r>
              <w:rPr>
                <w:rFonts w:ascii="宋体" w:hAnsi="宋体" w:hint="eastAsia"/>
                <w:szCs w:val="21"/>
              </w:rPr>
              <w:t>交货方式</w:t>
            </w:r>
          </w:p>
        </w:tc>
        <w:tc>
          <w:tcPr>
            <w:tcW w:w="1134" w:type="dxa"/>
            <w:vAlign w:val="center"/>
          </w:tcPr>
          <w:p w:rsidR="00BB56BE" w:rsidRDefault="00AE2C7A">
            <w:pPr>
              <w:jc w:val="center"/>
              <w:rPr>
                <w:rFonts w:ascii="宋体" w:hAnsi="宋体"/>
                <w:szCs w:val="21"/>
              </w:rPr>
            </w:pPr>
            <w:r>
              <w:rPr>
                <w:rFonts w:ascii="宋体" w:hAnsi="宋体" w:hint="eastAsia"/>
                <w:szCs w:val="21"/>
              </w:rPr>
              <w:t>送达地点</w:t>
            </w:r>
          </w:p>
        </w:tc>
        <w:tc>
          <w:tcPr>
            <w:tcW w:w="808" w:type="dxa"/>
            <w:vAlign w:val="center"/>
          </w:tcPr>
          <w:p w:rsidR="00BB56BE" w:rsidRDefault="00AE2C7A">
            <w:pPr>
              <w:jc w:val="center"/>
              <w:rPr>
                <w:rFonts w:ascii="宋体" w:hAnsi="宋体"/>
                <w:szCs w:val="21"/>
              </w:rPr>
            </w:pPr>
            <w:r>
              <w:rPr>
                <w:rFonts w:ascii="宋体" w:hAnsi="宋体" w:hint="eastAsia"/>
                <w:szCs w:val="21"/>
              </w:rPr>
              <w:t>备注</w:t>
            </w: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bl>
    <w:p w:rsidR="00BB56BE" w:rsidRDefault="00AE2C7A">
      <w:pPr>
        <w:rPr>
          <w:rFonts w:ascii="宋体" w:hAnsi="宋体"/>
          <w:sz w:val="18"/>
          <w:szCs w:val="18"/>
        </w:rPr>
      </w:pPr>
      <w:r>
        <w:rPr>
          <w:rFonts w:ascii="宋体" w:hAnsi="宋体" w:hint="eastAsia"/>
          <w:sz w:val="18"/>
          <w:szCs w:val="18"/>
        </w:rPr>
        <w:t>注：1.此表由招标人填写，供投标人在投标报价、确定总承包服务费（计取发包人提供材料采保费）时参考。</w:t>
      </w:r>
    </w:p>
    <w:p w:rsidR="00BB56BE" w:rsidRDefault="00AE2C7A">
      <w:pPr>
        <w:ind w:firstLineChars="200" w:firstLine="360"/>
        <w:rPr>
          <w:rFonts w:ascii="宋体" w:hAnsi="宋体"/>
          <w:sz w:val="18"/>
          <w:szCs w:val="18"/>
        </w:rPr>
      </w:pPr>
      <w:r>
        <w:rPr>
          <w:rFonts w:ascii="宋体" w:hAnsi="宋体" w:hint="eastAsia"/>
          <w:sz w:val="18"/>
          <w:szCs w:val="18"/>
        </w:rPr>
        <w:t>2.发包人提供材料与工程设备按含税单价填报。</w:t>
      </w:r>
    </w:p>
    <w:p w:rsidR="00BB56BE" w:rsidRDefault="00BB56BE">
      <w:pPr>
        <w:sectPr w:rsidR="00BB56BE">
          <w:footerReference w:type="default" r:id="rId36"/>
          <w:pgSz w:w="11907" w:h="16840"/>
          <w:pgMar w:top="1304" w:right="1304" w:bottom="1304" w:left="1701" w:header="851" w:footer="992" w:gutter="0"/>
          <w:cols w:space="720"/>
          <w:docGrid w:linePitch="326"/>
        </w:sectPr>
      </w:pPr>
    </w:p>
    <w:p w:rsidR="00BB56BE" w:rsidRDefault="00BB56BE"/>
    <w:p w:rsidR="00BB56BE" w:rsidRDefault="00AE2C7A">
      <w:pPr>
        <w:shd w:val="clear" w:color="auto" w:fill="FFFFFF"/>
        <w:snapToGrid w:val="0"/>
        <w:spacing w:line="400" w:lineRule="exact"/>
        <w:jc w:val="center"/>
        <w:rPr>
          <w:rFonts w:ascii="黑体" w:eastAsia="黑体" w:hAnsi="黑体"/>
          <w:sz w:val="28"/>
          <w:szCs w:val="28"/>
        </w:rPr>
      </w:pPr>
      <w:r>
        <w:rPr>
          <w:rFonts w:ascii="黑体" w:eastAsia="黑体" w:hAnsi="黑体" w:hint="eastAsia"/>
          <w:sz w:val="28"/>
          <w:szCs w:val="28"/>
        </w:rPr>
        <w:t>J.2  人工、主要材料（工程设备）、机械用量汇总与单价表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910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82"/>
        <w:gridCol w:w="615"/>
        <w:gridCol w:w="2647"/>
        <w:gridCol w:w="567"/>
        <w:gridCol w:w="708"/>
        <w:gridCol w:w="851"/>
        <w:gridCol w:w="709"/>
        <w:gridCol w:w="850"/>
        <w:gridCol w:w="851"/>
        <w:gridCol w:w="721"/>
      </w:tblGrid>
      <w:tr w:rsidR="00BB56BE">
        <w:trPr>
          <w:cantSplit/>
          <w:trHeight w:val="554"/>
          <w:jc w:val="center"/>
        </w:trPr>
        <w:tc>
          <w:tcPr>
            <w:tcW w:w="582"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615"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编码</w:t>
            </w:r>
          </w:p>
        </w:tc>
        <w:tc>
          <w:tcPr>
            <w:tcW w:w="2647" w:type="dxa"/>
            <w:vMerge w:val="restart"/>
            <w:tcBorders>
              <w:top w:val="single" w:sz="4" w:space="0" w:color="auto"/>
              <w:left w:val="single" w:sz="4" w:space="0" w:color="auto"/>
              <w:right w:val="single" w:sz="4" w:space="0" w:color="auto"/>
            </w:tcBorders>
            <w:vAlign w:val="center"/>
          </w:tcPr>
          <w:p w:rsidR="00BB56BE" w:rsidRDefault="00AE2C7A">
            <w:pPr>
              <w:spacing w:line="240" w:lineRule="exact"/>
              <w:ind w:left="525" w:hangingChars="250" w:hanging="525"/>
              <w:rPr>
                <w:rFonts w:ascii="宋体" w:hAnsi="宋体"/>
                <w:szCs w:val="21"/>
              </w:rPr>
            </w:pPr>
            <w:r>
              <w:rPr>
                <w:rFonts w:ascii="宋体" w:hAnsi="宋体" w:hint="eastAsia"/>
                <w:szCs w:val="21"/>
              </w:rPr>
              <w:t>名称（材料、机械规格型号）</w:t>
            </w:r>
          </w:p>
        </w:tc>
        <w:tc>
          <w:tcPr>
            <w:tcW w:w="567"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单位</w:t>
            </w:r>
          </w:p>
        </w:tc>
        <w:tc>
          <w:tcPr>
            <w:tcW w:w="708"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85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基期价（元）</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市场价（元）</w:t>
            </w:r>
          </w:p>
        </w:tc>
        <w:tc>
          <w:tcPr>
            <w:tcW w:w="85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合价（元）</w:t>
            </w:r>
          </w:p>
        </w:tc>
        <w:tc>
          <w:tcPr>
            <w:tcW w:w="72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421"/>
          <w:jc w:val="center"/>
        </w:trPr>
        <w:tc>
          <w:tcPr>
            <w:tcW w:w="582"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vMerge/>
            <w:tcBorders>
              <w:left w:val="single" w:sz="4" w:space="0" w:color="auto"/>
              <w:bottom w:val="single" w:sz="4" w:space="0" w:color="auto"/>
              <w:right w:val="single" w:sz="4" w:space="0" w:color="auto"/>
            </w:tcBorders>
            <w:vAlign w:val="center"/>
          </w:tcPr>
          <w:p w:rsidR="00BB56BE" w:rsidRDefault="00BB56BE">
            <w:pPr>
              <w:spacing w:line="240" w:lineRule="exact"/>
              <w:ind w:left="525" w:hangingChars="250" w:hanging="525"/>
              <w:rPr>
                <w:rFonts w:ascii="宋体" w:hAnsi="宋体"/>
                <w:szCs w:val="21"/>
              </w:rPr>
            </w:pPr>
          </w:p>
        </w:tc>
        <w:tc>
          <w:tcPr>
            <w:tcW w:w="567"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含税</w:t>
            </w: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除税</w:t>
            </w:r>
          </w:p>
        </w:tc>
        <w:tc>
          <w:tcPr>
            <w:tcW w:w="85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本页合计</w:t>
            </w: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元</w:t>
            </w: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元</w:t>
            </w: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320" w:lineRule="exact"/>
        <w:rPr>
          <w:rFonts w:ascii="宋体" w:hAnsi="宋体"/>
          <w:sz w:val="18"/>
          <w:szCs w:val="18"/>
        </w:rPr>
      </w:pPr>
      <w:r>
        <w:rPr>
          <w:rFonts w:ascii="宋体" w:hAnsi="宋体" w:hint="eastAsia"/>
          <w:sz w:val="18"/>
          <w:szCs w:val="18"/>
        </w:rPr>
        <w:t>注：1.招标控制价、投标报价、竣工结算通用表。</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2.单位工程、单项工程、建设项目通用表。</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3.采用一般计税法时，市场价含税、除税栏均需填写，采用简易计税法时，市场价填写含税栏。</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4.本表合价栏按市场含税价填报；合价=市场价（含税）×数量。</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5.发包人提供材料和工程设备及承包人提供材料和工程设备均按含税单价填报。</w:t>
      </w:r>
    </w:p>
    <w:p w:rsidR="00BB56BE" w:rsidRDefault="00BB56BE" w:rsidP="00A470D5">
      <w:pPr>
        <w:spacing w:afterLines="100"/>
      </w:pPr>
      <w:bookmarkStart w:id="3231" w:name="_Toc300678597"/>
    </w:p>
    <w:bookmarkEnd w:id="3231"/>
    <w:p w:rsidR="00BB56BE" w:rsidRDefault="00AE2C7A">
      <w:pPr>
        <w:jc w:val="left"/>
        <w:rPr>
          <w:rFonts w:ascii="黑体" w:eastAsia="黑体"/>
          <w:sz w:val="24"/>
        </w:rPr>
      </w:pPr>
      <w:r>
        <w:rPr>
          <w:rFonts w:ascii="黑体" w:eastAsia="黑体" w:hint="eastAsia"/>
          <w:sz w:val="24"/>
        </w:rPr>
        <w:t>说明：已标价工程量清单格式如计价软件（须通过湖南省建设工程造价管理总站测评的软件）打印出的表格格式与本文件规定的格式有差异时，以计价软件打印出的表格为准。</w:t>
      </w:r>
      <w:ins w:id="3232" w:author="dell" w:date="2016-11-18T18:41:00Z">
        <w:r w:rsidR="00F60A54">
          <w:rPr>
            <w:rFonts w:ascii="黑体" w:eastAsia="黑体" w:hint="eastAsia"/>
            <w:sz w:val="24"/>
          </w:rPr>
          <w:t>签字</w:t>
        </w:r>
      </w:ins>
      <w:ins w:id="3233" w:author="dell" w:date="2016-11-18T18:42:00Z">
        <w:r w:rsidR="00F60A54">
          <w:rPr>
            <w:rFonts w:ascii="黑体" w:eastAsia="黑体" w:hint="eastAsia"/>
            <w:sz w:val="24"/>
          </w:rPr>
          <w:t>盖章要求以本文件第二章投标人须知前附表规定为准。</w:t>
        </w:r>
      </w:ins>
    </w:p>
    <w:p w:rsidR="00BB56BE" w:rsidRDefault="00AE2C7A">
      <w:pPr>
        <w:widowControl/>
      </w:pPr>
      <w:r>
        <w:br w:type="page"/>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rPr>
          <w:ins w:id="3234" w:author="dell" w:date="2016-10-13T09:19:00Z"/>
        </w:rPr>
      </w:pPr>
    </w:p>
    <w:p w:rsidR="00BB56BE" w:rsidRDefault="00BB56BE">
      <w:pPr>
        <w:widowControl/>
        <w:rPr>
          <w:ins w:id="3235" w:author="dell" w:date="2016-10-13T09:19:00Z"/>
        </w:rPr>
      </w:pPr>
    </w:p>
    <w:p w:rsidR="00BB56BE" w:rsidRDefault="00AE2C7A">
      <w:pPr>
        <w:pStyle w:val="1"/>
        <w:jc w:val="center"/>
        <w:rPr>
          <w:ins w:id="3236" w:author="dell" w:date="2016-10-13T09:19:00Z"/>
        </w:rPr>
      </w:pPr>
      <w:ins w:id="3237" w:author="dell" w:date="2016-10-13T09:19:00Z">
        <w:r>
          <w:rPr>
            <w:rFonts w:hint="eastAsia"/>
          </w:rPr>
          <w:t>第二部分商务标部分格式</w:t>
        </w:r>
      </w:ins>
    </w:p>
    <w:p w:rsidR="00BB56BE" w:rsidRDefault="00BB56BE">
      <w:pPr>
        <w:widowControl/>
        <w:rPr>
          <w:ins w:id="3238" w:author="dell" w:date="2016-10-13T09:19:00Z"/>
        </w:rPr>
      </w:pPr>
    </w:p>
    <w:p w:rsidR="00BB56BE" w:rsidRDefault="00AE2C7A">
      <w:pPr>
        <w:rPr>
          <w:ins w:id="3239" w:author="dell" w:date="2016-10-13T09:19:00Z"/>
        </w:rPr>
      </w:pPr>
      <w:ins w:id="3240" w:author="dell" w:date="2016-10-13T09:19:00Z">
        <w:r>
          <w:rPr>
            <w:rFonts w:ascii="宋体" w:hAnsi="宋体" w:hint="eastAsia"/>
            <w:b/>
            <w:szCs w:val="21"/>
          </w:rPr>
          <w:t>（</w:t>
        </w:r>
        <w:r>
          <w:rPr>
            <w:rFonts w:ascii="宋体" w:hAnsi="宋体" w:hint="eastAsia"/>
            <w:b/>
            <w:sz w:val="24"/>
          </w:rPr>
          <w:t>适用于经评审的最低投标价法、综合评估法Ⅰ、综合评估法Ⅱ、最低投标价法，且投标报价采用</w:t>
        </w:r>
      </w:ins>
      <w:r>
        <w:rPr>
          <w:rFonts w:ascii="宋体" w:hAnsi="宋体" w:hint="eastAsia"/>
          <w:b/>
          <w:sz w:val="24"/>
        </w:rPr>
        <w:t>简易</w:t>
      </w:r>
      <w:ins w:id="3241" w:author="dell" w:date="2016-10-13T09:19:00Z">
        <w:r>
          <w:rPr>
            <w:rFonts w:ascii="宋体" w:hAnsi="宋体" w:hint="eastAsia"/>
            <w:b/>
            <w:sz w:val="24"/>
          </w:rPr>
          <w:t>计税法）</w:t>
        </w:r>
      </w:ins>
    </w:p>
    <w:p w:rsidR="00BB56BE" w:rsidRDefault="00BB56BE">
      <w:pPr>
        <w:widowControl/>
        <w:rPr>
          <w:ins w:id="3242" w:author="dell" w:date="2016-10-13T09:19:00Z"/>
        </w:rPr>
      </w:pPr>
    </w:p>
    <w:p w:rsidR="00BB56BE" w:rsidRDefault="00BB56BE">
      <w:pPr>
        <w:widowControl/>
        <w:rPr>
          <w:ins w:id="3243" w:author="dell" w:date="2016-10-13T09:19:00Z"/>
        </w:rPr>
      </w:pPr>
    </w:p>
    <w:p w:rsidR="00BB56BE" w:rsidRDefault="00AE2C7A">
      <w:pPr>
        <w:widowControl/>
        <w:rPr>
          <w:ins w:id="3244" w:author="dell" w:date="2016-10-13T09:19:00Z"/>
        </w:rPr>
      </w:pPr>
      <w:ins w:id="3245" w:author="dell" w:date="2016-10-13T09:19:00Z">
        <w:r>
          <w:br w:type="page"/>
        </w:r>
      </w:ins>
    </w:p>
    <w:p w:rsidR="00BB56BE" w:rsidRDefault="00BB56BE">
      <w:pPr>
        <w:widowControl/>
        <w:rPr>
          <w:ins w:id="3246" w:author="dell" w:date="2016-10-13T09:19:00Z"/>
        </w:rPr>
      </w:pPr>
    </w:p>
    <w:p w:rsidR="00BB56BE" w:rsidRDefault="00BB56BE">
      <w:pPr>
        <w:widowControl/>
        <w:rPr>
          <w:ins w:id="3247" w:author="dell" w:date="2016-10-13T09:19:00Z"/>
        </w:rPr>
      </w:pPr>
    </w:p>
    <w:p w:rsidR="00BB56BE" w:rsidRDefault="00BB56BE">
      <w:pPr>
        <w:widowControl/>
        <w:rPr>
          <w:ins w:id="3248" w:author="dell" w:date="2016-10-13T09:19:00Z"/>
        </w:rPr>
      </w:pPr>
    </w:p>
    <w:p w:rsidR="00BB56BE" w:rsidRDefault="00BB56BE">
      <w:pPr>
        <w:widowControl/>
        <w:rPr>
          <w:ins w:id="3249" w:author="dell" w:date="2016-10-13T09:19:00Z"/>
        </w:rPr>
      </w:pPr>
    </w:p>
    <w:p w:rsidR="00BB56BE" w:rsidRDefault="00BB56BE">
      <w:pPr>
        <w:widowControl/>
        <w:rPr>
          <w:ins w:id="3250" w:author="dell" w:date="2016-10-13T09:19:00Z"/>
        </w:rPr>
      </w:pPr>
    </w:p>
    <w:p w:rsidR="00BB56BE" w:rsidRDefault="00AE2C7A">
      <w:pPr>
        <w:jc w:val="center"/>
        <w:rPr>
          <w:ins w:id="3251" w:author="dell" w:date="2016-10-13T09:19:00Z"/>
          <w:rFonts w:ascii="黑体" w:eastAsia="黑体" w:hAnsi="黑体"/>
          <w:sz w:val="28"/>
          <w:szCs w:val="28"/>
        </w:rPr>
      </w:pPr>
      <w:ins w:id="3252" w:author="dell" w:date="2016-10-13T09:19:00Z">
        <w:r>
          <w:rPr>
            <w:rFonts w:ascii="黑体" w:eastAsia="黑体" w:hAnsi="黑体" w:hint="eastAsia"/>
            <w:sz w:val="28"/>
            <w:szCs w:val="28"/>
          </w:rPr>
          <w:t>（项目名称）施工招标</w:t>
        </w:r>
      </w:ins>
    </w:p>
    <w:p w:rsidR="00BB56BE" w:rsidRDefault="00AE2C7A" w:rsidP="00A470D5">
      <w:pPr>
        <w:spacing w:beforeLines="100"/>
        <w:jc w:val="center"/>
        <w:rPr>
          <w:ins w:id="3253" w:author="dell" w:date="2016-10-13T09:19:00Z"/>
          <w:rFonts w:ascii="黑体" w:eastAsia="黑体"/>
          <w:sz w:val="44"/>
          <w:szCs w:val="44"/>
        </w:rPr>
      </w:pPr>
      <w:ins w:id="3254" w:author="dell" w:date="2016-10-13T09:19:00Z">
        <w:r>
          <w:rPr>
            <w:rFonts w:ascii="黑体" w:eastAsia="黑体" w:hint="eastAsia"/>
            <w:sz w:val="44"/>
            <w:szCs w:val="44"/>
          </w:rPr>
          <w:t>投  标  文  件</w:t>
        </w:r>
      </w:ins>
    </w:p>
    <w:p w:rsidR="00BB56BE" w:rsidRDefault="00AE2C7A">
      <w:pPr>
        <w:jc w:val="center"/>
        <w:rPr>
          <w:ins w:id="3255" w:author="dell" w:date="2016-10-13T09:19:00Z"/>
          <w:rFonts w:ascii="黑体" w:eastAsia="黑体"/>
          <w:sz w:val="32"/>
          <w:szCs w:val="32"/>
        </w:rPr>
      </w:pPr>
      <w:ins w:id="3256" w:author="dell" w:date="2016-10-13T09:19:00Z">
        <w:r>
          <w:rPr>
            <w:rFonts w:ascii="黑体" w:eastAsia="黑体" w:hint="eastAsia"/>
            <w:sz w:val="32"/>
            <w:szCs w:val="32"/>
          </w:rPr>
          <w:t>（商务标部分）</w:t>
        </w:r>
      </w:ins>
    </w:p>
    <w:p w:rsidR="00BB56BE" w:rsidRDefault="00AE2C7A">
      <w:pPr>
        <w:jc w:val="center"/>
        <w:rPr>
          <w:ins w:id="3257" w:author="dell" w:date="2016-10-13T09:19:00Z"/>
          <w:rFonts w:ascii="黑体" w:eastAsia="黑体"/>
          <w:sz w:val="32"/>
          <w:szCs w:val="32"/>
        </w:rPr>
      </w:pPr>
      <w:ins w:id="3258" w:author="dell" w:date="2016-10-13T09:19:00Z">
        <w:r>
          <w:rPr>
            <w:rFonts w:ascii="黑体" w:eastAsia="黑体" w:hint="eastAsia"/>
            <w:sz w:val="32"/>
            <w:szCs w:val="32"/>
          </w:rPr>
          <w:t>（招标编号：）</w:t>
        </w:r>
      </w:ins>
    </w:p>
    <w:p w:rsidR="00BB56BE" w:rsidRDefault="00BB56BE">
      <w:pPr>
        <w:widowControl/>
        <w:rPr>
          <w:ins w:id="3259" w:author="dell" w:date="2016-10-13T09:19:00Z"/>
        </w:rPr>
      </w:pPr>
    </w:p>
    <w:p w:rsidR="00BB56BE" w:rsidRDefault="00BB56BE">
      <w:pPr>
        <w:widowControl/>
        <w:rPr>
          <w:ins w:id="3260" w:author="dell" w:date="2016-10-13T09:19:00Z"/>
        </w:rPr>
      </w:pPr>
    </w:p>
    <w:p w:rsidR="00BB56BE" w:rsidRDefault="00BB56BE">
      <w:pPr>
        <w:widowControl/>
        <w:rPr>
          <w:ins w:id="3261" w:author="dell" w:date="2016-10-13T09:19:00Z"/>
        </w:rPr>
      </w:pPr>
    </w:p>
    <w:p w:rsidR="00BB56BE" w:rsidRDefault="00BB56BE">
      <w:pPr>
        <w:widowControl/>
        <w:rPr>
          <w:ins w:id="3262" w:author="dell" w:date="2016-10-13T09:19:00Z"/>
        </w:rPr>
      </w:pPr>
    </w:p>
    <w:p w:rsidR="00BB56BE" w:rsidRDefault="00BB56BE">
      <w:pPr>
        <w:widowControl/>
        <w:rPr>
          <w:ins w:id="3263" w:author="dell" w:date="2016-10-13T09:19:00Z"/>
        </w:rPr>
      </w:pPr>
    </w:p>
    <w:p w:rsidR="00BB56BE" w:rsidRDefault="00BB56BE">
      <w:pPr>
        <w:widowControl/>
        <w:rPr>
          <w:ins w:id="3264" w:author="dell" w:date="2016-10-13T09:19:00Z"/>
        </w:rPr>
      </w:pPr>
    </w:p>
    <w:p w:rsidR="00BB56BE" w:rsidRDefault="00BB56BE">
      <w:pPr>
        <w:widowControl/>
        <w:rPr>
          <w:ins w:id="3265" w:author="dell" w:date="2016-10-13T09:19:00Z"/>
        </w:rPr>
      </w:pPr>
    </w:p>
    <w:p w:rsidR="00BB56BE" w:rsidRDefault="00BB56BE">
      <w:pPr>
        <w:widowControl/>
        <w:rPr>
          <w:ins w:id="3266" w:author="dell" w:date="2016-10-13T09:19:00Z"/>
        </w:rPr>
      </w:pPr>
    </w:p>
    <w:p w:rsidR="00BB56BE" w:rsidRDefault="00BB56BE">
      <w:pPr>
        <w:widowControl/>
        <w:rPr>
          <w:ins w:id="3267" w:author="dell" w:date="2016-10-13T09:19:00Z"/>
        </w:rPr>
      </w:pPr>
    </w:p>
    <w:p w:rsidR="00BB56BE" w:rsidRDefault="00BB56BE">
      <w:pPr>
        <w:widowControl/>
        <w:rPr>
          <w:ins w:id="3268" w:author="dell" w:date="2016-10-13T09:19:00Z"/>
        </w:rPr>
      </w:pPr>
    </w:p>
    <w:p w:rsidR="00BB56BE" w:rsidRDefault="00BB56BE">
      <w:pPr>
        <w:widowControl/>
        <w:rPr>
          <w:ins w:id="3269" w:author="dell" w:date="2016-10-13T09:19:00Z"/>
        </w:rPr>
      </w:pPr>
    </w:p>
    <w:p w:rsidR="00BB56BE" w:rsidRDefault="00BB56BE">
      <w:pPr>
        <w:widowControl/>
        <w:rPr>
          <w:ins w:id="3270" w:author="dell" w:date="2016-10-13T09:19:00Z"/>
        </w:rPr>
      </w:pPr>
    </w:p>
    <w:p w:rsidR="00BB56BE" w:rsidRDefault="00BB56BE">
      <w:pPr>
        <w:widowControl/>
        <w:rPr>
          <w:ins w:id="3271" w:author="dell" w:date="2016-10-13T09:19:00Z"/>
        </w:rPr>
      </w:pPr>
    </w:p>
    <w:p w:rsidR="00BB56BE" w:rsidRDefault="00BB56BE">
      <w:pPr>
        <w:widowControl/>
        <w:rPr>
          <w:ins w:id="3272" w:author="dell" w:date="2016-10-13T09:19:00Z"/>
        </w:rPr>
      </w:pPr>
    </w:p>
    <w:p w:rsidR="00BB56BE" w:rsidRDefault="00BB56BE">
      <w:pPr>
        <w:widowControl/>
        <w:rPr>
          <w:ins w:id="3273" w:author="dell" w:date="2016-10-13T09:19:00Z"/>
        </w:rPr>
      </w:pPr>
    </w:p>
    <w:p w:rsidR="00BB56BE" w:rsidRDefault="00BB56BE">
      <w:pPr>
        <w:widowControl/>
        <w:rPr>
          <w:ins w:id="3274" w:author="dell" w:date="2016-10-13T09:19:00Z"/>
        </w:rPr>
      </w:pPr>
    </w:p>
    <w:p w:rsidR="00BB56BE" w:rsidRDefault="00BB56BE">
      <w:pPr>
        <w:widowControl/>
        <w:rPr>
          <w:ins w:id="3275" w:author="dell" w:date="2016-10-13T09:19:00Z"/>
        </w:rPr>
      </w:pPr>
    </w:p>
    <w:p w:rsidR="00BB56BE" w:rsidRDefault="00BB56BE">
      <w:pPr>
        <w:widowControl/>
        <w:rPr>
          <w:ins w:id="3276" w:author="dell" w:date="2016-10-13T09:19:00Z"/>
        </w:rPr>
      </w:pPr>
    </w:p>
    <w:p w:rsidR="00BB56BE" w:rsidRDefault="00BB56BE">
      <w:pPr>
        <w:widowControl/>
        <w:rPr>
          <w:ins w:id="3277" w:author="dell" w:date="2016-10-13T09:19:00Z"/>
        </w:rPr>
      </w:pPr>
    </w:p>
    <w:p w:rsidR="00BB56BE" w:rsidRDefault="00BB56BE">
      <w:pPr>
        <w:widowControl/>
        <w:rPr>
          <w:ins w:id="3278" w:author="dell" w:date="2016-10-13T09:19:00Z"/>
        </w:rPr>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rPr>
          <w:ins w:id="3279" w:author="dell" w:date="2016-10-13T09:19:00Z"/>
        </w:rPr>
      </w:pPr>
    </w:p>
    <w:p w:rsidR="00BB56BE" w:rsidRDefault="00BB56BE">
      <w:pPr>
        <w:widowControl/>
        <w:rPr>
          <w:ins w:id="3280" w:author="dell" w:date="2016-10-13T09:19:00Z"/>
        </w:rPr>
      </w:pPr>
    </w:p>
    <w:p w:rsidR="00BB56BE" w:rsidRDefault="00BB56BE">
      <w:pPr>
        <w:widowControl/>
        <w:rPr>
          <w:ins w:id="3281" w:author="dell" w:date="2016-10-13T09:19:00Z"/>
        </w:rPr>
      </w:pPr>
    </w:p>
    <w:p w:rsidR="00BB56BE" w:rsidRDefault="00BB56BE">
      <w:pPr>
        <w:widowControl/>
        <w:rPr>
          <w:ins w:id="3282" w:author="dell" w:date="2016-10-13T09:19:00Z"/>
        </w:rPr>
      </w:pPr>
    </w:p>
    <w:p w:rsidR="00BB56BE" w:rsidRDefault="00BB56BE">
      <w:pPr>
        <w:widowControl/>
        <w:rPr>
          <w:ins w:id="3283" w:author="dell" w:date="2016-10-13T09:19:00Z"/>
        </w:rPr>
      </w:pPr>
    </w:p>
    <w:p w:rsidR="00BB56BE" w:rsidRDefault="00BB56BE">
      <w:pPr>
        <w:widowControl/>
        <w:rPr>
          <w:ins w:id="3284" w:author="dell" w:date="2016-10-13T09:19:00Z"/>
        </w:rPr>
      </w:pPr>
    </w:p>
    <w:p w:rsidR="00BB56BE" w:rsidRDefault="00BB56BE">
      <w:pPr>
        <w:widowControl/>
        <w:rPr>
          <w:ins w:id="3285" w:author="dell" w:date="2016-10-13T09:19:00Z"/>
        </w:rPr>
      </w:pPr>
    </w:p>
    <w:p w:rsidR="00BB56BE" w:rsidRDefault="00AE2C7A">
      <w:pPr>
        <w:spacing w:line="360" w:lineRule="auto"/>
        <w:jc w:val="left"/>
        <w:rPr>
          <w:ins w:id="3286" w:author="dell" w:date="2016-10-13T09:19:00Z"/>
          <w:rFonts w:ascii="黑体" w:eastAsia="黑体"/>
          <w:sz w:val="24"/>
          <w:szCs w:val="28"/>
        </w:rPr>
      </w:pPr>
      <w:ins w:id="3287" w:author="dell" w:date="2016-10-13T09:19:00Z">
        <w:r>
          <w:rPr>
            <w:rFonts w:ascii="黑体" w:eastAsia="黑体" w:hint="eastAsia"/>
            <w:sz w:val="24"/>
            <w:szCs w:val="28"/>
          </w:rPr>
          <w:t xml:space="preserve">      投标人：（盖单位章）</w:t>
        </w:r>
      </w:ins>
    </w:p>
    <w:p w:rsidR="00BB56BE" w:rsidRDefault="00AE2C7A">
      <w:pPr>
        <w:spacing w:line="360" w:lineRule="auto"/>
        <w:jc w:val="center"/>
        <w:rPr>
          <w:ins w:id="3288" w:author="dell" w:date="2016-10-13T09:19:00Z"/>
          <w:rFonts w:ascii="黑体" w:eastAsia="黑体"/>
          <w:sz w:val="28"/>
          <w:szCs w:val="28"/>
        </w:rPr>
      </w:pPr>
      <w:ins w:id="3289" w:author="dell" w:date="2016-10-13T09:19:00Z">
        <w:r>
          <w:rPr>
            <w:rFonts w:ascii="黑体" w:eastAsia="黑体" w:hint="eastAsia"/>
            <w:sz w:val="24"/>
            <w:szCs w:val="28"/>
          </w:rPr>
          <w:t>法定代表人或其委托代理人：（签字</w:t>
        </w:r>
        <w:r>
          <w:rPr>
            <w:rFonts w:ascii="黑体" w:eastAsia="黑体" w:hint="eastAsia"/>
            <w:kern w:val="0"/>
            <w:sz w:val="24"/>
            <w:szCs w:val="28"/>
          </w:rPr>
          <w:t>或盖章</w:t>
        </w:r>
        <w:r>
          <w:rPr>
            <w:rFonts w:ascii="黑体" w:eastAsia="黑体" w:hint="eastAsia"/>
            <w:sz w:val="24"/>
            <w:szCs w:val="28"/>
          </w:rPr>
          <w:t>）</w:t>
        </w:r>
      </w:ins>
    </w:p>
    <w:p w:rsidR="00BB56BE" w:rsidRDefault="00AE2C7A">
      <w:pPr>
        <w:jc w:val="center"/>
        <w:rPr>
          <w:ins w:id="3290" w:author="dell" w:date="2016-10-13T09:19:00Z"/>
          <w:rFonts w:ascii="黑体" w:eastAsia="黑体"/>
          <w:sz w:val="24"/>
          <w:szCs w:val="28"/>
        </w:rPr>
      </w:pPr>
      <w:ins w:id="3291" w:author="dell" w:date="2016-10-13T09:19:00Z">
        <w:r>
          <w:rPr>
            <w:rFonts w:ascii="黑体" w:eastAsia="黑体" w:hint="eastAsia"/>
            <w:sz w:val="24"/>
            <w:szCs w:val="28"/>
          </w:rPr>
          <w:t>年月日</w:t>
        </w:r>
      </w:ins>
    </w:p>
    <w:p w:rsidR="00BB56BE" w:rsidRDefault="00AE2C7A">
      <w:pPr>
        <w:widowControl/>
        <w:rPr>
          <w:ins w:id="3292" w:author="dell" w:date="2016-10-13T09:19:00Z"/>
        </w:rPr>
      </w:pPr>
      <w:ins w:id="3293" w:author="dell" w:date="2016-10-13T09:19:00Z">
        <w:r>
          <w:rPr>
            <w:rFonts w:ascii="黑体" w:eastAsia="黑体"/>
            <w:sz w:val="28"/>
            <w:szCs w:val="28"/>
          </w:rPr>
          <w:br w:type="page"/>
        </w:r>
      </w:ins>
    </w:p>
    <w:p w:rsidR="00BB56BE" w:rsidRDefault="00BB56BE"/>
    <w:p w:rsidR="00BB56BE" w:rsidRDefault="00BB56BE"/>
    <w:p w:rsidR="00BB56BE" w:rsidRDefault="00BB56BE"/>
    <w:p w:rsidR="00BB56BE" w:rsidRDefault="00AE2C7A">
      <w:pPr>
        <w:pStyle w:val="2"/>
        <w:spacing w:before="0" w:after="0" w:line="240" w:lineRule="auto"/>
        <w:jc w:val="center"/>
        <w:rPr>
          <w:ins w:id="3294" w:author="dell" w:date="2016-10-13T09:19:00Z"/>
          <w:rFonts w:ascii="黑体" w:eastAsia="黑体" w:hAnsi="黑体"/>
          <w:b w:val="0"/>
          <w:bCs w:val="0"/>
          <w:sz w:val="36"/>
          <w:szCs w:val="36"/>
        </w:rPr>
      </w:pPr>
      <w:ins w:id="3295" w:author="dell" w:date="2016-10-13T09:19:00Z">
        <w:r>
          <w:rPr>
            <w:rFonts w:ascii="黑体" w:eastAsia="黑体" w:hAnsi="黑体" w:hint="eastAsia"/>
            <w:b w:val="0"/>
            <w:bCs w:val="0"/>
            <w:sz w:val="36"/>
            <w:szCs w:val="36"/>
          </w:rPr>
          <w:t>目    录</w:t>
        </w:r>
      </w:ins>
    </w:p>
    <w:p w:rsidR="00BB56BE" w:rsidRDefault="00BB56BE">
      <w:pPr>
        <w:rPr>
          <w:ins w:id="3296" w:author="dell" w:date="2016-10-13T09:19:00Z"/>
        </w:rPr>
      </w:pPr>
    </w:p>
    <w:p w:rsidR="00BB56BE" w:rsidRDefault="00916511">
      <w:pPr>
        <w:spacing w:line="300" w:lineRule="auto"/>
        <w:ind w:firstLineChars="200" w:firstLine="420"/>
        <w:rPr>
          <w:ins w:id="3297" w:author="dell" w:date="2016-10-13T09:19:00Z"/>
          <w:rFonts w:ascii="宋体" w:hAnsi="宋体"/>
        </w:rPr>
      </w:pPr>
      <w:ins w:id="3298" w:author="dell" w:date="2016-10-13T09:19:00Z">
        <w:r w:rsidRPr="00916511">
          <w:fldChar w:fldCharType="begin"/>
        </w:r>
        <w:r w:rsidR="00AE2C7A">
          <w:instrText xml:space="preserve"> HYPERLINK \l "_Toc300678595" </w:instrText>
        </w:r>
        <w:r w:rsidRPr="00916511">
          <w:fldChar w:fldCharType="separate"/>
        </w:r>
        <w:r w:rsidR="00AE2C7A">
          <w:rPr>
            <w:rStyle w:val="af3"/>
            <w:rFonts w:ascii="宋体" w:hAnsi="宋体"/>
            <w:color w:val="auto"/>
            <w:u w:val="none"/>
          </w:rPr>
          <w:t>1.</w:t>
        </w:r>
        <w:r w:rsidR="00AE2C7A">
          <w:rPr>
            <w:rStyle w:val="af3"/>
            <w:rFonts w:ascii="宋体" w:hAnsi="宋体" w:hint="eastAsia"/>
            <w:color w:val="auto"/>
            <w:u w:val="none"/>
          </w:rPr>
          <w:t>已标价工程量清单内容</w:t>
        </w:r>
        <w:r w:rsidR="00AE2C7A">
          <w:rPr>
            <w:rFonts w:ascii="宋体" w:hAnsi="宋体"/>
          </w:rPr>
          <w:tab/>
        </w:r>
        <w:r>
          <w:rPr>
            <w:rFonts w:ascii="宋体" w:hAnsi="宋体"/>
          </w:rPr>
          <w:fldChar w:fldCharType="end"/>
        </w:r>
      </w:ins>
    </w:p>
    <w:p w:rsidR="00BB56BE" w:rsidRDefault="00916511">
      <w:pPr>
        <w:spacing w:line="300" w:lineRule="auto"/>
        <w:ind w:firstLineChars="200" w:firstLine="420"/>
        <w:rPr>
          <w:ins w:id="3299" w:author="dell" w:date="2016-10-13T09:19:00Z"/>
          <w:rFonts w:ascii="宋体" w:hAnsi="宋体"/>
        </w:rPr>
      </w:pPr>
      <w:ins w:id="3300" w:author="dell" w:date="2016-10-13T09:19:00Z">
        <w:r w:rsidRPr="00916511">
          <w:fldChar w:fldCharType="begin"/>
        </w:r>
        <w:r w:rsidR="00AE2C7A">
          <w:instrText xml:space="preserve"> HYPERLINK \l "_Toc300678596" </w:instrText>
        </w:r>
        <w:r w:rsidRPr="00916511">
          <w:fldChar w:fldCharType="separate"/>
        </w:r>
        <w:r w:rsidR="00AE2C7A">
          <w:rPr>
            <w:rStyle w:val="af3"/>
            <w:rFonts w:ascii="宋体" w:hAnsi="宋体"/>
            <w:color w:val="auto"/>
            <w:u w:val="none"/>
          </w:rPr>
          <w:t>2.</w:t>
        </w:r>
        <w:r w:rsidR="00AE2C7A">
          <w:rPr>
            <w:rStyle w:val="af3"/>
            <w:rFonts w:ascii="宋体" w:hAnsi="宋体" w:hint="eastAsia"/>
            <w:color w:val="auto"/>
            <w:u w:val="none"/>
          </w:rPr>
          <w:t>已标价工程量清单格式</w:t>
        </w:r>
        <w:r w:rsidR="00AE2C7A">
          <w:rPr>
            <w:rFonts w:ascii="宋体" w:hAnsi="宋体"/>
          </w:rPr>
          <w:tab/>
        </w:r>
        <w:r>
          <w:rPr>
            <w:rFonts w:ascii="宋体" w:hAnsi="宋体"/>
          </w:rPr>
          <w:fldChar w:fldCharType="end"/>
        </w:r>
      </w:ins>
    </w:p>
    <w:p w:rsidR="00BB56BE" w:rsidRDefault="0034766B">
      <w:pPr>
        <w:autoSpaceDE w:val="0"/>
        <w:autoSpaceDN w:val="0"/>
        <w:adjustRightInd w:val="0"/>
        <w:spacing w:before="64"/>
        <w:ind w:right="-23" w:firstLineChars="200" w:firstLine="420"/>
        <w:jc w:val="left"/>
        <w:rPr>
          <w:ins w:id="3301" w:author="dell" w:date="2016-10-13T09:19:00Z"/>
          <w:rFonts w:ascii="宋体" w:hAnsi="宋体"/>
          <w:color w:val="000000"/>
        </w:rPr>
      </w:pPr>
      <w:ins w:id="3302" w:author="dell" w:date="2016-10-13T09:19:00Z">
        <w:r>
          <w:rPr>
            <w:rFonts w:ascii="宋体" w:hAnsi="宋体"/>
            <w:color w:val="000000"/>
          </w:rPr>
          <w:t xml:space="preserve">2.1 </w:t>
        </w:r>
      </w:ins>
      <w:ins w:id="3303" w:author="dell" w:date="2016-12-01T08:59:00Z">
        <w:r>
          <w:rPr>
            <w:rFonts w:ascii="宋体" w:hAnsi="宋体" w:hint="eastAsia"/>
            <w:color w:val="000000"/>
          </w:rPr>
          <w:t>A</w:t>
        </w:r>
      </w:ins>
      <w:ins w:id="3304" w:author="dell" w:date="2016-10-13T09:19:00Z">
        <w:r w:rsidR="00AE2C7A">
          <w:rPr>
            <w:rFonts w:ascii="宋体" w:hAnsi="宋体"/>
            <w:color w:val="000000"/>
          </w:rPr>
          <w:t>.3：投标总价封面；</w:t>
        </w:r>
      </w:ins>
    </w:p>
    <w:p w:rsidR="00BB56BE" w:rsidRDefault="0034766B">
      <w:pPr>
        <w:autoSpaceDE w:val="0"/>
        <w:autoSpaceDN w:val="0"/>
        <w:adjustRightInd w:val="0"/>
        <w:spacing w:before="64"/>
        <w:ind w:right="-23" w:firstLineChars="200" w:firstLine="420"/>
        <w:jc w:val="left"/>
        <w:rPr>
          <w:ins w:id="3305" w:author="dell" w:date="2016-10-13T09:19:00Z"/>
          <w:rFonts w:ascii="宋体" w:hAnsi="宋体" w:cs="MingLiU"/>
          <w:color w:val="000000"/>
          <w:kern w:val="0"/>
          <w:szCs w:val="21"/>
        </w:rPr>
      </w:pPr>
      <w:ins w:id="3306" w:author="dell" w:date="2016-10-13T09:19:00Z">
        <w:r>
          <w:rPr>
            <w:rFonts w:ascii="宋体" w:hAnsi="宋体" w:cs="MingLiU"/>
            <w:color w:val="000000"/>
            <w:kern w:val="0"/>
            <w:szCs w:val="21"/>
          </w:rPr>
          <w:t xml:space="preserve">    2.2 </w:t>
        </w:r>
      </w:ins>
      <w:ins w:id="3307" w:author="dell" w:date="2016-12-01T08:59:00Z">
        <w:r>
          <w:rPr>
            <w:rFonts w:ascii="宋体" w:hAnsi="宋体" w:cs="MingLiU" w:hint="eastAsia"/>
            <w:color w:val="000000"/>
            <w:kern w:val="0"/>
            <w:szCs w:val="21"/>
          </w:rPr>
          <w:t>B</w:t>
        </w:r>
      </w:ins>
      <w:ins w:id="3308" w:author="dell" w:date="2016-10-13T09:19:00Z">
        <w:r w:rsidR="00AE2C7A">
          <w:rPr>
            <w:rFonts w:ascii="宋体" w:hAnsi="宋体" w:cs="MingLiU"/>
            <w:color w:val="000000"/>
            <w:kern w:val="0"/>
            <w:szCs w:val="21"/>
          </w:rPr>
          <w:t>.3：投标总价扉页</w:t>
        </w:r>
      </w:ins>
    </w:p>
    <w:p w:rsidR="00BB56BE" w:rsidRDefault="00AE2C7A">
      <w:pPr>
        <w:autoSpaceDE w:val="0"/>
        <w:autoSpaceDN w:val="0"/>
        <w:adjustRightInd w:val="0"/>
        <w:spacing w:before="64"/>
        <w:ind w:right="-23" w:firstLineChars="200" w:firstLine="420"/>
        <w:jc w:val="left"/>
        <w:rPr>
          <w:ins w:id="3309" w:author="dell" w:date="2016-10-13T09:19:00Z"/>
          <w:rFonts w:ascii="宋体" w:hAnsi="宋体" w:cs="MingLiU"/>
          <w:color w:val="000000"/>
          <w:kern w:val="0"/>
          <w:szCs w:val="21"/>
        </w:rPr>
      </w:pPr>
      <w:ins w:id="3310" w:author="dell" w:date="2016-10-13T09:19:00Z">
        <w:r>
          <w:rPr>
            <w:rFonts w:ascii="宋体" w:hAnsi="宋体" w:cs="MingLiU"/>
            <w:color w:val="000000"/>
            <w:kern w:val="0"/>
            <w:szCs w:val="21"/>
          </w:rPr>
          <w:t xml:space="preserve">    2.3 附</w:t>
        </w:r>
        <w:r>
          <w:rPr>
            <w:rFonts w:ascii="宋体" w:hAnsi="宋体" w:cs="MingLiU" w:hint="eastAsia"/>
            <w:color w:val="000000"/>
            <w:kern w:val="0"/>
            <w:szCs w:val="21"/>
          </w:rPr>
          <w:t>录C</w:t>
        </w:r>
        <w:r>
          <w:rPr>
            <w:rFonts w:ascii="宋体" w:hAnsi="宋体" w:cs="MingLiU"/>
            <w:color w:val="000000"/>
            <w:kern w:val="0"/>
            <w:szCs w:val="21"/>
          </w:rPr>
          <w:t>：</w:t>
        </w:r>
        <w:r>
          <w:rPr>
            <w:rFonts w:ascii="宋体" w:hAnsi="宋体" w:cs="MingLiU" w:hint="eastAsia"/>
            <w:color w:val="000000"/>
            <w:kern w:val="0"/>
            <w:szCs w:val="21"/>
          </w:rPr>
          <w:t>工程计价</w:t>
        </w:r>
        <w:r>
          <w:rPr>
            <w:rFonts w:ascii="宋体" w:hAnsi="宋体" w:cs="MingLiU"/>
            <w:color w:val="000000"/>
            <w:kern w:val="0"/>
            <w:szCs w:val="21"/>
          </w:rPr>
          <w:t>总说明</w:t>
        </w:r>
      </w:ins>
    </w:p>
    <w:p w:rsidR="00BB56BE" w:rsidRDefault="00AE2C7A">
      <w:pPr>
        <w:autoSpaceDE w:val="0"/>
        <w:autoSpaceDN w:val="0"/>
        <w:adjustRightInd w:val="0"/>
        <w:spacing w:before="64"/>
        <w:ind w:right="-23" w:firstLineChars="200" w:firstLine="420"/>
        <w:jc w:val="left"/>
        <w:rPr>
          <w:ins w:id="3311" w:author="dell" w:date="2016-10-13T09:19:00Z"/>
          <w:rFonts w:ascii="宋体" w:hAnsi="宋体" w:cs="MingLiU"/>
          <w:color w:val="000000"/>
          <w:kern w:val="0"/>
          <w:szCs w:val="21"/>
        </w:rPr>
      </w:pPr>
      <w:ins w:id="3312" w:author="dell" w:date="2016-10-13T09:19:00Z">
        <w:r>
          <w:rPr>
            <w:rFonts w:ascii="宋体" w:hAnsi="宋体" w:cs="MingLiU"/>
            <w:color w:val="000000"/>
            <w:kern w:val="0"/>
            <w:szCs w:val="21"/>
          </w:rPr>
          <w:t xml:space="preserve">    2.4 </w:t>
        </w:r>
        <w:r>
          <w:rPr>
            <w:rFonts w:ascii="宋体" w:hAnsi="宋体" w:cs="MingLiU" w:hint="eastAsia"/>
            <w:color w:val="000000"/>
            <w:kern w:val="0"/>
            <w:szCs w:val="21"/>
          </w:rPr>
          <w:t>D</w:t>
        </w:r>
        <w:r>
          <w:rPr>
            <w:rFonts w:ascii="宋体" w:hAnsi="宋体" w:cs="MingLiU"/>
            <w:color w:val="000000"/>
            <w:kern w:val="0"/>
            <w:szCs w:val="21"/>
          </w:rPr>
          <w:t>.</w:t>
        </w:r>
      </w:ins>
      <w:ins w:id="3313" w:author="dell" w:date="2016-12-01T09:00:00Z">
        <w:r w:rsidR="00D2209C">
          <w:rPr>
            <w:rFonts w:ascii="宋体" w:hAnsi="宋体" w:cs="MingLiU" w:hint="eastAsia"/>
            <w:color w:val="000000"/>
            <w:kern w:val="0"/>
            <w:szCs w:val="21"/>
          </w:rPr>
          <w:t>2</w:t>
        </w:r>
      </w:ins>
      <w:ins w:id="3314" w:author="dell" w:date="2016-10-13T09:19:00Z">
        <w:r>
          <w:rPr>
            <w:rFonts w:ascii="宋体" w:hAnsi="宋体" w:cs="MingLiU"/>
            <w:color w:val="000000"/>
            <w:kern w:val="0"/>
            <w:szCs w:val="21"/>
          </w:rPr>
          <w:t>：建设项目</w:t>
        </w:r>
        <w:r w:rsidR="00C54834">
          <w:rPr>
            <w:rFonts w:ascii="宋体" w:hAnsi="宋体" w:cs="MingLiU" w:hint="eastAsia"/>
            <w:color w:val="000000"/>
            <w:kern w:val="0"/>
            <w:szCs w:val="21"/>
          </w:rPr>
          <w:t>（</w:t>
        </w:r>
        <w:r>
          <w:rPr>
            <w:rFonts w:ascii="宋体" w:hAnsi="宋体" w:cs="MingLiU" w:hint="eastAsia"/>
            <w:color w:val="000000"/>
            <w:kern w:val="0"/>
            <w:szCs w:val="21"/>
          </w:rPr>
          <w:t>单项工程）工程造价汇总表（</w:t>
        </w:r>
      </w:ins>
      <w:ins w:id="3315" w:author="dell" w:date="2016-10-13T09:20:00Z">
        <w:r>
          <w:rPr>
            <w:rFonts w:ascii="宋体" w:hAnsi="宋体" w:cs="MingLiU" w:hint="eastAsia"/>
            <w:color w:val="000000"/>
            <w:kern w:val="0"/>
            <w:szCs w:val="21"/>
          </w:rPr>
          <w:t>简易</w:t>
        </w:r>
      </w:ins>
      <w:ins w:id="3316" w:author="dell" w:date="2016-10-13T09:19:00Z">
        <w:r>
          <w:rPr>
            <w:rFonts w:ascii="宋体" w:hAnsi="宋体" w:cs="MingLiU" w:hint="eastAsia"/>
            <w:color w:val="000000"/>
            <w:kern w:val="0"/>
            <w:szCs w:val="21"/>
          </w:rPr>
          <w:t>计税法）</w:t>
        </w:r>
      </w:ins>
    </w:p>
    <w:p w:rsidR="00BB56BE" w:rsidRDefault="00AE2C7A">
      <w:pPr>
        <w:autoSpaceDE w:val="0"/>
        <w:autoSpaceDN w:val="0"/>
        <w:adjustRightInd w:val="0"/>
        <w:spacing w:before="64"/>
        <w:ind w:right="-23" w:firstLineChars="200" w:firstLine="420"/>
        <w:jc w:val="left"/>
        <w:rPr>
          <w:ins w:id="3317" w:author="dell" w:date="2016-10-13T09:19:00Z"/>
          <w:rFonts w:ascii="宋体" w:hAnsi="宋体" w:cs="MingLiU"/>
          <w:color w:val="000000"/>
          <w:kern w:val="0"/>
          <w:szCs w:val="21"/>
        </w:rPr>
      </w:pPr>
      <w:ins w:id="3318" w:author="dell" w:date="2016-10-13T09:19:00Z">
        <w:r>
          <w:rPr>
            <w:rFonts w:ascii="宋体" w:hAnsi="宋体" w:cs="MingLiU"/>
            <w:color w:val="000000"/>
            <w:kern w:val="0"/>
            <w:szCs w:val="21"/>
          </w:rPr>
          <w:t xml:space="preserve">    2.5 </w:t>
        </w:r>
        <w:r>
          <w:rPr>
            <w:rFonts w:ascii="宋体" w:hAnsi="宋体" w:cs="MingLiU" w:hint="eastAsia"/>
            <w:color w:val="000000"/>
            <w:kern w:val="0"/>
            <w:szCs w:val="21"/>
          </w:rPr>
          <w:t>D</w:t>
        </w:r>
        <w:r>
          <w:rPr>
            <w:rFonts w:ascii="宋体" w:hAnsi="宋体" w:cs="MingLiU"/>
            <w:color w:val="000000"/>
            <w:kern w:val="0"/>
            <w:szCs w:val="21"/>
          </w:rPr>
          <w:t>.</w:t>
        </w:r>
      </w:ins>
      <w:ins w:id="3319" w:author="dell" w:date="2016-12-01T09:00:00Z">
        <w:r w:rsidR="00E664B7">
          <w:rPr>
            <w:rFonts w:ascii="宋体" w:hAnsi="宋体" w:cs="MingLiU" w:hint="eastAsia"/>
            <w:color w:val="000000"/>
            <w:kern w:val="0"/>
            <w:szCs w:val="21"/>
          </w:rPr>
          <w:t>4</w:t>
        </w:r>
      </w:ins>
      <w:ins w:id="3320" w:author="dell" w:date="2016-10-13T09:19:00Z">
        <w:r>
          <w:rPr>
            <w:rFonts w:ascii="宋体" w:hAnsi="宋体" w:cs="MingLiU"/>
            <w:color w:val="000000"/>
            <w:kern w:val="0"/>
            <w:szCs w:val="21"/>
          </w:rPr>
          <w:t>：</w:t>
        </w:r>
        <w:r>
          <w:rPr>
            <w:rFonts w:ascii="宋体" w:hAnsi="宋体" w:cs="MingLiU" w:hint="eastAsia"/>
            <w:color w:val="000000"/>
            <w:kern w:val="0"/>
            <w:szCs w:val="21"/>
          </w:rPr>
          <w:t>单位工程费用计算表（</w:t>
        </w:r>
      </w:ins>
      <w:ins w:id="3321" w:author="dell" w:date="2016-10-13T09:20:00Z">
        <w:r>
          <w:rPr>
            <w:rFonts w:ascii="宋体" w:hAnsi="宋体" w:cs="MingLiU" w:hint="eastAsia"/>
            <w:color w:val="000000"/>
            <w:kern w:val="0"/>
            <w:szCs w:val="21"/>
          </w:rPr>
          <w:t>简易</w:t>
        </w:r>
      </w:ins>
      <w:ins w:id="3322" w:author="dell" w:date="2016-10-13T09:19:00Z">
        <w:r>
          <w:rPr>
            <w:rFonts w:ascii="宋体" w:hAnsi="宋体" w:cs="MingLiU" w:hint="eastAsia"/>
            <w:color w:val="000000"/>
            <w:kern w:val="0"/>
            <w:szCs w:val="21"/>
          </w:rPr>
          <w:t>计税法）</w:t>
        </w:r>
      </w:ins>
    </w:p>
    <w:p w:rsidR="00BB56BE" w:rsidRDefault="00AE2C7A">
      <w:pPr>
        <w:autoSpaceDE w:val="0"/>
        <w:autoSpaceDN w:val="0"/>
        <w:adjustRightInd w:val="0"/>
        <w:spacing w:before="64"/>
        <w:ind w:right="-23" w:firstLineChars="200" w:firstLine="420"/>
        <w:jc w:val="left"/>
        <w:rPr>
          <w:ins w:id="3323" w:author="dell" w:date="2016-10-13T09:19:00Z"/>
          <w:rFonts w:ascii="宋体" w:hAnsi="宋体" w:cs="MingLiU"/>
          <w:color w:val="000000"/>
          <w:kern w:val="0"/>
          <w:szCs w:val="21"/>
        </w:rPr>
      </w:pPr>
      <w:ins w:id="3324" w:author="dell" w:date="2016-10-13T09:19:00Z">
        <w:r>
          <w:rPr>
            <w:rFonts w:ascii="宋体" w:hAnsi="宋体" w:cs="MingLiU"/>
            <w:color w:val="000000"/>
            <w:kern w:val="0"/>
            <w:szCs w:val="21"/>
          </w:rPr>
          <w:t xml:space="preserve">    2.6 E</w:t>
        </w:r>
        <w:r w:rsidR="00E664B7">
          <w:rPr>
            <w:rFonts w:ascii="宋体" w:hAnsi="宋体" w:cs="MingLiU" w:hint="eastAsia"/>
            <w:color w:val="000000"/>
            <w:kern w:val="0"/>
            <w:szCs w:val="21"/>
          </w:rPr>
          <w:t>.</w:t>
        </w:r>
      </w:ins>
      <w:ins w:id="3325" w:author="dell" w:date="2016-12-01T09:00:00Z">
        <w:r w:rsidR="00E664B7">
          <w:rPr>
            <w:rFonts w:ascii="宋体" w:hAnsi="宋体" w:cs="MingLiU" w:hint="eastAsia"/>
            <w:color w:val="000000"/>
            <w:kern w:val="0"/>
            <w:szCs w:val="21"/>
          </w:rPr>
          <w:t>2</w:t>
        </w:r>
      </w:ins>
      <w:ins w:id="3326" w:author="dell" w:date="2016-10-13T09:19:00Z">
        <w:r>
          <w:rPr>
            <w:rFonts w:ascii="宋体" w:hAnsi="宋体" w:cs="MingLiU"/>
            <w:color w:val="000000"/>
            <w:kern w:val="0"/>
            <w:szCs w:val="21"/>
          </w:rPr>
          <w:t>：</w:t>
        </w:r>
        <w:r>
          <w:rPr>
            <w:rFonts w:ascii="宋体" w:hAnsi="宋体" w:cs="MingLiU" w:hint="eastAsia"/>
            <w:color w:val="000000"/>
            <w:kern w:val="0"/>
            <w:szCs w:val="21"/>
          </w:rPr>
          <w:t>单位工程工程量清单与造价表（</w:t>
        </w:r>
      </w:ins>
      <w:ins w:id="3327" w:author="dell" w:date="2016-10-13T09:21:00Z">
        <w:r>
          <w:rPr>
            <w:rFonts w:ascii="宋体" w:hAnsi="宋体" w:cs="MingLiU" w:hint="eastAsia"/>
            <w:color w:val="000000"/>
            <w:kern w:val="0"/>
            <w:szCs w:val="21"/>
          </w:rPr>
          <w:t>简易</w:t>
        </w:r>
      </w:ins>
      <w:ins w:id="3328" w:author="dell" w:date="2016-10-13T09:19:00Z">
        <w:r>
          <w:rPr>
            <w:rFonts w:ascii="宋体" w:hAnsi="宋体" w:cs="MingLiU" w:hint="eastAsia"/>
            <w:color w:val="000000"/>
            <w:kern w:val="0"/>
            <w:szCs w:val="21"/>
          </w:rPr>
          <w:t>计税法）</w:t>
        </w:r>
      </w:ins>
    </w:p>
    <w:p w:rsidR="00BB56BE" w:rsidRDefault="00AE2C7A">
      <w:pPr>
        <w:autoSpaceDE w:val="0"/>
        <w:autoSpaceDN w:val="0"/>
        <w:adjustRightInd w:val="0"/>
        <w:spacing w:before="64"/>
        <w:ind w:right="-23" w:firstLineChars="200" w:firstLine="420"/>
        <w:jc w:val="left"/>
        <w:rPr>
          <w:ins w:id="3329" w:author="dell" w:date="2016-10-13T09:19:00Z"/>
          <w:rFonts w:ascii="宋体" w:hAnsi="宋体" w:cs="MingLiU"/>
          <w:color w:val="000000"/>
          <w:kern w:val="0"/>
          <w:szCs w:val="21"/>
        </w:rPr>
      </w:pPr>
      <w:ins w:id="3330" w:author="dell" w:date="2016-10-13T09:19:00Z">
        <w:r>
          <w:rPr>
            <w:rFonts w:ascii="宋体" w:hAnsi="宋体" w:cs="MingLiU"/>
            <w:color w:val="000000"/>
            <w:kern w:val="0"/>
            <w:szCs w:val="21"/>
          </w:rPr>
          <w:t>2.</w:t>
        </w:r>
        <w:r>
          <w:rPr>
            <w:rFonts w:ascii="宋体" w:hAnsi="宋体" w:cs="MingLiU" w:hint="eastAsia"/>
            <w:color w:val="000000"/>
            <w:kern w:val="0"/>
            <w:szCs w:val="21"/>
          </w:rPr>
          <w:t>7</w:t>
        </w:r>
        <w:r>
          <w:rPr>
            <w:rFonts w:ascii="宋体" w:hAnsi="宋体" w:cs="MingLiU"/>
            <w:color w:val="000000"/>
            <w:kern w:val="0"/>
            <w:szCs w:val="21"/>
          </w:rPr>
          <w:t xml:space="preserve"> E</w:t>
        </w:r>
        <w:r>
          <w:rPr>
            <w:rFonts w:ascii="宋体" w:hAnsi="宋体" w:cs="MingLiU" w:hint="eastAsia"/>
            <w:color w:val="000000"/>
            <w:kern w:val="0"/>
            <w:szCs w:val="21"/>
          </w:rPr>
          <w:t>.</w:t>
        </w:r>
        <w:r>
          <w:rPr>
            <w:rFonts w:ascii="宋体" w:hAnsi="宋体" w:cs="MingLiU"/>
            <w:color w:val="000000"/>
            <w:kern w:val="0"/>
            <w:szCs w:val="21"/>
          </w:rPr>
          <w:t>3：</w:t>
        </w:r>
        <w:r>
          <w:rPr>
            <w:rFonts w:ascii="宋体" w:hAnsi="宋体" w:cs="MingLiU" w:hint="eastAsia"/>
            <w:color w:val="000000"/>
            <w:kern w:val="0"/>
            <w:szCs w:val="21"/>
          </w:rPr>
          <w:t>清单项目直接费用预算表</w:t>
        </w:r>
      </w:ins>
    </w:p>
    <w:p w:rsidR="00BB56BE" w:rsidRDefault="00AE2C7A">
      <w:pPr>
        <w:autoSpaceDE w:val="0"/>
        <w:autoSpaceDN w:val="0"/>
        <w:adjustRightInd w:val="0"/>
        <w:spacing w:before="64"/>
        <w:ind w:right="-23" w:firstLineChars="200" w:firstLine="420"/>
        <w:jc w:val="left"/>
        <w:rPr>
          <w:ins w:id="3331" w:author="dell" w:date="2016-10-13T09:19:00Z"/>
          <w:rFonts w:ascii="宋体" w:hAnsi="宋体" w:cs="MingLiU"/>
          <w:color w:val="000000"/>
          <w:kern w:val="0"/>
          <w:szCs w:val="21"/>
        </w:rPr>
      </w:pPr>
      <w:ins w:id="3332" w:author="dell" w:date="2016-10-13T09:19:00Z">
        <w:r>
          <w:rPr>
            <w:rFonts w:ascii="宋体" w:hAnsi="宋体" w:cs="MingLiU"/>
            <w:color w:val="000000"/>
            <w:kern w:val="0"/>
            <w:szCs w:val="21"/>
          </w:rPr>
          <w:t xml:space="preserve">    2.</w:t>
        </w:r>
        <w:r>
          <w:rPr>
            <w:rFonts w:ascii="宋体" w:hAnsi="宋体" w:cs="MingLiU" w:hint="eastAsia"/>
            <w:color w:val="000000"/>
            <w:kern w:val="0"/>
            <w:szCs w:val="21"/>
          </w:rPr>
          <w:t>8</w:t>
        </w:r>
        <w:r>
          <w:rPr>
            <w:rFonts w:ascii="宋体" w:hAnsi="宋体" w:cs="MingLiU"/>
            <w:color w:val="000000"/>
            <w:kern w:val="0"/>
            <w:szCs w:val="21"/>
          </w:rPr>
          <w:t xml:space="preserve"> E</w:t>
        </w:r>
        <w:r>
          <w:rPr>
            <w:rFonts w:ascii="宋体" w:hAnsi="宋体" w:cs="MingLiU" w:hint="eastAsia"/>
            <w:color w:val="000000"/>
            <w:kern w:val="0"/>
            <w:szCs w:val="21"/>
          </w:rPr>
          <w:t>.4</w:t>
        </w:r>
        <w:r>
          <w:rPr>
            <w:rFonts w:ascii="宋体" w:hAnsi="宋体" w:cs="MingLiU"/>
            <w:color w:val="000000"/>
            <w:kern w:val="0"/>
            <w:szCs w:val="21"/>
          </w:rPr>
          <w:t>：</w:t>
        </w:r>
        <w:r>
          <w:rPr>
            <w:rFonts w:ascii="宋体" w:hAnsi="宋体" w:cs="MingLiU" w:hint="eastAsia"/>
            <w:color w:val="000000"/>
            <w:kern w:val="0"/>
            <w:szCs w:val="21"/>
          </w:rPr>
          <w:t>清单项目人材机用量与单价表</w:t>
        </w:r>
      </w:ins>
    </w:p>
    <w:p w:rsidR="00BB56BE" w:rsidRDefault="00AE2C7A">
      <w:pPr>
        <w:autoSpaceDE w:val="0"/>
        <w:autoSpaceDN w:val="0"/>
        <w:adjustRightInd w:val="0"/>
        <w:spacing w:before="64"/>
        <w:ind w:right="-23" w:firstLineChars="200" w:firstLine="420"/>
        <w:jc w:val="left"/>
        <w:rPr>
          <w:ins w:id="3333" w:author="dell" w:date="2016-10-13T09:19:00Z"/>
          <w:rFonts w:ascii="宋体" w:hAnsi="宋体" w:cs="MingLiU"/>
          <w:color w:val="000000"/>
          <w:kern w:val="0"/>
          <w:szCs w:val="21"/>
        </w:rPr>
      </w:pPr>
      <w:ins w:id="3334" w:author="dell" w:date="2016-10-13T09:19:00Z">
        <w:r>
          <w:rPr>
            <w:rFonts w:ascii="宋体" w:hAnsi="宋体" w:cs="MingLiU"/>
            <w:color w:val="000000"/>
            <w:kern w:val="0"/>
            <w:szCs w:val="21"/>
          </w:rPr>
          <w:t xml:space="preserve">    2.</w:t>
        </w:r>
        <w:r>
          <w:rPr>
            <w:rFonts w:ascii="宋体" w:hAnsi="宋体" w:cs="MingLiU" w:hint="eastAsia"/>
            <w:color w:val="000000"/>
            <w:kern w:val="0"/>
            <w:szCs w:val="21"/>
          </w:rPr>
          <w:t>9</w:t>
        </w:r>
        <w:r>
          <w:rPr>
            <w:rFonts w:ascii="宋体" w:hAnsi="宋体" w:cs="MingLiU"/>
            <w:color w:val="000000"/>
            <w:kern w:val="0"/>
            <w:szCs w:val="21"/>
          </w:rPr>
          <w:t xml:space="preserve"> E</w:t>
        </w:r>
        <w:r w:rsidR="00E664B7">
          <w:rPr>
            <w:rFonts w:ascii="宋体" w:hAnsi="宋体" w:cs="MingLiU" w:hint="eastAsia"/>
            <w:color w:val="000000"/>
            <w:kern w:val="0"/>
            <w:szCs w:val="21"/>
          </w:rPr>
          <w:t>.</w:t>
        </w:r>
      </w:ins>
      <w:ins w:id="3335" w:author="dell" w:date="2016-12-01T09:00:00Z">
        <w:r w:rsidR="00E664B7">
          <w:rPr>
            <w:rFonts w:ascii="宋体" w:hAnsi="宋体" w:cs="MingLiU" w:hint="eastAsia"/>
            <w:color w:val="000000"/>
            <w:kern w:val="0"/>
            <w:szCs w:val="21"/>
          </w:rPr>
          <w:t>6</w:t>
        </w:r>
      </w:ins>
      <w:ins w:id="3336" w:author="dell" w:date="2016-10-13T09:19:00Z">
        <w:r>
          <w:rPr>
            <w:rFonts w:ascii="宋体" w:hAnsi="宋体" w:cs="MingLiU"/>
            <w:color w:val="000000"/>
            <w:kern w:val="0"/>
            <w:szCs w:val="21"/>
          </w:rPr>
          <w:t>：</w:t>
        </w:r>
        <w:r>
          <w:rPr>
            <w:rFonts w:ascii="宋体" w:hAnsi="宋体" w:cs="MingLiU" w:hint="eastAsia"/>
            <w:color w:val="000000"/>
            <w:kern w:val="0"/>
            <w:szCs w:val="21"/>
          </w:rPr>
          <w:t>清单项目费用计算表（综合单价表、</w:t>
        </w:r>
      </w:ins>
      <w:ins w:id="3337" w:author="dell" w:date="2016-10-13T09:21:00Z">
        <w:r>
          <w:rPr>
            <w:rFonts w:ascii="宋体" w:hAnsi="宋体" w:cs="MingLiU" w:hint="eastAsia"/>
            <w:color w:val="000000"/>
            <w:kern w:val="0"/>
            <w:szCs w:val="21"/>
          </w:rPr>
          <w:t>简易</w:t>
        </w:r>
      </w:ins>
      <w:ins w:id="3338" w:author="dell" w:date="2016-10-13T09:19:00Z">
        <w:r>
          <w:rPr>
            <w:rFonts w:ascii="宋体" w:hAnsi="宋体" w:cs="MingLiU" w:hint="eastAsia"/>
            <w:color w:val="000000"/>
            <w:kern w:val="0"/>
            <w:szCs w:val="21"/>
          </w:rPr>
          <w:t>计税法）</w:t>
        </w:r>
      </w:ins>
    </w:p>
    <w:p w:rsidR="00BB56BE" w:rsidRDefault="00AE2C7A">
      <w:pPr>
        <w:autoSpaceDE w:val="0"/>
        <w:autoSpaceDN w:val="0"/>
        <w:adjustRightInd w:val="0"/>
        <w:spacing w:before="64"/>
        <w:ind w:right="-23" w:firstLineChars="200" w:firstLine="420"/>
        <w:jc w:val="left"/>
        <w:rPr>
          <w:ins w:id="3339" w:author="dell" w:date="2016-10-13T09:19:00Z"/>
          <w:rFonts w:ascii="宋体" w:hAnsi="宋体" w:cs="MingLiU"/>
          <w:color w:val="000000"/>
          <w:kern w:val="0"/>
          <w:szCs w:val="21"/>
        </w:rPr>
      </w:pPr>
      <w:ins w:id="3340" w:author="dell" w:date="2016-10-13T09:19:00Z">
        <w:r>
          <w:rPr>
            <w:rFonts w:ascii="宋体" w:hAnsi="宋体" w:cs="MingLiU" w:hint="eastAsia"/>
            <w:color w:val="000000"/>
            <w:kern w:val="0"/>
            <w:szCs w:val="21"/>
          </w:rPr>
          <w:t xml:space="preserve">    2.10 E.7：总价措施项目清单计费表</w:t>
        </w:r>
      </w:ins>
    </w:p>
    <w:p w:rsidR="00BB56BE" w:rsidRDefault="00AE2C7A">
      <w:pPr>
        <w:autoSpaceDE w:val="0"/>
        <w:autoSpaceDN w:val="0"/>
        <w:adjustRightInd w:val="0"/>
        <w:spacing w:before="64"/>
        <w:ind w:right="-23" w:firstLineChars="200" w:firstLine="420"/>
        <w:jc w:val="left"/>
        <w:rPr>
          <w:ins w:id="3341" w:author="dell" w:date="2016-10-13T09:19:00Z"/>
          <w:rFonts w:ascii="宋体" w:hAnsi="宋体" w:cs="MingLiU"/>
          <w:color w:val="000000"/>
          <w:kern w:val="0"/>
          <w:szCs w:val="21"/>
        </w:rPr>
      </w:pPr>
      <w:ins w:id="3342"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1F</w:t>
        </w:r>
        <w:r>
          <w:rPr>
            <w:rFonts w:ascii="宋体" w:hAnsi="宋体" w:cs="MingLiU"/>
            <w:color w:val="000000"/>
            <w:kern w:val="0"/>
            <w:szCs w:val="21"/>
          </w:rPr>
          <w:t>.</w:t>
        </w:r>
      </w:ins>
      <w:ins w:id="3343" w:author="dell" w:date="2016-12-01T09:01:00Z">
        <w:r w:rsidR="00E664B7">
          <w:rPr>
            <w:rFonts w:ascii="宋体" w:hAnsi="宋体" w:cs="MingLiU" w:hint="eastAsia"/>
            <w:color w:val="000000"/>
            <w:kern w:val="0"/>
            <w:szCs w:val="21"/>
          </w:rPr>
          <w:t>2</w:t>
        </w:r>
      </w:ins>
      <w:ins w:id="3344" w:author="dell" w:date="2016-10-13T09:19:00Z">
        <w:r>
          <w:rPr>
            <w:rFonts w:ascii="宋体" w:hAnsi="宋体" w:cs="MingLiU"/>
            <w:color w:val="000000"/>
            <w:kern w:val="0"/>
            <w:szCs w:val="21"/>
          </w:rPr>
          <w:t>：其他项目清单与计价汇总表</w:t>
        </w:r>
        <w:r>
          <w:rPr>
            <w:rFonts w:ascii="宋体" w:hAnsi="宋体" w:cs="MingLiU" w:hint="eastAsia"/>
            <w:color w:val="000000"/>
            <w:kern w:val="0"/>
            <w:szCs w:val="21"/>
          </w:rPr>
          <w:t>（</w:t>
        </w:r>
      </w:ins>
      <w:ins w:id="3345" w:author="dell" w:date="2016-10-13T09:21:00Z">
        <w:r>
          <w:rPr>
            <w:rFonts w:ascii="宋体" w:hAnsi="宋体" w:cs="MingLiU" w:hint="eastAsia"/>
            <w:color w:val="000000"/>
            <w:kern w:val="0"/>
            <w:szCs w:val="21"/>
          </w:rPr>
          <w:t>简易</w:t>
        </w:r>
      </w:ins>
      <w:ins w:id="3346" w:author="dell" w:date="2016-10-13T09:19:00Z">
        <w:r>
          <w:rPr>
            <w:rFonts w:ascii="宋体" w:hAnsi="宋体" w:cs="MingLiU" w:hint="eastAsia"/>
            <w:color w:val="000000"/>
            <w:kern w:val="0"/>
            <w:szCs w:val="21"/>
          </w:rPr>
          <w:t>计税法）</w:t>
        </w:r>
      </w:ins>
    </w:p>
    <w:p w:rsidR="00BB56BE" w:rsidRDefault="00AE2C7A">
      <w:pPr>
        <w:autoSpaceDE w:val="0"/>
        <w:autoSpaceDN w:val="0"/>
        <w:adjustRightInd w:val="0"/>
        <w:spacing w:before="64"/>
        <w:ind w:right="-23" w:firstLineChars="200" w:firstLine="420"/>
        <w:jc w:val="left"/>
        <w:rPr>
          <w:ins w:id="3347" w:author="dell" w:date="2016-10-13T09:19:00Z"/>
          <w:rFonts w:ascii="宋体" w:hAnsi="宋体" w:cs="MingLiU"/>
          <w:color w:val="000000"/>
          <w:kern w:val="0"/>
          <w:szCs w:val="21"/>
        </w:rPr>
      </w:pPr>
      <w:ins w:id="3348"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2F</w:t>
        </w:r>
        <w:r>
          <w:rPr>
            <w:rFonts w:ascii="宋体" w:hAnsi="宋体" w:cs="MingLiU"/>
            <w:color w:val="000000"/>
            <w:kern w:val="0"/>
            <w:szCs w:val="21"/>
          </w:rPr>
          <w:t>.</w:t>
        </w:r>
        <w:r>
          <w:rPr>
            <w:rFonts w:ascii="宋体" w:hAnsi="宋体" w:cs="MingLiU" w:hint="eastAsia"/>
            <w:color w:val="000000"/>
            <w:kern w:val="0"/>
            <w:szCs w:val="21"/>
          </w:rPr>
          <w:t>3</w:t>
        </w:r>
        <w:r>
          <w:rPr>
            <w:rFonts w:ascii="宋体" w:hAnsi="宋体" w:cs="MingLiU"/>
            <w:color w:val="000000"/>
            <w:kern w:val="0"/>
            <w:szCs w:val="21"/>
          </w:rPr>
          <w:t>：暂列金额明细表</w:t>
        </w:r>
      </w:ins>
    </w:p>
    <w:p w:rsidR="00BB56BE" w:rsidRDefault="00AE2C7A">
      <w:pPr>
        <w:autoSpaceDE w:val="0"/>
        <w:autoSpaceDN w:val="0"/>
        <w:adjustRightInd w:val="0"/>
        <w:spacing w:before="64"/>
        <w:ind w:right="-23" w:firstLineChars="200" w:firstLine="420"/>
        <w:jc w:val="left"/>
        <w:rPr>
          <w:ins w:id="3349" w:author="dell" w:date="2016-10-13T09:19:00Z"/>
          <w:rFonts w:ascii="宋体" w:hAnsi="宋体" w:cs="MingLiU"/>
          <w:color w:val="000000"/>
          <w:kern w:val="0"/>
          <w:szCs w:val="21"/>
        </w:rPr>
      </w:pPr>
      <w:ins w:id="3350"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3F</w:t>
        </w:r>
        <w:r>
          <w:rPr>
            <w:rFonts w:ascii="宋体" w:hAnsi="宋体" w:cs="MingLiU"/>
            <w:color w:val="000000"/>
            <w:kern w:val="0"/>
            <w:szCs w:val="21"/>
          </w:rPr>
          <w:t>.</w:t>
        </w:r>
        <w:r>
          <w:rPr>
            <w:rFonts w:ascii="宋体" w:hAnsi="宋体" w:cs="MingLiU" w:hint="eastAsia"/>
            <w:color w:val="000000"/>
            <w:kern w:val="0"/>
            <w:szCs w:val="21"/>
          </w:rPr>
          <w:t>4</w:t>
        </w:r>
        <w:r>
          <w:rPr>
            <w:rFonts w:ascii="宋体" w:hAnsi="宋体" w:cs="MingLiU"/>
            <w:color w:val="000000"/>
            <w:kern w:val="0"/>
            <w:szCs w:val="21"/>
          </w:rPr>
          <w:t>：材料（工程设备）暂估单价及调整表</w:t>
        </w:r>
      </w:ins>
    </w:p>
    <w:p w:rsidR="00BB56BE" w:rsidRDefault="00AE2C7A">
      <w:pPr>
        <w:autoSpaceDE w:val="0"/>
        <w:autoSpaceDN w:val="0"/>
        <w:adjustRightInd w:val="0"/>
        <w:spacing w:before="64"/>
        <w:ind w:right="-23" w:firstLineChars="200" w:firstLine="420"/>
        <w:jc w:val="left"/>
        <w:rPr>
          <w:ins w:id="3351" w:author="dell" w:date="2016-10-13T09:19:00Z"/>
          <w:rFonts w:ascii="宋体" w:hAnsi="宋体" w:cs="MingLiU"/>
          <w:color w:val="000000"/>
          <w:kern w:val="0"/>
          <w:szCs w:val="21"/>
        </w:rPr>
      </w:pPr>
      <w:ins w:id="3352"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4F</w:t>
        </w:r>
        <w:r>
          <w:rPr>
            <w:rFonts w:ascii="宋体" w:hAnsi="宋体" w:cs="MingLiU"/>
            <w:color w:val="000000"/>
            <w:kern w:val="0"/>
            <w:szCs w:val="21"/>
          </w:rPr>
          <w:t>.</w:t>
        </w:r>
        <w:r>
          <w:rPr>
            <w:rFonts w:ascii="宋体" w:hAnsi="宋体" w:cs="MingLiU" w:hint="eastAsia"/>
            <w:color w:val="000000"/>
            <w:kern w:val="0"/>
            <w:szCs w:val="21"/>
          </w:rPr>
          <w:t>5</w:t>
        </w:r>
        <w:r>
          <w:rPr>
            <w:rFonts w:ascii="宋体" w:hAnsi="宋体" w:cs="MingLiU"/>
            <w:color w:val="000000"/>
            <w:kern w:val="0"/>
            <w:szCs w:val="21"/>
          </w:rPr>
          <w:t>：专业工程暂估价及结算价表</w:t>
        </w:r>
      </w:ins>
    </w:p>
    <w:p w:rsidR="00BB56BE" w:rsidRDefault="00AE2C7A">
      <w:pPr>
        <w:autoSpaceDE w:val="0"/>
        <w:autoSpaceDN w:val="0"/>
        <w:adjustRightInd w:val="0"/>
        <w:spacing w:before="64"/>
        <w:ind w:right="-23" w:firstLineChars="200" w:firstLine="420"/>
        <w:jc w:val="left"/>
        <w:rPr>
          <w:ins w:id="3353" w:author="dell" w:date="2016-10-13T09:19:00Z"/>
          <w:rFonts w:ascii="宋体" w:hAnsi="宋体" w:cs="MingLiU"/>
          <w:color w:val="000000"/>
          <w:kern w:val="0"/>
          <w:szCs w:val="21"/>
        </w:rPr>
      </w:pPr>
      <w:ins w:id="3354"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5F</w:t>
        </w:r>
        <w:r>
          <w:rPr>
            <w:rFonts w:ascii="宋体" w:hAnsi="宋体" w:cs="MingLiU"/>
            <w:color w:val="000000"/>
            <w:kern w:val="0"/>
            <w:szCs w:val="21"/>
          </w:rPr>
          <w:t>.</w:t>
        </w:r>
        <w:r>
          <w:rPr>
            <w:rFonts w:ascii="宋体" w:hAnsi="宋体" w:cs="MingLiU" w:hint="eastAsia"/>
            <w:color w:val="000000"/>
            <w:kern w:val="0"/>
            <w:szCs w:val="21"/>
          </w:rPr>
          <w:t>6</w:t>
        </w:r>
        <w:r>
          <w:rPr>
            <w:rFonts w:ascii="宋体" w:hAnsi="宋体" w:cs="MingLiU"/>
            <w:color w:val="000000"/>
            <w:kern w:val="0"/>
            <w:szCs w:val="21"/>
          </w:rPr>
          <w:t>：计日工表</w:t>
        </w:r>
      </w:ins>
    </w:p>
    <w:p w:rsidR="00BB56BE" w:rsidRDefault="00AE2C7A">
      <w:pPr>
        <w:autoSpaceDE w:val="0"/>
        <w:autoSpaceDN w:val="0"/>
        <w:adjustRightInd w:val="0"/>
        <w:spacing w:before="64"/>
        <w:ind w:right="-23" w:firstLineChars="200" w:firstLine="420"/>
        <w:jc w:val="left"/>
        <w:rPr>
          <w:ins w:id="3355" w:author="dell" w:date="2016-10-13T09:19:00Z"/>
          <w:rFonts w:ascii="宋体" w:hAnsi="宋体" w:cs="MingLiU"/>
          <w:color w:val="000000"/>
          <w:kern w:val="0"/>
          <w:szCs w:val="21"/>
        </w:rPr>
      </w:pPr>
      <w:ins w:id="3356" w:author="dell" w:date="2016-10-13T09:19:00Z">
        <w:r>
          <w:rPr>
            <w:rFonts w:ascii="宋体" w:hAnsi="宋体" w:cs="MingLiU"/>
            <w:color w:val="000000"/>
            <w:kern w:val="0"/>
            <w:szCs w:val="21"/>
          </w:rPr>
          <w:t xml:space="preserve">    2.1</w:t>
        </w:r>
        <w:r>
          <w:rPr>
            <w:rFonts w:ascii="宋体" w:hAnsi="宋体" w:cs="MingLiU" w:hint="eastAsia"/>
            <w:color w:val="000000"/>
            <w:kern w:val="0"/>
            <w:szCs w:val="21"/>
          </w:rPr>
          <w:t>6</w:t>
        </w:r>
      </w:ins>
      <w:ins w:id="3357" w:author="dell" w:date="2016-12-01T09:02:00Z">
        <w:r w:rsidR="007E4E86">
          <w:rPr>
            <w:rFonts w:ascii="宋体" w:hAnsi="宋体" w:cs="MingLiU" w:hint="eastAsia"/>
            <w:color w:val="000000"/>
            <w:kern w:val="0"/>
            <w:szCs w:val="21"/>
          </w:rPr>
          <w:t>F</w:t>
        </w:r>
      </w:ins>
      <w:ins w:id="3358" w:author="dell" w:date="2016-10-13T09:19:00Z">
        <w:r>
          <w:rPr>
            <w:rFonts w:ascii="宋体" w:hAnsi="宋体" w:cs="MingLiU"/>
            <w:color w:val="000000"/>
            <w:kern w:val="0"/>
            <w:szCs w:val="21"/>
          </w:rPr>
          <w:t>.</w:t>
        </w:r>
        <w:r>
          <w:rPr>
            <w:rFonts w:ascii="宋体" w:hAnsi="宋体" w:cs="MingLiU" w:hint="eastAsia"/>
            <w:color w:val="000000"/>
            <w:kern w:val="0"/>
            <w:szCs w:val="21"/>
          </w:rPr>
          <w:t>7</w:t>
        </w:r>
        <w:r>
          <w:rPr>
            <w:rFonts w:ascii="宋体" w:hAnsi="宋体" w:cs="MingLiU"/>
            <w:color w:val="000000"/>
            <w:kern w:val="0"/>
            <w:szCs w:val="21"/>
          </w:rPr>
          <w:t>：总承包服务费计价表</w:t>
        </w:r>
      </w:ins>
    </w:p>
    <w:p w:rsidR="00BB56BE" w:rsidRDefault="00AE2C7A">
      <w:pPr>
        <w:ind w:firstLineChars="300" w:firstLine="630"/>
        <w:rPr>
          <w:ins w:id="3359" w:author="dell" w:date="2016-10-13T09:19:00Z"/>
          <w:rFonts w:ascii="宋体" w:hAnsi="宋体"/>
        </w:rPr>
      </w:pPr>
      <w:ins w:id="3360" w:author="dell" w:date="2016-10-13T09:19:00Z">
        <w:r>
          <w:rPr>
            <w:rFonts w:ascii="宋体" w:hAnsi="宋体" w:cs="MingLiU" w:hint="eastAsia"/>
            <w:kern w:val="0"/>
            <w:szCs w:val="21"/>
          </w:rPr>
          <w:t xml:space="preserve">2.17 </w:t>
        </w:r>
        <w:r>
          <w:rPr>
            <w:rFonts w:ascii="宋体" w:hAnsi="宋体" w:hint="eastAsia"/>
          </w:rPr>
          <w:t>J.1发包人提供材料与工程设备一览表</w:t>
        </w:r>
      </w:ins>
    </w:p>
    <w:p w:rsidR="00BB56BE" w:rsidRDefault="00AE2C7A">
      <w:pPr>
        <w:autoSpaceDE w:val="0"/>
        <w:autoSpaceDN w:val="0"/>
        <w:adjustRightInd w:val="0"/>
        <w:spacing w:before="64"/>
        <w:ind w:right="-23" w:firstLineChars="200" w:firstLine="420"/>
        <w:jc w:val="left"/>
        <w:rPr>
          <w:ins w:id="3361" w:author="dell" w:date="2016-10-13T09:19:00Z"/>
          <w:rFonts w:ascii="宋体" w:hAnsi="宋体" w:cs="MingLiU"/>
          <w:color w:val="000000"/>
          <w:kern w:val="0"/>
          <w:szCs w:val="21"/>
        </w:rPr>
      </w:pPr>
      <w:ins w:id="3362" w:author="dell" w:date="2016-10-13T09:19:00Z">
        <w:r>
          <w:rPr>
            <w:rFonts w:ascii="宋体" w:hAnsi="宋体" w:cs="MingLiU"/>
            <w:color w:val="000000"/>
            <w:kern w:val="0"/>
            <w:szCs w:val="21"/>
          </w:rPr>
          <w:t>2.</w:t>
        </w:r>
        <w:r>
          <w:rPr>
            <w:rFonts w:ascii="宋体" w:hAnsi="宋体" w:cs="MingLiU" w:hint="eastAsia"/>
            <w:color w:val="000000"/>
            <w:kern w:val="0"/>
            <w:szCs w:val="21"/>
          </w:rPr>
          <w:t>18J</w:t>
        </w:r>
        <w:r>
          <w:rPr>
            <w:rFonts w:ascii="宋体" w:hAnsi="宋体" w:cs="MingLiU"/>
            <w:color w:val="000000"/>
            <w:kern w:val="0"/>
            <w:szCs w:val="21"/>
          </w:rPr>
          <w:t>.</w:t>
        </w:r>
        <w:r>
          <w:rPr>
            <w:rFonts w:ascii="宋体" w:hAnsi="宋体" w:cs="MingLiU" w:hint="eastAsia"/>
            <w:color w:val="000000"/>
            <w:kern w:val="0"/>
            <w:szCs w:val="21"/>
          </w:rPr>
          <w:t>2</w:t>
        </w:r>
        <w:r>
          <w:rPr>
            <w:rFonts w:ascii="宋体" w:hAnsi="宋体" w:cs="MingLiU"/>
            <w:color w:val="000000"/>
            <w:kern w:val="0"/>
            <w:szCs w:val="21"/>
          </w:rPr>
          <w:t>：</w:t>
        </w:r>
        <w:r>
          <w:rPr>
            <w:rFonts w:ascii="宋体" w:hAnsi="宋体" w:cs="MingLiU" w:hint="eastAsia"/>
            <w:color w:val="000000"/>
            <w:kern w:val="0"/>
            <w:szCs w:val="21"/>
          </w:rPr>
          <w:t>人工、主要材料（工程设备）、机械用量汇总与单价表</w:t>
        </w:r>
      </w:ins>
    </w:p>
    <w:p w:rsidR="00BB56BE" w:rsidRDefault="00BB56BE">
      <w:pPr>
        <w:autoSpaceDE w:val="0"/>
        <w:autoSpaceDN w:val="0"/>
        <w:adjustRightInd w:val="0"/>
        <w:spacing w:before="64"/>
        <w:ind w:right="-23" w:firstLineChars="200" w:firstLine="420"/>
        <w:jc w:val="left"/>
        <w:rPr>
          <w:ins w:id="3363"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4"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5"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6"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7"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8"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69"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70" w:author="dell" w:date="2016-10-13T09:19:00Z"/>
          <w:rFonts w:ascii="宋体" w:hAnsi="宋体" w:cs="MingLiU"/>
          <w:kern w:val="0"/>
          <w:szCs w:val="21"/>
        </w:rPr>
      </w:pPr>
    </w:p>
    <w:p w:rsidR="00BB56BE" w:rsidRDefault="00BB56BE">
      <w:pPr>
        <w:autoSpaceDE w:val="0"/>
        <w:autoSpaceDN w:val="0"/>
        <w:adjustRightInd w:val="0"/>
        <w:spacing w:before="64"/>
        <w:ind w:right="-23" w:firstLineChars="200" w:firstLine="420"/>
        <w:jc w:val="left"/>
        <w:rPr>
          <w:ins w:id="3371" w:author="dell" w:date="2016-10-13T09:21:00Z"/>
          <w:rFonts w:ascii="宋体" w:hAnsi="宋体" w:cs="MingLiU"/>
          <w:kern w:val="0"/>
          <w:szCs w:val="21"/>
        </w:rPr>
        <w:sectPr w:rsidR="00BB56BE">
          <w:pgSz w:w="11907" w:h="16840"/>
          <w:pgMar w:top="1304" w:right="1304" w:bottom="1304" w:left="1701" w:header="851" w:footer="992" w:gutter="0"/>
          <w:cols w:space="720"/>
          <w:docGrid w:linePitch="326"/>
        </w:sectPr>
      </w:pPr>
    </w:p>
    <w:p w:rsidR="00BB56BE" w:rsidRDefault="00BB56BE">
      <w:pPr>
        <w:pStyle w:val="40"/>
        <w:tabs>
          <w:tab w:val="right" w:leader="dot" w:pos="8720"/>
        </w:tabs>
        <w:ind w:leftChars="0" w:left="0"/>
        <w:jc w:val="left"/>
        <w:rPr>
          <w:ins w:id="3372" w:author="dell" w:date="2016-10-13T09:19:00Z"/>
        </w:rPr>
      </w:pPr>
    </w:p>
    <w:p w:rsidR="00BB56BE" w:rsidRDefault="00AE2C7A">
      <w:pPr>
        <w:pStyle w:val="3"/>
        <w:keepNext/>
        <w:keepLines/>
        <w:widowControl w:val="0"/>
        <w:jc w:val="left"/>
        <w:rPr>
          <w:ins w:id="3373" w:author="dell" w:date="2016-10-13T09:19:00Z"/>
          <w:rFonts w:ascii="黑体" w:eastAsia="黑体" w:hAnsi="宋体"/>
          <w:b w:val="0"/>
          <w:bCs w:val="0"/>
          <w:sz w:val="28"/>
          <w:szCs w:val="28"/>
        </w:rPr>
      </w:pPr>
      <w:ins w:id="3374" w:author="dell" w:date="2016-10-13T09:19:00Z">
        <w:r>
          <w:rPr>
            <w:rFonts w:ascii="黑体" w:eastAsia="黑体" w:hAnsi="宋体" w:hint="eastAsia"/>
            <w:b w:val="0"/>
            <w:szCs w:val="28"/>
          </w:rPr>
          <w:t>1.已标价工程量清单内容</w:t>
        </w:r>
      </w:ins>
    </w:p>
    <w:p w:rsidR="00BB56BE" w:rsidRDefault="00AE2C7A">
      <w:pPr>
        <w:spacing w:line="360" w:lineRule="auto"/>
        <w:ind w:firstLineChars="200" w:firstLine="420"/>
        <w:rPr>
          <w:ins w:id="3375" w:author="dell" w:date="2016-10-13T09:19:00Z"/>
          <w:color w:val="000000"/>
        </w:rPr>
      </w:pPr>
      <w:ins w:id="3376" w:author="dell" w:date="2016-10-13T09:19:00Z">
        <w:r>
          <w:rPr>
            <w:rFonts w:hint="eastAsia"/>
            <w:color w:val="000000"/>
          </w:rPr>
          <w:t>按</w:t>
        </w:r>
        <w:r>
          <w:rPr>
            <w:rFonts w:hint="eastAsia"/>
            <w:color w:val="000000"/>
            <w:u w:val="single"/>
          </w:rPr>
          <w:t>《湖南省建设工程计价办法》（湘建价［</w:t>
        </w:r>
        <w:r>
          <w:rPr>
            <w:rFonts w:hint="eastAsia"/>
            <w:color w:val="000000"/>
            <w:u w:val="single"/>
          </w:rPr>
          <w:t>2014</w:t>
        </w:r>
        <w:r>
          <w:rPr>
            <w:rFonts w:hint="eastAsia"/>
            <w:color w:val="000000"/>
            <w:u w:val="single"/>
          </w:rPr>
          <w:t>］</w:t>
        </w:r>
        <w:r>
          <w:rPr>
            <w:rFonts w:hint="eastAsia"/>
            <w:color w:val="000000"/>
            <w:u w:val="single"/>
          </w:rPr>
          <w:t>113</w:t>
        </w:r>
        <w:r>
          <w:rPr>
            <w:rFonts w:hint="eastAsia"/>
            <w:color w:val="000000"/>
            <w:u w:val="single"/>
          </w:rPr>
          <w:t>号）、《关于增值税条件下计费程序和计费标准的规定》及《关于增值税条件下材料价格发布与使用的规定》（湘建价</w:t>
        </w:r>
        <w:r>
          <w:rPr>
            <w:rFonts w:hint="eastAsia"/>
            <w:color w:val="000000"/>
            <w:u w:val="single"/>
          </w:rPr>
          <w:t>[2016]72</w:t>
        </w:r>
        <w:r>
          <w:rPr>
            <w:rFonts w:hint="eastAsia"/>
            <w:color w:val="000000"/>
            <w:u w:val="single"/>
          </w:rPr>
          <w:t>号）、《关于调整补充增值税条件下建设工程计价依据的通知》（湘建价〔</w:t>
        </w:r>
        <w:r>
          <w:rPr>
            <w:rFonts w:hint="eastAsia"/>
            <w:color w:val="000000"/>
            <w:u w:val="single"/>
          </w:rPr>
          <w:t>2016</w:t>
        </w:r>
        <w:r>
          <w:rPr>
            <w:rFonts w:hint="eastAsia"/>
            <w:color w:val="000000"/>
            <w:u w:val="single"/>
          </w:rPr>
          <w:t>〕</w:t>
        </w:r>
        <w:r>
          <w:rPr>
            <w:rFonts w:hint="eastAsia"/>
            <w:color w:val="000000"/>
            <w:u w:val="single"/>
          </w:rPr>
          <w:t>160</w:t>
        </w:r>
        <w:r>
          <w:rPr>
            <w:rFonts w:hint="eastAsia"/>
            <w:color w:val="000000"/>
            <w:u w:val="single"/>
          </w:rPr>
          <w:t>号）</w:t>
        </w:r>
        <w:r>
          <w:rPr>
            <w:rFonts w:hint="eastAsia"/>
            <w:color w:val="000000"/>
          </w:rPr>
          <w:t>等文件的相关规定，投标报价文件需提供以下具体内容：</w:t>
        </w:r>
      </w:ins>
    </w:p>
    <w:p w:rsidR="00BB56BE" w:rsidRDefault="00AE2C7A">
      <w:pPr>
        <w:autoSpaceDE w:val="0"/>
        <w:autoSpaceDN w:val="0"/>
        <w:adjustRightInd w:val="0"/>
        <w:spacing w:before="64" w:line="360" w:lineRule="auto"/>
        <w:ind w:right="-23"/>
        <w:jc w:val="left"/>
        <w:rPr>
          <w:ins w:id="3377" w:author="dell" w:date="2016-10-13T09:19:00Z"/>
          <w:rFonts w:ascii="宋体" w:hAnsi="宋体"/>
          <w:color w:val="000000"/>
        </w:rPr>
      </w:pPr>
      <w:ins w:id="3378" w:author="dell" w:date="2016-10-13T09:19:00Z">
        <w:r>
          <w:rPr>
            <w:rFonts w:ascii="宋体" w:hAnsi="宋体" w:hint="eastAsia"/>
            <w:color w:val="000000"/>
          </w:rPr>
          <w:t xml:space="preserve">    （1）</w:t>
        </w:r>
      </w:ins>
      <w:ins w:id="3379" w:author="dell" w:date="2016-12-01T09:04:00Z">
        <w:r w:rsidR="00733D0B">
          <w:rPr>
            <w:rFonts w:ascii="宋体" w:hAnsi="宋体" w:hint="eastAsia"/>
            <w:color w:val="000000"/>
          </w:rPr>
          <w:t>A</w:t>
        </w:r>
      </w:ins>
      <w:ins w:id="3380" w:author="dell" w:date="2016-10-13T09:19:00Z">
        <w:r>
          <w:rPr>
            <w:rFonts w:ascii="宋体" w:hAnsi="宋体" w:hint="eastAsia"/>
            <w:color w:val="000000"/>
          </w:rPr>
          <w:t>.3：投标总价封面；</w:t>
        </w:r>
      </w:ins>
    </w:p>
    <w:p w:rsidR="00BB56BE" w:rsidRDefault="00AE2C7A">
      <w:pPr>
        <w:autoSpaceDE w:val="0"/>
        <w:autoSpaceDN w:val="0"/>
        <w:adjustRightInd w:val="0"/>
        <w:spacing w:before="64" w:line="360" w:lineRule="auto"/>
        <w:ind w:right="-23"/>
        <w:jc w:val="left"/>
        <w:rPr>
          <w:ins w:id="3381" w:author="dell" w:date="2016-10-13T09:19:00Z"/>
          <w:rFonts w:ascii="宋体" w:hAnsi="宋体"/>
          <w:color w:val="000000"/>
        </w:rPr>
      </w:pPr>
      <w:ins w:id="3382" w:author="dell" w:date="2016-10-13T09:19:00Z">
        <w:r>
          <w:rPr>
            <w:rFonts w:ascii="宋体" w:hAnsi="宋体" w:hint="eastAsia"/>
            <w:color w:val="000000"/>
          </w:rPr>
          <w:t xml:space="preserve">    （2）</w:t>
        </w:r>
      </w:ins>
      <w:ins w:id="3383" w:author="dell" w:date="2016-12-01T09:04:00Z">
        <w:r w:rsidR="00733D0B">
          <w:rPr>
            <w:rFonts w:ascii="宋体" w:hAnsi="宋体" w:hint="eastAsia"/>
            <w:color w:val="000000"/>
          </w:rPr>
          <w:t>B</w:t>
        </w:r>
      </w:ins>
      <w:ins w:id="3384" w:author="dell" w:date="2016-10-13T09:19:00Z">
        <w:r>
          <w:rPr>
            <w:rFonts w:ascii="宋体" w:hAnsi="宋体" w:hint="eastAsia"/>
            <w:color w:val="000000"/>
          </w:rPr>
          <w:t>.3：投标总价扉页</w:t>
        </w:r>
      </w:ins>
    </w:p>
    <w:p w:rsidR="00BB56BE" w:rsidRDefault="00AE2C7A">
      <w:pPr>
        <w:autoSpaceDE w:val="0"/>
        <w:autoSpaceDN w:val="0"/>
        <w:adjustRightInd w:val="0"/>
        <w:spacing w:before="64" w:line="360" w:lineRule="auto"/>
        <w:ind w:right="-23"/>
        <w:jc w:val="left"/>
        <w:rPr>
          <w:ins w:id="3385" w:author="dell" w:date="2016-10-13T09:19:00Z"/>
          <w:rFonts w:ascii="宋体" w:hAnsi="宋体"/>
          <w:color w:val="000000"/>
        </w:rPr>
      </w:pPr>
      <w:ins w:id="3386" w:author="dell" w:date="2016-10-13T09:19:00Z">
        <w:r>
          <w:rPr>
            <w:rFonts w:ascii="宋体" w:hAnsi="宋体" w:hint="eastAsia"/>
            <w:color w:val="000000"/>
          </w:rPr>
          <w:t xml:space="preserve">    （3） 附录C：工程计价总说明</w:t>
        </w:r>
      </w:ins>
    </w:p>
    <w:p w:rsidR="00BB56BE" w:rsidRDefault="00AE2C7A">
      <w:pPr>
        <w:autoSpaceDE w:val="0"/>
        <w:autoSpaceDN w:val="0"/>
        <w:adjustRightInd w:val="0"/>
        <w:spacing w:before="64" w:line="360" w:lineRule="auto"/>
        <w:ind w:right="-23"/>
        <w:jc w:val="left"/>
        <w:rPr>
          <w:ins w:id="3387" w:author="dell" w:date="2016-10-13T09:19:00Z"/>
          <w:rFonts w:ascii="宋体" w:hAnsi="宋体"/>
          <w:color w:val="000000"/>
        </w:rPr>
      </w:pPr>
      <w:ins w:id="3388" w:author="dell" w:date="2016-10-13T09:19:00Z">
        <w:r>
          <w:rPr>
            <w:rFonts w:ascii="宋体" w:hAnsi="宋体" w:hint="eastAsia"/>
            <w:color w:val="000000"/>
          </w:rPr>
          <w:t xml:space="preserve">    （4） D.</w:t>
        </w:r>
      </w:ins>
      <w:ins w:id="3389" w:author="dell" w:date="2016-12-01T09:04:00Z">
        <w:r w:rsidR="0047634B">
          <w:rPr>
            <w:rFonts w:ascii="宋体" w:hAnsi="宋体" w:hint="eastAsia"/>
            <w:color w:val="000000"/>
          </w:rPr>
          <w:t>2</w:t>
        </w:r>
      </w:ins>
      <w:ins w:id="3390" w:author="dell" w:date="2016-10-13T09:19:00Z">
        <w:r w:rsidR="00C54834">
          <w:rPr>
            <w:rFonts w:ascii="宋体" w:hAnsi="宋体" w:hint="eastAsia"/>
            <w:color w:val="000000"/>
          </w:rPr>
          <w:t>：建设项目（</w:t>
        </w:r>
        <w:r>
          <w:rPr>
            <w:rFonts w:ascii="宋体" w:hAnsi="宋体" w:hint="eastAsia"/>
            <w:color w:val="000000"/>
          </w:rPr>
          <w:t>单项工程）工程造价汇总表（</w:t>
        </w:r>
      </w:ins>
      <w:ins w:id="3391" w:author="dell" w:date="2016-10-13T09:21:00Z">
        <w:r>
          <w:rPr>
            <w:rFonts w:ascii="宋体" w:hAnsi="宋体" w:hint="eastAsia"/>
            <w:color w:val="000000"/>
          </w:rPr>
          <w:t>简易</w:t>
        </w:r>
      </w:ins>
      <w:ins w:id="3392" w:author="dell" w:date="2016-10-13T09:19:00Z">
        <w:r>
          <w:rPr>
            <w:rFonts w:ascii="宋体" w:hAnsi="宋体" w:hint="eastAsia"/>
            <w:color w:val="000000"/>
          </w:rPr>
          <w:t>计税法）</w:t>
        </w:r>
      </w:ins>
    </w:p>
    <w:p w:rsidR="00BB56BE" w:rsidRDefault="00AE2C7A">
      <w:pPr>
        <w:autoSpaceDE w:val="0"/>
        <w:autoSpaceDN w:val="0"/>
        <w:adjustRightInd w:val="0"/>
        <w:spacing w:before="64" w:line="360" w:lineRule="auto"/>
        <w:ind w:right="-23"/>
        <w:jc w:val="left"/>
        <w:rPr>
          <w:ins w:id="3393" w:author="dell" w:date="2016-10-13T09:19:00Z"/>
          <w:rFonts w:ascii="宋体" w:hAnsi="宋体"/>
          <w:color w:val="000000"/>
        </w:rPr>
      </w:pPr>
      <w:ins w:id="3394" w:author="dell" w:date="2016-10-13T09:19:00Z">
        <w:r>
          <w:rPr>
            <w:rFonts w:ascii="宋体" w:hAnsi="宋体" w:hint="eastAsia"/>
            <w:color w:val="000000"/>
          </w:rPr>
          <w:t xml:space="preserve">    （5）</w:t>
        </w:r>
        <w:r w:rsidR="0047634B">
          <w:rPr>
            <w:rFonts w:ascii="宋体" w:hAnsi="宋体" w:hint="eastAsia"/>
            <w:color w:val="000000"/>
          </w:rPr>
          <w:t xml:space="preserve"> D.</w:t>
        </w:r>
      </w:ins>
      <w:ins w:id="3395" w:author="dell" w:date="2016-12-01T09:04:00Z">
        <w:r w:rsidR="0047634B">
          <w:rPr>
            <w:rFonts w:ascii="宋体" w:hAnsi="宋体" w:hint="eastAsia"/>
            <w:color w:val="000000"/>
          </w:rPr>
          <w:t>4</w:t>
        </w:r>
      </w:ins>
      <w:ins w:id="3396" w:author="dell" w:date="2016-10-13T09:19:00Z">
        <w:r>
          <w:rPr>
            <w:rFonts w:ascii="宋体" w:hAnsi="宋体" w:hint="eastAsia"/>
            <w:color w:val="000000"/>
          </w:rPr>
          <w:t>：单位工程费用计算表（</w:t>
        </w:r>
      </w:ins>
      <w:ins w:id="3397" w:author="dell" w:date="2016-10-13T09:21:00Z">
        <w:r>
          <w:rPr>
            <w:rFonts w:ascii="宋体" w:hAnsi="宋体" w:hint="eastAsia"/>
            <w:color w:val="000000"/>
          </w:rPr>
          <w:t>简易</w:t>
        </w:r>
      </w:ins>
      <w:ins w:id="3398" w:author="dell" w:date="2016-10-13T09:19:00Z">
        <w:r>
          <w:rPr>
            <w:rFonts w:ascii="宋体" w:hAnsi="宋体" w:hint="eastAsia"/>
            <w:color w:val="000000"/>
          </w:rPr>
          <w:t>计税法）</w:t>
        </w:r>
      </w:ins>
    </w:p>
    <w:p w:rsidR="00BB56BE" w:rsidRDefault="00AE2C7A">
      <w:pPr>
        <w:autoSpaceDE w:val="0"/>
        <w:autoSpaceDN w:val="0"/>
        <w:adjustRightInd w:val="0"/>
        <w:spacing w:before="64" w:line="360" w:lineRule="auto"/>
        <w:ind w:right="-23"/>
        <w:jc w:val="left"/>
        <w:rPr>
          <w:ins w:id="3399" w:author="dell" w:date="2016-10-13T09:19:00Z"/>
          <w:rFonts w:ascii="宋体" w:hAnsi="宋体"/>
          <w:color w:val="000000"/>
        </w:rPr>
      </w:pPr>
      <w:ins w:id="3400" w:author="dell" w:date="2016-10-13T09:19:00Z">
        <w:r>
          <w:rPr>
            <w:rFonts w:ascii="宋体" w:hAnsi="宋体" w:hint="eastAsia"/>
            <w:color w:val="000000"/>
          </w:rPr>
          <w:t xml:space="preserve">    （6）</w:t>
        </w:r>
        <w:r w:rsidR="0047634B">
          <w:rPr>
            <w:rFonts w:ascii="宋体" w:hAnsi="宋体" w:hint="eastAsia"/>
            <w:color w:val="000000"/>
          </w:rPr>
          <w:t xml:space="preserve"> E.</w:t>
        </w:r>
      </w:ins>
      <w:ins w:id="3401" w:author="dell" w:date="2016-12-01T09:04:00Z">
        <w:r w:rsidR="0047634B">
          <w:rPr>
            <w:rFonts w:ascii="宋体" w:hAnsi="宋体" w:hint="eastAsia"/>
            <w:color w:val="000000"/>
          </w:rPr>
          <w:t>2</w:t>
        </w:r>
      </w:ins>
      <w:ins w:id="3402" w:author="dell" w:date="2016-10-13T09:19:00Z">
        <w:r>
          <w:rPr>
            <w:rFonts w:ascii="宋体" w:hAnsi="宋体" w:hint="eastAsia"/>
            <w:color w:val="000000"/>
          </w:rPr>
          <w:t>：单位工程工程量清单与造价表（</w:t>
        </w:r>
      </w:ins>
      <w:ins w:id="3403" w:author="dell" w:date="2016-10-13T09:21:00Z">
        <w:r>
          <w:rPr>
            <w:rFonts w:ascii="宋体" w:hAnsi="宋体" w:hint="eastAsia"/>
            <w:color w:val="000000"/>
          </w:rPr>
          <w:t>简易</w:t>
        </w:r>
      </w:ins>
      <w:ins w:id="3404" w:author="dell" w:date="2016-10-13T09:19:00Z">
        <w:r>
          <w:rPr>
            <w:rFonts w:ascii="宋体" w:hAnsi="宋体" w:hint="eastAsia"/>
            <w:color w:val="000000"/>
          </w:rPr>
          <w:t>计税法）</w:t>
        </w:r>
      </w:ins>
    </w:p>
    <w:p w:rsidR="00BB56BE" w:rsidRDefault="00AE2C7A">
      <w:pPr>
        <w:autoSpaceDE w:val="0"/>
        <w:autoSpaceDN w:val="0"/>
        <w:adjustRightInd w:val="0"/>
        <w:spacing w:before="64" w:line="360" w:lineRule="auto"/>
        <w:ind w:right="-23"/>
        <w:jc w:val="left"/>
        <w:rPr>
          <w:ins w:id="3405" w:author="dell" w:date="2016-10-13T09:19:00Z"/>
          <w:rFonts w:ascii="宋体" w:hAnsi="宋体"/>
          <w:color w:val="000000"/>
        </w:rPr>
      </w:pPr>
      <w:ins w:id="3406" w:author="dell" w:date="2016-10-13T09:19:00Z">
        <w:r>
          <w:rPr>
            <w:rFonts w:ascii="宋体" w:hAnsi="宋体" w:hint="eastAsia"/>
            <w:color w:val="000000"/>
          </w:rPr>
          <w:t xml:space="preserve">    （7） E.3：清单项目直接费用预算表</w:t>
        </w:r>
      </w:ins>
    </w:p>
    <w:p w:rsidR="00BB56BE" w:rsidRDefault="00AE2C7A">
      <w:pPr>
        <w:autoSpaceDE w:val="0"/>
        <w:autoSpaceDN w:val="0"/>
        <w:adjustRightInd w:val="0"/>
        <w:spacing w:before="64" w:line="360" w:lineRule="auto"/>
        <w:ind w:right="-23"/>
        <w:jc w:val="left"/>
        <w:rPr>
          <w:ins w:id="3407" w:author="dell" w:date="2016-10-13T09:19:00Z"/>
          <w:rFonts w:ascii="宋体" w:hAnsi="宋体"/>
          <w:color w:val="000000"/>
        </w:rPr>
      </w:pPr>
      <w:ins w:id="3408" w:author="dell" w:date="2016-10-13T09:19:00Z">
        <w:r>
          <w:rPr>
            <w:rFonts w:ascii="宋体" w:hAnsi="宋体" w:hint="eastAsia"/>
            <w:color w:val="000000"/>
          </w:rPr>
          <w:t xml:space="preserve">    （8） E.4：清单项目人材机用量与单价表</w:t>
        </w:r>
      </w:ins>
    </w:p>
    <w:p w:rsidR="00BB56BE" w:rsidRDefault="00AE2C7A">
      <w:pPr>
        <w:autoSpaceDE w:val="0"/>
        <w:autoSpaceDN w:val="0"/>
        <w:adjustRightInd w:val="0"/>
        <w:spacing w:before="64" w:line="360" w:lineRule="auto"/>
        <w:ind w:right="-23" w:firstLine="420"/>
        <w:jc w:val="left"/>
        <w:rPr>
          <w:ins w:id="3409" w:author="dell" w:date="2016-10-13T09:19:00Z"/>
          <w:rFonts w:ascii="宋体" w:hAnsi="宋体"/>
          <w:color w:val="000000"/>
        </w:rPr>
      </w:pPr>
      <w:ins w:id="3410" w:author="dell" w:date="2016-10-13T09:19:00Z">
        <w:r>
          <w:rPr>
            <w:rFonts w:ascii="宋体" w:hAnsi="宋体" w:hint="eastAsia"/>
            <w:color w:val="000000"/>
          </w:rPr>
          <w:t>（9）</w:t>
        </w:r>
        <w:r w:rsidR="0047634B">
          <w:rPr>
            <w:rFonts w:ascii="宋体" w:hAnsi="宋体" w:hint="eastAsia"/>
            <w:color w:val="000000"/>
          </w:rPr>
          <w:t xml:space="preserve"> E.</w:t>
        </w:r>
      </w:ins>
      <w:ins w:id="3411" w:author="dell" w:date="2016-12-01T09:05:00Z">
        <w:r w:rsidR="0047634B">
          <w:rPr>
            <w:rFonts w:ascii="宋体" w:hAnsi="宋体" w:hint="eastAsia"/>
            <w:color w:val="000000"/>
          </w:rPr>
          <w:t>6</w:t>
        </w:r>
      </w:ins>
      <w:ins w:id="3412" w:author="dell" w:date="2016-10-13T09:19:00Z">
        <w:r>
          <w:rPr>
            <w:rFonts w:ascii="宋体" w:hAnsi="宋体" w:hint="eastAsia"/>
            <w:color w:val="000000"/>
          </w:rPr>
          <w:t>：清单项目费用计算表（综合单价表、</w:t>
        </w:r>
      </w:ins>
      <w:ins w:id="3413" w:author="dell" w:date="2016-10-13T09:22:00Z">
        <w:r>
          <w:rPr>
            <w:rFonts w:ascii="宋体" w:hAnsi="宋体" w:hint="eastAsia"/>
            <w:color w:val="000000"/>
          </w:rPr>
          <w:t>简易</w:t>
        </w:r>
      </w:ins>
      <w:ins w:id="3414" w:author="dell" w:date="2016-10-13T09:19:00Z">
        <w:r>
          <w:rPr>
            <w:rFonts w:ascii="宋体" w:hAnsi="宋体" w:hint="eastAsia"/>
            <w:color w:val="000000"/>
          </w:rPr>
          <w:t>计税法）</w:t>
        </w:r>
      </w:ins>
    </w:p>
    <w:p w:rsidR="00BB56BE" w:rsidRDefault="00AE2C7A">
      <w:pPr>
        <w:autoSpaceDE w:val="0"/>
        <w:autoSpaceDN w:val="0"/>
        <w:adjustRightInd w:val="0"/>
        <w:spacing w:before="64" w:line="360" w:lineRule="auto"/>
        <w:ind w:right="-23" w:firstLine="420"/>
        <w:jc w:val="left"/>
        <w:rPr>
          <w:ins w:id="3415" w:author="dell" w:date="2016-10-13T09:19:00Z"/>
          <w:rFonts w:ascii="宋体" w:hAnsi="宋体"/>
          <w:color w:val="000000"/>
        </w:rPr>
      </w:pPr>
      <w:ins w:id="3416" w:author="dell" w:date="2016-10-13T09:19:00Z">
        <w:r>
          <w:rPr>
            <w:rFonts w:ascii="宋体" w:hAnsi="宋体" w:hint="eastAsia"/>
            <w:color w:val="000000"/>
          </w:rPr>
          <w:t>（10）E.7：总价措施项目清单计费表</w:t>
        </w:r>
      </w:ins>
    </w:p>
    <w:p w:rsidR="00BB56BE" w:rsidRDefault="00AE2C7A">
      <w:pPr>
        <w:autoSpaceDE w:val="0"/>
        <w:autoSpaceDN w:val="0"/>
        <w:adjustRightInd w:val="0"/>
        <w:spacing w:before="64" w:line="360" w:lineRule="auto"/>
        <w:ind w:right="-23"/>
        <w:jc w:val="left"/>
        <w:rPr>
          <w:ins w:id="3417" w:author="dell" w:date="2016-10-13T09:19:00Z"/>
          <w:rFonts w:ascii="宋体" w:hAnsi="宋体"/>
          <w:color w:val="000000"/>
        </w:rPr>
      </w:pPr>
      <w:ins w:id="3418" w:author="dell" w:date="2016-10-13T09:19:00Z">
        <w:r>
          <w:rPr>
            <w:rFonts w:ascii="宋体" w:hAnsi="宋体" w:hint="eastAsia"/>
            <w:color w:val="000000"/>
          </w:rPr>
          <w:t xml:space="preserve">    （11） F.</w:t>
        </w:r>
      </w:ins>
      <w:ins w:id="3419" w:author="dell" w:date="2016-12-01T09:05:00Z">
        <w:r w:rsidR="0047634B">
          <w:rPr>
            <w:rFonts w:ascii="宋体" w:hAnsi="宋体" w:hint="eastAsia"/>
            <w:color w:val="000000"/>
          </w:rPr>
          <w:t>2</w:t>
        </w:r>
      </w:ins>
      <w:ins w:id="3420" w:author="dell" w:date="2016-10-13T09:19:00Z">
        <w:r>
          <w:rPr>
            <w:rFonts w:ascii="宋体" w:hAnsi="宋体" w:hint="eastAsia"/>
            <w:color w:val="000000"/>
          </w:rPr>
          <w:t>：其他项目清单与计价汇总表（</w:t>
        </w:r>
      </w:ins>
      <w:ins w:id="3421" w:author="dell" w:date="2016-10-13T09:22:00Z">
        <w:r>
          <w:rPr>
            <w:rFonts w:ascii="宋体" w:hAnsi="宋体" w:hint="eastAsia"/>
            <w:color w:val="000000"/>
          </w:rPr>
          <w:t>简易</w:t>
        </w:r>
      </w:ins>
      <w:ins w:id="3422" w:author="dell" w:date="2016-10-13T09:19:00Z">
        <w:r>
          <w:rPr>
            <w:rFonts w:ascii="宋体" w:hAnsi="宋体" w:hint="eastAsia"/>
            <w:color w:val="000000"/>
          </w:rPr>
          <w:t>计税法）</w:t>
        </w:r>
      </w:ins>
    </w:p>
    <w:p w:rsidR="00BB56BE" w:rsidRDefault="00AE2C7A">
      <w:pPr>
        <w:autoSpaceDE w:val="0"/>
        <w:autoSpaceDN w:val="0"/>
        <w:adjustRightInd w:val="0"/>
        <w:spacing w:before="64" w:line="360" w:lineRule="auto"/>
        <w:ind w:right="-23"/>
        <w:jc w:val="left"/>
        <w:rPr>
          <w:ins w:id="3423" w:author="dell" w:date="2016-10-13T09:19:00Z"/>
          <w:rFonts w:ascii="宋体" w:hAnsi="宋体"/>
          <w:color w:val="000000"/>
        </w:rPr>
      </w:pPr>
      <w:ins w:id="3424" w:author="dell" w:date="2016-10-13T09:19:00Z">
        <w:r>
          <w:rPr>
            <w:rFonts w:ascii="宋体" w:hAnsi="宋体" w:hint="eastAsia"/>
            <w:color w:val="000000"/>
          </w:rPr>
          <w:t xml:space="preserve">    （12） F.3：暂列金额明细表</w:t>
        </w:r>
      </w:ins>
    </w:p>
    <w:p w:rsidR="00BB56BE" w:rsidRDefault="00AE2C7A">
      <w:pPr>
        <w:autoSpaceDE w:val="0"/>
        <w:autoSpaceDN w:val="0"/>
        <w:adjustRightInd w:val="0"/>
        <w:spacing w:before="64" w:line="360" w:lineRule="auto"/>
        <w:ind w:right="-23"/>
        <w:jc w:val="left"/>
        <w:rPr>
          <w:ins w:id="3425" w:author="dell" w:date="2016-10-13T09:19:00Z"/>
          <w:rFonts w:ascii="宋体" w:hAnsi="宋体"/>
          <w:color w:val="000000"/>
        </w:rPr>
      </w:pPr>
      <w:ins w:id="3426" w:author="dell" w:date="2016-10-13T09:19:00Z">
        <w:r>
          <w:rPr>
            <w:rFonts w:ascii="宋体" w:hAnsi="宋体" w:hint="eastAsia"/>
            <w:color w:val="000000"/>
          </w:rPr>
          <w:t xml:space="preserve">    （13） F.4：材料（工程设备）暂估单价及调整表</w:t>
        </w:r>
      </w:ins>
    </w:p>
    <w:p w:rsidR="00BB56BE" w:rsidRDefault="00AE2C7A">
      <w:pPr>
        <w:autoSpaceDE w:val="0"/>
        <w:autoSpaceDN w:val="0"/>
        <w:adjustRightInd w:val="0"/>
        <w:spacing w:before="64" w:line="360" w:lineRule="auto"/>
        <w:ind w:right="-23"/>
        <w:jc w:val="left"/>
        <w:rPr>
          <w:ins w:id="3427" w:author="dell" w:date="2016-10-13T09:19:00Z"/>
          <w:rFonts w:ascii="宋体" w:hAnsi="宋体"/>
          <w:color w:val="000000"/>
        </w:rPr>
      </w:pPr>
      <w:ins w:id="3428" w:author="dell" w:date="2016-10-13T09:19:00Z">
        <w:r>
          <w:rPr>
            <w:rFonts w:ascii="宋体" w:hAnsi="宋体" w:hint="eastAsia"/>
            <w:color w:val="000000"/>
          </w:rPr>
          <w:t xml:space="preserve">    （14） F.5：专业工程暂估价及结算价表</w:t>
        </w:r>
      </w:ins>
    </w:p>
    <w:p w:rsidR="00BB56BE" w:rsidRDefault="00AE2C7A">
      <w:pPr>
        <w:autoSpaceDE w:val="0"/>
        <w:autoSpaceDN w:val="0"/>
        <w:adjustRightInd w:val="0"/>
        <w:spacing w:before="64" w:line="360" w:lineRule="auto"/>
        <w:ind w:right="-23"/>
        <w:jc w:val="left"/>
        <w:rPr>
          <w:ins w:id="3429" w:author="dell" w:date="2016-10-13T09:19:00Z"/>
          <w:rFonts w:ascii="宋体" w:hAnsi="宋体"/>
          <w:color w:val="000000"/>
        </w:rPr>
      </w:pPr>
      <w:ins w:id="3430" w:author="dell" w:date="2016-10-13T09:19:00Z">
        <w:r>
          <w:rPr>
            <w:rFonts w:ascii="宋体" w:hAnsi="宋体" w:hint="eastAsia"/>
            <w:color w:val="000000"/>
          </w:rPr>
          <w:t xml:space="preserve">    （15） F.6：计日工表</w:t>
        </w:r>
      </w:ins>
    </w:p>
    <w:p w:rsidR="00BB56BE" w:rsidRDefault="00AE2C7A">
      <w:pPr>
        <w:autoSpaceDE w:val="0"/>
        <w:autoSpaceDN w:val="0"/>
        <w:adjustRightInd w:val="0"/>
        <w:spacing w:before="64" w:line="360" w:lineRule="auto"/>
        <w:ind w:right="-23" w:firstLine="420"/>
        <w:jc w:val="left"/>
        <w:rPr>
          <w:ins w:id="3431" w:author="dell" w:date="2016-10-13T09:19:00Z"/>
          <w:rFonts w:ascii="宋体" w:hAnsi="宋体"/>
          <w:color w:val="000000"/>
        </w:rPr>
      </w:pPr>
      <w:ins w:id="3432" w:author="dell" w:date="2016-10-13T09:19:00Z">
        <w:r>
          <w:rPr>
            <w:rFonts w:ascii="宋体" w:hAnsi="宋体" w:hint="eastAsia"/>
            <w:color w:val="000000"/>
          </w:rPr>
          <w:t>（16）</w:t>
        </w:r>
      </w:ins>
      <w:ins w:id="3433" w:author="dell" w:date="2016-12-01T09:05:00Z">
        <w:r w:rsidR="0047634B">
          <w:rPr>
            <w:rFonts w:ascii="宋体" w:hAnsi="宋体" w:hint="eastAsia"/>
            <w:color w:val="000000"/>
          </w:rPr>
          <w:t>F</w:t>
        </w:r>
      </w:ins>
      <w:ins w:id="3434" w:author="dell" w:date="2016-10-13T09:19:00Z">
        <w:r>
          <w:rPr>
            <w:rFonts w:ascii="宋体" w:hAnsi="宋体" w:hint="eastAsia"/>
            <w:color w:val="000000"/>
          </w:rPr>
          <w:t>.7：总承包服务费计价表</w:t>
        </w:r>
      </w:ins>
    </w:p>
    <w:p w:rsidR="00BB56BE" w:rsidRDefault="00AE2C7A">
      <w:pPr>
        <w:spacing w:line="300" w:lineRule="auto"/>
        <w:rPr>
          <w:ins w:id="3435" w:author="dell" w:date="2016-10-13T09:19:00Z"/>
          <w:rFonts w:ascii="宋体" w:hAnsi="宋体"/>
          <w:color w:val="FF0000"/>
        </w:rPr>
      </w:pPr>
      <w:ins w:id="3436" w:author="dell" w:date="2016-10-13T09:19:00Z">
        <w:r>
          <w:rPr>
            <w:rFonts w:ascii="宋体" w:hAnsi="宋体" w:hint="eastAsia"/>
          </w:rPr>
          <w:t xml:space="preserve"> （17）J.1发包人提供材料与工程设备一览表</w:t>
        </w:r>
      </w:ins>
    </w:p>
    <w:p w:rsidR="00BB56BE" w:rsidRDefault="00AE2C7A">
      <w:pPr>
        <w:autoSpaceDE w:val="0"/>
        <w:autoSpaceDN w:val="0"/>
        <w:adjustRightInd w:val="0"/>
        <w:spacing w:before="64" w:line="360" w:lineRule="auto"/>
        <w:ind w:right="-23" w:firstLine="420"/>
        <w:jc w:val="left"/>
        <w:rPr>
          <w:ins w:id="3437" w:author="dell" w:date="2016-10-13T09:19:00Z"/>
          <w:rFonts w:ascii="宋体" w:hAnsi="宋体"/>
          <w:color w:val="000000"/>
        </w:rPr>
      </w:pPr>
      <w:ins w:id="3438" w:author="dell" w:date="2016-10-13T09:19:00Z">
        <w:r>
          <w:rPr>
            <w:rFonts w:ascii="宋体" w:hAnsi="宋体" w:hint="eastAsia"/>
            <w:color w:val="000000"/>
          </w:rPr>
          <w:t>（18） J.2：人工、主要材料（工程设备）、机械用量汇总与单价表</w:t>
        </w:r>
      </w:ins>
    </w:p>
    <w:p w:rsidR="00BB56BE" w:rsidRDefault="00AE2C7A">
      <w:pPr>
        <w:autoSpaceDE w:val="0"/>
        <w:autoSpaceDN w:val="0"/>
        <w:adjustRightInd w:val="0"/>
        <w:spacing w:before="64" w:line="360" w:lineRule="auto"/>
        <w:ind w:right="-23"/>
        <w:jc w:val="left"/>
        <w:rPr>
          <w:ins w:id="3439" w:author="dell" w:date="2016-10-13T09:19:00Z"/>
          <w:rFonts w:ascii="宋体" w:hAnsi="宋体"/>
        </w:rPr>
      </w:pPr>
      <w:ins w:id="3440" w:author="dell" w:date="2016-10-13T09:19:00Z">
        <w:r>
          <w:rPr>
            <w:rFonts w:ascii="宋体" w:hAnsi="宋体" w:hint="eastAsia"/>
          </w:rPr>
          <w:t>注：以上表格如为空白表格，可不提供。</w:t>
        </w:r>
      </w:ins>
    </w:p>
    <w:p w:rsidR="00BB56BE" w:rsidRDefault="00BB56BE">
      <w:pPr>
        <w:widowControl/>
      </w:pPr>
    </w:p>
    <w:p w:rsidR="00BB56BE" w:rsidRDefault="00BB56BE">
      <w:pPr>
        <w:widowControl/>
        <w:rPr>
          <w:ins w:id="3441" w:author="dell" w:date="2016-10-13T09:22:00Z"/>
        </w:rPr>
        <w:sectPr w:rsidR="00BB56BE">
          <w:pgSz w:w="11907" w:h="16840"/>
          <w:pgMar w:top="1304" w:right="1304" w:bottom="1304" w:left="1701" w:header="851" w:footer="992" w:gutter="0"/>
          <w:cols w:space="720"/>
          <w:docGrid w:linePitch="326"/>
        </w:sectPr>
      </w:pPr>
    </w:p>
    <w:p w:rsidR="00BB56BE" w:rsidRDefault="00AE2C7A">
      <w:pPr>
        <w:pStyle w:val="3"/>
        <w:keepNext/>
        <w:keepLines/>
        <w:widowControl w:val="0"/>
        <w:jc w:val="left"/>
        <w:rPr>
          <w:rFonts w:ascii="黑体" w:eastAsia="黑体" w:hAnsi="宋体"/>
          <w:b w:val="0"/>
          <w:sz w:val="28"/>
          <w:szCs w:val="28"/>
        </w:rPr>
      </w:pPr>
      <w:r>
        <w:rPr>
          <w:rFonts w:ascii="黑体" w:eastAsia="黑体" w:hAnsi="宋体" w:hint="eastAsia"/>
          <w:b w:val="0"/>
          <w:sz w:val="28"/>
          <w:szCs w:val="28"/>
        </w:rPr>
        <w:lastRenderedPageBreak/>
        <w:t>2.已标价工程量清单格式</w:t>
      </w:r>
    </w:p>
    <w:p w:rsidR="00BB56BE" w:rsidRDefault="00AE2C7A">
      <w:pPr>
        <w:rPr>
          <w:rFonts w:ascii="宋体" w:hAnsi="宋体" w:cs="宋体"/>
          <w:b/>
          <w:color w:val="000000"/>
          <w:sz w:val="30"/>
          <w:szCs w:val="30"/>
        </w:rPr>
      </w:pPr>
      <w:r>
        <w:rPr>
          <w:rFonts w:ascii="宋体" w:hAnsi="宋体" w:cs="宋体" w:hint="eastAsia"/>
          <w:b/>
          <w:color w:val="000000"/>
          <w:sz w:val="30"/>
          <w:szCs w:val="30"/>
        </w:rPr>
        <w:t>A</w:t>
      </w:r>
      <w:r>
        <w:rPr>
          <w:rFonts w:ascii="宋体" w:hAnsi="宋体" w:cs="宋体"/>
          <w:b/>
          <w:color w:val="000000"/>
          <w:sz w:val="30"/>
          <w:szCs w:val="30"/>
        </w:rPr>
        <w:t>.3投标总价封面</w:t>
      </w:r>
    </w:p>
    <w:p w:rsidR="00BB56BE" w:rsidRDefault="00BB56BE">
      <w:pPr>
        <w:rPr>
          <w:rFonts w:ascii="宋体" w:hAnsi="宋体" w:cs="宋体"/>
          <w:color w:val="000000"/>
          <w:sz w:val="20"/>
        </w:rPr>
      </w:pPr>
    </w:p>
    <w:p w:rsidR="00BB56BE" w:rsidRDefault="00BB56BE">
      <w:pPr>
        <w:widowControl/>
        <w:jc w:val="center"/>
        <w:textAlignment w:val="bottom"/>
        <w:rPr>
          <w:rFonts w:ascii="宋体" w:hAnsi="宋体" w:cs="宋体"/>
          <w:b/>
          <w:color w:val="000000"/>
          <w:sz w:val="50"/>
          <w:szCs w:val="50"/>
        </w:rPr>
      </w:pPr>
    </w:p>
    <w:p w:rsidR="00BB56BE" w:rsidRDefault="00AE2C7A">
      <w:pPr>
        <w:widowControl/>
        <w:jc w:val="left"/>
        <w:textAlignment w:val="bottom"/>
        <w:rPr>
          <w:rFonts w:ascii="宋体" w:hAnsi="宋体" w:cs="宋体"/>
          <w:b/>
          <w:color w:val="000000"/>
          <w:sz w:val="50"/>
          <w:szCs w:val="50"/>
        </w:rPr>
      </w:pPr>
      <w:r>
        <w:rPr>
          <w:rFonts w:ascii="宋体" w:hAnsi="宋体" w:cs="宋体" w:hint="eastAsia"/>
          <w:b/>
          <w:color w:val="000000"/>
          <w:kern w:val="0"/>
          <w:sz w:val="50"/>
          <w:szCs w:val="50"/>
        </w:rPr>
        <w:t>工程</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center"/>
        <w:textAlignment w:val="center"/>
        <w:rPr>
          <w:rFonts w:ascii="宋体" w:hAnsi="宋体" w:cs="宋体"/>
          <w:b/>
          <w:color w:val="000000"/>
          <w:sz w:val="50"/>
          <w:szCs w:val="50"/>
        </w:rPr>
      </w:pPr>
      <w:r>
        <w:rPr>
          <w:rFonts w:ascii="宋体" w:hAnsi="宋体" w:cs="宋体" w:hint="eastAsia"/>
          <w:b/>
          <w:color w:val="000000"/>
          <w:kern w:val="0"/>
          <w:sz w:val="50"/>
          <w:szCs w:val="50"/>
        </w:rPr>
        <w:t>投标总价</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left"/>
        <w:textAlignment w:val="bottom"/>
        <w:rPr>
          <w:rFonts w:ascii="宋体" w:hAnsi="宋体" w:cs="宋体"/>
          <w:color w:val="000000"/>
          <w:sz w:val="28"/>
          <w:szCs w:val="28"/>
          <w:u w:val="single"/>
        </w:rPr>
      </w:pPr>
      <w:r>
        <w:rPr>
          <w:rFonts w:ascii="宋体" w:hAnsi="宋体" w:cs="宋体" w:hint="eastAsia"/>
          <w:color w:val="000000"/>
          <w:kern w:val="0"/>
          <w:sz w:val="28"/>
          <w:szCs w:val="28"/>
        </w:rPr>
        <w:t>投标人：</w:t>
      </w:r>
    </w:p>
    <w:p w:rsidR="00BB56BE" w:rsidRDefault="00AE2C7A">
      <w:pPr>
        <w:widowControl/>
        <w:jc w:val="center"/>
        <w:textAlignment w:val="center"/>
        <w:rPr>
          <w:rFonts w:ascii="宋体" w:hAnsi="宋体" w:cs="宋体"/>
          <w:color w:val="000000"/>
          <w:sz w:val="28"/>
          <w:szCs w:val="28"/>
        </w:rPr>
      </w:pPr>
      <w:r>
        <w:rPr>
          <w:rFonts w:ascii="宋体" w:hAnsi="宋体" w:cs="宋体"/>
          <w:color w:val="000000"/>
          <w:kern w:val="0"/>
          <w:sz w:val="28"/>
          <w:szCs w:val="28"/>
        </w:rPr>
        <w:t xml:space="preserve">           (单位盖章)</w:t>
      </w: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BB56BE">
      <w:pPr>
        <w:rPr>
          <w:rFonts w:ascii="宋体" w:hAnsi="宋体" w:cs="宋体"/>
          <w:color w:val="000000"/>
          <w:sz w:val="20"/>
        </w:rPr>
      </w:pPr>
    </w:p>
    <w:p w:rsidR="00BB56BE" w:rsidRDefault="00AE2C7A">
      <w:pPr>
        <w:widowControl/>
        <w:jc w:val="center"/>
        <w:textAlignment w:val="bottom"/>
        <w:rPr>
          <w:rFonts w:ascii="宋体" w:hAnsi="宋体" w:cs="宋体"/>
          <w:color w:val="000000"/>
          <w:sz w:val="28"/>
          <w:szCs w:val="28"/>
        </w:rPr>
      </w:pPr>
      <w:r>
        <w:rPr>
          <w:rFonts w:ascii="宋体" w:hAnsi="宋体" w:cs="宋体"/>
          <w:color w:val="000000"/>
          <w:kern w:val="0"/>
          <w:sz w:val="28"/>
          <w:szCs w:val="28"/>
        </w:rPr>
        <w:t xml:space="preserve">   年    月    日</w:t>
      </w:r>
    </w:p>
    <w:p w:rsidR="00BB56BE" w:rsidRDefault="00BB56BE">
      <w:pPr>
        <w:rPr>
          <w:rFonts w:ascii="宋体" w:hAnsi="宋体" w:cs="宋体"/>
          <w:color w:val="000000"/>
          <w:sz w:val="20"/>
        </w:rPr>
      </w:pPr>
    </w:p>
    <w:p w:rsidR="00BB56BE" w:rsidRDefault="00BB56BE">
      <w:pPr>
        <w:rPr>
          <w:rFonts w:ascii="宋体" w:hAnsi="宋体" w:cs="宋体"/>
          <w:color w:val="000000"/>
          <w:sz w:val="20"/>
        </w:rPr>
        <w:sectPr w:rsidR="00BB56BE">
          <w:pgSz w:w="11906" w:h="16838"/>
          <w:pgMar w:top="1134" w:right="1134" w:bottom="1134" w:left="1134" w:header="851" w:footer="992" w:gutter="0"/>
          <w:cols w:space="720"/>
          <w:docGrid w:type="lines" w:linePitch="312"/>
        </w:sectPr>
      </w:pPr>
    </w:p>
    <w:p w:rsidR="00BB56BE" w:rsidRDefault="00BB56BE">
      <w:pPr>
        <w:rPr>
          <w:rFonts w:ascii="宋体" w:hAnsi="宋体" w:cs="宋体"/>
          <w:color w:val="000000"/>
          <w:sz w:val="20"/>
        </w:rPr>
      </w:pPr>
    </w:p>
    <w:p w:rsidR="00BB56BE" w:rsidRDefault="00AE2C7A">
      <w:pPr>
        <w:rPr>
          <w:rFonts w:ascii="宋体" w:hAnsi="宋体" w:cs="宋体"/>
          <w:b/>
          <w:color w:val="000000"/>
          <w:sz w:val="30"/>
          <w:szCs w:val="30"/>
        </w:rPr>
      </w:pPr>
      <w:r>
        <w:rPr>
          <w:rFonts w:ascii="宋体" w:hAnsi="宋体" w:cs="宋体" w:hint="eastAsia"/>
          <w:b/>
          <w:color w:val="000000"/>
          <w:sz w:val="30"/>
          <w:szCs w:val="30"/>
        </w:rPr>
        <w:t>B</w:t>
      </w:r>
      <w:r>
        <w:rPr>
          <w:rFonts w:ascii="宋体" w:hAnsi="宋体" w:cs="宋体"/>
          <w:b/>
          <w:color w:val="000000"/>
          <w:sz w:val="30"/>
          <w:szCs w:val="30"/>
        </w:rPr>
        <w:t>.3：投标总价扉页</w:t>
      </w:r>
    </w:p>
    <w:p w:rsidR="00BB56BE" w:rsidRDefault="00BB56BE">
      <w:pPr>
        <w:widowControl/>
        <w:jc w:val="center"/>
        <w:textAlignment w:val="center"/>
        <w:rPr>
          <w:rFonts w:ascii="宋体" w:hAnsi="宋体" w:cs="宋体"/>
          <w:b/>
          <w:color w:val="000000"/>
          <w:kern w:val="0"/>
          <w:sz w:val="50"/>
          <w:szCs w:val="50"/>
        </w:rPr>
      </w:pPr>
    </w:p>
    <w:p w:rsidR="00BB56BE" w:rsidRDefault="00AE2C7A">
      <w:pPr>
        <w:widowControl/>
        <w:jc w:val="center"/>
        <w:textAlignment w:val="center"/>
        <w:rPr>
          <w:rFonts w:ascii="宋体" w:hAnsi="宋体" w:cs="宋体"/>
          <w:b/>
          <w:color w:val="000000"/>
          <w:sz w:val="50"/>
          <w:szCs w:val="50"/>
        </w:rPr>
      </w:pPr>
      <w:r>
        <w:rPr>
          <w:rFonts w:ascii="宋体" w:hAnsi="宋体" w:cs="宋体" w:hint="eastAsia"/>
          <w:b/>
          <w:color w:val="000000"/>
          <w:kern w:val="0"/>
          <w:sz w:val="50"/>
          <w:szCs w:val="50"/>
        </w:rPr>
        <w:t>投标总价</w:t>
      </w:r>
    </w:p>
    <w:p w:rsidR="00BB56BE" w:rsidRDefault="00BB56BE">
      <w:pPr>
        <w:rPr>
          <w:rFonts w:ascii="宋体" w:hAnsi="宋体" w:cs="宋体"/>
          <w:color w:val="000000"/>
          <w:sz w:val="20"/>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BB56BE">
      <w:pPr>
        <w:widowControl/>
        <w:jc w:val="left"/>
        <w:textAlignment w:val="bottom"/>
        <w:rPr>
          <w:rFonts w:ascii="宋体" w:hAnsi="宋体" w:cs="宋体"/>
          <w:color w:val="000000"/>
          <w:kern w:val="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招     标     人：</w:t>
      </w:r>
    </w:p>
    <w:p w:rsidR="00BB56BE" w:rsidRDefault="00BB56BE">
      <w:pPr>
        <w:widowControl/>
        <w:jc w:val="left"/>
        <w:textAlignment w:val="bottom"/>
        <w:rPr>
          <w:rFonts w:ascii="宋体" w:hAnsi="宋体" w:cs="宋体"/>
          <w:color w:val="000000"/>
          <w:sz w:val="24"/>
        </w:rPr>
      </w:pP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工   程   名  称：</w:t>
      </w:r>
    </w:p>
    <w:p w:rsidR="00BB56BE" w:rsidRDefault="00BB56BE">
      <w:pPr>
        <w:widowControl/>
        <w:jc w:val="left"/>
        <w:textAlignment w:val="bottom"/>
        <w:rPr>
          <w:rFonts w:ascii="宋体" w:hAnsi="宋体" w:cs="宋体"/>
          <w:color w:val="000000"/>
          <w:sz w:val="24"/>
        </w:rPr>
      </w:pP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投标总价（小写）：</w:t>
      </w:r>
    </w:p>
    <w:p w:rsidR="00BB56BE" w:rsidRDefault="00BB56BE">
      <w:pPr>
        <w:widowControl/>
        <w:textAlignment w:val="bottom"/>
        <w:rPr>
          <w:rFonts w:ascii="宋体" w:hAnsi="宋体" w:cs="宋体"/>
          <w:color w:val="000000"/>
          <w:sz w:val="24"/>
        </w:rPr>
      </w:pPr>
    </w:p>
    <w:p w:rsidR="00BB56BE" w:rsidRDefault="00AE2C7A">
      <w:pPr>
        <w:widowControl/>
        <w:textAlignment w:val="bottom"/>
        <w:rPr>
          <w:rFonts w:ascii="宋体" w:hAnsi="宋体" w:cs="宋体"/>
          <w:color w:val="000000"/>
          <w:sz w:val="24"/>
          <w:u w:val="single"/>
        </w:rPr>
      </w:pPr>
      <w:r>
        <w:rPr>
          <w:rFonts w:ascii="宋体" w:hAnsi="宋体" w:cs="宋体"/>
          <w:color w:val="000000"/>
          <w:kern w:val="0"/>
          <w:sz w:val="24"/>
        </w:rPr>
        <w:t xml:space="preserve">      （大写) ：</w:t>
      </w:r>
    </w:p>
    <w:p w:rsidR="00BB56BE" w:rsidRDefault="00BB56BE">
      <w:pPr>
        <w:widowControl/>
        <w:jc w:val="left"/>
        <w:textAlignment w:val="bottom"/>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投  标  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(单位盖章)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kern w:val="0"/>
          <w:sz w:val="24"/>
        </w:rPr>
      </w:pPr>
      <w:r>
        <w:rPr>
          <w:rFonts w:ascii="宋体" w:hAnsi="宋体" w:cs="宋体"/>
          <w:color w:val="000000"/>
          <w:kern w:val="0"/>
          <w:sz w:val="24"/>
        </w:rPr>
        <w:t xml:space="preserve">         法定代表人 </w:t>
      </w: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或其授权人：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(签字或盖章)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u w:val="single"/>
        </w:rPr>
      </w:pPr>
      <w:r>
        <w:rPr>
          <w:rFonts w:ascii="宋体" w:hAnsi="宋体" w:cs="宋体"/>
          <w:color w:val="000000"/>
          <w:kern w:val="0"/>
          <w:sz w:val="24"/>
        </w:rPr>
        <w:t xml:space="preserve">         编  制  人：</w:t>
      </w:r>
    </w:p>
    <w:p w:rsidR="00BB56BE" w:rsidRDefault="00AE2C7A">
      <w:pPr>
        <w:widowControl/>
        <w:jc w:val="center"/>
        <w:textAlignment w:val="center"/>
        <w:rPr>
          <w:rFonts w:ascii="宋体" w:hAnsi="宋体" w:cs="宋体"/>
          <w:color w:val="000000"/>
          <w:sz w:val="24"/>
        </w:rPr>
      </w:pPr>
      <w:r>
        <w:rPr>
          <w:rFonts w:ascii="宋体" w:hAnsi="宋体" w:cs="宋体"/>
          <w:color w:val="000000"/>
          <w:kern w:val="0"/>
          <w:sz w:val="24"/>
        </w:rPr>
        <w:t>(</w:t>
      </w:r>
      <w:r>
        <w:rPr>
          <w:rFonts w:ascii="宋体" w:hAnsi="宋体" w:cs="宋体" w:hint="eastAsia"/>
          <w:color w:val="000000"/>
          <w:kern w:val="0"/>
          <w:sz w:val="24"/>
        </w:rPr>
        <w:t>造价工程师</w:t>
      </w:r>
      <w:r>
        <w:rPr>
          <w:rFonts w:ascii="宋体" w:hAnsi="宋体" w:cs="宋体"/>
          <w:color w:val="000000"/>
          <w:kern w:val="0"/>
          <w:sz w:val="24"/>
        </w:rPr>
        <w:t>签字</w:t>
      </w:r>
      <w:r>
        <w:rPr>
          <w:rFonts w:ascii="宋体" w:hAnsi="宋体" w:cs="宋体" w:hint="eastAsia"/>
          <w:color w:val="000000"/>
          <w:kern w:val="0"/>
          <w:sz w:val="24"/>
        </w:rPr>
        <w:t>并</w:t>
      </w:r>
      <w:r>
        <w:rPr>
          <w:rFonts w:ascii="宋体" w:hAnsi="宋体" w:cs="宋体"/>
          <w:color w:val="000000"/>
          <w:kern w:val="0"/>
          <w:sz w:val="24"/>
        </w:rPr>
        <w:t>盖专用章)</w:t>
      </w:r>
    </w:p>
    <w:p w:rsidR="00BB56BE" w:rsidRDefault="00BB56BE">
      <w:pPr>
        <w:rPr>
          <w:rFonts w:ascii="宋体" w:hAnsi="宋体" w:cs="宋体"/>
          <w:color w:val="000000"/>
          <w:sz w:val="24"/>
        </w:rPr>
      </w:pPr>
    </w:p>
    <w:p w:rsidR="00BB56BE" w:rsidRDefault="00BB56BE">
      <w:pPr>
        <w:rPr>
          <w:rFonts w:ascii="宋体" w:hAnsi="宋体" w:cs="宋体"/>
          <w:color w:val="000000"/>
          <w:sz w:val="24"/>
        </w:rPr>
      </w:pPr>
    </w:p>
    <w:p w:rsidR="00BB56BE" w:rsidRDefault="00AE2C7A">
      <w:pPr>
        <w:widowControl/>
        <w:jc w:val="left"/>
        <w:textAlignment w:val="bottom"/>
        <w:rPr>
          <w:rFonts w:ascii="宋体" w:hAnsi="宋体" w:cs="宋体"/>
          <w:color w:val="000000"/>
          <w:sz w:val="24"/>
        </w:rPr>
      </w:pPr>
      <w:r>
        <w:rPr>
          <w:rFonts w:ascii="宋体" w:hAnsi="宋体" w:cs="宋体"/>
          <w:color w:val="000000"/>
          <w:kern w:val="0"/>
          <w:sz w:val="24"/>
        </w:rPr>
        <w:t xml:space="preserve">         时      间：         年     月     日</w:t>
      </w:r>
    </w:p>
    <w:p w:rsidR="00BB56BE" w:rsidRDefault="00BB56BE">
      <w:pPr>
        <w:rPr>
          <w:rFonts w:ascii="宋体" w:hAnsi="宋体" w:cs="宋体"/>
          <w:color w:val="000000"/>
          <w:sz w:val="24"/>
        </w:rPr>
      </w:pPr>
    </w:p>
    <w:p w:rsidR="00BB56BE" w:rsidRDefault="00BB56BE">
      <w:pPr>
        <w:rPr>
          <w:color w:val="000000"/>
        </w:rPr>
      </w:pPr>
    </w:p>
    <w:p w:rsidR="00BB56BE" w:rsidRDefault="00BB56BE">
      <w:pPr>
        <w:rPr>
          <w:color w:val="000000"/>
        </w:rPr>
      </w:pPr>
    </w:p>
    <w:p w:rsidR="00BB56BE" w:rsidRDefault="00BB56BE">
      <w:pPr>
        <w:rPr>
          <w:color w:val="000000"/>
        </w:rPr>
        <w:sectPr w:rsidR="00BB56BE">
          <w:pgSz w:w="11906" w:h="16838"/>
          <w:pgMar w:top="850" w:right="1134" w:bottom="850" w:left="1134" w:header="851" w:footer="992" w:gutter="0"/>
          <w:cols w:space="720"/>
          <w:docGrid w:type="lines" w:linePitch="312"/>
        </w:sectPr>
      </w:pPr>
    </w:p>
    <w:p w:rsidR="00BB56BE" w:rsidRDefault="00AE2C7A">
      <w:pPr>
        <w:rPr>
          <w:color w:val="000000"/>
        </w:rPr>
      </w:pPr>
      <w:r>
        <w:rPr>
          <w:rFonts w:ascii="黑体" w:eastAsia="黑体" w:hAnsi="黑体" w:hint="eastAsia"/>
          <w:sz w:val="30"/>
          <w:szCs w:val="30"/>
        </w:rPr>
        <w:lastRenderedPageBreak/>
        <w:t>附录C  工程计价总说明</w:t>
      </w:r>
    </w:p>
    <w:tbl>
      <w:tblPr>
        <w:tblW w:w="9749" w:type="dxa"/>
        <w:jc w:val="center"/>
        <w:tblLayout w:type="fixed"/>
        <w:tblCellMar>
          <w:top w:w="15" w:type="dxa"/>
          <w:left w:w="15" w:type="dxa"/>
          <w:bottom w:w="15" w:type="dxa"/>
          <w:right w:w="15" w:type="dxa"/>
        </w:tblCellMar>
        <w:tblLook w:val="04A0"/>
      </w:tblPr>
      <w:tblGrid>
        <w:gridCol w:w="9749"/>
      </w:tblGrid>
      <w:tr w:rsidR="00BB56BE">
        <w:trPr>
          <w:trHeight w:val="960"/>
          <w:jc w:val="center"/>
        </w:trPr>
        <w:tc>
          <w:tcPr>
            <w:tcW w:w="9749" w:type="dxa"/>
            <w:shd w:val="clear" w:color="auto" w:fill="FFFFFF"/>
            <w:vAlign w:val="center"/>
          </w:tcPr>
          <w:p w:rsidR="00BB56BE" w:rsidRDefault="00AE2C7A">
            <w:pPr>
              <w:widowControl/>
              <w:jc w:val="center"/>
              <w:textAlignment w:val="center"/>
              <w:rPr>
                <w:rFonts w:ascii="宋体" w:hAnsi="宋体" w:cs="宋体"/>
                <w:b/>
                <w:color w:val="000000"/>
                <w:sz w:val="30"/>
                <w:szCs w:val="30"/>
              </w:rPr>
            </w:pPr>
            <w:r>
              <w:rPr>
                <w:rFonts w:ascii="宋体" w:hAnsi="宋体" w:cs="宋体" w:hint="eastAsia"/>
                <w:b/>
                <w:color w:val="000000"/>
                <w:kern w:val="0"/>
                <w:sz w:val="30"/>
                <w:szCs w:val="30"/>
              </w:rPr>
              <w:t>总说明</w:t>
            </w:r>
          </w:p>
        </w:tc>
      </w:tr>
    </w:tbl>
    <w:p w:rsidR="00BB56BE" w:rsidRDefault="00AE2C7A">
      <w:pPr>
        <w:widowControl/>
        <w:jc w:val="left"/>
        <w:textAlignment w:val="center"/>
        <w:rPr>
          <w:rFonts w:ascii="宋体" w:hAnsi="宋体" w:cs="宋体"/>
          <w:color w:val="000000"/>
          <w:sz w:val="24"/>
        </w:rPr>
      </w:pPr>
      <w:r>
        <w:rPr>
          <w:rFonts w:ascii="宋体" w:hAnsi="宋体" w:cs="宋体" w:hint="eastAsia"/>
          <w:color w:val="000000"/>
          <w:kern w:val="0"/>
          <w:sz w:val="24"/>
        </w:rPr>
        <w:t>工程名称：第页共页</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1"/>
      </w:tblGrid>
      <w:tr w:rsidR="00BB56BE">
        <w:trPr>
          <w:trHeight w:val="3532"/>
          <w:jc w:val="center"/>
        </w:trPr>
        <w:tc>
          <w:tcPr>
            <w:tcW w:w="9971" w:type="dxa"/>
          </w:tcPr>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rFonts w:ascii="宋体" w:hAnsi="宋体" w:cs="宋体"/>
                <w:color w:val="000000"/>
                <w:sz w:val="18"/>
                <w:szCs w:val="18"/>
              </w:rPr>
            </w:pPr>
          </w:p>
          <w:p w:rsidR="00BB56BE" w:rsidRDefault="00BB56BE">
            <w:pPr>
              <w:ind w:left="15"/>
              <w:rPr>
                <w:color w:val="000000"/>
              </w:rPr>
            </w:pPr>
          </w:p>
          <w:p w:rsidR="00BB56BE" w:rsidRDefault="00BB56BE">
            <w:pPr>
              <w:ind w:left="15"/>
              <w:rPr>
                <w:color w:val="000000"/>
              </w:rPr>
            </w:pPr>
          </w:p>
          <w:p w:rsidR="00BB56BE" w:rsidRDefault="00BB56BE">
            <w:pPr>
              <w:ind w:left="15"/>
              <w:rPr>
                <w:color w:val="000000"/>
              </w:rPr>
            </w:pPr>
          </w:p>
          <w:p w:rsidR="00BB56BE" w:rsidRDefault="00BB56BE">
            <w:pPr>
              <w:ind w:left="15"/>
              <w:rPr>
                <w:color w:val="000000"/>
              </w:rPr>
            </w:pPr>
          </w:p>
          <w:p w:rsidR="00BB56BE" w:rsidRDefault="00BB56BE">
            <w:pPr>
              <w:ind w:left="15"/>
              <w:rPr>
                <w:rFonts w:ascii="宋体" w:hAnsi="宋体" w:cs="宋体"/>
                <w:color w:val="000000"/>
                <w:sz w:val="18"/>
                <w:szCs w:val="18"/>
              </w:rPr>
            </w:pPr>
          </w:p>
        </w:tc>
      </w:tr>
    </w:tbl>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投标人：（单位签章）</w:t>
      </w:r>
    </w:p>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法定代表人：（签字或盖章）</w:t>
      </w:r>
    </w:p>
    <w:p w:rsidR="00BB56BE" w:rsidRDefault="00AE2C7A">
      <w:pPr>
        <w:widowControl/>
        <w:textAlignment w:val="center"/>
        <w:rPr>
          <w:rFonts w:ascii="宋体" w:hAnsi="宋体" w:cs="宋体"/>
          <w:b/>
          <w:color w:val="000000"/>
          <w:kern w:val="0"/>
          <w:sz w:val="30"/>
          <w:szCs w:val="30"/>
        </w:rPr>
      </w:pPr>
      <w:r>
        <w:rPr>
          <w:rFonts w:ascii="宋体" w:hAnsi="宋体" w:cs="宋体" w:hint="eastAsia"/>
          <w:color w:val="000000"/>
          <w:kern w:val="0"/>
          <w:szCs w:val="21"/>
        </w:rPr>
        <w:t>编制人：（造价工程师签字并盖专用章）</w:t>
      </w: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pPr>
    </w:p>
    <w:p w:rsidR="00BB56BE" w:rsidRDefault="00BB56BE">
      <w:pPr>
        <w:widowControl/>
        <w:textAlignment w:val="center"/>
        <w:rPr>
          <w:rFonts w:ascii="宋体" w:hAnsi="宋体" w:cs="宋体"/>
          <w:color w:val="000000"/>
          <w:kern w:val="0"/>
          <w:szCs w:val="21"/>
        </w:rPr>
        <w:sectPr w:rsidR="00BB56BE">
          <w:footerReference w:type="even" r:id="rId37"/>
          <w:pgSz w:w="11906" w:h="16838"/>
          <w:pgMar w:top="851" w:right="1797" w:bottom="851" w:left="1797" w:header="851" w:footer="992" w:gutter="0"/>
          <w:cols w:space="720"/>
          <w:docGrid w:type="lines" w:linePitch="312"/>
        </w:sectPr>
      </w:pPr>
    </w:p>
    <w:p w:rsidR="00BB56BE" w:rsidRDefault="00AE2C7A">
      <w:pPr>
        <w:jc w:val="center"/>
        <w:rPr>
          <w:rFonts w:ascii="黑体" w:eastAsia="黑体" w:hAnsi="黑体"/>
          <w:sz w:val="30"/>
          <w:szCs w:val="30"/>
        </w:rPr>
      </w:pPr>
      <w:r>
        <w:rPr>
          <w:rFonts w:ascii="黑体" w:eastAsia="黑体" w:hAnsi="黑体" w:hint="eastAsia"/>
          <w:sz w:val="30"/>
          <w:szCs w:val="30"/>
        </w:rPr>
        <w:lastRenderedPageBreak/>
        <w:t>附录D  工程计价汇总表</w:t>
      </w:r>
    </w:p>
    <w:p w:rsidR="00BB56BE" w:rsidRDefault="00AE2C7A">
      <w:pPr>
        <w:jc w:val="center"/>
      </w:pPr>
      <w:r>
        <w:rPr>
          <w:rFonts w:ascii="黑体" w:eastAsia="黑体" w:hAnsi="黑体" w:hint="eastAsia"/>
          <w:sz w:val="28"/>
          <w:szCs w:val="28"/>
        </w:rPr>
        <w:t>D.</w:t>
      </w:r>
      <w:del w:id="3442" w:author="dell" w:date="2016-12-01T09:05:00Z">
        <w:r w:rsidDel="00EA75AE">
          <w:rPr>
            <w:rFonts w:ascii="黑体" w:eastAsia="黑体" w:hAnsi="黑体" w:hint="eastAsia"/>
            <w:sz w:val="28"/>
            <w:szCs w:val="28"/>
          </w:rPr>
          <w:delText>1</w:delText>
        </w:r>
      </w:del>
      <w:ins w:id="3443" w:author="dell" w:date="2016-12-01T09:05:00Z">
        <w:r w:rsidR="00EA75AE">
          <w:rPr>
            <w:rFonts w:ascii="黑体" w:eastAsia="黑体" w:hAnsi="黑体" w:hint="eastAsia"/>
            <w:sz w:val="28"/>
            <w:szCs w:val="28"/>
          </w:rPr>
          <w:t>2</w:t>
        </w:r>
      </w:ins>
      <w:r>
        <w:rPr>
          <w:rFonts w:ascii="黑体" w:eastAsia="黑体" w:hAnsi="黑体" w:hint="eastAsia"/>
          <w:sz w:val="28"/>
          <w:szCs w:val="28"/>
        </w:rPr>
        <w:t xml:space="preserve">  建设项目（单项工程）工程造价汇总表</w:t>
      </w:r>
    </w:p>
    <w:p w:rsidR="00BB56BE" w:rsidRDefault="00AE2C7A">
      <w:pPr>
        <w:jc w:val="center"/>
        <w:rPr>
          <w:rFonts w:ascii="黑体" w:eastAsia="黑体" w:hAnsi="黑体"/>
          <w:sz w:val="28"/>
          <w:szCs w:val="28"/>
        </w:rPr>
      </w:pPr>
      <w:r>
        <w:rPr>
          <w:rFonts w:ascii="黑体" w:eastAsia="黑体" w:hAnsi="黑体" w:hint="eastAsia"/>
          <w:sz w:val="28"/>
          <w:szCs w:val="28"/>
        </w:rPr>
        <w:t>（简易计税法）</w:t>
      </w:r>
    </w:p>
    <w:tbl>
      <w:tblPr>
        <w:tblW w:w="15280" w:type="dxa"/>
        <w:jc w:val="center"/>
        <w:tblLayout w:type="fixed"/>
        <w:tblCellMar>
          <w:left w:w="0" w:type="dxa"/>
          <w:right w:w="0" w:type="dxa"/>
        </w:tblCellMar>
        <w:tblLook w:val="04A0"/>
      </w:tblPr>
      <w:tblGrid>
        <w:gridCol w:w="533"/>
        <w:gridCol w:w="1981"/>
        <w:gridCol w:w="1477"/>
        <w:gridCol w:w="1572"/>
        <w:gridCol w:w="1041"/>
        <w:gridCol w:w="1042"/>
        <w:gridCol w:w="590"/>
        <w:gridCol w:w="503"/>
        <w:gridCol w:w="990"/>
        <w:gridCol w:w="1042"/>
        <w:gridCol w:w="1043"/>
        <w:gridCol w:w="1078"/>
        <w:gridCol w:w="77"/>
        <w:gridCol w:w="1156"/>
        <w:gridCol w:w="1155"/>
      </w:tblGrid>
      <w:tr w:rsidR="00BB56BE">
        <w:trPr>
          <w:trHeight w:val="90"/>
          <w:jc w:val="center"/>
        </w:trPr>
        <w:tc>
          <w:tcPr>
            <w:tcW w:w="2514" w:type="dxa"/>
            <w:gridSpan w:val="2"/>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工程名称：</w:t>
            </w:r>
          </w:p>
        </w:tc>
        <w:tc>
          <w:tcPr>
            <w:tcW w:w="5722" w:type="dxa"/>
            <w:gridSpan w:val="5"/>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标段:    </w:t>
            </w:r>
          </w:p>
        </w:tc>
        <w:tc>
          <w:tcPr>
            <w:tcW w:w="3578" w:type="dxa"/>
            <w:gridSpan w:val="4"/>
            <w:tcBorders>
              <w:top w:val="nil"/>
              <w:left w:val="nil"/>
              <w:bottom w:val="single" w:sz="8" w:space="0" w:color="auto"/>
              <w:right w:val="nil"/>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kern w:val="0"/>
                <w:szCs w:val="21"/>
              </w:rPr>
            </w:pPr>
          </w:p>
        </w:tc>
        <w:tc>
          <w:tcPr>
            <w:tcW w:w="1078" w:type="dxa"/>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2388" w:type="dxa"/>
            <w:gridSpan w:val="3"/>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第   页 共   页</w:t>
            </w:r>
          </w:p>
        </w:tc>
      </w:tr>
      <w:tr w:rsidR="00BB56BE">
        <w:trPr>
          <w:trHeight w:val="90"/>
          <w:jc w:val="center"/>
        </w:trPr>
        <w:tc>
          <w:tcPr>
            <w:tcW w:w="533"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1981"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单项工程名称</w:t>
            </w:r>
          </w:p>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（单位工程名称</w:t>
            </w:r>
            <w:r>
              <w:rPr>
                <w:rFonts w:ascii="宋体" w:hAnsi="宋体" w:cs="宋体"/>
                <w:color w:val="000000"/>
                <w:kern w:val="0"/>
                <w:szCs w:val="21"/>
              </w:rPr>
              <w:t>）</w:t>
            </w:r>
          </w:p>
        </w:tc>
        <w:tc>
          <w:tcPr>
            <w:tcW w:w="1477"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建安工程造价</w:t>
            </w:r>
            <w:r>
              <w:rPr>
                <w:rFonts w:ascii="宋体" w:hAnsi="宋体" w:cs="宋体" w:hint="eastAsia"/>
                <w:color w:val="000000"/>
                <w:kern w:val="0"/>
                <w:szCs w:val="21"/>
              </w:rPr>
              <w:br/>
              <w:t>（元）</w:t>
            </w:r>
          </w:p>
        </w:tc>
        <w:tc>
          <w:tcPr>
            <w:tcW w:w="1572" w:type="dxa"/>
            <w:vMerge w:val="restart"/>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直接费用（元）（包括分部分项工程费和能计量的措施项目费）</w:t>
            </w:r>
          </w:p>
        </w:tc>
        <w:tc>
          <w:tcPr>
            <w:tcW w:w="6251" w:type="dxa"/>
            <w:gridSpan w:val="7"/>
            <w:tcBorders>
              <w:top w:val="single" w:sz="8" w:space="0" w:color="auto"/>
              <w:left w:val="nil"/>
              <w:bottom w:val="single" w:sz="8" w:space="0" w:color="auto"/>
              <w:right w:val="nil"/>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费用和利润（元）</w:t>
            </w:r>
          </w:p>
        </w:tc>
        <w:tc>
          <w:tcPr>
            <w:tcW w:w="1155"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应纳税额（元）</w:t>
            </w:r>
          </w:p>
        </w:tc>
        <w:tc>
          <w:tcPr>
            <w:tcW w:w="115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rsidP="002411C0">
            <w:pPr>
              <w:widowControl/>
              <w:spacing w:before="100" w:beforeAutospacing="1" w:after="100" w:afterAutospacing="1"/>
              <w:jc w:val="center"/>
              <w:rPr>
                <w:rFonts w:ascii="宋体" w:hAnsi="宋体" w:cs="宋体"/>
                <w:kern w:val="0"/>
                <w:szCs w:val="21"/>
              </w:rPr>
            </w:pPr>
            <w:del w:id="3444" w:author="User" w:date="2017-02-10T11:21:00Z">
              <w:r w:rsidDel="006739A2">
                <w:rPr>
                  <w:rFonts w:ascii="宋体" w:hAnsi="宋体" w:cs="宋体" w:hint="eastAsia"/>
                  <w:color w:val="000000"/>
                  <w:kern w:val="0"/>
                  <w:szCs w:val="21"/>
                </w:rPr>
                <w:delText>附加税费</w:delText>
              </w:r>
            </w:del>
            <w:ins w:id="3445" w:author="User" w:date="2017-02-10T11:21:00Z">
              <w:r w:rsidR="006739A2">
                <w:rPr>
                  <w:rFonts w:ascii="宋体" w:hAnsi="宋体" w:cs="宋体" w:hint="eastAsia"/>
                  <w:color w:val="000000"/>
                  <w:kern w:val="0"/>
                  <w:szCs w:val="21"/>
                </w:rPr>
                <w:t>附加税</w:t>
              </w:r>
            </w:ins>
            <w:ins w:id="3446" w:author="User" w:date="2017-02-10T11:34:00Z">
              <w:r w:rsidR="002411C0">
                <w:rPr>
                  <w:rFonts w:ascii="宋体" w:hAnsi="宋体" w:cs="宋体" w:hint="eastAsia"/>
                  <w:color w:val="000000"/>
                  <w:kern w:val="0"/>
                  <w:szCs w:val="21"/>
                </w:rPr>
                <w:t>费</w:t>
              </w:r>
            </w:ins>
            <w:r>
              <w:rPr>
                <w:rFonts w:ascii="宋体" w:hAnsi="宋体" w:cs="宋体" w:hint="eastAsia"/>
                <w:color w:val="000000"/>
                <w:kern w:val="0"/>
                <w:szCs w:val="21"/>
              </w:rPr>
              <w:t>（元）</w:t>
            </w:r>
          </w:p>
        </w:tc>
        <w:tc>
          <w:tcPr>
            <w:tcW w:w="1155"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其他项目费（元）</w:t>
            </w:r>
          </w:p>
        </w:tc>
      </w:tr>
      <w:tr w:rsidR="00BB56BE">
        <w:trPr>
          <w:trHeight w:val="90"/>
          <w:jc w:val="center"/>
        </w:trPr>
        <w:tc>
          <w:tcPr>
            <w:tcW w:w="533"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981"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477"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572"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管理费</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利润</w:t>
            </w:r>
          </w:p>
        </w:tc>
        <w:tc>
          <w:tcPr>
            <w:tcW w:w="109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总价措施项目费</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其中：安全文明施工费</w:t>
            </w:r>
          </w:p>
        </w:tc>
        <w:tc>
          <w:tcPr>
            <w:tcW w:w="1042"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规 费</w:t>
            </w:r>
          </w:p>
        </w:tc>
        <w:tc>
          <w:tcPr>
            <w:tcW w:w="1043" w:type="dxa"/>
            <w:tcBorders>
              <w:top w:val="nil"/>
              <w:left w:val="single" w:sz="4" w:space="0" w:color="auto"/>
              <w:bottom w:val="single" w:sz="8" w:space="0" w:color="auto"/>
              <w:right w:val="nil"/>
            </w:tcBorders>
            <w:vAlign w:val="center"/>
          </w:tcPr>
          <w:p w:rsidR="00BB56BE" w:rsidRDefault="00AE2C7A">
            <w:pPr>
              <w:widowControl/>
              <w:spacing w:before="100" w:beforeAutospacing="1" w:after="100" w:afterAutospacing="1"/>
              <w:rPr>
                <w:rFonts w:ascii="宋体" w:hAnsi="宋体" w:cs="宋体"/>
                <w:kern w:val="0"/>
                <w:szCs w:val="21"/>
              </w:rPr>
            </w:pPr>
            <w:r>
              <w:rPr>
                <w:rFonts w:ascii="宋体" w:hAnsi="宋体" w:cs="宋体" w:hint="eastAsia"/>
                <w:kern w:val="0"/>
                <w:szCs w:val="21"/>
              </w:rPr>
              <w:t>其中：社会保险费</w:t>
            </w:r>
          </w:p>
        </w:tc>
        <w:tc>
          <w:tcPr>
            <w:tcW w:w="1155" w:type="dxa"/>
            <w:gridSpan w:val="2"/>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56"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55" w:type="dxa"/>
            <w:vMerge/>
            <w:tcBorders>
              <w:top w:val="single" w:sz="8" w:space="0" w:color="auto"/>
              <w:left w:val="single" w:sz="8" w:space="0" w:color="auto"/>
              <w:bottom w:val="single" w:sz="8" w:space="0" w:color="000000"/>
              <w:right w:val="single" w:sz="8" w:space="0" w:color="auto"/>
            </w:tcBorders>
            <w:vAlign w:val="center"/>
          </w:tcPr>
          <w:p w:rsidR="00BB56BE" w:rsidRDefault="00BB56BE">
            <w:pPr>
              <w:widowControl/>
              <w:jc w:val="left"/>
              <w:rPr>
                <w:rFonts w:ascii="宋体" w:hAnsi="宋体" w:cs="宋体"/>
                <w:kern w:val="0"/>
                <w:szCs w:val="21"/>
              </w:rPr>
            </w:pP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rPr>
                <w:rFonts w:ascii="宋体" w:hAnsi="宋体" w:cs="宋体"/>
                <w:kern w:val="0"/>
                <w:szCs w:val="21"/>
              </w:rPr>
            </w:pPr>
            <w:r>
              <w:rPr>
                <w:rFonts w:ascii="宋体" w:hAnsi="宋体" w:cs="宋体" w:hint="eastAsia"/>
                <w:color w:val="000000"/>
                <w:kern w:val="0"/>
                <w:szCs w:val="21"/>
              </w:rPr>
              <w:t xml:space="preserve">　</w:t>
            </w: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98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c>
          <w:tcPr>
            <w:tcW w:w="1477"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572"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1"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93" w:type="dxa"/>
            <w:gridSpan w:val="2"/>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990" w:type="dxa"/>
            <w:tcBorders>
              <w:top w:val="nil"/>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nil"/>
              <w:left w:val="nil"/>
              <w:bottom w:val="single" w:sz="8" w:space="0" w:color="auto"/>
              <w:right w:val="single" w:sz="4"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r w:rsidR="00BB56BE">
        <w:trPr>
          <w:trHeight w:val="90"/>
          <w:jc w:val="center"/>
        </w:trPr>
        <w:tc>
          <w:tcPr>
            <w:tcW w:w="533" w:type="dxa"/>
            <w:tcBorders>
              <w:top w:val="nil"/>
              <w:left w:val="single" w:sz="8"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98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477"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nil"/>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2514"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本页合计</w:t>
            </w:r>
          </w:p>
        </w:tc>
        <w:tc>
          <w:tcPr>
            <w:tcW w:w="1477"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72"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1"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93" w:type="dxa"/>
            <w:gridSpan w:val="2"/>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90" w:type="dxa"/>
            <w:tcBorders>
              <w:top w:val="single" w:sz="8" w:space="0" w:color="auto"/>
              <w:left w:val="nil"/>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2" w:type="dxa"/>
            <w:tcBorders>
              <w:top w:val="single" w:sz="8" w:space="0" w:color="auto"/>
              <w:left w:val="nil"/>
              <w:bottom w:val="single" w:sz="8" w:space="0" w:color="auto"/>
              <w:right w:val="single" w:sz="4"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43" w:type="dxa"/>
            <w:tcBorders>
              <w:top w:val="single" w:sz="8" w:space="0" w:color="auto"/>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55"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90"/>
          <w:jc w:val="center"/>
        </w:trPr>
        <w:tc>
          <w:tcPr>
            <w:tcW w:w="2514"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1477"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572"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1"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2"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93" w:type="dxa"/>
            <w:gridSpan w:val="2"/>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990" w:type="dxa"/>
            <w:tcBorders>
              <w:top w:val="single" w:sz="8" w:space="0" w:color="auto"/>
              <w:left w:val="nil"/>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kern w:val="0"/>
                <w:szCs w:val="21"/>
              </w:rPr>
            </w:pPr>
          </w:p>
        </w:tc>
        <w:tc>
          <w:tcPr>
            <w:tcW w:w="1042" w:type="dxa"/>
            <w:tcBorders>
              <w:top w:val="single" w:sz="8" w:space="0" w:color="auto"/>
              <w:left w:val="nil"/>
              <w:bottom w:val="single" w:sz="8" w:space="0" w:color="auto"/>
              <w:right w:val="single" w:sz="4"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043" w:type="dxa"/>
            <w:tcBorders>
              <w:top w:val="single" w:sz="8" w:space="0" w:color="auto"/>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bl>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投标人：（单位签章）</w:t>
      </w:r>
    </w:p>
    <w:p w:rsidR="00BB56BE" w:rsidRDefault="00AE2C7A">
      <w:pPr>
        <w:widowControl/>
        <w:textAlignment w:val="center"/>
        <w:rPr>
          <w:rFonts w:ascii="宋体" w:hAnsi="宋体" w:cs="宋体"/>
          <w:color w:val="000000"/>
          <w:kern w:val="0"/>
          <w:szCs w:val="21"/>
        </w:rPr>
      </w:pPr>
      <w:r>
        <w:rPr>
          <w:rFonts w:ascii="宋体" w:hAnsi="宋体" w:cs="宋体" w:hint="eastAsia"/>
          <w:color w:val="000000"/>
          <w:kern w:val="0"/>
          <w:szCs w:val="21"/>
        </w:rPr>
        <w:t>法定代表人：（签字或盖章）</w:t>
      </w:r>
    </w:p>
    <w:p w:rsidR="00BB56BE" w:rsidRDefault="00AE2C7A">
      <w:pPr>
        <w:rPr>
          <w:rFonts w:ascii="宋体" w:hAnsi="宋体" w:cs="宋体"/>
          <w:color w:val="000000"/>
          <w:kern w:val="0"/>
          <w:szCs w:val="21"/>
        </w:rPr>
        <w:sectPr w:rsidR="00BB56BE">
          <w:pgSz w:w="16838" w:h="11906" w:orient="landscape"/>
          <w:pgMar w:top="1418" w:right="1134" w:bottom="1418" w:left="1134" w:header="851" w:footer="992" w:gutter="0"/>
          <w:cols w:space="720"/>
          <w:docGrid w:type="lines" w:linePitch="312"/>
        </w:sectPr>
      </w:pPr>
      <w:r>
        <w:rPr>
          <w:rFonts w:ascii="宋体" w:hAnsi="宋体" w:cs="宋体" w:hint="eastAsia"/>
          <w:color w:val="000000"/>
          <w:kern w:val="0"/>
          <w:szCs w:val="21"/>
        </w:rPr>
        <w:t>编制人：（造价工程师签字并盖专用章）</w:t>
      </w:r>
    </w:p>
    <w:tbl>
      <w:tblPr>
        <w:tblW w:w="9280" w:type="dxa"/>
        <w:jc w:val="center"/>
        <w:tblLayout w:type="fixed"/>
        <w:tblLook w:val="04A0"/>
      </w:tblPr>
      <w:tblGrid>
        <w:gridCol w:w="768"/>
        <w:gridCol w:w="2163"/>
        <w:gridCol w:w="2780"/>
        <w:gridCol w:w="973"/>
        <w:gridCol w:w="1111"/>
        <w:gridCol w:w="1485"/>
      </w:tblGrid>
      <w:tr w:rsidR="00BB56BE">
        <w:trPr>
          <w:trHeight w:val="1147"/>
          <w:jc w:val="center"/>
        </w:trPr>
        <w:tc>
          <w:tcPr>
            <w:tcW w:w="9280" w:type="dxa"/>
            <w:gridSpan w:val="6"/>
            <w:vAlign w:val="center"/>
          </w:tcPr>
          <w:p w:rsidR="00BB56BE" w:rsidRDefault="00AE2C7A">
            <w:pPr>
              <w:widowControl/>
              <w:jc w:val="center"/>
              <w:rPr>
                <w:rFonts w:ascii="宋体" w:hAnsi="宋体" w:cs="宋体"/>
                <w:color w:val="000000"/>
                <w:kern w:val="0"/>
                <w:sz w:val="40"/>
                <w:szCs w:val="40"/>
              </w:rPr>
            </w:pPr>
            <w:r>
              <w:rPr>
                <w:rFonts w:ascii="黑体" w:eastAsia="黑体" w:hAnsi="黑体" w:cs="宋体" w:hint="eastAsia"/>
                <w:bCs/>
                <w:kern w:val="0"/>
                <w:sz w:val="28"/>
                <w:szCs w:val="28"/>
              </w:rPr>
              <w:lastRenderedPageBreak/>
              <w:t>D.4  单位工程费用计算表</w:t>
            </w:r>
            <w:r>
              <w:rPr>
                <w:rFonts w:ascii="黑体" w:eastAsia="黑体" w:hAnsi="黑体" w:cs="宋体" w:hint="eastAsia"/>
                <w:color w:val="000000"/>
                <w:kern w:val="0"/>
                <w:sz w:val="28"/>
                <w:szCs w:val="28"/>
              </w:rPr>
              <w:t>（简易计税法）</w:t>
            </w:r>
          </w:p>
        </w:tc>
      </w:tr>
      <w:tr w:rsidR="00BB56BE">
        <w:trPr>
          <w:trHeight w:val="352"/>
          <w:jc w:val="center"/>
        </w:trPr>
        <w:tc>
          <w:tcPr>
            <w:tcW w:w="2931" w:type="dxa"/>
            <w:gridSpan w:val="2"/>
            <w:tcBorders>
              <w:top w:val="nil"/>
              <w:left w:val="nil"/>
              <w:bottom w:val="single" w:sz="4" w:space="0" w:color="000000"/>
              <w:right w:val="nil"/>
            </w:tcBorders>
            <w:vAlign w:val="center"/>
          </w:tcPr>
          <w:p w:rsidR="00BB56BE" w:rsidRDefault="00AE2C7A">
            <w:pPr>
              <w:widowControl/>
              <w:rPr>
                <w:rFonts w:ascii="宋体" w:hAnsi="宋体" w:cs="宋体"/>
                <w:color w:val="000000"/>
                <w:kern w:val="0"/>
                <w:szCs w:val="21"/>
              </w:rPr>
            </w:pPr>
            <w:r>
              <w:rPr>
                <w:rFonts w:ascii="宋体" w:hAnsi="宋体" w:cs="宋体" w:hint="eastAsia"/>
                <w:color w:val="000000"/>
                <w:kern w:val="0"/>
                <w:szCs w:val="21"/>
              </w:rPr>
              <w:t>工程名称：</w:t>
            </w:r>
          </w:p>
        </w:tc>
        <w:tc>
          <w:tcPr>
            <w:tcW w:w="2780" w:type="dxa"/>
            <w:tcBorders>
              <w:top w:val="nil"/>
              <w:left w:val="nil"/>
              <w:bottom w:val="single" w:sz="4" w:space="0" w:color="000000"/>
              <w:right w:val="nil"/>
            </w:tcBorders>
            <w:vAlign w:val="center"/>
          </w:tcPr>
          <w:p w:rsidR="00BB56BE" w:rsidRDefault="00AE2C7A">
            <w:pPr>
              <w:widowControl/>
              <w:rPr>
                <w:rFonts w:ascii="宋体" w:hAnsi="宋体" w:cs="宋体"/>
                <w:color w:val="000000"/>
                <w:kern w:val="0"/>
                <w:szCs w:val="21"/>
              </w:rPr>
            </w:pPr>
            <w:r>
              <w:rPr>
                <w:rFonts w:ascii="宋体" w:hAnsi="宋体" w:cs="宋体" w:hint="eastAsia"/>
                <w:color w:val="000000"/>
                <w:kern w:val="0"/>
                <w:szCs w:val="21"/>
              </w:rPr>
              <w:t>标段：      单位工程名称：</w:t>
            </w:r>
          </w:p>
        </w:tc>
        <w:tc>
          <w:tcPr>
            <w:tcW w:w="973" w:type="dxa"/>
            <w:tcBorders>
              <w:top w:val="nil"/>
              <w:left w:val="nil"/>
              <w:bottom w:val="single" w:sz="4" w:space="0" w:color="000000"/>
              <w:right w:val="nil"/>
            </w:tcBorders>
            <w:vAlign w:val="center"/>
          </w:tcPr>
          <w:p w:rsidR="00BB56BE" w:rsidRDefault="00BB56BE">
            <w:pPr>
              <w:widowControl/>
              <w:rPr>
                <w:rFonts w:ascii="宋体" w:hAnsi="宋体" w:cs="宋体"/>
                <w:color w:val="000000"/>
                <w:kern w:val="0"/>
                <w:szCs w:val="21"/>
              </w:rPr>
            </w:pPr>
          </w:p>
        </w:tc>
        <w:tc>
          <w:tcPr>
            <w:tcW w:w="2596" w:type="dxa"/>
            <w:gridSpan w:val="2"/>
            <w:tcBorders>
              <w:top w:val="nil"/>
              <w:left w:val="nil"/>
              <w:bottom w:val="single" w:sz="4" w:space="0" w:color="000000"/>
              <w:right w:val="nil"/>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第  页共  页</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工程内容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计费基础说明</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费率(%)</w:t>
            </w:r>
          </w:p>
        </w:tc>
        <w:tc>
          <w:tcPr>
            <w:tcW w:w="1111"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金额(元)</w:t>
            </w:r>
          </w:p>
        </w:tc>
        <w:tc>
          <w:tcPr>
            <w:tcW w:w="1485"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备注</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直接费用</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1.1+1.2+1.3</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B0F0"/>
                <w:kern w:val="0"/>
                <w:szCs w:val="21"/>
              </w:rPr>
            </w:pPr>
            <w:r>
              <w:rPr>
                <w:rFonts w:ascii="宋体" w:hAnsi="宋体" w:cs="宋体" w:hint="eastAsia"/>
                <w:color w:val="00B0F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B0F0"/>
                <w:kern w:val="0"/>
                <w:szCs w:val="21"/>
              </w:rPr>
            </w:pPr>
            <w:r>
              <w:rPr>
                <w:rFonts w:ascii="宋体" w:hAnsi="宋体" w:cs="宋体" w:hint="eastAsia"/>
                <w:color w:val="00B0F0"/>
                <w:kern w:val="0"/>
                <w:szCs w:val="21"/>
              </w:rPr>
              <w:t xml:space="preserve">　</w:t>
            </w:r>
          </w:p>
        </w:tc>
        <w:tc>
          <w:tcPr>
            <w:tcW w:w="1485" w:type="dxa"/>
            <w:vMerge w:val="restart"/>
            <w:tcBorders>
              <w:top w:val="nil"/>
              <w:left w:val="nil"/>
              <w:right w:val="single" w:sz="4" w:space="0" w:color="000000"/>
            </w:tcBorders>
            <w:vAlign w:val="center"/>
          </w:tcPr>
          <w:p w:rsidR="00BB56BE" w:rsidRDefault="00AE2C7A">
            <w:pPr>
              <w:widowControl/>
              <w:jc w:val="left"/>
              <w:rPr>
                <w:rFonts w:ascii="宋体" w:hAnsi="宋体" w:cs="宋体"/>
                <w:kern w:val="0"/>
                <w:szCs w:val="21"/>
              </w:rPr>
            </w:pPr>
            <w:r>
              <w:rPr>
                <w:rFonts w:ascii="宋体" w:hAnsi="宋体" w:cs="宋体" w:hint="eastAsia"/>
                <w:kern w:val="0"/>
                <w:szCs w:val="21"/>
              </w:rPr>
              <w:t xml:space="preserve">包括分部分项工程费和能计量的措施项目费　</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人工费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1.1.1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其中：取费人工费</w:t>
            </w:r>
          </w:p>
        </w:tc>
        <w:tc>
          <w:tcPr>
            <w:tcW w:w="2780"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b/>
                <w:color w:val="0000FF"/>
                <w:kern w:val="0"/>
                <w:szCs w:val="21"/>
              </w:rPr>
            </w:pPr>
          </w:p>
        </w:tc>
        <w:tc>
          <w:tcPr>
            <w:tcW w:w="973"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485"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材料费</w:t>
            </w:r>
          </w:p>
        </w:tc>
        <w:tc>
          <w:tcPr>
            <w:tcW w:w="2780"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b/>
                <w:color w:val="0000FF"/>
                <w:kern w:val="0"/>
                <w:szCs w:val="21"/>
              </w:rPr>
            </w:pP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机械费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vMerge/>
            <w:tcBorders>
              <w:left w:val="nil"/>
              <w:right w:val="single" w:sz="4" w:space="0" w:color="000000"/>
            </w:tcBorders>
            <w:vAlign w:val="center"/>
          </w:tcPr>
          <w:p w:rsidR="00BB56BE" w:rsidRDefault="00BB56BE">
            <w:pPr>
              <w:widowControl/>
              <w:jc w:val="left"/>
              <w:rPr>
                <w:rFonts w:ascii="宋体" w:hAnsi="宋体" w:cs="宋体"/>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1.3.1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bCs/>
                <w:kern w:val="0"/>
                <w:szCs w:val="21"/>
              </w:rPr>
            </w:pPr>
            <w:r>
              <w:rPr>
                <w:rFonts w:ascii="宋体" w:hAnsi="宋体" w:cs="宋体" w:hint="eastAsia"/>
                <w:color w:val="000000"/>
                <w:kern w:val="0"/>
                <w:szCs w:val="21"/>
              </w:rPr>
              <w:t>其中：</w:t>
            </w:r>
            <w:r>
              <w:rPr>
                <w:rFonts w:ascii="宋体" w:hAnsi="宋体" w:cs="宋体" w:hint="eastAsia"/>
                <w:bCs/>
                <w:kern w:val="0"/>
                <w:szCs w:val="21"/>
              </w:rPr>
              <w:t>取费机械费</w:t>
            </w:r>
          </w:p>
        </w:tc>
        <w:tc>
          <w:tcPr>
            <w:tcW w:w="2780"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973"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b/>
                <w:color w:val="000000"/>
                <w:kern w:val="0"/>
                <w:szCs w:val="21"/>
              </w:rPr>
            </w:pPr>
          </w:p>
        </w:tc>
        <w:tc>
          <w:tcPr>
            <w:tcW w:w="1485" w:type="dxa"/>
            <w:vMerge/>
            <w:tcBorders>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费用和利润</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2.1+2.2+2.3+2.4</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b/>
                <w:color w:val="000000"/>
                <w:kern w:val="0"/>
                <w:szCs w:val="21"/>
              </w:rPr>
            </w:pPr>
            <w:r>
              <w:rPr>
                <w:rFonts w:ascii="宋体" w:hAnsi="宋体" w:cs="宋体" w:hint="eastAsia"/>
                <w:b/>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管理费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1.1.1或1.1.1+1.3.1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0000FF"/>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2.2</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利润</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1.1.1或1.1.1+1.3.1</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CCCC"/>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2.3</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总价措施项目费</w:t>
            </w:r>
          </w:p>
        </w:tc>
        <w:tc>
          <w:tcPr>
            <w:tcW w:w="2780"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vMerge w:val="restart"/>
            <w:tcBorders>
              <w:top w:val="nil"/>
              <w:left w:val="nil"/>
              <w:right w:val="single" w:sz="4" w:space="0" w:color="000000"/>
            </w:tcBorders>
            <w:vAlign w:val="center"/>
          </w:tcPr>
          <w:p w:rsidR="00BB56BE" w:rsidRDefault="00AE2C7A">
            <w:pPr>
              <w:widowControl/>
              <w:spacing w:line="240" w:lineRule="exact"/>
              <w:jc w:val="left"/>
              <w:rPr>
                <w:rFonts w:ascii="宋体" w:hAnsi="宋体" w:cs="宋体"/>
                <w:kern w:val="0"/>
                <w:szCs w:val="21"/>
              </w:rPr>
            </w:pPr>
            <w:r>
              <w:rPr>
                <w:rFonts w:ascii="宋体" w:hAnsi="宋体" w:cs="宋体" w:hint="eastAsia"/>
                <w:kern w:val="0"/>
                <w:szCs w:val="21"/>
              </w:rPr>
              <w:t>按E.7总价措施项目清单计费表列项计算汇总本项</w:t>
            </w: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2.3.1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其中：安全文明施工费</w:t>
            </w:r>
          </w:p>
        </w:tc>
        <w:tc>
          <w:tcPr>
            <w:tcW w:w="2780"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kern w:val="0"/>
                <w:szCs w:val="21"/>
              </w:rPr>
            </w:pP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vMerge/>
            <w:tcBorders>
              <w:left w:val="nil"/>
              <w:bottom w:val="single" w:sz="4" w:space="0" w:color="000000"/>
              <w:right w:val="single" w:sz="4" w:space="0" w:color="000000"/>
            </w:tcBorders>
            <w:vAlign w:val="center"/>
          </w:tcPr>
          <w:p w:rsidR="00BB56BE" w:rsidRDefault="00BB56BE">
            <w:pPr>
              <w:widowControl/>
              <w:jc w:val="left"/>
              <w:rPr>
                <w:rFonts w:ascii="宋体" w:hAnsi="宋体" w:cs="宋体"/>
                <w:color w:val="33CCCC"/>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规费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2.4.1+2.4.2+2.4.3+2.4.4+2.4.5</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2.4.1</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工程排污费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r>
              <w:rPr>
                <w:rFonts w:ascii="宋体" w:hAnsi="宋体" w:cs="宋体" w:hint="eastAsia"/>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0.4</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66FF"/>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2.4.2</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b/>
                <w:color w:val="000000"/>
                <w:kern w:val="0"/>
                <w:szCs w:val="21"/>
              </w:rPr>
            </w:pPr>
            <w:r>
              <w:rPr>
                <w:rFonts w:ascii="宋体" w:hAnsi="宋体" w:cs="宋体" w:hint="eastAsia"/>
                <w:color w:val="000000"/>
                <w:kern w:val="0"/>
                <w:szCs w:val="21"/>
              </w:rPr>
              <w:t>职工教育和工会经费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1.1</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3.5</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b/>
                <w:color w:val="3366FF"/>
                <w:kern w:val="0"/>
                <w:szCs w:val="21"/>
              </w:rPr>
            </w:pPr>
          </w:p>
        </w:tc>
      </w:tr>
      <w:tr w:rsidR="00BB56BE">
        <w:trPr>
          <w:trHeight w:val="583"/>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2.4.3</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住房公积金</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1.1</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6.0</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47"/>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2.4.4</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安全生产责任险</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r>
              <w:rPr>
                <w:rFonts w:ascii="宋体" w:hAnsi="宋体" w:cs="宋体" w:hint="eastAsia"/>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0.2</w:t>
            </w:r>
          </w:p>
        </w:tc>
        <w:tc>
          <w:tcPr>
            <w:tcW w:w="1111" w:type="dxa"/>
            <w:tcBorders>
              <w:top w:val="nil"/>
              <w:left w:val="nil"/>
              <w:bottom w:val="single" w:sz="4" w:space="0" w:color="000000"/>
              <w:right w:val="single" w:sz="4" w:space="0" w:color="000000"/>
            </w:tcBorders>
            <w:vAlign w:val="center"/>
          </w:tcPr>
          <w:p w:rsidR="00BB56BE" w:rsidRDefault="00BB56BE">
            <w:pPr>
              <w:widowControl/>
              <w:ind w:right="255"/>
              <w:jc w:val="right"/>
              <w:rPr>
                <w:rFonts w:ascii="宋体" w:hAnsi="宋体" w:cs="宋体"/>
                <w:color w:val="000000"/>
                <w:kern w:val="0"/>
                <w:szCs w:val="21"/>
              </w:rPr>
            </w:pP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425"/>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2.4.5</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kern w:val="0"/>
                <w:szCs w:val="21"/>
              </w:rPr>
              <w:t>社会保险费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1+2.1+2.2+2.3</w:t>
            </w:r>
            <w:r>
              <w:rPr>
                <w:rFonts w:ascii="宋体" w:hAnsi="宋体" w:cs="宋体" w:hint="eastAsia"/>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3.18　</w:t>
            </w:r>
          </w:p>
        </w:tc>
        <w:tc>
          <w:tcPr>
            <w:tcW w:w="1111" w:type="dxa"/>
            <w:tcBorders>
              <w:top w:val="nil"/>
              <w:left w:val="nil"/>
              <w:bottom w:val="single" w:sz="4" w:space="0" w:color="000000"/>
              <w:right w:val="single" w:sz="4" w:space="0" w:color="000000"/>
            </w:tcBorders>
            <w:vAlign w:val="center"/>
          </w:tcPr>
          <w:p w:rsidR="00BB56BE" w:rsidRDefault="00AE2C7A">
            <w:pPr>
              <w:widowControl/>
              <w:ind w:right="360"/>
              <w:jc w:val="center"/>
              <w:rPr>
                <w:rFonts w:ascii="宋体" w:hAnsi="宋体" w:cs="宋体"/>
                <w:b/>
                <w:color w:val="0000FF"/>
                <w:kern w:val="0"/>
                <w:szCs w:val="21"/>
              </w:rPr>
            </w:pPr>
            <w:r>
              <w:rPr>
                <w:rFonts w:ascii="宋体" w:hAnsi="宋体" w:cs="宋体" w:hint="eastAsia"/>
                <w:b/>
                <w:color w:val="0000FF"/>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bCs/>
                <w:kern w:val="0"/>
                <w:szCs w:val="21"/>
              </w:rPr>
              <w:t>税前造价</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1+2</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AE2C7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应纳税额</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3×税率</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3.0</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AE2C7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2163" w:type="dxa"/>
            <w:tcBorders>
              <w:top w:val="nil"/>
              <w:left w:val="nil"/>
              <w:bottom w:val="single" w:sz="4" w:space="0" w:color="000000"/>
              <w:right w:val="single" w:sz="4" w:space="0" w:color="000000"/>
            </w:tcBorders>
            <w:vAlign w:val="center"/>
          </w:tcPr>
          <w:p w:rsidR="00BB56BE" w:rsidRDefault="00AE2C7A" w:rsidP="002411C0">
            <w:pPr>
              <w:widowControl/>
              <w:jc w:val="center"/>
              <w:rPr>
                <w:rFonts w:ascii="宋体" w:hAnsi="宋体" w:cs="宋体"/>
                <w:color w:val="000000"/>
                <w:kern w:val="0"/>
                <w:szCs w:val="21"/>
              </w:rPr>
            </w:pPr>
            <w:del w:id="3447" w:author="User" w:date="2017-02-10T11:21:00Z">
              <w:r w:rsidDel="006739A2">
                <w:rPr>
                  <w:rFonts w:ascii="宋体" w:hAnsi="宋体" w:cs="宋体" w:hint="eastAsia"/>
                  <w:color w:val="000000"/>
                  <w:kern w:val="0"/>
                  <w:szCs w:val="21"/>
                </w:rPr>
                <w:delText>附加税费</w:delText>
              </w:r>
            </w:del>
            <w:ins w:id="3448" w:author="User" w:date="2017-02-10T11:21:00Z">
              <w:r w:rsidR="006739A2">
                <w:rPr>
                  <w:rFonts w:ascii="宋体" w:hAnsi="宋体" w:cs="宋体" w:hint="eastAsia"/>
                  <w:color w:val="000000"/>
                  <w:kern w:val="0"/>
                  <w:szCs w:val="21"/>
                </w:rPr>
                <w:t>附加税</w:t>
              </w:r>
            </w:ins>
            <w:ins w:id="3449" w:author="User" w:date="2017-02-10T11:34:00Z">
              <w:r w:rsidR="002411C0">
                <w:rPr>
                  <w:rFonts w:ascii="宋体" w:hAnsi="宋体" w:cs="宋体" w:hint="eastAsia"/>
                  <w:color w:val="000000"/>
                  <w:kern w:val="0"/>
                  <w:szCs w:val="21"/>
                </w:rPr>
                <w:t>费</w:t>
              </w:r>
            </w:ins>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4×费率</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485" w:type="dxa"/>
            <w:tcBorders>
              <w:top w:val="nil"/>
              <w:left w:val="nil"/>
              <w:bottom w:val="single" w:sz="4" w:space="0" w:color="000000"/>
              <w:right w:val="single" w:sz="4" w:space="0" w:color="000000"/>
            </w:tcBorders>
            <w:vAlign w:val="center"/>
          </w:tcPr>
          <w:p w:rsidR="00BB56BE" w:rsidRDefault="00AE2C7A">
            <w:pPr>
              <w:widowControl/>
              <w:jc w:val="left"/>
              <w:rPr>
                <w:rFonts w:ascii="宋体" w:hAnsi="宋体" w:cs="宋体"/>
                <w:b/>
                <w:color w:val="0000FF"/>
                <w:kern w:val="0"/>
                <w:szCs w:val="21"/>
              </w:rPr>
            </w:pPr>
            <w:r>
              <w:rPr>
                <w:rFonts w:ascii="宋体" w:hAnsi="宋体" w:cs="宋体" w:hint="eastAsia"/>
                <w:b/>
                <w:color w:val="0000FF"/>
                <w:kern w:val="0"/>
                <w:szCs w:val="21"/>
              </w:rPr>
              <w:t xml:space="preserve">　</w:t>
            </w:r>
          </w:p>
        </w:tc>
      </w:tr>
      <w:tr w:rsidR="00BB56BE">
        <w:trPr>
          <w:trHeight w:val="330"/>
          <w:jc w:val="center"/>
        </w:trPr>
        <w:tc>
          <w:tcPr>
            <w:tcW w:w="768" w:type="dxa"/>
            <w:tcBorders>
              <w:top w:val="nil"/>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216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其他项目费</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w:t>
            </w:r>
          </w:p>
        </w:tc>
        <w:tc>
          <w:tcPr>
            <w:tcW w:w="973"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kern w:val="0"/>
                <w:szCs w:val="21"/>
              </w:rPr>
            </w:pPr>
            <w:r>
              <w:rPr>
                <w:rFonts w:ascii="宋体" w:hAnsi="宋体" w:cs="宋体" w:hint="eastAsia"/>
                <w:kern w:val="0"/>
                <w:szCs w:val="21"/>
              </w:rPr>
              <w:t xml:space="preserve">　</w:t>
            </w:r>
          </w:p>
        </w:tc>
        <w:tc>
          <w:tcPr>
            <w:tcW w:w="1111" w:type="dxa"/>
            <w:tcBorders>
              <w:top w:val="nil"/>
              <w:left w:val="nil"/>
              <w:bottom w:val="single" w:sz="4" w:space="0" w:color="000000"/>
              <w:right w:val="single" w:sz="4" w:space="0" w:color="000000"/>
            </w:tcBorders>
            <w:vAlign w:val="center"/>
          </w:tcPr>
          <w:p w:rsidR="00BB56BE" w:rsidRDefault="00AE2C7A">
            <w:pPr>
              <w:widowControl/>
              <w:jc w:val="right"/>
              <w:rPr>
                <w:rFonts w:ascii="宋体" w:hAnsi="宋体" w:cs="宋体"/>
                <w:kern w:val="0"/>
                <w:szCs w:val="21"/>
              </w:rPr>
            </w:pPr>
            <w:r>
              <w:rPr>
                <w:rFonts w:ascii="宋体" w:hAnsi="宋体" w:cs="宋体" w:hint="eastAsia"/>
                <w:kern w:val="0"/>
                <w:szCs w:val="21"/>
              </w:rPr>
              <w:t xml:space="preserve">　</w:t>
            </w:r>
          </w:p>
        </w:tc>
        <w:tc>
          <w:tcPr>
            <w:tcW w:w="1485" w:type="dxa"/>
            <w:tcBorders>
              <w:top w:val="nil"/>
              <w:left w:val="nil"/>
              <w:bottom w:val="single" w:sz="4" w:space="0" w:color="auto"/>
              <w:right w:val="single" w:sz="4" w:space="0" w:color="000000"/>
            </w:tcBorders>
            <w:vAlign w:val="center"/>
          </w:tcPr>
          <w:p w:rsidR="00BB56BE" w:rsidRDefault="00AE2C7A">
            <w:pPr>
              <w:widowControl/>
              <w:spacing w:line="240" w:lineRule="exact"/>
              <w:jc w:val="left"/>
              <w:rPr>
                <w:rFonts w:ascii="宋体" w:hAnsi="宋体" w:cs="宋体"/>
                <w:kern w:val="0"/>
                <w:szCs w:val="21"/>
              </w:rPr>
            </w:pPr>
            <w:r>
              <w:rPr>
                <w:rFonts w:ascii="宋体" w:hAnsi="宋体" w:cs="宋体" w:hint="eastAsia"/>
                <w:kern w:val="0"/>
                <w:szCs w:val="21"/>
              </w:rPr>
              <w:t xml:space="preserve">详注3说明  </w:t>
            </w:r>
          </w:p>
        </w:tc>
      </w:tr>
      <w:tr w:rsidR="00BB56BE">
        <w:trPr>
          <w:trHeight w:val="330"/>
          <w:jc w:val="center"/>
        </w:trPr>
        <w:tc>
          <w:tcPr>
            <w:tcW w:w="2931" w:type="dxa"/>
            <w:gridSpan w:val="2"/>
            <w:tcBorders>
              <w:top w:val="single" w:sz="4" w:space="0" w:color="000000"/>
              <w:left w:val="single" w:sz="4" w:space="0" w:color="000000"/>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建安工程造价</w:t>
            </w:r>
          </w:p>
        </w:tc>
        <w:tc>
          <w:tcPr>
            <w:tcW w:w="2780" w:type="dxa"/>
            <w:tcBorders>
              <w:top w:val="nil"/>
              <w:left w:val="nil"/>
              <w:bottom w:val="single" w:sz="4" w:space="0" w:color="000000"/>
              <w:right w:val="single" w:sz="4" w:space="0" w:color="000000"/>
            </w:tcBorders>
            <w:vAlign w:val="center"/>
          </w:tcPr>
          <w:p w:rsidR="00BB56BE" w:rsidRDefault="00AE2C7A">
            <w:pPr>
              <w:widowControl/>
              <w:jc w:val="center"/>
              <w:rPr>
                <w:rFonts w:ascii="宋体" w:hAnsi="宋体" w:cs="宋体"/>
                <w:color w:val="000000"/>
                <w:kern w:val="0"/>
                <w:szCs w:val="21"/>
              </w:rPr>
            </w:pPr>
            <w:r>
              <w:rPr>
                <w:rFonts w:ascii="宋体" w:hAnsi="宋体" w:cs="宋体" w:hint="eastAsia"/>
                <w:color w:val="000000"/>
                <w:kern w:val="0"/>
                <w:szCs w:val="21"/>
              </w:rPr>
              <w:t>3+4+5+6</w:t>
            </w:r>
          </w:p>
        </w:tc>
        <w:tc>
          <w:tcPr>
            <w:tcW w:w="973" w:type="dxa"/>
            <w:tcBorders>
              <w:top w:val="nil"/>
              <w:left w:val="nil"/>
              <w:bottom w:val="single" w:sz="4" w:space="0" w:color="000000"/>
              <w:right w:val="single" w:sz="4" w:space="0" w:color="000000"/>
            </w:tcBorders>
            <w:vAlign w:val="center"/>
          </w:tcPr>
          <w:p w:rsidR="00BB56BE" w:rsidRDefault="00BB56BE">
            <w:pPr>
              <w:widowControl/>
              <w:jc w:val="center"/>
              <w:rPr>
                <w:rFonts w:ascii="宋体" w:hAnsi="宋体" w:cs="宋体"/>
                <w:color w:val="000000"/>
                <w:kern w:val="0"/>
                <w:szCs w:val="21"/>
              </w:rPr>
            </w:pPr>
          </w:p>
        </w:tc>
        <w:tc>
          <w:tcPr>
            <w:tcW w:w="1111" w:type="dxa"/>
            <w:tcBorders>
              <w:top w:val="nil"/>
              <w:left w:val="nil"/>
              <w:bottom w:val="single" w:sz="4" w:space="0" w:color="000000"/>
              <w:right w:val="single" w:sz="4" w:space="0" w:color="000000"/>
            </w:tcBorders>
            <w:vAlign w:val="center"/>
          </w:tcPr>
          <w:p w:rsidR="00BB56BE" w:rsidRDefault="00BB56BE">
            <w:pPr>
              <w:widowControl/>
              <w:jc w:val="right"/>
              <w:rPr>
                <w:rFonts w:ascii="宋体" w:hAnsi="宋体" w:cs="宋体"/>
                <w:color w:val="000000"/>
                <w:kern w:val="0"/>
                <w:szCs w:val="21"/>
              </w:rPr>
            </w:pPr>
          </w:p>
        </w:tc>
        <w:tc>
          <w:tcPr>
            <w:tcW w:w="1485" w:type="dxa"/>
            <w:tcBorders>
              <w:top w:val="nil"/>
              <w:left w:val="nil"/>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r>
      <w:tr w:rsidR="00BB56BE">
        <w:trPr>
          <w:trHeight w:val="1443"/>
          <w:jc w:val="center"/>
        </w:trPr>
        <w:tc>
          <w:tcPr>
            <w:tcW w:w="9280" w:type="dxa"/>
            <w:gridSpan w:val="6"/>
            <w:tcBorders>
              <w:top w:val="single" w:sz="4" w:space="0" w:color="000000"/>
              <w:left w:val="nil"/>
              <w:bottom w:val="nil"/>
              <w:right w:val="nil"/>
            </w:tcBorders>
            <w:vAlign w:val="center"/>
          </w:tcPr>
          <w:p w:rsidR="00BB56BE" w:rsidRDefault="00AE2C7A">
            <w:pPr>
              <w:rPr>
                <w:rFonts w:ascii="宋体" w:hAnsi="宋体" w:cs="宋体"/>
                <w:kern w:val="0"/>
                <w:sz w:val="18"/>
                <w:szCs w:val="18"/>
              </w:rPr>
            </w:pPr>
            <w:r>
              <w:rPr>
                <w:rFonts w:ascii="宋体" w:hAnsi="宋体" w:cs="宋体" w:hint="eastAsia"/>
                <w:kern w:val="0"/>
                <w:sz w:val="18"/>
                <w:szCs w:val="18"/>
              </w:rPr>
              <w:t>注：1.采用简易计税法时，材料、机械台班单价均执行含税单价。</w:t>
            </w:r>
          </w:p>
          <w:p w:rsidR="00BB56BE" w:rsidRDefault="00AE2C7A">
            <w:pPr>
              <w:ind w:firstLineChars="200" w:firstLine="360"/>
              <w:rPr>
                <w:rFonts w:ascii="宋体" w:hAnsi="宋体" w:cs="宋体"/>
                <w:kern w:val="0"/>
                <w:sz w:val="18"/>
                <w:szCs w:val="18"/>
              </w:rPr>
            </w:pPr>
            <w:r>
              <w:rPr>
                <w:rFonts w:ascii="宋体" w:hAnsi="宋体" w:cs="宋体" w:hint="eastAsia"/>
                <w:kern w:val="0"/>
                <w:sz w:val="18"/>
                <w:szCs w:val="18"/>
              </w:rPr>
              <w:t>2.税前造价=直接费用+费用和利润。</w:t>
            </w:r>
          </w:p>
          <w:p w:rsidR="00BB56BE" w:rsidRDefault="00AE2C7A">
            <w:pPr>
              <w:ind w:firstLineChars="200" w:firstLine="360"/>
              <w:rPr>
                <w:rFonts w:ascii="宋体" w:hAnsi="宋体" w:cs="宋体"/>
                <w:kern w:val="0"/>
                <w:sz w:val="18"/>
                <w:szCs w:val="18"/>
              </w:rPr>
            </w:pPr>
            <w:r>
              <w:rPr>
                <w:rFonts w:ascii="宋体" w:hAnsi="宋体" w:cs="宋体" w:hint="eastAsia"/>
                <w:kern w:val="0"/>
                <w:sz w:val="18"/>
                <w:szCs w:val="18"/>
              </w:rPr>
              <w:t>3.按附录F其他项目计价表列项计算汇总本项 (详F.2)。其中，材料（工程设备）暂估单价进入直接费用与综合单价，此处不重复汇总。</w:t>
            </w:r>
          </w:p>
          <w:p w:rsidR="00BB56BE" w:rsidRDefault="00AE2C7A">
            <w:pPr>
              <w:ind w:firstLineChars="200" w:firstLine="360"/>
              <w:rPr>
                <w:rFonts w:ascii="宋体" w:hAnsi="宋体"/>
                <w:b/>
                <w:szCs w:val="21"/>
              </w:rPr>
            </w:pPr>
            <w:r>
              <w:rPr>
                <w:rFonts w:ascii="宋体" w:hAnsi="宋体" w:cs="宋体" w:hint="eastAsia"/>
                <w:kern w:val="0"/>
                <w:sz w:val="18"/>
                <w:szCs w:val="18"/>
              </w:rPr>
              <w:t>4. 社会保险费包括养老保险费、失业保险费、医疗保险费、生育保险费和工伤保险费。</w:t>
            </w:r>
          </w:p>
        </w:tc>
      </w:tr>
    </w:tbl>
    <w:p w:rsidR="00BB56BE" w:rsidRDefault="00AE2C7A">
      <w:pPr>
        <w:spacing w:line="360" w:lineRule="auto"/>
        <w:rPr>
          <w:rFonts w:ascii="宋体" w:hAnsi="宋体" w:cs="宋体"/>
          <w:color w:val="000000"/>
        </w:rPr>
      </w:pPr>
      <w:r>
        <w:rPr>
          <w:rFonts w:ascii="宋体" w:hAnsi="宋体" w:cs="宋体" w:hint="eastAsia"/>
          <w:color w:val="000000"/>
        </w:rPr>
        <w:t xml:space="preserve">    投标人：                                  （单位签章）</w:t>
      </w:r>
    </w:p>
    <w:p w:rsidR="00BB56BE" w:rsidRDefault="00AE2C7A">
      <w:pPr>
        <w:spacing w:line="360" w:lineRule="auto"/>
        <w:rPr>
          <w:rFonts w:ascii="宋体" w:hAnsi="宋体" w:cs="宋体"/>
          <w:color w:val="000000"/>
        </w:rPr>
      </w:pPr>
      <w:r>
        <w:rPr>
          <w:rFonts w:ascii="宋体" w:hAnsi="宋体" w:cs="宋体" w:hint="eastAsia"/>
          <w:color w:val="000000"/>
        </w:rPr>
        <w:t xml:space="preserve">    法定代表人：                             （签字或盖章）</w:t>
      </w:r>
    </w:p>
    <w:p w:rsidR="00BB56BE" w:rsidRDefault="00AE2C7A">
      <w:pPr>
        <w:spacing w:line="360" w:lineRule="auto"/>
        <w:rPr>
          <w:color w:val="000000"/>
        </w:rPr>
        <w:sectPr w:rsidR="00BB56BE">
          <w:pgSz w:w="11906" w:h="16838"/>
          <w:pgMar w:top="851" w:right="1797" w:bottom="851" w:left="1797" w:header="851" w:footer="992" w:gutter="0"/>
          <w:cols w:space="720"/>
          <w:docGrid w:type="lines" w:linePitch="312"/>
        </w:sectPr>
      </w:pPr>
      <w:r>
        <w:rPr>
          <w:rFonts w:ascii="宋体" w:hAnsi="宋体" w:cs="宋体" w:hint="eastAsia"/>
          <w:color w:val="000000"/>
        </w:rPr>
        <w:t xml:space="preserve">    编制人：                   （造价工程师签字并盖专用章）</w:t>
      </w:r>
    </w:p>
    <w:p w:rsidR="00BB56BE" w:rsidRDefault="00AE2C7A">
      <w:pPr>
        <w:jc w:val="center"/>
        <w:rPr>
          <w:rFonts w:ascii="黑体" w:eastAsia="黑体" w:hAnsi="黑体"/>
          <w:sz w:val="30"/>
          <w:szCs w:val="30"/>
        </w:rPr>
      </w:pPr>
      <w:r>
        <w:rPr>
          <w:rFonts w:ascii="黑体" w:eastAsia="黑体" w:hAnsi="黑体" w:hint="eastAsia"/>
          <w:sz w:val="30"/>
          <w:szCs w:val="30"/>
        </w:rPr>
        <w:lastRenderedPageBreak/>
        <w:t>附录E  清单项目计价表</w:t>
      </w:r>
    </w:p>
    <w:tbl>
      <w:tblPr>
        <w:tblW w:w="15469" w:type="dxa"/>
        <w:jc w:val="center"/>
        <w:tblLayout w:type="fixed"/>
        <w:tblLook w:val="04A0"/>
      </w:tblPr>
      <w:tblGrid>
        <w:gridCol w:w="1011"/>
        <w:gridCol w:w="1701"/>
        <w:gridCol w:w="2431"/>
        <w:gridCol w:w="2843"/>
        <w:gridCol w:w="1134"/>
        <w:gridCol w:w="992"/>
        <w:gridCol w:w="1168"/>
        <w:gridCol w:w="967"/>
        <w:gridCol w:w="1080"/>
        <w:gridCol w:w="1060"/>
        <w:gridCol w:w="1082"/>
      </w:tblGrid>
      <w:tr w:rsidR="00BB56BE">
        <w:trPr>
          <w:trHeight w:val="1144"/>
          <w:jc w:val="center"/>
        </w:trPr>
        <w:tc>
          <w:tcPr>
            <w:tcW w:w="15469" w:type="dxa"/>
            <w:gridSpan w:val="11"/>
            <w:tcBorders>
              <w:top w:val="nil"/>
              <w:left w:val="nil"/>
              <w:bottom w:val="nil"/>
              <w:right w:val="nil"/>
            </w:tcBorders>
            <w:vAlign w:val="center"/>
          </w:tcPr>
          <w:p w:rsidR="00BB56BE" w:rsidRDefault="00AE2C7A">
            <w:pPr>
              <w:widowControl/>
              <w:spacing w:before="100" w:beforeAutospacing="1" w:after="100" w:afterAutospacing="1" w:line="500" w:lineRule="exact"/>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E.2  单位工程工程量清单与造价表</w:t>
            </w:r>
          </w:p>
          <w:p w:rsidR="00BB56BE" w:rsidRDefault="00AE2C7A">
            <w:pPr>
              <w:widowControl/>
              <w:spacing w:before="100" w:beforeAutospacing="1" w:after="100" w:afterAutospacing="1" w:line="500" w:lineRule="exact"/>
              <w:jc w:val="center"/>
              <w:rPr>
                <w:rFonts w:ascii="黑体" w:eastAsia="黑体" w:hAnsi="宋体" w:cs="宋体"/>
                <w:color w:val="000000"/>
                <w:kern w:val="0"/>
                <w:sz w:val="28"/>
                <w:szCs w:val="28"/>
              </w:rPr>
            </w:pPr>
            <w:r>
              <w:rPr>
                <w:rFonts w:ascii="黑体" w:eastAsia="黑体" w:hAnsi="宋体" w:cs="宋体" w:hint="eastAsia"/>
                <w:color w:val="000000"/>
                <w:kern w:val="0"/>
                <w:sz w:val="28"/>
                <w:szCs w:val="28"/>
              </w:rPr>
              <w:t>（简易计税法）</w:t>
            </w:r>
          </w:p>
        </w:tc>
      </w:tr>
      <w:tr w:rsidR="00BB56BE">
        <w:trPr>
          <w:trHeight w:val="432"/>
          <w:jc w:val="center"/>
        </w:trPr>
        <w:tc>
          <w:tcPr>
            <w:tcW w:w="11280" w:type="dxa"/>
            <w:gridSpan w:val="7"/>
            <w:tcBorders>
              <w:top w:val="nil"/>
              <w:left w:val="nil"/>
              <w:bottom w:val="nil"/>
              <w:right w:val="nil"/>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工程名称：                              标段：                       单位工程名称：</w:t>
            </w:r>
          </w:p>
        </w:tc>
        <w:tc>
          <w:tcPr>
            <w:tcW w:w="4189" w:type="dxa"/>
            <w:gridSpan w:val="4"/>
            <w:tcBorders>
              <w:top w:val="nil"/>
              <w:left w:val="nil"/>
              <w:bottom w:val="nil"/>
              <w:right w:val="nil"/>
            </w:tcBorders>
            <w:vAlign w:val="center"/>
          </w:tcPr>
          <w:p w:rsidR="00BB56BE" w:rsidRDefault="00AE2C7A">
            <w:pPr>
              <w:widowControl/>
              <w:spacing w:before="100" w:beforeAutospacing="1" w:after="100" w:afterAutospacing="1"/>
              <w:ind w:right="270"/>
              <w:jc w:val="right"/>
              <w:rPr>
                <w:rFonts w:ascii="宋体" w:hAnsi="宋体" w:cs="宋体"/>
                <w:color w:val="000000"/>
                <w:kern w:val="0"/>
                <w:szCs w:val="21"/>
              </w:rPr>
            </w:pPr>
            <w:r>
              <w:rPr>
                <w:rFonts w:ascii="宋体" w:hAnsi="宋体" w:cs="宋体" w:hint="eastAsia"/>
                <w:color w:val="000000"/>
                <w:kern w:val="0"/>
                <w:szCs w:val="21"/>
              </w:rPr>
              <w:t>第  页共  页</w:t>
            </w:r>
          </w:p>
        </w:tc>
      </w:tr>
      <w:tr w:rsidR="00BB56BE">
        <w:trPr>
          <w:trHeight w:val="432"/>
          <w:jc w:val="center"/>
        </w:trPr>
        <w:tc>
          <w:tcPr>
            <w:tcW w:w="1011" w:type="dxa"/>
            <w:vMerge w:val="restart"/>
            <w:tcBorders>
              <w:top w:val="single" w:sz="8" w:space="0" w:color="auto"/>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1701" w:type="dxa"/>
            <w:vMerge w:val="restart"/>
            <w:tcBorders>
              <w:top w:val="single" w:sz="8" w:space="0" w:color="auto"/>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项目编码</w:t>
            </w:r>
          </w:p>
        </w:tc>
        <w:tc>
          <w:tcPr>
            <w:tcW w:w="2431" w:type="dxa"/>
            <w:vMerge w:val="restart"/>
            <w:tcBorders>
              <w:top w:val="single" w:sz="8" w:space="0" w:color="auto"/>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项目名称</w:t>
            </w:r>
          </w:p>
        </w:tc>
        <w:tc>
          <w:tcPr>
            <w:tcW w:w="2843" w:type="dxa"/>
            <w:vMerge w:val="restart"/>
            <w:tcBorders>
              <w:top w:val="single" w:sz="8" w:space="0" w:color="auto"/>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项目特征描述</w:t>
            </w:r>
          </w:p>
        </w:tc>
        <w:tc>
          <w:tcPr>
            <w:tcW w:w="1134" w:type="dxa"/>
            <w:vMerge w:val="restart"/>
            <w:tcBorders>
              <w:top w:val="single" w:sz="8" w:space="0" w:color="auto"/>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计量单位</w:t>
            </w:r>
          </w:p>
        </w:tc>
        <w:tc>
          <w:tcPr>
            <w:tcW w:w="992" w:type="dxa"/>
            <w:vMerge w:val="restart"/>
            <w:tcBorders>
              <w:top w:val="single" w:sz="8" w:space="0" w:color="auto"/>
              <w:left w:val="single" w:sz="4" w:space="0" w:color="000000"/>
              <w:bottom w:val="nil"/>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工程量</w:t>
            </w:r>
          </w:p>
        </w:tc>
        <w:tc>
          <w:tcPr>
            <w:tcW w:w="5357" w:type="dxa"/>
            <w:gridSpan w:val="5"/>
            <w:tcBorders>
              <w:top w:val="single" w:sz="8" w:space="0" w:color="auto"/>
              <w:left w:val="nil"/>
              <w:bottom w:val="single" w:sz="4"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金额(元)</w:t>
            </w:r>
          </w:p>
        </w:tc>
      </w:tr>
      <w:tr w:rsidR="00BB56BE">
        <w:trPr>
          <w:trHeight w:val="432"/>
          <w:jc w:val="center"/>
        </w:trPr>
        <w:tc>
          <w:tcPr>
            <w:tcW w:w="1011" w:type="dxa"/>
            <w:vMerge/>
            <w:tcBorders>
              <w:top w:val="single" w:sz="8" w:space="0" w:color="auto"/>
              <w:left w:val="single" w:sz="8" w:space="0" w:color="auto"/>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 w:val="18"/>
                <w:szCs w:val="18"/>
              </w:rPr>
            </w:pPr>
          </w:p>
        </w:tc>
        <w:tc>
          <w:tcPr>
            <w:tcW w:w="1701" w:type="dxa"/>
            <w:vMerge/>
            <w:tcBorders>
              <w:top w:val="single" w:sz="8" w:space="0" w:color="auto"/>
              <w:left w:val="single" w:sz="4" w:space="0" w:color="000000"/>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c>
          <w:tcPr>
            <w:tcW w:w="2431" w:type="dxa"/>
            <w:vMerge/>
            <w:tcBorders>
              <w:top w:val="single" w:sz="8" w:space="0" w:color="auto"/>
              <w:left w:val="single" w:sz="4" w:space="0" w:color="000000"/>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c>
          <w:tcPr>
            <w:tcW w:w="2843" w:type="dxa"/>
            <w:vMerge/>
            <w:tcBorders>
              <w:top w:val="single" w:sz="8" w:space="0" w:color="auto"/>
              <w:left w:val="single" w:sz="4" w:space="0" w:color="000000"/>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c>
          <w:tcPr>
            <w:tcW w:w="1134" w:type="dxa"/>
            <w:vMerge/>
            <w:tcBorders>
              <w:top w:val="single" w:sz="8" w:space="0" w:color="auto"/>
              <w:left w:val="single" w:sz="4" w:space="0" w:color="000000"/>
              <w:bottom w:val="single" w:sz="4" w:space="0" w:color="000000"/>
              <w:right w:val="single" w:sz="4" w:space="0" w:color="000000"/>
            </w:tcBorders>
            <w:vAlign w:val="center"/>
          </w:tcPr>
          <w:p w:rsidR="00BB56BE" w:rsidRDefault="00BB56BE">
            <w:pPr>
              <w:widowControl/>
              <w:jc w:val="left"/>
              <w:rPr>
                <w:rFonts w:ascii="宋体" w:hAnsi="宋体" w:cs="宋体"/>
                <w:color w:val="000000"/>
                <w:kern w:val="0"/>
                <w:szCs w:val="21"/>
              </w:rPr>
            </w:pPr>
          </w:p>
        </w:tc>
        <w:tc>
          <w:tcPr>
            <w:tcW w:w="992" w:type="dxa"/>
            <w:vMerge/>
            <w:tcBorders>
              <w:top w:val="single" w:sz="8" w:space="0" w:color="auto"/>
              <w:left w:val="single" w:sz="4" w:space="0" w:color="000000"/>
              <w:bottom w:val="nil"/>
              <w:right w:val="single" w:sz="4" w:space="0" w:color="000000"/>
            </w:tcBorders>
            <w:vAlign w:val="center"/>
          </w:tcPr>
          <w:p w:rsidR="00BB56BE" w:rsidRDefault="00BB56BE">
            <w:pPr>
              <w:widowControl/>
              <w:jc w:val="left"/>
              <w:rPr>
                <w:rFonts w:ascii="宋体" w:hAnsi="宋体" w:cs="宋体"/>
                <w:color w:val="000000"/>
                <w:kern w:val="0"/>
                <w:szCs w:val="21"/>
              </w:rPr>
            </w:pPr>
          </w:p>
        </w:tc>
        <w:tc>
          <w:tcPr>
            <w:tcW w:w="1168" w:type="dxa"/>
            <w:vMerge w:val="restart"/>
            <w:tcBorders>
              <w:top w:val="nil"/>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综合单价</w:t>
            </w:r>
          </w:p>
        </w:tc>
        <w:tc>
          <w:tcPr>
            <w:tcW w:w="967" w:type="dxa"/>
            <w:vMerge w:val="restart"/>
            <w:tcBorders>
              <w:top w:val="nil"/>
              <w:left w:val="single" w:sz="4" w:space="0" w:color="000000"/>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合价</w:t>
            </w:r>
          </w:p>
        </w:tc>
        <w:tc>
          <w:tcPr>
            <w:tcW w:w="3222" w:type="dxa"/>
            <w:gridSpan w:val="3"/>
            <w:tcBorders>
              <w:top w:val="single" w:sz="4" w:space="0" w:color="000000"/>
              <w:left w:val="nil"/>
              <w:bottom w:val="single" w:sz="4"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其  中</w:t>
            </w:r>
          </w:p>
        </w:tc>
      </w:tr>
      <w:tr w:rsidR="00BB56BE">
        <w:trPr>
          <w:trHeight w:val="480"/>
          <w:jc w:val="center"/>
        </w:trPr>
        <w:tc>
          <w:tcPr>
            <w:tcW w:w="1011" w:type="dxa"/>
            <w:vMerge/>
            <w:tcBorders>
              <w:top w:val="single" w:sz="8" w:space="0" w:color="auto"/>
              <w:left w:val="single" w:sz="8" w:space="0" w:color="auto"/>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 w:val="18"/>
                <w:szCs w:val="18"/>
              </w:rPr>
            </w:pPr>
          </w:p>
        </w:tc>
        <w:tc>
          <w:tcPr>
            <w:tcW w:w="1701" w:type="dxa"/>
            <w:vMerge/>
            <w:tcBorders>
              <w:top w:val="single" w:sz="8" w:space="0" w:color="auto"/>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2431" w:type="dxa"/>
            <w:vMerge/>
            <w:tcBorders>
              <w:top w:val="single" w:sz="8" w:space="0" w:color="auto"/>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2843" w:type="dxa"/>
            <w:vMerge/>
            <w:tcBorders>
              <w:top w:val="single" w:sz="8" w:space="0" w:color="auto"/>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1134" w:type="dxa"/>
            <w:vMerge/>
            <w:tcBorders>
              <w:top w:val="single" w:sz="8" w:space="0" w:color="auto"/>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992" w:type="dxa"/>
            <w:vMerge/>
            <w:tcBorders>
              <w:top w:val="single" w:sz="8" w:space="0" w:color="auto"/>
              <w:left w:val="single" w:sz="4" w:space="0" w:color="000000"/>
              <w:bottom w:val="single" w:sz="4" w:space="0" w:color="auto"/>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1168" w:type="dxa"/>
            <w:vMerge/>
            <w:tcBorders>
              <w:top w:val="nil"/>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967" w:type="dxa"/>
            <w:vMerge/>
            <w:tcBorders>
              <w:top w:val="nil"/>
              <w:left w:val="single" w:sz="4" w:space="0" w:color="000000"/>
              <w:bottom w:val="single" w:sz="4" w:space="0" w:color="000000"/>
              <w:right w:val="single" w:sz="4" w:space="0" w:color="000000"/>
            </w:tcBorders>
            <w:shd w:val="clear" w:color="auto" w:fill="auto"/>
            <w:vAlign w:val="center"/>
          </w:tcPr>
          <w:p w:rsidR="00BB56BE" w:rsidRDefault="00BB56BE">
            <w:pPr>
              <w:widowControl/>
              <w:jc w:val="left"/>
              <w:rPr>
                <w:rFonts w:ascii="宋体" w:hAnsi="宋体" w:cs="宋体"/>
                <w:color w:val="000000"/>
                <w:kern w:val="0"/>
                <w:szCs w:val="21"/>
              </w:rPr>
            </w:pPr>
          </w:p>
        </w:tc>
        <w:tc>
          <w:tcPr>
            <w:tcW w:w="1080" w:type="dxa"/>
            <w:tcBorders>
              <w:top w:val="nil"/>
              <w:left w:val="nil"/>
              <w:bottom w:val="single" w:sz="4" w:space="0" w:color="000000"/>
              <w:right w:val="single" w:sz="4" w:space="0" w:color="000000"/>
            </w:tcBorders>
            <w:shd w:val="clear" w:color="auto" w:fill="FFFFFF"/>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税前造价</w:t>
            </w:r>
          </w:p>
        </w:tc>
        <w:tc>
          <w:tcPr>
            <w:tcW w:w="1060" w:type="dxa"/>
            <w:tcBorders>
              <w:top w:val="nil"/>
              <w:left w:val="nil"/>
              <w:bottom w:val="single" w:sz="4" w:space="0" w:color="000000"/>
              <w:right w:val="single" w:sz="4" w:space="0" w:color="000000"/>
            </w:tcBorders>
            <w:shd w:val="clear" w:color="auto" w:fill="FFFFFF"/>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应纳税额</w:t>
            </w:r>
          </w:p>
        </w:tc>
        <w:tc>
          <w:tcPr>
            <w:tcW w:w="1082" w:type="dxa"/>
            <w:tcBorders>
              <w:top w:val="nil"/>
              <w:left w:val="nil"/>
              <w:bottom w:val="single" w:sz="4" w:space="0" w:color="000000"/>
              <w:right w:val="single" w:sz="8" w:space="0" w:color="auto"/>
            </w:tcBorders>
            <w:shd w:val="clear" w:color="auto" w:fill="FFFFFF"/>
            <w:vAlign w:val="center"/>
          </w:tcPr>
          <w:p w:rsidR="00BB56BE" w:rsidRDefault="00AE2C7A" w:rsidP="002411C0">
            <w:pPr>
              <w:widowControl/>
              <w:spacing w:before="100" w:beforeAutospacing="1" w:after="100" w:afterAutospacing="1"/>
              <w:jc w:val="center"/>
              <w:rPr>
                <w:rFonts w:ascii="宋体" w:hAnsi="宋体" w:cs="宋体"/>
                <w:color w:val="000000"/>
                <w:kern w:val="0"/>
                <w:szCs w:val="21"/>
              </w:rPr>
            </w:pPr>
            <w:del w:id="3450" w:author="User" w:date="2017-02-10T11:21:00Z">
              <w:r w:rsidDel="006739A2">
                <w:rPr>
                  <w:rFonts w:ascii="宋体" w:hAnsi="宋体" w:cs="宋体" w:hint="eastAsia"/>
                  <w:color w:val="000000"/>
                  <w:kern w:val="0"/>
                  <w:szCs w:val="21"/>
                </w:rPr>
                <w:delText>附加税费</w:delText>
              </w:r>
            </w:del>
            <w:ins w:id="3451" w:author="User" w:date="2017-02-10T11:21:00Z">
              <w:r w:rsidR="006739A2">
                <w:rPr>
                  <w:rFonts w:ascii="宋体" w:hAnsi="宋体" w:cs="宋体" w:hint="eastAsia"/>
                  <w:color w:val="000000"/>
                  <w:kern w:val="0"/>
                  <w:szCs w:val="21"/>
                </w:rPr>
                <w:t>附加税</w:t>
              </w:r>
            </w:ins>
            <w:ins w:id="3452" w:author="User" w:date="2017-02-10T11:34:00Z">
              <w:r w:rsidR="002411C0">
                <w:rPr>
                  <w:rFonts w:ascii="宋体" w:hAnsi="宋体" w:cs="宋体" w:hint="eastAsia"/>
                  <w:color w:val="000000"/>
                  <w:kern w:val="0"/>
                  <w:szCs w:val="21"/>
                </w:rPr>
                <w:t>费</w:t>
              </w:r>
            </w:ins>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single" w:sz="4" w:space="0" w:color="auto"/>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011" w:type="dxa"/>
            <w:tcBorders>
              <w:top w:val="nil"/>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431"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843"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134"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992"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68"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17"/>
          <w:jc w:val="center"/>
        </w:trPr>
        <w:tc>
          <w:tcPr>
            <w:tcW w:w="11280" w:type="dxa"/>
            <w:gridSpan w:val="7"/>
            <w:tcBorders>
              <w:top w:val="single" w:sz="4" w:space="0" w:color="000000"/>
              <w:left w:val="single" w:sz="8" w:space="0" w:color="auto"/>
              <w:bottom w:val="single" w:sz="4" w:space="0" w:color="000000"/>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本页合计</w:t>
            </w:r>
          </w:p>
        </w:tc>
        <w:tc>
          <w:tcPr>
            <w:tcW w:w="967"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4" w:space="0" w:color="000000"/>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4" w:space="0" w:color="000000"/>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454"/>
          <w:jc w:val="center"/>
        </w:trPr>
        <w:tc>
          <w:tcPr>
            <w:tcW w:w="11280" w:type="dxa"/>
            <w:gridSpan w:val="7"/>
            <w:tcBorders>
              <w:top w:val="single" w:sz="4" w:space="0" w:color="000000"/>
              <w:left w:val="single" w:sz="8" w:space="0" w:color="auto"/>
              <w:bottom w:val="single" w:sz="8" w:space="0" w:color="auto"/>
              <w:right w:val="single" w:sz="4"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967" w:type="dxa"/>
            <w:tcBorders>
              <w:top w:val="nil"/>
              <w:left w:val="nil"/>
              <w:bottom w:val="single" w:sz="8" w:space="0" w:color="auto"/>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0" w:type="dxa"/>
            <w:tcBorders>
              <w:top w:val="nil"/>
              <w:left w:val="nil"/>
              <w:bottom w:val="single" w:sz="8" w:space="0" w:color="auto"/>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0" w:type="dxa"/>
            <w:tcBorders>
              <w:top w:val="nil"/>
              <w:left w:val="nil"/>
              <w:bottom w:val="single" w:sz="8" w:space="0" w:color="auto"/>
              <w:right w:val="single" w:sz="4" w:space="0" w:color="000000"/>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82" w:type="dxa"/>
            <w:tcBorders>
              <w:top w:val="nil"/>
              <w:left w:val="nil"/>
              <w:bottom w:val="single" w:sz="8" w:space="0" w:color="auto"/>
              <w:right w:val="single" w:sz="8" w:space="0" w:color="auto"/>
            </w:tcBorders>
            <w:vAlign w:val="center"/>
          </w:tcPr>
          <w:p w:rsidR="00BB56BE" w:rsidRDefault="00AE2C7A">
            <w:pPr>
              <w:widowControl/>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bl>
    <w:p w:rsidR="00BB56BE" w:rsidRDefault="00AE2C7A">
      <w:pPr>
        <w:rPr>
          <w:sz w:val="18"/>
          <w:szCs w:val="18"/>
        </w:rPr>
      </w:pPr>
      <w:r>
        <w:rPr>
          <w:rFonts w:cs="宋体" w:hint="eastAsia"/>
          <w:color w:val="000000"/>
          <w:kern w:val="0"/>
          <w:sz w:val="18"/>
          <w:szCs w:val="18"/>
        </w:rPr>
        <w:t>注：本表用于分部分项工程和能计量的措施项目清单与计价。</w:t>
      </w:r>
    </w:p>
    <w:p w:rsidR="00BB56BE" w:rsidRDefault="00BB56BE">
      <w:pPr>
        <w:rPr>
          <w:color w:val="000000"/>
        </w:rPr>
        <w:sectPr w:rsidR="00BB56BE">
          <w:pgSz w:w="16838" w:h="11906" w:orient="landscape"/>
          <w:pgMar w:top="1418" w:right="1134" w:bottom="1418" w:left="1134" w:header="851" w:footer="992" w:gutter="0"/>
          <w:cols w:space="720"/>
          <w:docGrid w:type="linesAndChars" w:linePitch="312"/>
        </w:sectPr>
      </w:pPr>
    </w:p>
    <w:tbl>
      <w:tblPr>
        <w:tblW w:w="13697" w:type="dxa"/>
        <w:jc w:val="center"/>
        <w:tblLayout w:type="fixed"/>
        <w:tblCellMar>
          <w:left w:w="0" w:type="dxa"/>
          <w:right w:w="0" w:type="dxa"/>
        </w:tblCellMar>
        <w:tblLook w:val="04A0"/>
      </w:tblPr>
      <w:tblGrid>
        <w:gridCol w:w="1509"/>
        <w:gridCol w:w="2861"/>
        <w:gridCol w:w="900"/>
        <w:gridCol w:w="1277"/>
        <w:gridCol w:w="836"/>
        <w:gridCol w:w="1127"/>
        <w:gridCol w:w="720"/>
        <w:gridCol w:w="781"/>
        <w:gridCol w:w="1058"/>
        <w:gridCol w:w="1559"/>
        <w:gridCol w:w="1069"/>
      </w:tblGrid>
      <w:tr w:rsidR="00BB56BE">
        <w:trPr>
          <w:trHeight w:val="1103"/>
          <w:jc w:val="center"/>
        </w:trPr>
        <w:tc>
          <w:tcPr>
            <w:tcW w:w="13697" w:type="dxa"/>
            <w:gridSpan w:val="11"/>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 w:val="24"/>
              </w:rPr>
            </w:pPr>
            <w:r>
              <w:rPr>
                <w:rFonts w:ascii="黑体" w:eastAsia="黑体" w:hAnsi="黑体" w:cs="宋体" w:hint="eastAsia"/>
                <w:kern w:val="0"/>
                <w:sz w:val="28"/>
                <w:szCs w:val="28"/>
              </w:rPr>
              <w:lastRenderedPageBreak/>
              <w:t xml:space="preserve">E.3  </w:t>
            </w:r>
            <w:r>
              <w:rPr>
                <w:rFonts w:ascii="黑体" w:eastAsia="黑体" w:hAnsi="黑体" w:cs="宋体" w:hint="eastAsia"/>
                <w:color w:val="000000"/>
                <w:kern w:val="0"/>
                <w:sz w:val="28"/>
                <w:szCs w:val="28"/>
              </w:rPr>
              <w:t>清单项目直接费用预算表</w:t>
            </w:r>
          </w:p>
        </w:tc>
      </w:tr>
      <w:tr w:rsidR="00BB56BE">
        <w:trPr>
          <w:trHeight w:val="319"/>
          <w:jc w:val="center"/>
        </w:trPr>
        <w:tc>
          <w:tcPr>
            <w:tcW w:w="10011" w:type="dxa"/>
            <w:gridSpan w:val="8"/>
            <w:tcBorders>
              <w:top w:val="nil"/>
              <w:left w:val="nil"/>
              <w:bottom w:val="nil"/>
              <w:right w:val="nil"/>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工程名称：                 标段：                        </w:t>
            </w:r>
          </w:p>
        </w:tc>
        <w:tc>
          <w:tcPr>
            <w:tcW w:w="1058" w:type="dxa"/>
            <w:tcBorders>
              <w:top w:val="nil"/>
              <w:left w:val="nil"/>
              <w:bottom w:val="nil"/>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w:t>
            </w:r>
          </w:p>
        </w:tc>
        <w:tc>
          <w:tcPr>
            <w:tcW w:w="2628" w:type="dxa"/>
            <w:gridSpan w:val="2"/>
            <w:tcBorders>
              <w:top w:val="nil"/>
              <w:left w:val="nil"/>
              <w:bottom w:val="single" w:sz="8"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第 页共 页</w:t>
            </w:r>
          </w:p>
        </w:tc>
      </w:tr>
      <w:tr w:rsidR="00BB56BE">
        <w:trPr>
          <w:trHeight w:val="383"/>
          <w:jc w:val="center"/>
        </w:trPr>
        <w:tc>
          <w:tcPr>
            <w:tcW w:w="1509" w:type="dxa"/>
            <w:tcBorders>
              <w:top w:val="single" w:sz="8" w:space="0" w:color="auto"/>
              <w:left w:val="single" w:sz="8" w:space="0" w:color="auto"/>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清单编码</w:t>
            </w:r>
          </w:p>
        </w:tc>
        <w:tc>
          <w:tcPr>
            <w:tcW w:w="2861" w:type="dxa"/>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名称</w:t>
            </w:r>
          </w:p>
        </w:tc>
        <w:tc>
          <w:tcPr>
            <w:tcW w:w="2113" w:type="dxa"/>
            <w:gridSpan w:val="2"/>
            <w:tcBorders>
              <w:top w:val="single" w:sz="8" w:space="0" w:color="auto"/>
              <w:left w:val="nil"/>
              <w:bottom w:val="single" w:sz="8" w:space="0" w:color="auto"/>
              <w:right w:val="single" w:sz="8" w:space="0" w:color="auto"/>
            </w:tcBorders>
            <w:shd w:val="clear" w:color="auto" w:fill="auto"/>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计量单位</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0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直接费用指标</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r>
      <w:tr w:rsidR="00BB56BE">
        <w:trPr>
          <w:trHeight w:val="514"/>
          <w:jc w:val="center"/>
        </w:trPr>
        <w:tc>
          <w:tcPr>
            <w:tcW w:w="15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消耗量</w:t>
            </w:r>
            <w:r>
              <w:rPr>
                <w:rFonts w:ascii="宋体" w:hAnsi="宋体" w:cs="宋体" w:hint="eastAsia"/>
                <w:color w:val="000000"/>
                <w:kern w:val="0"/>
                <w:szCs w:val="21"/>
              </w:rPr>
              <w:br/>
              <w:t>标准编号</w:t>
            </w:r>
          </w:p>
        </w:tc>
        <w:tc>
          <w:tcPr>
            <w:tcW w:w="28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项目名称</w:t>
            </w:r>
          </w:p>
        </w:tc>
        <w:tc>
          <w:tcPr>
            <w:tcW w:w="9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w:t>
            </w:r>
          </w:p>
        </w:tc>
        <w:tc>
          <w:tcPr>
            <w:tcW w:w="127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9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基期价</w:t>
            </w:r>
          </w:p>
        </w:tc>
        <w:tc>
          <w:tcPr>
            <w:tcW w:w="518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市场价</w:t>
            </w:r>
          </w:p>
        </w:tc>
      </w:tr>
      <w:tr w:rsidR="00BB56BE">
        <w:trPr>
          <w:trHeight w:val="300"/>
          <w:jc w:val="center"/>
        </w:trPr>
        <w:tc>
          <w:tcPr>
            <w:tcW w:w="1509"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286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90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27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8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单价</w:t>
            </w:r>
          </w:p>
        </w:tc>
        <w:tc>
          <w:tcPr>
            <w:tcW w:w="112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小计</w:t>
            </w:r>
          </w:p>
        </w:tc>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单价</w:t>
            </w:r>
          </w:p>
        </w:tc>
        <w:tc>
          <w:tcPr>
            <w:tcW w:w="78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小计</w:t>
            </w:r>
          </w:p>
        </w:tc>
        <w:tc>
          <w:tcPr>
            <w:tcW w:w="368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其中</w:t>
            </w:r>
          </w:p>
        </w:tc>
      </w:tr>
      <w:tr w:rsidR="00BB56BE">
        <w:trPr>
          <w:trHeight w:val="383"/>
          <w:jc w:val="center"/>
        </w:trPr>
        <w:tc>
          <w:tcPr>
            <w:tcW w:w="1509" w:type="dxa"/>
            <w:vMerge/>
            <w:tcBorders>
              <w:top w:val="nil"/>
              <w:left w:val="single" w:sz="8" w:space="0" w:color="auto"/>
              <w:bottom w:val="single" w:sz="4" w:space="0" w:color="auto"/>
              <w:right w:val="single" w:sz="8" w:space="0" w:color="auto"/>
            </w:tcBorders>
            <w:vAlign w:val="center"/>
          </w:tcPr>
          <w:p w:rsidR="00BB56BE" w:rsidRDefault="00BB56BE">
            <w:pPr>
              <w:widowControl/>
              <w:jc w:val="left"/>
              <w:rPr>
                <w:rFonts w:ascii="宋体" w:hAnsi="宋体" w:cs="宋体"/>
                <w:kern w:val="0"/>
                <w:szCs w:val="21"/>
              </w:rPr>
            </w:pPr>
          </w:p>
        </w:tc>
        <w:tc>
          <w:tcPr>
            <w:tcW w:w="286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90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27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836"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127"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720"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78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人工费</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材料费</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机械费</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r>
      <w:tr w:rsidR="00BB56BE">
        <w:trPr>
          <w:trHeight w:val="345"/>
          <w:jc w:val="center"/>
        </w:trPr>
        <w:tc>
          <w:tcPr>
            <w:tcW w:w="15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836"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127"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720"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kern w:val="0"/>
                <w:szCs w:val="21"/>
              </w:rPr>
            </w:pPr>
          </w:p>
        </w:tc>
        <w:tc>
          <w:tcPr>
            <w:tcW w:w="781"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55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kern w:val="0"/>
                <w:szCs w:val="21"/>
              </w:rPr>
            </w:pPr>
          </w:p>
        </w:tc>
        <w:tc>
          <w:tcPr>
            <w:tcW w:w="1069" w:type="dxa"/>
            <w:tcBorders>
              <w:top w:val="nil"/>
              <w:left w:val="nil"/>
              <w:bottom w:val="single" w:sz="4"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AE2C7A">
            <w:pPr>
              <w:spacing w:before="100" w:beforeAutospacing="1" w:after="100" w:afterAutospacing="1"/>
              <w:jc w:val="right"/>
              <w:rPr>
                <w:rFonts w:ascii="宋体" w:hAnsi="宋体" w:cs="宋体"/>
                <w:color w:val="000000"/>
                <w:kern w:val="0"/>
                <w:szCs w:val="21"/>
              </w:rPr>
            </w:pPr>
            <w:r>
              <w:rPr>
                <w:rFonts w:ascii="宋体" w:hAnsi="宋体" w:cs="宋体" w:hint="eastAsia"/>
                <w:color w:val="000000"/>
                <w:kern w:val="0"/>
                <w:szCs w:val="21"/>
              </w:rPr>
              <w:t xml:space="preserve">　</w:t>
            </w: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15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28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center"/>
              <w:rPr>
                <w:rFonts w:ascii="宋体" w:hAnsi="宋体" w:cs="宋体"/>
                <w:color w:val="000000"/>
                <w:kern w:val="0"/>
                <w:szCs w:val="21"/>
              </w:rPr>
            </w:pPr>
          </w:p>
        </w:tc>
        <w:tc>
          <w:tcPr>
            <w:tcW w:w="127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83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7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left"/>
              <w:rPr>
                <w:rFonts w:ascii="宋体" w:hAnsi="宋体" w:cs="宋体"/>
                <w:color w:val="000000"/>
                <w:kern w:val="0"/>
                <w:szCs w:val="21"/>
              </w:rPr>
            </w:pPr>
          </w:p>
        </w:tc>
        <w:tc>
          <w:tcPr>
            <w:tcW w:w="105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5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c>
          <w:tcPr>
            <w:tcW w:w="10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B56BE" w:rsidRDefault="00BB56BE">
            <w:pPr>
              <w:spacing w:before="100" w:beforeAutospacing="1" w:after="100" w:afterAutospacing="1"/>
              <w:jc w:val="right"/>
              <w:rPr>
                <w:rFonts w:ascii="宋体" w:hAnsi="宋体" w:cs="宋体"/>
                <w:color w:val="000000"/>
                <w:kern w:val="0"/>
                <w:szCs w:val="21"/>
              </w:rPr>
            </w:pPr>
          </w:p>
        </w:tc>
      </w:tr>
      <w:tr w:rsidR="00BB56BE">
        <w:trPr>
          <w:trHeight w:val="345"/>
          <w:jc w:val="center"/>
        </w:trPr>
        <w:tc>
          <w:tcPr>
            <w:tcW w:w="9230" w:type="dxa"/>
            <w:gridSpan w:val="7"/>
            <w:tcBorders>
              <w:top w:val="single" w:sz="8" w:space="0" w:color="auto"/>
              <w:left w:val="single" w:sz="8" w:space="0" w:color="auto"/>
              <w:bottom w:val="single" w:sz="8" w:space="0" w:color="auto"/>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本页合计（元）</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345"/>
          <w:jc w:val="center"/>
        </w:trPr>
        <w:tc>
          <w:tcPr>
            <w:tcW w:w="9230" w:type="dxa"/>
            <w:gridSpan w:val="7"/>
            <w:tcBorders>
              <w:top w:val="single" w:sz="8" w:space="0" w:color="auto"/>
              <w:left w:val="single" w:sz="8" w:space="0" w:color="auto"/>
              <w:bottom w:val="single" w:sz="8" w:space="0" w:color="auto"/>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计（元）</w:t>
            </w:r>
          </w:p>
        </w:tc>
        <w:tc>
          <w:tcPr>
            <w:tcW w:w="78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058"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r>
      <w:tr w:rsidR="00BB56BE">
        <w:trPr>
          <w:trHeight w:val="1013"/>
          <w:jc w:val="center"/>
        </w:trPr>
        <w:tc>
          <w:tcPr>
            <w:tcW w:w="13697" w:type="dxa"/>
            <w:gridSpan w:val="11"/>
            <w:tcBorders>
              <w:top w:val="nil"/>
              <w:left w:val="nil"/>
              <w:bottom w:val="nil"/>
              <w:right w:val="nil"/>
            </w:tcBorders>
            <w:tcMar>
              <w:top w:w="0" w:type="dxa"/>
              <w:left w:w="108" w:type="dxa"/>
              <w:bottom w:w="0" w:type="dxa"/>
              <w:right w:w="108" w:type="dxa"/>
            </w:tcMar>
            <w:vAlign w:val="center"/>
          </w:tcPr>
          <w:p w:rsidR="00BB56BE" w:rsidRDefault="00AE2C7A">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注：1.清单直接费用指标=累计金额÷数量。   </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bCs/>
                <w:kern w:val="0"/>
                <w:sz w:val="18"/>
                <w:szCs w:val="18"/>
              </w:rPr>
              <w:t>采用一般计税法时，材料、机械台班单价均执行除税单价；</w:t>
            </w:r>
            <w:r>
              <w:rPr>
                <w:rFonts w:ascii="宋体" w:hAnsi="宋体" w:cs="宋体" w:hint="eastAsia"/>
                <w:color w:val="000000"/>
                <w:kern w:val="0"/>
                <w:sz w:val="18"/>
                <w:szCs w:val="18"/>
              </w:rPr>
              <w:t>安装工程材料费中已包含主材费和设备费用。</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3.采用简易计税法时，</w:t>
            </w:r>
            <w:r>
              <w:rPr>
                <w:rFonts w:ascii="宋体" w:hAnsi="宋体" w:cs="宋体" w:hint="eastAsia"/>
                <w:bCs/>
                <w:kern w:val="0"/>
                <w:sz w:val="18"/>
                <w:szCs w:val="18"/>
              </w:rPr>
              <w:t>材料、机械台班单价均执行含税单价；</w:t>
            </w:r>
            <w:r>
              <w:rPr>
                <w:rFonts w:ascii="宋体" w:hAnsi="宋体" w:cs="宋体" w:hint="eastAsia"/>
                <w:color w:val="000000"/>
                <w:kern w:val="0"/>
                <w:sz w:val="18"/>
                <w:szCs w:val="18"/>
              </w:rPr>
              <w:t>安装工程材料费中已包含主材费和设备费用。</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hint="eastAsia"/>
                <w:bCs/>
                <w:kern w:val="0"/>
                <w:sz w:val="18"/>
                <w:szCs w:val="18"/>
              </w:rPr>
              <w:t>本表用于分部分项工程和能计量的措施项目清单与计价。</w:t>
            </w:r>
          </w:p>
        </w:tc>
      </w:tr>
    </w:tbl>
    <w:p w:rsidR="00BB56BE" w:rsidRDefault="00BB56BE">
      <w:pPr>
        <w:rPr>
          <w:sz w:val="18"/>
          <w:szCs w:val="18"/>
          <w:lang w:val="zh-CN"/>
        </w:rPr>
        <w:sectPr w:rsidR="00BB56BE">
          <w:pgSz w:w="16838" w:h="11906" w:orient="landscape"/>
          <w:pgMar w:top="1418" w:right="1134" w:bottom="1418" w:left="1134" w:header="851" w:footer="992" w:gutter="0"/>
          <w:cols w:space="720"/>
          <w:docGrid w:type="lines" w:linePitch="319"/>
        </w:sectPr>
      </w:pPr>
    </w:p>
    <w:tbl>
      <w:tblPr>
        <w:tblW w:w="9715" w:type="dxa"/>
        <w:jc w:val="center"/>
        <w:tblLayout w:type="fixed"/>
        <w:tblCellMar>
          <w:left w:w="0" w:type="dxa"/>
          <w:right w:w="0" w:type="dxa"/>
        </w:tblCellMar>
        <w:tblLook w:val="04A0"/>
      </w:tblPr>
      <w:tblGrid>
        <w:gridCol w:w="643"/>
        <w:gridCol w:w="709"/>
        <w:gridCol w:w="2705"/>
        <w:gridCol w:w="660"/>
        <w:gridCol w:w="851"/>
        <w:gridCol w:w="1134"/>
        <w:gridCol w:w="708"/>
        <w:gridCol w:w="709"/>
        <w:gridCol w:w="851"/>
        <w:gridCol w:w="745"/>
      </w:tblGrid>
      <w:tr w:rsidR="00BB56BE">
        <w:trPr>
          <w:trHeight w:val="1276"/>
          <w:jc w:val="center"/>
        </w:trPr>
        <w:tc>
          <w:tcPr>
            <w:tcW w:w="9715" w:type="dxa"/>
            <w:gridSpan w:val="10"/>
            <w:tcBorders>
              <w:top w:val="nil"/>
              <w:left w:val="nil"/>
              <w:bottom w:val="single" w:sz="4" w:space="0" w:color="auto"/>
              <w:right w:val="nil"/>
            </w:tcBorders>
            <w:tcMar>
              <w:top w:w="0" w:type="dxa"/>
              <w:left w:w="108" w:type="dxa"/>
              <w:bottom w:w="0" w:type="dxa"/>
              <w:right w:w="108" w:type="dxa"/>
            </w:tcMar>
            <w:vAlign w:val="center"/>
          </w:tcPr>
          <w:p w:rsidR="00BB56BE" w:rsidRDefault="00AE2C7A">
            <w:pPr>
              <w:widowControl/>
              <w:spacing w:before="100" w:beforeAutospacing="1" w:after="100" w:afterAutospacing="1"/>
              <w:ind w:leftChars="163" w:left="342"/>
              <w:jc w:val="center"/>
              <w:rPr>
                <w:rFonts w:ascii="黑体" w:eastAsia="黑体" w:hAnsi="宋体" w:cs="宋体"/>
                <w:color w:val="000000"/>
                <w:kern w:val="0"/>
                <w:szCs w:val="21"/>
              </w:rPr>
            </w:pPr>
            <w:r>
              <w:rPr>
                <w:rFonts w:ascii="仿宋_GB2312" w:eastAsia="仿宋_GB2312" w:hAnsi="宋体" w:cs="宋体" w:hint="eastAsia"/>
                <w:kern w:val="0"/>
                <w:sz w:val="28"/>
                <w:szCs w:val="28"/>
              </w:rPr>
              <w:lastRenderedPageBreak/>
              <w:t xml:space="preserve">E.4  </w:t>
            </w:r>
            <w:r>
              <w:rPr>
                <w:rFonts w:ascii="黑体" w:eastAsia="黑体" w:hAnsi="黑体" w:cs="宋体" w:hint="eastAsia"/>
                <w:color w:val="000000"/>
                <w:kern w:val="0"/>
                <w:sz w:val="28"/>
                <w:szCs w:val="28"/>
              </w:rPr>
              <w:t>清单项目人材机用量与单价表</w:t>
            </w:r>
          </w:p>
          <w:p w:rsidR="00BB56BE" w:rsidRDefault="00AE2C7A" w:rsidP="00A470D5">
            <w:pPr>
              <w:widowControl/>
              <w:spacing w:beforeLines="50" w:afterLines="50" w:line="200" w:lineRule="exact"/>
              <w:rPr>
                <w:rFonts w:ascii="仿宋_GB2312" w:eastAsia="仿宋_GB2312" w:hAnsi="宋体" w:cs="宋体"/>
                <w:color w:val="000000"/>
                <w:kern w:val="0"/>
                <w:szCs w:val="21"/>
              </w:rPr>
            </w:pPr>
            <w:r>
              <w:rPr>
                <w:rFonts w:ascii="宋体" w:hAnsi="宋体" w:cs="宋体" w:hint="eastAsia"/>
                <w:color w:val="000000"/>
                <w:kern w:val="0"/>
                <w:szCs w:val="21"/>
              </w:rPr>
              <w:t>工程名称：                      标段：</w:t>
            </w:r>
          </w:p>
          <w:p w:rsidR="00916511" w:rsidRDefault="00AE2C7A" w:rsidP="00A470D5">
            <w:pPr>
              <w:widowControl/>
              <w:spacing w:beforeLines="50" w:afterLines="50" w:line="200" w:lineRule="exact"/>
              <w:rPr>
                <w:rFonts w:ascii="宋体" w:hAnsi="宋体" w:cs="宋体"/>
                <w:color w:val="000000"/>
                <w:kern w:val="0"/>
                <w:szCs w:val="21"/>
              </w:rPr>
              <w:pPrChange w:id="3453" w:author="User" w:date="2017-03-13T10:56:00Z">
                <w:pPr>
                  <w:widowControl/>
                  <w:spacing w:beforeLines="50" w:afterLines="50" w:line="200" w:lineRule="exact"/>
                </w:pPr>
              </w:pPrChange>
            </w:pPr>
            <w:r>
              <w:rPr>
                <w:rFonts w:ascii="宋体" w:hAnsi="宋体" w:cs="宋体" w:hint="eastAsia"/>
                <w:color w:val="000000"/>
                <w:kern w:val="0"/>
                <w:szCs w:val="21"/>
              </w:rPr>
              <w:t>清单编号：                      单位：</w:t>
            </w:r>
          </w:p>
          <w:p w:rsidR="00000000" w:rsidRDefault="00AE2C7A" w:rsidP="00A470D5">
            <w:pPr>
              <w:widowControl/>
              <w:spacing w:beforeLines="50" w:afterLines="50" w:line="200" w:lineRule="exact"/>
              <w:rPr>
                <w:rFonts w:ascii="黑体" w:eastAsia="黑体" w:hAnsi="宋体" w:cs="宋体"/>
                <w:color w:val="000000"/>
                <w:kern w:val="0"/>
                <w:sz w:val="18"/>
                <w:szCs w:val="18"/>
              </w:rPr>
              <w:pPrChange w:id="3454" w:author="User" w:date="2017-03-13T10:56:00Z">
                <w:pPr>
                  <w:widowControl/>
                  <w:spacing w:beforeLines="50" w:afterLines="50" w:line="200" w:lineRule="exact"/>
                </w:pPr>
              </w:pPrChange>
            </w:pPr>
            <w:r>
              <w:rPr>
                <w:rFonts w:ascii="宋体" w:hAnsi="宋体" w:cs="宋体" w:hint="eastAsia"/>
                <w:color w:val="000000"/>
                <w:kern w:val="0"/>
                <w:szCs w:val="21"/>
              </w:rPr>
              <w:t>清单名称：                      数量：   第  页共  页</w:t>
            </w:r>
          </w:p>
        </w:tc>
      </w:tr>
      <w:tr w:rsidR="00BB56BE">
        <w:trPr>
          <w:trHeight w:val="315"/>
          <w:jc w:val="center"/>
        </w:trPr>
        <w:tc>
          <w:tcPr>
            <w:tcW w:w="643" w:type="dxa"/>
            <w:vMerge w:val="restart"/>
            <w:tcBorders>
              <w:top w:val="single" w:sz="4" w:space="0" w:color="auto"/>
              <w:left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709"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编码</w:t>
            </w:r>
          </w:p>
        </w:tc>
        <w:tc>
          <w:tcPr>
            <w:tcW w:w="2705"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名称(材料、机械规格型号)</w:t>
            </w:r>
          </w:p>
        </w:tc>
        <w:tc>
          <w:tcPr>
            <w:tcW w:w="660"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单位</w:t>
            </w:r>
          </w:p>
        </w:tc>
        <w:tc>
          <w:tcPr>
            <w:tcW w:w="851"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数量</w:t>
            </w:r>
          </w:p>
        </w:tc>
        <w:tc>
          <w:tcPr>
            <w:tcW w:w="1134"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基期价(元)</w:t>
            </w:r>
          </w:p>
        </w:tc>
        <w:tc>
          <w:tcPr>
            <w:tcW w:w="1417" w:type="dxa"/>
            <w:gridSpan w:val="2"/>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市场价(元)</w:t>
            </w:r>
          </w:p>
        </w:tc>
        <w:tc>
          <w:tcPr>
            <w:tcW w:w="851"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合价(元)</w:t>
            </w:r>
          </w:p>
        </w:tc>
        <w:tc>
          <w:tcPr>
            <w:tcW w:w="745"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备注</w:t>
            </w:r>
          </w:p>
        </w:tc>
      </w:tr>
      <w:tr w:rsidR="00BB56BE">
        <w:trPr>
          <w:trHeight w:val="315"/>
          <w:jc w:val="center"/>
        </w:trPr>
        <w:tc>
          <w:tcPr>
            <w:tcW w:w="643" w:type="dxa"/>
            <w:vMerge/>
            <w:tcBorders>
              <w:left w:val="single" w:sz="8" w:space="0" w:color="000000"/>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09"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2705"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660"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851"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134" w:type="dxa"/>
            <w:vMerge/>
            <w:tcBorders>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0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含税</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除税</w:t>
            </w:r>
          </w:p>
        </w:tc>
        <w:tc>
          <w:tcPr>
            <w:tcW w:w="851" w:type="dxa"/>
            <w:vMerge/>
            <w:tcBorders>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745" w:type="dxa"/>
            <w:vMerge/>
            <w:tcBorders>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709"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2705"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3414" w:type="dxa"/>
            <w:gridSpan w:val="2"/>
            <w:tcBorders>
              <w:top w:val="single" w:sz="8" w:space="0" w:color="000000"/>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本  页  合  计</w:t>
            </w:r>
          </w:p>
        </w:tc>
        <w:tc>
          <w:tcPr>
            <w:tcW w:w="660"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1134" w:type="dxa"/>
            <w:tcBorders>
              <w:top w:val="nil"/>
              <w:left w:val="nil"/>
              <w:bottom w:val="single" w:sz="8" w:space="0" w:color="000000"/>
              <w:right w:val="single" w:sz="8" w:space="0" w:color="000000"/>
            </w:tcBorders>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AE2C7A">
            <w:pPr>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AE2C7A">
            <w:pPr>
              <w:widowControl/>
              <w:spacing w:before="100" w:beforeAutospacing="1" w:after="100" w:afterAutospacing="1"/>
              <w:jc w:val="right"/>
              <w:rPr>
                <w:rFonts w:ascii="宋体" w:hAnsi="宋体" w:cs="宋体"/>
                <w:kern w:val="0"/>
                <w:szCs w:val="21"/>
              </w:rPr>
            </w:pPr>
            <w:r>
              <w:rPr>
                <w:rFonts w:ascii="宋体" w:hAnsi="宋体" w:cs="宋体" w:hint="eastAsia"/>
                <w:color w:val="000000"/>
                <w:kern w:val="0"/>
                <w:szCs w:val="21"/>
              </w:rPr>
              <w:t xml:space="preserve">　</w:t>
            </w:r>
          </w:p>
        </w:tc>
      </w:tr>
      <w:tr w:rsidR="00BB56BE">
        <w:trPr>
          <w:trHeight w:val="432"/>
          <w:jc w:val="center"/>
        </w:trPr>
        <w:tc>
          <w:tcPr>
            <w:tcW w:w="643" w:type="dxa"/>
            <w:tcBorders>
              <w:top w:val="nil"/>
              <w:left w:val="single" w:sz="8" w:space="0" w:color="000000"/>
              <w:bottom w:val="single" w:sz="8" w:space="0" w:color="000000"/>
              <w:right w:val="single" w:sz="8" w:space="0" w:color="000000"/>
            </w:tcBorders>
            <w:vAlign w:val="bottom"/>
          </w:tcPr>
          <w:p w:rsidR="00BB56BE" w:rsidRDefault="00BB56BE">
            <w:pPr>
              <w:widowControl/>
              <w:spacing w:before="100" w:beforeAutospacing="1" w:after="100" w:afterAutospacing="1"/>
              <w:jc w:val="left"/>
              <w:rPr>
                <w:rFonts w:ascii="宋体" w:hAnsi="宋体" w:cs="宋体"/>
                <w:color w:val="000000"/>
                <w:kern w:val="0"/>
                <w:szCs w:val="21"/>
              </w:rPr>
            </w:pPr>
          </w:p>
        </w:tc>
        <w:tc>
          <w:tcPr>
            <w:tcW w:w="3414" w:type="dxa"/>
            <w:gridSpan w:val="2"/>
            <w:tcBorders>
              <w:top w:val="single" w:sz="8" w:space="0" w:color="000000"/>
              <w:left w:val="nil"/>
              <w:bottom w:val="single" w:sz="8" w:space="0" w:color="000000"/>
              <w:right w:val="single" w:sz="8" w:space="0" w:color="000000"/>
            </w:tcBorders>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累  计</w:t>
            </w:r>
          </w:p>
        </w:tc>
        <w:tc>
          <w:tcPr>
            <w:tcW w:w="660"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851"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1134" w:type="dxa"/>
            <w:tcBorders>
              <w:top w:val="nil"/>
              <w:left w:val="nil"/>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08" w:type="dxa"/>
            <w:tcBorders>
              <w:top w:val="nil"/>
              <w:left w:val="nil"/>
              <w:bottom w:val="single" w:sz="8" w:space="0" w:color="000000"/>
              <w:right w:val="single" w:sz="4" w:space="0" w:color="auto"/>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09" w:type="dxa"/>
            <w:tcBorders>
              <w:top w:val="nil"/>
              <w:left w:val="single" w:sz="4" w:space="0" w:color="auto"/>
              <w:bottom w:val="single" w:sz="8" w:space="0" w:color="000000"/>
              <w:right w:val="single" w:sz="8" w:space="0" w:color="000000"/>
            </w:tcBorders>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c>
          <w:tcPr>
            <w:tcW w:w="74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B56BE" w:rsidRDefault="00BB56BE">
            <w:pPr>
              <w:widowControl/>
              <w:spacing w:before="100" w:beforeAutospacing="1" w:after="100" w:afterAutospacing="1"/>
              <w:jc w:val="right"/>
              <w:rPr>
                <w:rFonts w:ascii="宋体" w:hAnsi="宋体" w:cs="宋体"/>
                <w:color w:val="000000"/>
                <w:kern w:val="0"/>
                <w:szCs w:val="21"/>
              </w:rPr>
            </w:pPr>
          </w:p>
        </w:tc>
      </w:tr>
    </w:tbl>
    <w:p w:rsidR="00BB56BE" w:rsidRDefault="00BB56BE">
      <w:pPr>
        <w:rPr>
          <w:sz w:val="18"/>
          <w:szCs w:val="18"/>
          <w:lang w:val="zh-CN"/>
        </w:rPr>
      </w:pPr>
    </w:p>
    <w:p w:rsidR="00BB56BE" w:rsidRDefault="00BB56BE">
      <w:pPr>
        <w:rPr>
          <w:sz w:val="18"/>
          <w:szCs w:val="18"/>
          <w:lang w:val="zh-CN"/>
        </w:rPr>
        <w:sectPr w:rsidR="00BB56BE">
          <w:pgSz w:w="11906" w:h="16838"/>
          <w:pgMar w:top="1418" w:right="1418" w:bottom="1418" w:left="1418" w:header="851" w:footer="992" w:gutter="0"/>
          <w:cols w:space="720"/>
          <w:docGrid w:type="lines" w:linePitch="312"/>
        </w:sectPr>
      </w:pPr>
    </w:p>
    <w:tbl>
      <w:tblPr>
        <w:tblW w:w="10521" w:type="dxa"/>
        <w:jc w:val="center"/>
        <w:tblLayout w:type="fixed"/>
        <w:tblCellMar>
          <w:left w:w="0" w:type="dxa"/>
          <w:right w:w="0" w:type="dxa"/>
        </w:tblCellMar>
        <w:tblLook w:val="04A0"/>
      </w:tblPr>
      <w:tblGrid>
        <w:gridCol w:w="741"/>
        <w:gridCol w:w="2479"/>
        <w:gridCol w:w="3261"/>
        <w:gridCol w:w="1324"/>
        <w:gridCol w:w="31"/>
        <w:gridCol w:w="1355"/>
        <w:gridCol w:w="28"/>
        <w:gridCol w:w="1302"/>
      </w:tblGrid>
      <w:tr w:rsidR="00BB56BE">
        <w:trPr>
          <w:trHeight w:val="1035"/>
          <w:jc w:val="center"/>
        </w:trPr>
        <w:tc>
          <w:tcPr>
            <w:tcW w:w="10521" w:type="dxa"/>
            <w:gridSpan w:val="8"/>
            <w:tcMar>
              <w:top w:w="0" w:type="dxa"/>
              <w:left w:w="108" w:type="dxa"/>
              <w:bottom w:w="0" w:type="dxa"/>
              <w:right w:w="108" w:type="dxa"/>
            </w:tcMar>
            <w:vAlign w:val="center"/>
          </w:tcPr>
          <w:p w:rsidR="00BB56BE" w:rsidRDefault="00AE2C7A">
            <w:pPr>
              <w:widowControl/>
              <w:spacing w:before="100" w:beforeAutospacing="1" w:after="100" w:afterAutospacing="1"/>
              <w:ind w:leftChars="467" w:left="3361" w:hangingChars="850" w:hanging="2380"/>
              <w:rPr>
                <w:rFonts w:ascii="宋体" w:hAnsi="宋体" w:cs="宋体"/>
                <w:kern w:val="0"/>
                <w:sz w:val="24"/>
              </w:rPr>
            </w:pPr>
            <w:r>
              <w:rPr>
                <w:rFonts w:ascii="黑体" w:eastAsia="黑体" w:hAnsi="宋体" w:cs="宋体" w:hint="eastAsia"/>
                <w:color w:val="000000"/>
                <w:kern w:val="0"/>
                <w:sz w:val="28"/>
                <w:szCs w:val="28"/>
              </w:rPr>
              <w:lastRenderedPageBreak/>
              <w:t>E.6  清单项目费用计算表（综合单价表）（简易计税法）</w:t>
            </w:r>
          </w:p>
        </w:tc>
      </w:tr>
      <w:tr w:rsidR="00BB56BE">
        <w:trPr>
          <w:trHeight w:val="347"/>
          <w:jc w:val="center"/>
        </w:trPr>
        <w:tc>
          <w:tcPr>
            <w:tcW w:w="10521" w:type="dxa"/>
            <w:gridSpan w:val="8"/>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工程名称：                标段：           </w:t>
            </w:r>
          </w:p>
        </w:tc>
      </w:tr>
      <w:tr w:rsidR="00BB56BE">
        <w:trPr>
          <w:trHeight w:val="364"/>
          <w:jc w:val="center"/>
        </w:trPr>
        <w:tc>
          <w:tcPr>
            <w:tcW w:w="9219" w:type="dxa"/>
            <w:gridSpan w:val="7"/>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清单编号：                单位：            </w:t>
            </w:r>
          </w:p>
        </w:tc>
        <w:tc>
          <w:tcPr>
            <w:tcW w:w="1302" w:type="dxa"/>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color w:val="000000"/>
                <w:kern w:val="0"/>
                <w:szCs w:val="21"/>
              </w:rPr>
            </w:pPr>
            <w:r>
              <w:rPr>
                <w:rFonts w:ascii="宋体" w:hAnsi="宋体" w:cs="宋体" w:hint="eastAsia"/>
                <w:color w:val="000000"/>
                <w:kern w:val="0"/>
                <w:szCs w:val="21"/>
              </w:rPr>
              <w:t> </w:t>
            </w:r>
          </w:p>
        </w:tc>
      </w:tr>
      <w:tr w:rsidR="00BB56BE">
        <w:trPr>
          <w:trHeight w:val="330"/>
          <w:jc w:val="center"/>
        </w:trPr>
        <w:tc>
          <w:tcPr>
            <w:tcW w:w="3220" w:type="dxa"/>
            <w:gridSpan w:val="2"/>
            <w:tcBorders>
              <w:top w:val="nil"/>
              <w:left w:val="nil"/>
              <w:bottom w:val="single" w:sz="8" w:space="0" w:color="auto"/>
              <w:right w:val="nil"/>
            </w:tcBorders>
            <w:vAlign w:val="center"/>
          </w:tcPr>
          <w:p w:rsidR="00BB56BE" w:rsidRDefault="00AE2C7A">
            <w:pPr>
              <w:widowControl/>
              <w:spacing w:before="100" w:beforeAutospacing="1" w:after="100" w:afterAutospacing="1"/>
              <w:ind w:firstLineChars="50" w:firstLine="105"/>
              <w:jc w:val="left"/>
              <w:rPr>
                <w:rFonts w:ascii="宋体" w:hAnsi="宋体" w:cs="宋体"/>
                <w:color w:val="000000"/>
                <w:kern w:val="0"/>
                <w:szCs w:val="21"/>
              </w:rPr>
            </w:pPr>
            <w:r>
              <w:rPr>
                <w:rFonts w:ascii="宋体" w:hAnsi="宋体" w:cs="宋体" w:hint="eastAsia"/>
                <w:color w:val="000000"/>
                <w:kern w:val="0"/>
                <w:szCs w:val="21"/>
              </w:rPr>
              <w:t>清单名称</w:t>
            </w:r>
          </w:p>
        </w:tc>
        <w:tc>
          <w:tcPr>
            <w:tcW w:w="3261" w:type="dxa"/>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数量：</w:t>
            </w:r>
          </w:p>
        </w:tc>
        <w:tc>
          <w:tcPr>
            <w:tcW w:w="1324" w:type="dxa"/>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kern w:val="0"/>
                <w:szCs w:val="21"/>
              </w:rPr>
              <w:t>综合单价： </w:t>
            </w:r>
          </w:p>
        </w:tc>
        <w:tc>
          <w:tcPr>
            <w:tcW w:w="2716" w:type="dxa"/>
            <w:gridSpan w:val="4"/>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第 页共 页</w:t>
            </w:r>
          </w:p>
        </w:tc>
      </w:tr>
      <w:tr w:rsidR="00BB56BE">
        <w:trPr>
          <w:trHeight w:val="364"/>
          <w:jc w:val="center"/>
        </w:trPr>
        <w:tc>
          <w:tcPr>
            <w:tcW w:w="74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序号</w:t>
            </w:r>
          </w:p>
        </w:tc>
        <w:tc>
          <w:tcPr>
            <w:tcW w:w="24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工程内容</w:t>
            </w:r>
          </w:p>
        </w:tc>
        <w:tc>
          <w:tcPr>
            <w:tcW w:w="32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计费基础说明</w:t>
            </w:r>
          </w:p>
        </w:tc>
        <w:tc>
          <w:tcPr>
            <w:tcW w:w="1355"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费率(%)</w:t>
            </w:r>
          </w:p>
        </w:tc>
        <w:tc>
          <w:tcPr>
            <w:tcW w:w="1355"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金额（元）</w:t>
            </w:r>
          </w:p>
        </w:tc>
        <w:tc>
          <w:tcPr>
            <w:tcW w:w="1330" w:type="dxa"/>
            <w:gridSpan w:val="2"/>
            <w:vMerge w:val="restart"/>
            <w:tcBorders>
              <w:top w:val="single" w:sz="8" w:space="0" w:color="auto"/>
              <w:left w:val="single" w:sz="4" w:space="0" w:color="auto"/>
              <w:bottom w:val="single" w:sz="8" w:space="0" w:color="auto"/>
              <w:right w:val="single" w:sz="8" w:space="0" w:color="auto"/>
            </w:tcBorders>
            <w:vAlign w:val="center"/>
          </w:tcPr>
          <w:p w:rsidR="00BB56BE" w:rsidRDefault="00AE2C7A">
            <w:pPr>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备注</w:t>
            </w:r>
          </w:p>
        </w:tc>
      </w:tr>
      <w:tr w:rsidR="00BB56BE">
        <w:trPr>
          <w:trHeight w:val="312"/>
          <w:jc w:val="center"/>
        </w:trPr>
        <w:tc>
          <w:tcPr>
            <w:tcW w:w="741"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2479" w:type="dxa"/>
            <w:vMerge/>
            <w:tcBorders>
              <w:top w:val="nil"/>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3261" w:type="dxa"/>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355" w:type="dxa"/>
            <w:gridSpan w:val="2"/>
            <w:vMerge/>
            <w:tcBorders>
              <w:top w:val="single" w:sz="8" w:space="0" w:color="auto"/>
              <w:left w:val="single" w:sz="8"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c>
          <w:tcPr>
            <w:tcW w:w="1355" w:type="dxa"/>
            <w:vMerge/>
            <w:tcBorders>
              <w:top w:val="single" w:sz="8" w:space="0" w:color="auto"/>
              <w:left w:val="single" w:sz="8" w:space="0" w:color="auto"/>
              <w:bottom w:val="single" w:sz="8" w:space="0" w:color="auto"/>
              <w:right w:val="single" w:sz="4" w:space="0" w:color="auto"/>
            </w:tcBorders>
            <w:vAlign w:val="center"/>
          </w:tcPr>
          <w:p w:rsidR="00BB56BE" w:rsidRDefault="00BB56BE">
            <w:pPr>
              <w:widowControl/>
              <w:jc w:val="left"/>
              <w:rPr>
                <w:rFonts w:ascii="宋体" w:hAnsi="宋体" w:cs="宋体"/>
                <w:kern w:val="0"/>
                <w:szCs w:val="21"/>
              </w:rPr>
            </w:pPr>
          </w:p>
        </w:tc>
        <w:tc>
          <w:tcPr>
            <w:tcW w:w="1330" w:type="dxa"/>
            <w:gridSpan w:val="2"/>
            <w:vMerge/>
            <w:tcBorders>
              <w:top w:val="single" w:sz="8" w:space="0" w:color="auto"/>
              <w:left w:val="single" w:sz="4" w:space="0" w:color="auto"/>
              <w:bottom w:val="single" w:sz="8" w:space="0" w:color="auto"/>
              <w:right w:val="single" w:sz="8" w:space="0" w:color="auto"/>
            </w:tcBorders>
            <w:vAlign w:val="center"/>
          </w:tcPr>
          <w:p w:rsidR="00BB56BE" w:rsidRDefault="00BB56BE">
            <w:pPr>
              <w:widowControl/>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直接费用</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1.1+1.2+1.3</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人工费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1.1.1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其中：取费人工费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color w:val="000000"/>
                <w:kern w:val="0"/>
                <w:szCs w:val="21"/>
              </w:rPr>
            </w:pP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1.2</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材料费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1.3</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机械费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color w:val="000000"/>
                <w:kern w:val="0"/>
                <w:szCs w:val="21"/>
              </w:rPr>
            </w:pPr>
            <w:r>
              <w:rPr>
                <w:rFonts w:ascii="宋体" w:hAnsi="宋体" w:cs="宋体" w:hint="eastAsia"/>
                <w:color w:val="000000"/>
                <w:kern w:val="0"/>
                <w:szCs w:val="21"/>
              </w:rPr>
              <w:t>1.3.1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rPr>
                <w:rFonts w:ascii="宋体" w:hAnsi="宋体" w:cs="宋体"/>
                <w:color w:val="000000"/>
                <w:kern w:val="0"/>
                <w:szCs w:val="21"/>
              </w:rPr>
            </w:pPr>
            <w:r>
              <w:rPr>
                <w:rFonts w:ascii="宋体" w:hAnsi="宋体" w:cs="宋体" w:hint="eastAsia"/>
                <w:color w:val="000000"/>
                <w:kern w:val="0"/>
                <w:szCs w:val="21"/>
              </w:rPr>
              <w:t>其中：取费机械费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center"/>
              <w:rPr>
                <w:rFonts w:ascii="宋体" w:hAnsi="宋体" w:cs="宋体"/>
                <w:color w:val="000000"/>
                <w:kern w:val="0"/>
                <w:szCs w:val="21"/>
              </w:rPr>
            </w:pP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BB56BE">
            <w:pPr>
              <w:widowControl/>
              <w:spacing w:before="100" w:beforeAutospacing="1" w:after="100" w:afterAutospacing="1"/>
              <w:jc w:val="left"/>
              <w:rPr>
                <w:rFonts w:ascii="宋体" w:hAnsi="宋体" w:cs="宋体"/>
                <w:color w:val="000000"/>
                <w:kern w:val="0"/>
                <w:szCs w:val="21"/>
              </w:rPr>
            </w:pP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费用和利润</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2.1+2.2+2.3</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管理费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1.1.1或1.1.1+1.3.1</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2.2</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利润</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1.1.1或1.1.1+1.3.1</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规费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2.3.1+2.3.2+2.3.3+2.3.4+2.3.5</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2.3.1</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工程排污费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1+2.1+2.2</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0.4</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2.3.2</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职工教育和工会经费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3.5</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2.3.3</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住房公积金</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1.1</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6</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2.3.4</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安全生产责任险</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1+2.1+2.2</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0.2</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2.3.5</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社会保险费</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1+2.1+2.2</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3.18</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税前造价</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1+2</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4</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应纳税额</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w:t>
            </w:r>
            <w:r>
              <w:rPr>
                <w:rFonts w:ascii="宋体" w:hAnsi="宋体" w:cs="宋体"/>
                <w:color w:val="000000"/>
                <w:kern w:val="0"/>
                <w:szCs w:val="21"/>
              </w:rPr>
              <w:t>×</w:t>
            </w:r>
            <w:r>
              <w:rPr>
                <w:rFonts w:ascii="宋体" w:hAnsi="宋体" w:cs="宋体" w:hint="eastAsia"/>
                <w:color w:val="000000"/>
                <w:kern w:val="0"/>
                <w:szCs w:val="21"/>
              </w:rPr>
              <w:t>税率</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7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5</w:t>
            </w:r>
          </w:p>
        </w:tc>
        <w:tc>
          <w:tcPr>
            <w:tcW w:w="2479"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rsidP="002411C0">
            <w:pPr>
              <w:widowControl/>
              <w:spacing w:before="100" w:beforeAutospacing="1" w:after="100" w:afterAutospacing="1"/>
              <w:jc w:val="center"/>
              <w:rPr>
                <w:rFonts w:ascii="宋体" w:hAnsi="宋体" w:cs="宋体"/>
                <w:kern w:val="0"/>
                <w:szCs w:val="21"/>
              </w:rPr>
            </w:pPr>
            <w:del w:id="3455" w:author="User" w:date="2017-02-10T11:21:00Z">
              <w:r w:rsidDel="006739A2">
                <w:rPr>
                  <w:rFonts w:ascii="宋体" w:hAnsi="宋体" w:cs="宋体" w:hint="eastAsia"/>
                  <w:color w:val="000000"/>
                  <w:kern w:val="0"/>
                  <w:szCs w:val="21"/>
                </w:rPr>
                <w:delText>附加税费</w:delText>
              </w:r>
            </w:del>
            <w:ins w:id="3456" w:author="User" w:date="2017-02-10T11:21:00Z">
              <w:r w:rsidR="006739A2">
                <w:rPr>
                  <w:rFonts w:ascii="宋体" w:hAnsi="宋体" w:cs="宋体" w:hint="eastAsia"/>
                  <w:color w:val="000000"/>
                  <w:kern w:val="0"/>
                  <w:szCs w:val="21"/>
                </w:rPr>
                <w:t>附加税</w:t>
              </w:r>
            </w:ins>
            <w:ins w:id="3457" w:author="User" w:date="2017-02-10T11:34:00Z">
              <w:r w:rsidR="002411C0">
                <w:rPr>
                  <w:rFonts w:ascii="宋体" w:hAnsi="宋体" w:cs="宋体" w:hint="eastAsia"/>
                  <w:color w:val="000000"/>
                  <w:kern w:val="0"/>
                  <w:szCs w:val="21"/>
                </w:rPr>
                <w:t>费</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4×费率</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383"/>
          <w:jc w:val="center"/>
        </w:trPr>
        <w:tc>
          <w:tcPr>
            <w:tcW w:w="3220" w:type="dxa"/>
            <w:gridSpan w:val="2"/>
            <w:tcBorders>
              <w:top w:val="single" w:sz="8" w:space="0" w:color="auto"/>
              <w:left w:val="single" w:sz="8" w:space="0" w:color="auto"/>
              <w:bottom w:val="single" w:sz="8" w:space="0" w:color="auto"/>
              <w:right w:val="single" w:sz="8" w:space="0" w:color="auto"/>
            </w:tcBorders>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合计</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3+4+5</w:t>
            </w:r>
          </w:p>
        </w:tc>
        <w:tc>
          <w:tcPr>
            <w:tcW w:w="13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center"/>
              <w:rPr>
                <w:rFonts w:ascii="宋体" w:hAnsi="宋体" w:cs="宋体"/>
                <w:kern w:val="0"/>
                <w:szCs w:val="21"/>
              </w:rPr>
            </w:pPr>
            <w:r>
              <w:rPr>
                <w:rFonts w:ascii="宋体" w:hAnsi="宋体" w:cs="宋体" w:hint="eastAsia"/>
                <w:color w:val="000000"/>
                <w:kern w:val="0"/>
                <w:szCs w:val="21"/>
              </w:rPr>
              <w:t xml:space="preserve">　</w:t>
            </w:r>
          </w:p>
        </w:tc>
        <w:tc>
          <w:tcPr>
            <w:tcW w:w="1355" w:type="dxa"/>
            <w:tcBorders>
              <w:top w:val="nil"/>
              <w:left w:val="nil"/>
              <w:bottom w:val="single" w:sz="8" w:space="0" w:color="auto"/>
              <w:right w:val="single" w:sz="4" w:space="0" w:color="auto"/>
            </w:tcBorders>
            <w:tcMar>
              <w:top w:w="0" w:type="dxa"/>
              <w:left w:w="108" w:type="dxa"/>
              <w:bottom w:w="0" w:type="dxa"/>
              <w:right w:w="108" w:type="dxa"/>
            </w:tcMar>
            <w:vAlign w:val="center"/>
          </w:tcPr>
          <w:p w:rsidR="00BB56BE" w:rsidRDefault="00AE2C7A">
            <w:pPr>
              <w:widowControl/>
              <w:spacing w:before="100" w:beforeAutospacing="1" w:after="100" w:afterAutospacing="1"/>
              <w:jc w:val="left"/>
              <w:rPr>
                <w:rFonts w:ascii="宋体" w:hAnsi="宋体" w:cs="宋体"/>
                <w:kern w:val="0"/>
                <w:szCs w:val="21"/>
              </w:rPr>
            </w:pPr>
            <w:r>
              <w:rPr>
                <w:rFonts w:ascii="宋体" w:hAnsi="宋体" w:cs="宋体" w:hint="eastAsia"/>
                <w:color w:val="000000"/>
                <w:kern w:val="0"/>
                <w:szCs w:val="21"/>
              </w:rPr>
              <w:t xml:space="preserve">　</w:t>
            </w:r>
          </w:p>
        </w:tc>
        <w:tc>
          <w:tcPr>
            <w:tcW w:w="1330" w:type="dxa"/>
            <w:gridSpan w:val="2"/>
            <w:tcBorders>
              <w:top w:val="nil"/>
              <w:left w:val="single" w:sz="4" w:space="0" w:color="auto"/>
              <w:bottom w:val="single" w:sz="8" w:space="0" w:color="auto"/>
              <w:right w:val="single" w:sz="8" w:space="0" w:color="auto"/>
            </w:tcBorders>
            <w:vAlign w:val="center"/>
          </w:tcPr>
          <w:p w:rsidR="00BB56BE" w:rsidRDefault="00BB56BE">
            <w:pPr>
              <w:widowControl/>
              <w:spacing w:before="100" w:beforeAutospacing="1" w:after="100" w:afterAutospacing="1"/>
              <w:jc w:val="left"/>
              <w:rPr>
                <w:rFonts w:ascii="宋体" w:hAnsi="宋体" w:cs="宋体"/>
                <w:kern w:val="0"/>
                <w:szCs w:val="21"/>
              </w:rPr>
            </w:pPr>
          </w:p>
        </w:tc>
      </w:tr>
      <w:tr w:rsidR="00BB56BE">
        <w:trPr>
          <w:trHeight w:val="946"/>
          <w:jc w:val="center"/>
        </w:trPr>
        <w:tc>
          <w:tcPr>
            <w:tcW w:w="10521" w:type="dxa"/>
            <w:gridSpan w:val="8"/>
            <w:tcMar>
              <w:top w:w="0" w:type="dxa"/>
              <w:left w:w="108" w:type="dxa"/>
              <w:bottom w:w="0" w:type="dxa"/>
              <w:right w:w="108" w:type="dxa"/>
            </w:tcMar>
            <w:vAlign w:val="center"/>
          </w:tcPr>
          <w:p w:rsidR="00BB56BE" w:rsidRDefault="00AE2C7A">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注：1. 采用简易计税法时，材料、机械台班单价均执行含税单价。</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2. 税前造价=直接费用+费用和利润。</w:t>
            </w:r>
          </w:p>
          <w:p w:rsidR="00BB56BE" w:rsidRDefault="00AE2C7A">
            <w:pPr>
              <w:widowControl/>
              <w:spacing w:line="240" w:lineRule="exact"/>
              <w:ind w:firstLineChars="200" w:firstLine="360"/>
              <w:jc w:val="left"/>
              <w:rPr>
                <w:rFonts w:ascii="宋体" w:hAnsi="宋体" w:cs="宋体"/>
                <w:color w:val="000000"/>
                <w:kern w:val="0"/>
                <w:sz w:val="18"/>
                <w:szCs w:val="18"/>
              </w:rPr>
            </w:pPr>
            <w:r>
              <w:rPr>
                <w:rFonts w:ascii="宋体" w:hAnsi="宋体" w:cs="宋体" w:hint="eastAsia"/>
                <w:color w:val="000000"/>
                <w:kern w:val="0"/>
                <w:sz w:val="18"/>
                <w:szCs w:val="18"/>
              </w:rPr>
              <w:t>3. 综合单价 =合计÷数量。</w:t>
            </w:r>
          </w:p>
          <w:p w:rsidR="00BB56BE" w:rsidRDefault="00AE2C7A">
            <w:pPr>
              <w:widowControl/>
              <w:spacing w:line="240" w:lineRule="exact"/>
              <w:ind w:firstLineChars="200" w:firstLine="360"/>
              <w:jc w:val="left"/>
              <w:rPr>
                <w:rFonts w:ascii="宋体" w:hAnsi="宋体" w:cs="宋体"/>
                <w:bCs/>
                <w:color w:val="000000"/>
                <w:kern w:val="0"/>
                <w:sz w:val="18"/>
                <w:szCs w:val="18"/>
              </w:rPr>
            </w:pPr>
            <w:r>
              <w:rPr>
                <w:rFonts w:ascii="宋体" w:hAnsi="宋体" w:cs="宋体" w:hint="eastAsia"/>
                <w:color w:val="000000"/>
                <w:kern w:val="0"/>
                <w:sz w:val="18"/>
                <w:szCs w:val="18"/>
              </w:rPr>
              <w:t>4.</w:t>
            </w:r>
            <w:r>
              <w:rPr>
                <w:rFonts w:ascii="宋体" w:hAnsi="宋体" w:cs="宋体" w:hint="eastAsia"/>
                <w:bCs/>
                <w:color w:val="000000"/>
                <w:kern w:val="0"/>
                <w:sz w:val="18"/>
                <w:szCs w:val="18"/>
              </w:rPr>
              <w:t xml:space="preserve"> 本表用于分部分项工程和能计量的措施项目清单与计价。</w:t>
            </w:r>
          </w:p>
          <w:p w:rsidR="00BB56BE" w:rsidRDefault="00BB56BE">
            <w:pPr>
              <w:widowControl/>
              <w:spacing w:before="100" w:beforeAutospacing="1" w:after="100" w:afterAutospacing="1"/>
              <w:jc w:val="left"/>
              <w:rPr>
                <w:rFonts w:ascii="宋体" w:hAnsi="宋体" w:cs="宋体"/>
                <w:color w:val="000000"/>
                <w:kern w:val="0"/>
                <w:sz w:val="18"/>
                <w:szCs w:val="18"/>
              </w:rPr>
            </w:pPr>
          </w:p>
        </w:tc>
      </w:tr>
    </w:tbl>
    <w:p w:rsidR="00BB56BE" w:rsidRDefault="00BB56BE">
      <w:pPr>
        <w:rPr>
          <w:sz w:val="18"/>
          <w:szCs w:val="18"/>
        </w:rPr>
      </w:pPr>
    </w:p>
    <w:p w:rsidR="00BB56BE" w:rsidRDefault="00BB56BE">
      <w:pPr>
        <w:rPr>
          <w:sz w:val="18"/>
          <w:szCs w:val="18"/>
          <w:lang w:val="zh-CN"/>
        </w:rPr>
      </w:pPr>
    </w:p>
    <w:p w:rsidR="00BB56BE" w:rsidRDefault="00BB56BE">
      <w:pPr>
        <w:rPr>
          <w:sz w:val="18"/>
          <w:szCs w:val="18"/>
          <w:lang w:val="zh-CN"/>
        </w:rPr>
      </w:pPr>
    </w:p>
    <w:p w:rsidR="00BB56BE" w:rsidRDefault="00BB56BE">
      <w:pPr>
        <w:jc w:val="center"/>
        <w:rPr>
          <w:rFonts w:ascii="黑体" w:eastAsia="黑体" w:hAnsi="宋体" w:cs="宋体"/>
          <w:kern w:val="0"/>
          <w:sz w:val="28"/>
          <w:szCs w:val="28"/>
        </w:rPr>
        <w:sectPr w:rsidR="00BB56BE">
          <w:pgSz w:w="11906" w:h="16838"/>
          <w:pgMar w:top="1418" w:right="1418" w:bottom="1418" w:left="1418" w:header="851" w:footer="992" w:gutter="0"/>
          <w:cols w:space="720"/>
          <w:docGrid w:type="lines" w:linePitch="312"/>
        </w:sectPr>
      </w:pPr>
    </w:p>
    <w:p w:rsidR="00BB56BE" w:rsidRDefault="00AE2C7A">
      <w:pPr>
        <w:jc w:val="center"/>
        <w:rPr>
          <w:rFonts w:ascii="黑体" w:eastAsia="黑体" w:hAnsi="宋体" w:cs="宋体"/>
          <w:kern w:val="0"/>
          <w:sz w:val="28"/>
          <w:szCs w:val="28"/>
        </w:rPr>
      </w:pPr>
      <w:r>
        <w:rPr>
          <w:rFonts w:ascii="黑体" w:eastAsia="黑体" w:hAnsi="宋体" w:cs="宋体" w:hint="eastAsia"/>
          <w:kern w:val="0"/>
          <w:sz w:val="28"/>
          <w:szCs w:val="28"/>
        </w:rPr>
        <w:lastRenderedPageBreak/>
        <w:t>E.7  总价措施项目清单计费表</w:t>
      </w:r>
    </w:p>
    <w:p w:rsidR="00BB56BE" w:rsidRDefault="00AE2C7A">
      <w:pPr>
        <w:rPr>
          <w:rFonts w:ascii="宋体" w:hAnsi="宋体"/>
          <w:szCs w:val="21"/>
        </w:rPr>
      </w:pPr>
      <w:r>
        <w:rPr>
          <w:rFonts w:ascii="宋体" w:hAnsi="宋体" w:hint="eastAsia"/>
          <w:szCs w:val="21"/>
        </w:rPr>
        <w:t>工程名称：                          标段：                                                                           第  页共  页</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3"/>
        <w:gridCol w:w="2126"/>
        <w:gridCol w:w="3956"/>
        <w:gridCol w:w="1918"/>
        <w:gridCol w:w="1329"/>
        <w:gridCol w:w="1624"/>
        <w:gridCol w:w="1326"/>
      </w:tblGrid>
      <w:tr w:rsidR="00BB56BE">
        <w:trPr>
          <w:trHeight w:val="558"/>
          <w:jc w:val="center"/>
        </w:trPr>
        <w:tc>
          <w:tcPr>
            <w:tcW w:w="1613" w:type="dxa"/>
            <w:vAlign w:val="center"/>
          </w:tcPr>
          <w:p w:rsidR="00BB56BE" w:rsidRDefault="00AE2C7A">
            <w:pPr>
              <w:jc w:val="center"/>
              <w:rPr>
                <w:rFonts w:ascii="宋体" w:hAnsi="宋体"/>
                <w:szCs w:val="21"/>
              </w:rPr>
            </w:pPr>
            <w:r>
              <w:rPr>
                <w:rFonts w:ascii="宋体" w:hAnsi="宋体" w:hint="eastAsia"/>
                <w:szCs w:val="21"/>
              </w:rPr>
              <w:t>序号</w:t>
            </w:r>
          </w:p>
        </w:tc>
        <w:tc>
          <w:tcPr>
            <w:tcW w:w="2126" w:type="dxa"/>
            <w:vAlign w:val="center"/>
          </w:tcPr>
          <w:p w:rsidR="00BB56BE" w:rsidRDefault="00AE2C7A">
            <w:pPr>
              <w:jc w:val="center"/>
              <w:rPr>
                <w:rFonts w:ascii="宋体" w:hAnsi="宋体"/>
                <w:szCs w:val="21"/>
              </w:rPr>
            </w:pPr>
            <w:r>
              <w:rPr>
                <w:rFonts w:ascii="宋体" w:hAnsi="宋体" w:hint="eastAsia"/>
                <w:szCs w:val="21"/>
              </w:rPr>
              <w:t>项目编码</w:t>
            </w:r>
          </w:p>
        </w:tc>
        <w:tc>
          <w:tcPr>
            <w:tcW w:w="3956" w:type="dxa"/>
            <w:vAlign w:val="center"/>
          </w:tcPr>
          <w:p w:rsidR="00BB56BE" w:rsidRDefault="00AE2C7A">
            <w:pPr>
              <w:jc w:val="center"/>
              <w:rPr>
                <w:rFonts w:ascii="宋体" w:hAnsi="宋体"/>
                <w:szCs w:val="21"/>
              </w:rPr>
            </w:pPr>
            <w:r>
              <w:rPr>
                <w:rFonts w:ascii="宋体" w:hAnsi="宋体" w:hint="eastAsia"/>
                <w:szCs w:val="21"/>
              </w:rPr>
              <w:t>项目名称</w:t>
            </w:r>
          </w:p>
        </w:tc>
        <w:tc>
          <w:tcPr>
            <w:tcW w:w="1918" w:type="dxa"/>
            <w:vAlign w:val="center"/>
          </w:tcPr>
          <w:p w:rsidR="00BB56BE" w:rsidRDefault="00AE2C7A">
            <w:pPr>
              <w:jc w:val="center"/>
              <w:rPr>
                <w:rFonts w:ascii="宋体" w:hAnsi="宋体"/>
                <w:szCs w:val="21"/>
              </w:rPr>
            </w:pPr>
            <w:r>
              <w:rPr>
                <w:rFonts w:ascii="宋体" w:hAnsi="宋体" w:hint="eastAsia"/>
                <w:szCs w:val="21"/>
              </w:rPr>
              <w:t>计算基础</w:t>
            </w:r>
          </w:p>
        </w:tc>
        <w:tc>
          <w:tcPr>
            <w:tcW w:w="1329" w:type="dxa"/>
            <w:vAlign w:val="center"/>
          </w:tcPr>
          <w:p w:rsidR="00BB56BE" w:rsidRDefault="00AE2C7A">
            <w:pPr>
              <w:jc w:val="center"/>
              <w:rPr>
                <w:rFonts w:ascii="宋体" w:hAnsi="宋体"/>
                <w:szCs w:val="21"/>
              </w:rPr>
            </w:pPr>
            <w:r>
              <w:rPr>
                <w:rFonts w:ascii="宋体" w:hAnsi="宋体" w:hint="eastAsia"/>
                <w:szCs w:val="21"/>
              </w:rPr>
              <w:t>费率（%）</w:t>
            </w:r>
          </w:p>
        </w:tc>
        <w:tc>
          <w:tcPr>
            <w:tcW w:w="1624" w:type="dxa"/>
            <w:vAlign w:val="center"/>
          </w:tcPr>
          <w:p w:rsidR="00BB56BE" w:rsidRDefault="00AE2C7A">
            <w:pPr>
              <w:jc w:val="center"/>
              <w:rPr>
                <w:rFonts w:ascii="宋体" w:hAnsi="宋体"/>
                <w:szCs w:val="21"/>
              </w:rPr>
            </w:pPr>
            <w:r>
              <w:rPr>
                <w:rFonts w:ascii="宋体" w:hAnsi="宋体" w:hint="eastAsia"/>
                <w:szCs w:val="21"/>
              </w:rPr>
              <w:t>金额（元）</w:t>
            </w:r>
          </w:p>
        </w:tc>
        <w:tc>
          <w:tcPr>
            <w:tcW w:w="1326" w:type="dxa"/>
            <w:vAlign w:val="center"/>
          </w:tcPr>
          <w:p w:rsidR="00BB56BE" w:rsidRDefault="00AE2C7A">
            <w:pPr>
              <w:jc w:val="center"/>
              <w:rPr>
                <w:rFonts w:ascii="宋体" w:hAnsi="宋体"/>
                <w:szCs w:val="21"/>
              </w:rPr>
            </w:pPr>
            <w:r>
              <w:rPr>
                <w:rFonts w:ascii="宋体" w:hAnsi="宋体" w:hint="eastAsia"/>
                <w:szCs w:val="21"/>
              </w:rPr>
              <w:t>备注</w:t>
            </w: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1</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安全文明施工费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2</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夜间施工增加费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3</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提前竣工（赶工）费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4</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冬雨季施工增加费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5</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工程定位复测费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AE2C7A">
            <w:pPr>
              <w:jc w:val="center"/>
              <w:rPr>
                <w:rFonts w:ascii="宋体" w:hAnsi="宋体"/>
                <w:szCs w:val="21"/>
              </w:rPr>
            </w:pPr>
            <w:r>
              <w:rPr>
                <w:rFonts w:ascii="宋体" w:hAnsi="宋体" w:hint="eastAsia"/>
                <w:szCs w:val="21"/>
              </w:rPr>
              <w:t>6</w:t>
            </w: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AE2C7A">
            <w:pPr>
              <w:jc w:val="center"/>
              <w:rPr>
                <w:rFonts w:ascii="宋体" w:hAnsi="宋体"/>
                <w:szCs w:val="21"/>
              </w:rPr>
            </w:pPr>
            <w:r>
              <w:rPr>
                <w:rFonts w:ascii="宋体" w:hAnsi="宋体" w:hint="eastAsia"/>
                <w:szCs w:val="21"/>
              </w:rPr>
              <w:t>（专业工程中的有关措施项目费）</w:t>
            </w: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613" w:type="dxa"/>
            <w:vAlign w:val="center"/>
          </w:tcPr>
          <w:p w:rsidR="00BB56BE" w:rsidRDefault="00BB56BE">
            <w:pPr>
              <w:jc w:val="center"/>
              <w:rPr>
                <w:rFonts w:ascii="宋体" w:hAnsi="宋体"/>
                <w:szCs w:val="21"/>
              </w:rPr>
            </w:pPr>
          </w:p>
        </w:tc>
        <w:tc>
          <w:tcPr>
            <w:tcW w:w="2126" w:type="dxa"/>
            <w:vAlign w:val="center"/>
          </w:tcPr>
          <w:p w:rsidR="00BB56BE" w:rsidRDefault="00BB56BE">
            <w:pPr>
              <w:jc w:val="center"/>
              <w:rPr>
                <w:rFonts w:ascii="宋体" w:hAnsi="宋体"/>
                <w:szCs w:val="21"/>
              </w:rPr>
            </w:pPr>
          </w:p>
        </w:tc>
        <w:tc>
          <w:tcPr>
            <w:tcW w:w="3956" w:type="dxa"/>
            <w:vAlign w:val="center"/>
          </w:tcPr>
          <w:p w:rsidR="00BB56BE" w:rsidRDefault="00BB56BE">
            <w:pPr>
              <w:jc w:val="center"/>
              <w:rPr>
                <w:rFonts w:ascii="宋体" w:hAnsi="宋体"/>
                <w:szCs w:val="21"/>
              </w:rPr>
            </w:pPr>
          </w:p>
        </w:tc>
        <w:tc>
          <w:tcPr>
            <w:tcW w:w="1918" w:type="dxa"/>
            <w:vAlign w:val="center"/>
          </w:tcPr>
          <w:p w:rsidR="00BB56BE" w:rsidRDefault="00BB56BE">
            <w:pPr>
              <w:jc w:val="center"/>
              <w:rPr>
                <w:rFonts w:ascii="宋体" w:hAnsi="宋体"/>
                <w:szCs w:val="21"/>
              </w:rPr>
            </w:pPr>
          </w:p>
        </w:tc>
        <w:tc>
          <w:tcPr>
            <w:tcW w:w="1329" w:type="dxa"/>
            <w:vAlign w:val="center"/>
          </w:tcPr>
          <w:p w:rsidR="00BB56BE" w:rsidRDefault="00BB56BE">
            <w:pPr>
              <w:jc w:val="center"/>
              <w:rPr>
                <w:rFonts w:ascii="宋体" w:hAnsi="宋体"/>
                <w:szCs w:val="21"/>
              </w:rPr>
            </w:pP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r w:rsidR="00BB56BE">
        <w:trPr>
          <w:trHeight w:val="414"/>
          <w:jc w:val="center"/>
        </w:trPr>
        <w:tc>
          <w:tcPr>
            <w:tcW w:w="10942" w:type="dxa"/>
            <w:gridSpan w:val="5"/>
            <w:vAlign w:val="center"/>
          </w:tcPr>
          <w:p w:rsidR="00BB56BE" w:rsidRDefault="00AE2C7A">
            <w:pPr>
              <w:jc w:val="center"/>
              <w:rPr>
                <w:rFonts w:ascii="宋体" w:hAnsi="宋体"/>
                <w:szCs w:val="21"/>
              </w:rPr>
            </w:pPr>
            <w:r>
              <w:rPr>
                <w:rFonts w:ascii="宋体" w:hAnsi="宋体" w:hint="eastAsia"/>
                <w:szCs w:val="21"/>
              </w:rPr>
              <w:t>合计</w:t>
            </w:r>
          </w:p>
        </w:tc>
        <w:tc>
          <w:tcPr>
            <w:tcW w:w="1624" w:type="dxa"/>
            <w:vAlign w:val="center"/>
          </w:tcPr>
          <w:p w:rsidR="00BB56BE" w:rsidRDefault="00BB56BE">
            <w:pPr>
              <w:jc w:val="center"/>
              <w:rPr>
                <w:rFonts w:ascii="宋体" w:hAnsi="宋体"/>
                <w:szCs w:val="21"/>
              </w:rPr>
            </w:pPr>
          </w:p>
        </w:tc>
        <w:tc>
          <w:tcPr>
            <w:tcW w:w="1326" w:type="dxa"/>
            <w:vAlign w:val="center"/>
          </w:tcPr>
          <w:p w:rsidR="00BB56BE" w:rsidRDefault="00BB56BE">
            <w:pPr>
              <w:jc w:val="center"/>
              <w:rPr>
                <w:rFonts w:ascii="宋体" w:hAnsi="宋体"/>
                <w:szCs w:val="21"/>
              </w:rPr>
            </w:pPr>
          </w:p>
        </w:tc>
      </w:tr>
    </w:tbl>
    <w:p w:rsidR="00BB56BE" w:rsidRDefault="00BB56BE">
      <w:pPr>
        <w:rPr>
          <w:sz w:val="18"/>
          <w:szCs w:val="18"/>
        </w:rPr>
      </w:pPr>
    </w:p>
    <w:p w:rsidR="00BB56BE" w:rsidRDefault="00AE2C7A">
      <w:pPr>
        <w:rPr>
          <w:sz w:val="18"/>
          <w:szCs w:val="18"/>
        </w:rPr>
      </w:pPr>
      <w:r>
        <w:rPr>
          <w:rFonts w:hint="eastAsia"/>
          <w:sz w:val="18"/>
          <w:szCs w:val="18"/>
        </w:rPr>
        <w:t>注：按施工方案计算的措施费，若无“计算基础”和“费率”的数值，也可只填“金额”数值，但应在备注栏说明施工方案出处或计算方法。</w:t>
      </w:r>
    </w:p>
    <w:p w:rsidR="00BB56BE" w:rsidRDefault="00BB56BE">
      <w:pPr>
        <w:sectPr w:rsidR="00BB56BE">
          <w:pgSz w:w="16838" w:h="11906" w:orient="landscape"/>
          <w:pgMar w:top="1803" w:right="1440" w:bottom="1803" w:left="1440" w:header="851" w:footer="992" w:gutter="0"/>
          <w:cols w:space="720"/>
          <w:docGrid w:type="lines" w:linePitch="319"/>
        </w:sectPr>
      </w:pPr>
    </w:p>
    <w:p w:rsidR="00BB56BE" w:rsidRDefault="00AE2C7A">
      <w:pPr>
        <w:shd w:val="clear" w:color="auto" w:fill="FFFFFF"/>
        <w:snapToGrid w:val="0"/>
        <w:spacing w:line="480" w:lineRule="exact"/>
        <w:jc w:val="center"/>
        <w:rPr>
          <w:rFonts w:ascii="黑体" w:eastAsia="黑体" w:hAnsi="黑体"/>
          <w:sz w:val="30"/>
          <w:szCs w:val="30"/>
        </w:rPr>
      </w:pPr>
      <w:r>
        <w:rPr>
          <w:rFonts w:ascii="黑体" w:eastAsia="黑体" w:hAnsi="黑体" w:hint="eastAsia"/>
          <w:sz w:val="30"/>
          <w:szCs w:val="30"/>
        </w:rPr>
        <w:lastRenderedPageBreak/>
        <w:t xml:space="preserve"> 附录F  其他项目计价表</w:t>
      </w:r>
    </w:p>
    <w:p w:rsidR="00BB56BE" w:rsidRDefault="00AE2C7A">
      <w:pPr>
        <w:shd w:val="clear" w:color="auto" w:fill="FFFFFF"/>
        <w:snapToGrid w:val="0"/>
        <w:spacing w:line="480" w:lineRule="exact"/>
        <w:jc w:val="center"/>
        <w:rPr>
          <w:rFonts w:ascii="宋体" w:hAnsi="宋体" w:cs="宋体"/>
          <w:color w:val="000000"/>
          <w:kern w:val="0"/>
          <w:szCs w:val="21"/>
        </w:rPr>
      </w:pPr>
      <w:r>
        <w:rPr>
          <w:rFonts w:ascii="黑体" w:eastAsia="黑体" w:hAnsi="黑体" w:hint="eastAsia"/>
          <w:sz w:val="28"/>
          <w:szCs w:val="28"/>
        </w:rPr>
        <w:t>F.2  其他项目清单与计价汇总表</w:t>
      </w:r>
    </w:p>
    <w:p w:rsidR="00BB56BE" w:rsidRDefault="00AE2C7A">
      <w:pPr>
        <w:shd w:val="clear" w:color="auto" w:fill="FFFFFF"/>
        <w:snapToGrid w:val="0"/>
        <w:spacing w:line="480" w:lineRule="exact"/>
        <w:jc w:val="center"/>
        <w:rPr>
          <w:rFonts w:ascii="黑体" w:eastAsia="黑体" w:hAnsi="黑体"/>
          <w:color w:val="FF0000"/>
          <w:sz w:val="28"/>
          <w:szCs w:val="28"/>
        </w:rPr>
      </w:pPr>
      <w:r>
        <w:rPr>
          <w:rFonts w:ascii="黑体" w:eastAsia="黑体" w:hAnsi="黑体" w:hint="eastAsia"/>
          <w:sz w:val="28"/>
          <w:szCs w:val="28"/>
        </w:rPr>
        <w:t>（简易计税法）</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51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35"/>
        <w:gridCol w:w="3478"/>
        <w:gridCol w:w="1604"/>
        <w:gridCol w:w="1214"/>
        <w:gridCol w:w="1479"/>
      </w:tblGrid>
      <w:tr w:rsidR="00BB56BE">
        <w:trPr>
          <w:cantSplit/>
          <w:trHeight w:val="665"/>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项目名称</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结算金额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暂列金额</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明细详见F.3</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暂估价</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2.1</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材料（工程设备）暂估价／结算价</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明细详见F.4</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2.2</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专业工程暂估价／结算价</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明细详见F.5</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计日工</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明细详见F.6</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总承包服务费</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明细详见F.7</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索赔与现场签证</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明细详见F.8</w:t>
            </w: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 xml:space="preserve">  6</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left="315"/>
              <w:rPr>
                <w:rFonts w:ascii="宋体" w:hAnsi="宋体"/>
                <w:szCs w:val="21"/>
              </w:rPr>
            </w:pPr>
            <w:r>
              <w:rPr>
                <w:rFonts w:ascii="宋体" w:hAnsi="宋体" w:hint="eastAsia"/>
                <w:szCs w:val="21"/>
              </w:rPr>
              <w:t>1+2.2+3+4+5合计</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firstLineChars="100" w:firstLine="210"/>
              <w:rPr>
                <w:rFonts w:ascii="宋体" w:hAnsi="宋体"/>
                <w:szCs w:val="21"/>
              </w:rPr>
            </w:pPr>
            <w:r>
              <w:rPr>
                <w:rFonts w:ascii="宋体" w:hAnsi="宋体" w:hint="eastAsia"/>
                <w:szCs w:val="21"/>
              </w:rPr>
              <w:t>7</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ind w:firstLineChars="150" w:firstLine="315"/>
              <w:rPr>
                <w:rFonts w:ascii="宋体" w:hAnsi="宋体"/>
                <w:szCs w:val="21"/>
              </w:rPr>
            </w:pPr>
            <w:r>
              <w:rPr>
                <w:rFonts w:ascii="宋体" w:hAnsi="宋体" w:hint="eastAsia"/>
                <w:szCs w:val="21"/>
              </w:rPr>
              <w:t>应纳税额  6×3%</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735"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8</w:t>
            </w:r>
          </w:p>
        </w:tc>
        <w:tc>
          <w:tcPr>
            <w:tcW w:w="3478" w:type="dxa"/>
            <w:tcBorders>
              <w:top w:val="single" w:sz="4" w:space="0" w:color="auto"/>
              <w:left w:val="single" w:sz="4" w:space="0" w:color="auto"/>
              <w:bottom w:val="single" w:sz="4" w:space="0" w:color="auto"/>
              <w:right w:val="single" w:sz="4" w:space="0" w:color="auto"/>
            </w:tcBorders>
            <w:vAlign w:val="center"/>
          </w:tcPr>
          <w:p w:rsidR="00BB56BE" w:rsidRDefault="00AE2C7A" w:rsidP="002411C0">
            <w:pPr>
              <w:spacing w:line="240" w:lineRule="exact"/>
              <w:rPr>
                <w:rFonts w:ascii="宋体" w:hAnsi="宋体"/>
                <w:szCs w:val="21"/>
              </w:rPr>
            </w:pPr>
            <w:r>
              <w:rPr>
                <w:rFonts w:ascii="宋体" w:hAnsi="宋体" w:hint="eastAsia"/>
                <w:szCs w:val="21"/>
              </w:rPr>
              <w:t xml:space="preserve">   </w:t>
            </w:r>
            <w:del w:id="3458" w:author="User" w:date="2017-02-10T11:21:00Z">
              <w:r w:rsidDel="006739A2">
                <w:rPr>
                  <w:rFonts w:ascii="宋体" w:hAnsi="宋体" w:hint="eastAsia"/>
                  <w:szCs w:val="21"/>
                </w:rPr>
                <w:delText>附加税费</w:delText>
              </w:r>
            </w:del>
            <w:ins w:id="3459" w:author="User" w:date="2017-02-10T11:21:00Z">
              <w:r w:rsidR="006739A2">
                <w:rPr>
                  <w:rFonts w:ascii="宋体" w:hAnsi="宋体" w:hint="eastAsia"/>
                  <w:szCs w:val="21"/>
                </w:rPr>
                <w:t>附加税</w:t>
              </w:r>
            </w:ins>
            <w:ins w:id="3460" w:author="User" w:date="2017-02-10T11:34:00Z">
              <w:r w:rsidR="002411C0">
                <w:rPr>
                  <w:rFonts w:ascii="宋体" w:hAnsi="宋体" w:hint="eastAsia"/>
                  <w:szCs w:val="21"/>
                </w:rPr>
                <w:t>费</w:t>
              </w:r>
            </w:ins>
            <w:r>
              <w:rPr>
                <w:rFonts w:ascii="宋体" w:hAnsi="宋体" w:hint="eastAsia"/>
                <w:szCs w:val="21"/>
              </w:rPr>
              <w:t xml:space="preserve">   7×费率</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60"/>
          <w:jc w:val="center"/>
        </w:trPr>
        <w:tc>
          <w:tcPr>
            <w:tcW w:w="4213"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6+7+8合计</w:t>
            </w:r>
          </w:p>
        </w:tc>
        <w:tc>
          <w:tcPr>
            <w:tcW w:w="160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7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320" w:lineRule="exact"/>
        <w:rPr>
          <w:rFonts w:ascii="宋体" w:hAnsi="宋体"/>
          <w:sz w:val="18"/>
          <w:szCs w:val="18"/>
        </w:rPr>
      </w:pPr>
      <w:r>
        <w:rPr>
          <w:rFonts w:ascii="宋体" w:hAnsi="宋体" w:hint="eastAsia"/>
          <w:sz w:val="18"/>
          <w:szCs w:val="18"/>
        </w:rPr>
        <w:t>注：材料（工程设备）暂估单价及调价表在F.4填报时按含税价填报；材料（工程设备）暂估单价计入直接费与清单项目综合单价，此处不汇总。</w:t>
      </w:r>
    </w:p>
    <w:p w:rsidR="00BB56BE" w:rsidRDefault="00BB56BE">
      <w:pPr>
        <w:rPr>
          <w:rFonts w:ascii="宋体" w:hAnsi="宋体"/>
        </w:rPr>
      </w:pPr>
    </w:p>
    <w:p w:rsidR="00BB56BE" w:rsidRDefault="00BB56BE"/>
    <w:p w:rsidR="00BB56BE" w:rsidRDefault="00BB56BE">
      <w:pPr>
        <w:shd w:val="clear" w:color="auto" w:fill="FFFFFF"/>
        <w:snapToGrid w:val="0"/>
        <w:spacing w:line="320" w:lineRule="exact"/>
      </w:pPr>
    </w:p>
    <w:p w:rsidR="00BB56BE" w:rsidRDefault="00BB56BE"/>
    <w:p w:rsidR="00BB56BE" w:rsidRDefault="00BB56BE"/>
    <w:p w:rsidR="00BB56BE" w:rsidRDefault="00BB56BE">
      <w:pPr>
        <w:sectPr w:rsidR="00BB56BE">
          <w:footerReference w:type="default" r:id="rId38"/>
          <w:pgSz w:w="11906" w:h="16838"/>
          <w:pgMar w:top="1440" w:right="1800" w:bottom="1440" w:left="1800" w:header="851" w:footer="992" w:gutter="0"/>
          <w:cols w:space="720"/>
          <w:docGrid w:type="lines" w:linePitch="312"/>
        </w:sectPr>
      </w:pP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F.3  暂列金额明细表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52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38"/>
        <w:gridCol w:w="3294"/>
        <w:gridCol w:w="1789"/>
        <w:gridCol w:w="1219"/>
        <w:gridCol w:w="1482"/>
      </w:tblGrid>
      <w:tr w:rsidR="00BB56BE">
        <w:trPr>
          <w:cantSplit/>
          <w:trHeight w:val="635"/>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项目名称</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计量单位</w:t>
            </w: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不可预见费</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rPr>
                <w:rFonts w:ascii="宋体" w:hAnsi="宋体"/>
                <w:szCs w:val="21"/>
              </w:rPr>
            </w:pPr>
            <w:r>
              <w:rPr>
                <w:rFonts w:ascii="宋体" w:hAnsi="宋体" w:hint="eastAsia"/>
                <w:szCs w:val="21"/>
              </w:rPr>
              <w:t>检验试验费</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6</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7</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8</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9</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10</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73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11</w:t>
            </w:r>
          </w:p>
        </w:tc>
        <w:tc>
          <w:tcPr>
            <w:tcW w:w="3294"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rPr>
                <w:rFonts w:ascii="宋体" w:hAnsi="宋体"/>
                <w:szCs w:val="21"/>
              </w:rPr>
            </w:pP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632"/>
          <w:jc w:val="center"/>
        </w:trPr>
        <w:tc>
          <w:tcPr>
            <w:tcW w:w="403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178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21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4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注：1.此表由招标人填写，如不能详列，也可只列暂定金额总额，投标人应将上述暂列金额计入投标总价中。</w:t>
      </w:r>
    </w:p>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 xml:space="preserve">    2. 检验试验费按直接费用的0.5%～1.0%计取。</w:t>
      </w:r>
    </w:p>
    <w:p w:rsidR="00BB56BE" w:rsidRDefault="00BB56BE">
      <w:pPr>
        <w:shd w:val="clear" w:color="auto" w:fill="FFFFFF"/>
        <w:snapToGrid w:val="0"/>
        <w:spacing w:line="480" w:lineRule="exact"/>
        <w:rPr>
          <w:rFonts w:ascii="方正黑体简体" w:eastAsia="方正黑体简体"/>
          <w:sz w:val="32"/>
          <w:szCs w:val="32"/>
        </w:rPr>
      </w:pPr>
    </w:p>
    <w:p w:rsidR="00BB56BE" w:rsidRDefault="00BB56BE">
      <w:pPr>
        <w:shd w:val="clear" w:color="auto" w:fill="FFFFFF"/>
        <w:snapToGrid w:val="0"/>
        <w:spacing w:line="480" w:lineRule="exact"/>
        <w:rPr>
          <w:rFonts w:ascii="方正书宋_GBK" w:eastAsia="方正书宋_GBK"/>
          <w:szCs w:val="21"/>
        </w:rPr>
      </w:pPr>
    </w:p>
    <w:p w:rsidR="00BB56BE" w:rsidRDefault="00BB56BE">
      <w:pPr>
        <w:shd w:val="clear" w:color="auto" w:fill="FFFFFF"/>
        <w:snapToGrid w:val="0"/>
        <w:spacing w:line="480" w:lineRule="exact"/>
        <w:rPr>
          <w:rFonts w:ascii="方正书宋_GBK" w:eastAsia="方正书宋_GBK"/>
          <w:szCs w:val="21"/>
        </w:rPr>
      </w:pPr>
    </w:p>
    <w:p w:rsidR="00BB56BE" w:rsidRDefault="00BB56BE">
      <w:pPr>
        <w:shd w:val="clear" w:color="auto" w:fill="FFFFFF"/>
        <w:snapToGrid w:val="0"/>
        <w:spacing w:line="480" w:lineRule="exact"/>
        <w:jc w:val="center"/>
        <w:rPr>
          <w:rFonts w:ascii="黑体" w:eastAsia="黑体" w:hAnsi="黑体"/>
          <w:sz w:val="28"/>
          <w:szCs w:val="28"/>
        </w:rPr>
        <w:sectPr w:rsidR="00BB56BE">
          <w:pgSz w:w="11906" w:h="16838"/>
          <w:pgMar w:top="1440" w:right="1800" w:bottom="1440" w:left="1800" w:header="851" w:footer="992" w:gutter="0"/>
          <w:cols w:space="720"/>
          <w:docGrid w:type="lines" w:linePitch="312"/>
        </w:sectPr>
      </w:pP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F.4  材料（工程设备）暂估单价及调整表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921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31"/>
        <w:gridCol w:w="2222"/>
        <w:gridCol w:w="724"/>
        <w:gridCol w:w="625"/>
        <w:gridCol w:w="626"/>
        <w:gridCol w:w="626"/>
        <w:gridCol w:w="626"/>
        <w:gridCol w:w="625"/>
        <w:gridCol w:w="626"/>
        <w:gridCol w:w="626"/>
        <w:gridCol w:w="626"/>
        <w:gridCol w:w="734"/>
      </w:tblGrid>
      <w:tr w:rsidR="00BB56BE">
        <w:trPr>
          <w:cantSplit/>
          <w:trHeight w:val="637"/>
          <w:jc w:val="center"/>
        </w:trPr>
        <w:tc>
          <w:tcPr>
            <w:tcW w:w="531"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22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材料（工程设备）</w:t>
            </w:r>
          </w:p>
          <w:p w:rsidR="00BB56BE" w:rsidRDefault="00AE2C7A">
            <w:pPr>
              <w:spacing w:line="240" w:lineRule="exact"/>
              <w:jc w:val="center"/>
              <w:rPr>
                <w:rFonts w:ascii="宋体" w:hAnsi="宋体"/>
                <w:szCs w:val="21"/>
              </w:rPr>
            </w:pPr>
            <w:r>
              <w:rPr>
                <w:rFonts w:ascii="宋体" w:hAnsi="宋体" w:hint="eastAsia"/>
                <w:szCs w:val="21"/>
              </w:rPr>
              <w:t xml:space="preserve">名称、规格、型号   </w:t>
            </w:r>
          </w:p>
        </w:tc>
        <w:tc>
          <w:tcPr>
            <w:tcW w:w="72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计量</w:t>
            </w:r>
          </w:p>
          <w:p w:rsidR="00BB56BE" w:rsidRDefault="00AE2C7A">
            <w:pPr>
              <w:spacing w:line="240" w:lineRule="exact"/>
              <w:jc w:val="center"/>
              <w:rPr>
                <w:rFonts w:ascii="宋体" w:hAnsi="宋体"/>
                <w:szCs w:val="21"/>
              </w:rPr>
            </w:pPr>
            <w:r>
              <w:rPr>
                <w:rFonts w:ascii="宋体" w:hAnsi="宋体" w:hint="eastAsia"/>
                <w:szCs w:val="21"/>
              </w:rPr>
              <w:t>单位</w:t>
            </w:r>
          </w:p>
        </w:tc>
        <w:tc>
          <w:tcPr>
            <w:tcW w:w="12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12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暂估（元）</w:t>
            </w:r>
          </w:p>
        </w:tc>
        <w:tc>
          <w:tcPr>
            <w:tcW w:w="12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确认（元）</w:t>
            </w:r>
          </w:p>
        </w:tc>
        <w:tc>
          <w:tcPr>
            <w:tcW w:w="12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差额±（元）</w:t>
            </w:r>
          </w:p>
        </w:tc>
        <w:tc>
          <w:tcPr>
            <w:tcW w:w="73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631"/>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2222"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暂估</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确认</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单价</w:t>
            </w: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合价</w:t>
            </w:r>
          </w:p>
        </w:tc>
        <w:tc>
          <w:tcPr>
            <w:tcW w:w="734"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53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22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r w:rsidR="00BB56BE">
        <w:trPr>
          <w:cantSplit/>
          <w:trHeight w:val="631"/>
          <w:jc w:val="center"/>
        </w:trPr>
        <w:tc>
          <w:tcPr>
            <w:tcW w:w="3477" w:type="dxa"/>
            <w:gridSpan w:val="3"/>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6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7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注：1.此表由招标人填写“暂估单价”，并在备注栏说明暂估价的材料、工程设备拟用在那些清单项目上，投标人应将上述材料、工程设备暂估单价计入工程量清单综合单价报价中。</w:t>
      </w:r>
    </w:p>
    <w:p w:rsidR="00BB56BE" w:rsidRDefault="00AE2C7A">
      <w:pPr>
        <w:shd w:val="clear" w:color="auto" w:fill="FFFFFF"/>
        <w:snapToGrid w:val="0"/>
        <w:spacing w:line="320" w:lineRule="exact"/>
        <w:ind w:firstLine="420"/>
        <w:rPr>
          <w:rFonts w:ascii="宋体" w:hAnsi="宋体"/>
          <w:sz w:val="18"/>
          <w:szCs w:val="18"/>
        </w:rPr>
      </w:pPr>
      <w:r>
        <w:rPr>
          <w:rFonts w:ascii="宋体" w:hAnsi="宋体" w:hint="eastAsia"/>
          <w:sz w:val="18"/>
          <w:szCs w:val="18"/>
        </w:rPr>
        <w:t>2.采用一般计税法时按除税价填报；采用简易计税法时按含税价填报。</w:t>
      </w:r>
    </w:p>
    <w:p w:rsidR="00BB56BE" w:rsidRDefault="00AE2C7A">
      <w:pPr>
        <w:shd w:val="clear" w:color="auto" w:fill="FFFFFF"/>
        <w:snapToGrid w:val="0"/>
        <w:spacing w:line="320" w:lineRule="exact"/>
        <w:ind w:firstLine="420"/>
        <w:rPr>
          <w:rFonts w:ascii="宋体" w:hAnsi="宋体"/>
          <w:sz w:val="18"/>
          <w:szCs w:val="18"/>
        </w:rPr>
      </w:pPr>
      <w:r>
        <w:rPr>
          <w:rFonts w:ascii="宋体" w:hAnsi="宋体" w:hint="eastAsia"/>
          <w:sz w:val="18"/>
          <w:szCs w:val="18"/>
        </w:rPr>
        <w:t>3.材料（工程设备）暂估单价计入直接费与清单项目综合单价，此处汇总后不再重复相加。</w:t>
      </w:r>
    </w:p>
    <w:p w:rsidR="00BB56BE" w:rsidRDefault="00BB56BE">
      <w:pPr>
        <w:shd w:val="clear" w:color="auto" w:fill="FFFFFF"/>
        <w:snapToGrid w:val="0"/>
        <w:spacing w:line="240" w:lineRule="exact"/>
        <w:rPr>
          <w:rFonts w:ascii="方正书宋_GBK" w:eastAsia="方正书宋_GBK"/>
          <w:szCs w:val="21"/>
        </w:rPr>
      </w:pPr>
    </w:p>
    <w:p w:rsidR="00BB56BE" w:rsidRDefault="00BB56BE">
      <w:pPr>
        <w:shd w:val="clear" w:color="auto" w:fill="FFFFFF"/>
        <w:snapToGrid w:val="0"/>
        <w:spacing w:line="240" w:lineRule="exact"/>
        <w:ind w:firstLineChars="200" w:firstLine="420"/>
        <w:rPr>
          <w:rFonts w:ascii="方正书宋_GBK" w:eastAsia="方正书宋_GBK"/>
          <w:szCs w:val="21"/>
        </w:rPr>
      </w:pPr>
    </w:p>
    <w:p w:rsidR="00BB56BE" w:rsidRDefault="00AE2C7A">
      <w:pPr>
        <w:shd w:val="clear" w:color="auto" w:fill="FFFFFF"/>
        <w:snapToGrid w:val="0"/>
        <w:spacing w:line="480" w:lineRule="exact"/>
        <w:rPr>
          <w:rFonts w:ascii="方正书宋_GBK" w:eastAsia="方正书宋_GBK"/>
          <w:szCs w:val="21"/>
        </w:rPr>
      </w:pPr>
      <w:r>
        <w:rPr>
          <w:rFonts w:ascii="方正书宋_GBK" w:eastAsia="方正书宋_GBK" w:hAnsi="宋体" w:cs="宋体" w:hint="eastAsia"/>
          <w:kern w:val="0"/>
          <w:sz w:val="24"/>
          <w:szCs w:val="21"/>
        </w:rPr>
        <w:br w:type="page"/>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F.5  专业工程暂估价及结算价表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62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9"/>
        <w:gridCol w:w="1988"/>
        <w:gridCol w:w="1780"/>
        <w:gridCol w:w="1126"/>
        <w:gridCol w:w="1070"/>
        <w:gridCol w:w="1068"/>
        <w:gridCol w:w="751"/>
      </w:tblGrid>
      <w:tr w:rsidR="00BB56BE">
        <w:trPr>
          <w:cantSplit/>
          <w:trHeight w:val="6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工程名称</w:t>
            </w: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工程内容</w:t>
            </w: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暂估金额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结算金额</w:t>
            </w:r>
          </w:p>
          <w:p w:rsidR="00BB56BE" w:rsidRDefault="00AE2C7A">
            <w:pPr>
              <w:spacing w:line="240" w:lineRule="exact"/>
              <w:jc w:val="center"/>
              <w:rPr>
                <w:rFonts w:ascii="宋体" w:hAnsi="宋体"/>
                <w:szCs w:val="21"/>
              </w:rPr>
            </w:pPr>
            <w:r>
              <w:rPr>
                <w:rFonts w:ascii="宋体" w:hAnsi="宋体" w:hint="eastAsia"/>
                <w:szCs w:val="21"/>
              </w:rPr>
              <w:t>（元）</w:t>
            </w: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差额</w:t>
            </w:r>
          </w:p>
          <w:p w:rsidR="00BB56BE" w:rsidRDefault="00AE2C7A">
            <w:pPr>
              <w:spacing w:line="240" w:lineRule="exact"/>
              <w:jc w:val="center"/>
              <w:rPr>
                <w:rFonts w:ascii="宋体" w:hAnsi="宋体"/>
                <w:szCs w:val="21"/>
              </w:rPr>
            </w:pPr>
            <w:r>
              <w:rPr>
                <w:rFonts w:ascii="宋体" w:hAnsi="宋体" w:hint="eastAsia"/>
                <w:szCs w:val="21"/>
              </w:rPr>
              <w:t>±（元）</w:t>
            </w: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8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spacing w:line="240" w:lineRule="exact"/>
              <w:jc w:val="center"/>
              <w:rPr>
                <w:rFonts w:ascii="宋体" w:hAnsi="宋体"/>
                <w:szCs w:val="21"/>
              </w:rPr>
            </w:pPr>
          </w:p>
        </w:tc>
        <w:tc>
          <w:tcPr>
            <w:tcW w:w="198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78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581"/>
          <w:jc w:val="center"/>
        </w:trPr>
        <w:tc>
          <w:tcPr>
            <w:tcW w:w="460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112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7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106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注：1.此表“暂估金额”由招标人填写，投标人应将“暂估金额”计入投标总价中。结算时按合同约定结算金额填写。</w:t>
      </w:r>
    </w:p>
    <w:p w:rsidR="00BB56BE" w:rsidRDefault="00AE2C7A">
      <w:pPr>
        <w:shd w:val="clear" w:color="auto" w:fill="FFFFFF"/>
        <w:snapToGrid w:val="0"/>
        <w:spacing w:line="320" w:lineRule="exact"/>
        <w:ind w:firstLineChars="150" w:firstLine="270"/>
        <w:rPr>
          <w:rFonts w:ascii="宋体" w:hAnsi="宋体"/>
          <w:sz w:val="18"/>
          <w:szCs w:val="18"/>
        </w:rPr>
      </w:pPr>
      <w:r>
        <w:rPr>
          <w:rFonts w:ascii="宋体" w:hAnsi="宋体" w:hint="eastAsia"/>
          <w:sz w:val="18"/>
          <w:szCs w:val="18"/>
        </w:rPr>
        <w:t xml:space="preserve"> 2.专业工程暂估价及结算价应包含费用和利润。</w:t>
      </w:r>
    </w:p>
    <w:p w:rsidR="00BB56BE" w:rsidRDefault="00BB56BE">
      <w:pPr>
        <w:shd w:val="clear" w:color="auto" w:fill="FFFFFF"/>
        <w:snapToGrid w:val="0"/>
        <w:spacing w:line="240" w:lineRule="exact"/>
        <w:rPr>
          <w:rFonts w:ascii="方正书宋_GBK" w:eastAsia="方正书宋_GBK"/>
          <w:szCs w:val="21"/>
        </w:rPr>
      </w:pPr>
    </w:p>
    <w:p w:rsidR="00BB56BE" w:rsidRDefault="00AE2C7A">
      <w:pPr>
        <w:shd w:val="clear" w:color="auto" w:fill="FFFFFF"/>
        <w:snapToGrid w:val="0"/>
        <w:spacing w:line="480" w:lineRule="exact"/>
        <w:rPr>
          <w:rFonts w:ascii="方正书宋_GBK" w:eastAsia="方正书宋_GBK"/>
          <w:szCs w:val="21"/>
        </w:rPr>
      </w:pPr>
      <w:r>
        <w:rPr>
          <w:rFonts w:ascii="方正书宋_GBK" w:eastAsia="方正书宋_GBK" w:hAnsi="宋体" w:cs="宋体" w:hint="eastAsia"/>
          <w:kern w:val="0"/>
          <w:sz w:val="24"/>
          <w:szCs w:val="21"/>
        </w:rPr>
        <w:br w:type="page"/>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lastRenderedPageBreak/>
        <w:t>F.6  计 日 工 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848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80"/>
        <w:gridCol w:w="2783"/>
        <w:gridCol w:w="861"/>
        <w:gridCol w:w="835"/>
        <w:gridCol w:w="836"/>
        <w:gridCol w:w="846"/>
        <w:gridCol w:w="821"/>
        <w:gridCol w:w="821"/>
      </w:tblGrid>
      <w:tr w:rsidR="00BB56BE">
        <w:trPr>
          <w:cantSplit/>
          <w:trHeight w:val="360"/>
          <w:jc w:val="center"/>
        </w:trPr>
        <w:tc>
          <w:tcPr>
            <w:tcW w:w="68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编号</w:t>
            </w:r>
          </w:p>
        </w:tc>
        <w:tc>
          <w:tcPr>
            <w:tcW w:w="2783"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项 目 名 称</w:t>
            </w:r>
          </w:p>
        </w:tc>
        <w:tc>
          <w:tcPr>
            <w:tcW w:w="861"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单位</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w:t>
            </w:r>
          </w:p>
          <w:p w:rsidR="00BB56BE" w:rsidRDefault="00AE2C7A">
            <w:pPr>
              <w:spacing w:line="240" w:lineRule="exact"/>
              <w:jc w:val="center"/>
              <w:rPr>
                <w:rFonts w:ascii="宋体" w:hAnsi="宋体"/>
                <w:szCs w:val="21"/>
              </w:rPr>
            </w:pPr>
            <w:r>
              <w:rPr>
                <w:rFonts w:ascii="宋体" w:hAnsi="宋体" w:hint="eastAsia"/>
                <w:szCs w:val="21"/>
              </w:rPr>
              <w:t>数量</w:t>
            </w:r>
          </w:p>
        </w:tc>
        <w:tc>
          <w:tcPr>
            <w:tcW w:w="836"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实际</w:t>
            </w:r>
          </w:p>
          <w:p w:rsidR="00BB56BE" w:rsidRDefault="00AE2C7A">
            <w:pPr>
              <w:spacing w:line="240" w:lineRule="exact"/>
              <w:jc w:val="center"/>
              <w:rPr>
                <w:rFonts w:ascii="宋体" w:hAnsi="宋体"/>
                <w:szCs w:val="21"/>
              </w:rPr>
            </w:pPr>
            <w:r>
              <w:rPr>
                <w:rFonts w:ascii="宋体" w:hAnsi="宋体" w:hint="eastAsia"/>
                <w:szCs w:val="21"/>
              </w:rPr>
              <w:t>数量</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综合</w:t>
            </w:r>
          </w:p>
          <w:p w:rsidR="00BB56BE" w:rsidRDefault="00AE2C7A">
            <w:pPr>
              <w:spacing w:line="240" w:lineRule="exact"/>
              <w:jc w:val="center"/>
              <w:rPr>
                <w:rFonts w:ascii="宋体" w:hAnsi="宋体"/>
                <w:szCs w:val="21"/>
              </w:rPr>
            </w:pPr>
            <w:r>
              <w:rPr>
                <w:rFonts w:ascii="宋体" w:hAnsi="宋体" w:hint="eastAsia"/>
                <w:szCs w:val="21"/>
              </w:rPr>
              <w:t>单价</w:t>
            </w:r>
          </w:p>
          <w:p w:rsidR="00BB56BE" w:rsidRDefault="00AE2C7A">
            <w:pPr>
              <w:spacing w:line="240" w:lineRule="exact"/>
              <w:jc w:val="center"/>
              <w:rPr>
                <w:rFonts w:ascii="宋体" w:hAnsi="宋体"/>
                <w:szCs w:val="21"/>
              </w:rPr>
            </w:pPr>
            <w:r>
              <w:rPr>
                <w:rFonts w:ascii="宋体" w:hAnsi="宋体" w:hint="eastAsia"/>
                <w:szCs w:val="21"/>
              </w:rPr>
              <w:t>（元）</w:t>
            </w: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价</w:t>
            </w:r>
          </w:p>
        </w:tc>
      </w:tr>
      <w:tr w:rsidR="00BB56BE">
        <w:trPr>
          <w:cantSplit/>
          <w:trHeight w:val="360"/>
          <w:jc w:val="center"/>
        </w:trPr>
        <w:tc>
          <w:tcPr>
            <w:tcW w:w="680"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2783"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61"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35"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36"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46" w:type="dxa"/>
            <w:vMerge/>
            <w:tcBorders>
              <w:top w:val="single" w:sz="4" w:space="0" w:color="auto"/>
              <w:left w:val="single" w:sz="4" w:space="0" w:color="auto"/>
              <w:bottom w:val="single" w:sz="4" w:space="0" w:color="auto"/>
              <w:right w:val="single" w:sz="4" w:space="0" w:color="auto"/>
            </w:tcBorders>
            <w:vAlign w:val="center"/>
          </w:tcPr>
          <w:p w:rsidR="00BB56BE" w:rsidRDefault="00BB56BE">
            <w:pPr>
              <w:widowControl/>
              <w:jc w:val="left"/>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暂定</w:t>
            </w: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实际</w:t>
            </w: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一</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人工</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人工小计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二</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材料</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5</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6</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材料小计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三</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施工机械</w:t>
            </w: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1</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2</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3</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6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6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3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施工机械小计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360"/>
          <w:jc w:val="center"/>
        </w:trPr>
        <w:tc>
          <w:tcPr>
            <w:tcW w:w="599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spacing w:line="240" w:lineRule="exact"/>
              <w:jc w:val="center"/>
              <w:rPr>
                <w:rFonts w:ascii="宋体" w:hAnsi="宋体"/>
                <w:szCs w:val="21"/>
              </w:rPr>
            </w:pPr>
            <w:r>
              <w:rPr>
                <w:rFonts w:ascii="宋体" w:hAnsi="宋体" w:hint="eastAsia"/>
                <w:szCs w:val="21"/>
              </w:rPr>
              <w:t>总    计</w:t>
            </w:r>
          </w:p>
        </w:tc>
        <w:tc>
          <w:tcPr>
            <w:tcW w:w="846"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240" w:lineRule="exact"/>
        <w:rPr>
          <w:rFonts w:ascii="宋体" w:hAnsi="宋体"/>
          <w:sz w:val="18"/>
          <w:szCs w:val="18"/>
        </w:rPr>
      </w:pPr>
      <w:r>
        <w:rPr>
          <w:rFonts w:ascii="宋体" w:hAnsi="宋体" w:hint="eastAsia"/>
          <w:sz w:val="18"/>
          <w:szCs w:val="18"/>
        </w:rPr>
        <w:t>注：1.此表项目名称、暂定数量由招标人填写，编制招标控制价时，单价由招标人按有关计价规定确定；投标时，单价由投标人自主报价，按暂定数量计算合价计入投标总价中；结算时，按发承包双方确认的实际数量计算合价。</w:t>
      </w:r>
    </w:p>
    <w:p w:rsidR="00BB56BE" w:rsidRDefault="00AE2C7A">
      <w:pPr>
        <w:shd w:val="clear" w:color="auto" w:fill="FFFFFF"/>
        <w:snapToGrid w:val="0"/>
        <w:spacing w:line="320" w:lineRule="exact"/>
        <w:ind w:firstLineChars="150" w:firstLine="270"/>
        <w:rPr>
          <w:rFonts w:ascii="宋体" w:hAnsi="宋体"/>
          <w:sz w:val="18"/>
          <w:szCs w:val="18"/>
        </w:rPr>
      </w:pPr>
      <w:r>
        <w:rPr>
          <w:rFonts w:ascii="宋体" w:hAnsi="宋体" w:hint="eastAsia"/>
          <w:sz w:val="18"/>
          <w:szCs w:val="18"/>
        </w:rPr>
        <w:t xml:space="preserve"> 2. 计日工表综合单价应包含费用和利润。</w:t>
      </w:r>
    </w:p>
    <w:p w:rsidR="00BB56BE" w:rsidRDefault="00BB56BE">
      <w:pPr>
        <w:shd w:val="clear" w:color="auto" w:fill="FFFFFF"/>
        <w:snapToGrid w:val="0"/>
        <w:spacing w:line="24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pPr>
    </w:p>
    <w:p w:rsidR="00BB56BE" w:rsidRDefault="00BB56BE">
      <w:pPr>
        <w:shd w:val="clear" w:color="auto" w:fill="FFFFFF"/>
        <w:spacing w:line="480" w:lineRule="exact"/>
        <w:rPr>
          <w:rFonts w:ascii="方正书宋_GBK" w:eastAsia="方正书宋_GBK"/>
          <w:szCs w:val="21"/>
        </w:rPr>
        <w:sectPr w:rsidR="00BB56BE">
          <w:pgSz w:w="11906" w:h="16838"/>
          <w:pgMar w:top="1440" w:right="1800" w:bottom="1440" w:left="1800" w:header="851" w:footer="992" w:gutter="0"/>
          <w:cols w:space="720"/>
          <w:docGrid w:type="lines" w:linePitch="312"/>
        </w:sectPr>
      </w:pPr>
    </w:p>
    <w:p w:rsidR="00BB56BE" w:rsidRDefault="00AE2C7A">
      <w:pPr>
        <w:shd w:val="clear" w:color="auto" w:fill="FFFFFF"/>
        <w:spacing w:line="480" w:lineRule="exact"/>
        <w:ind w:firstLineChars="250" w:firstLine="700"/>
        <w:jc w:val="center"/>
        <w:rPr>
          <w:rFonts w:ascii="黑体" w:eastAsia="黑体" w:hAnsi="黑体"/>
          <w:sz w:val="28"/>
          <w:szCs w:val="28"/>
        </w:rPr>
      </w:pPr>
      <w:r>
        <w:rPr>
          <w:rFonts w:ascii="黑体" w:eastAsia="黑体" w:hAnsi="黑体" w:hint="eastAsia"/>
          <w:sz w:val="28"/>
          <w:szCs w:val="28"/>
        </w:rPr>
        <w:lastRenderedPageBreak/>
        <w:t>F.7  总承包服务费计价表</w:t>
      </w:r>
    </w:p>
    <w:p w:rsidR="00BB56BE" w:rsidRDefault="00AE2C7A">
      <w:pPr>
        <w:shd w:val="clear" w:color="auto" w:fill="FFFFFF"/>
        <w:spacing w:line="480" w:lineRule="exact"/>
        <w:ind w:firstLineChars="300" w:firstLine="630"/>
        <w:rPr>
          <w:rFonts w:ascii="宋体" w:hAnsi="宋体"/>
          <w:szCs w:val="21"/>
        </w:rPr>
      </w:pPr>
      <w:r>
        <w:rPr>
          <w:rFonts w:ascii="宋体" w:hAnsi="宋体" w:hint="eastAsia"/>
          <w:szCs w:val="21"/>
        </w:rPr>
        <w:t>工程名称：　　　　　　                              　　　　标段：                                        第　页 共　页</w:t>
      </w:r>
    </w:p>
    <w:tbl>
      <w:tblPr>
        <w:tblW w:w="1253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560"/>
        <w:gridCol w:w="3543"/>
        <w:gridCol w:w="2977"/>
        <w:gridCol w:w="1985"/>
        <w:gridCol w:w="1275"/>
        <w:gridCol w:w="1191"/>
      </w:tblGrid>
      <w:tr w:rsidR="00BB56BE">
        <w:trPr>
          <w:cantSplit/>
          <w:trHeight w:val="693"/>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序号</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项目名称</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项目价值（元）</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服务内容</w:t>
            </w: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费率（%）</w:t>
            </w: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金额（元）</w:t>
            </w: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1</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发包人发包专业工程服务费</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（直接费）</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AE2C7A">
            <w:pPr>
              <w:adjustRightInd w:val="0"/>
              <w:spacing w:line="240" w:lineRule="exact"/>
              <w:jc w:val="center"/>
              <w:rPr>
                <w:rFonts w:ascii="宋体" w:hAnsi="宋体"/>
                <w:szCs w:val="21"/>
              </w:rPr>
            </w:pPr>
            <w:r>
              <w:rPr>
                <w:rFonts w:ascii="宋体" w:hAnsi="宋体" w:hint="eastAsia"/>
                <w:szCs w:val="21"/>
              </w:rPr>
              <w:t>2</w:t>
            </w: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发包人提供材料采保费</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（发包人提供材料总值）</w:t>
            </w: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r w:rsidR="00BB56BE">
        <w:trPr>
          <w:cantSplit/>
          <w:trHeight w:val="690"/>
          <w:jc w:val="center"/>
        </w:trPr>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B56BE" w:rsidRDefault="00BB56BE">
            <w:pPr>
              <w:adjustRightInd w:val="0"/>
              <w:spacing w:line="240" w:lineRule="exact"/>
              <w:jc w:val="center"/>
              <w:rPr>
                <w:rFonts w:ascii="宋体" w:hAnsi="宋体"/>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BB56BE" w:rsidRDefault="00AE2C7A">
            <w:pPr>
              <w:adjustRightInd w:val="0"/>
              <w:spacing w:line="240" w:lineRule="exact"/>
              <w:jc w:val="center"/>
              <w:rPr>
                <w:rFonts w:ascii="宋体" w:hAnsi="宋体"/>
                <w:szCs w:val="21"/>
              </w:rPr>
            </w:pPr>
            <w:r>
              <w:rPr>
                <w:rFonts w:ascii="宋体" w:hAnsi="宋体" w:hint="eastAsia"/>
                <w:szCs w:val="21"/>
              </w:rPr>
              <w:t>合    计</w:t>
            </w:r>
          </w:p>
        </w:tc>
        <w:tc>
          <w:tcPr>
            <w:tcW w:w="2977"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98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c>
          <w:tcPr>
            <w:tcW w:w="1191" w:type="dxa"/>
            <w:tcBorders>
              <w:top w:val="single" w:sz="4" w:space="0" w:color="auto"/>
              <w:left w:val="single" w:sz="4" w:space="0" w:color="auto"/>
              <w:bottom w:val="single" w:sz="4" w:space="0" w:color="auto"/>
              <w:right w:val="single" w:sz="4" w:space="0" w:color="auto"/>
            </w:tcBorders>
            <w:vAlign w:val="center"/>
          </w:tcPr>
          <w:p w:rsidR="00BB56BE" w:rsidRDefault="00BB56BE">
            <w:pPr>
              <w:adjustRightInd w:val="0"/>
              <w:spacing w:line="240" w:lineRule="exact"/>
              <w:jc w:val="center"/>
              <w:rPr>
                <w:rFonts w:ascii="宋体" w:hAnsi="宋体"/>
                <w:szCs w:val="21"/>
              </w:rPr>
            </w:pPr>
          </w:p>
        </w:tc>
      </w:tr>
    </w:tbl>
    <w:p w:rsidR="00BB56BE" w:rsidRDefault="00AE2C7A">
      <w:pPr>
        <w:shd w:val="clear" w:color="auto" w:fill="FFFFFF"/>
        <w:snapToGrid w:val="0"/>
        <w:spacing w:line="480" w:lineRule="exact"/>
        <w:ind w:firstLineChars="250" w:firstLine="450"/>
        <w:rPr>
          <w:rFonts w:ascii="宋体" w:hAnsi="宋体"/>
          <w:sz w:val="18"/>
          <w:szCs w:val="18"/>
        </w:rPr>
        <w:sectPr w:rsidR="00BB56BE">
          <w:footerReference w:type="default" r:id="rId39"/>
          <w:pgSz w:w="16838" w:h="11906" w:orient="landscape"/>
          <w:pgMar w:top="1797" w:right="1440" w:bottom="1797" w:left="1440" w:header="851" w:footer="992" w:gutter="0"/>
          <w:cols w:space="720"/>
          <w:docGrid w:type="linesAndChars" w:linePitch="312"/>
        </w:sectPr>
      </w:pPr>
      <w:r>
        <w:rPr>
          <w:rFonts w:ascii="宋体" w:hAnsi="宋体" w:hint="eastAsia"/>
          <w:sz w:val="18"/>
          <w:szCs w:val="18"/>
        </w:rPr>
        <w:t xml:space="preserve">  注：发包人发包专业工程服务费可按发包工程直接费用的1.0～2.%计取。</w:t>
      </w:r>
    </w:p>
    <w:p w:rsidR="00BB56BE" w:rsidRDefault="00AE2C7A">
      <w:pPr>
        <w:shd w:val="clear" w:color="auto" w:fill="FFFFFF"/>
        <w:snapToGrid w:val="0"/>
        <w:spacing w:line="480" w:lineRule="exact"/>
        <w:jc w:val="center"/>
        <w:rPr>
          <w:rFonts w:ascii="黑体" w:eastAsia="黑体" w:hAnsi="黑体"/>
          <w:color w:val="FF0000"/>
          <w:sz w:val="30"/>
          <w:szCs w:val="30"/>
        </w:rPr>
      </w:pPr>
      <w:r>
        <w:rPr>
          <w:rFonts w:ascii="黑体" w:eastAsia="黑体" w:hAnsi="黑体" w:hint="eastAsia"/>
          <w:sz w:val="30"/>
          <w:szCs w:val="30"/>
        </w:rPr>
        <w:lastRenderedPageBreak/>
        <w:t>附录J  主要材料、工程设备一览表</w:t>
      </w:r>
    </w:p>
    <w:p w:rsidR="00BB56BE" w:rsidRDefault="00AE2C7A">
      <w:pPr>
        <w:shd w:val="clear" w:color="auto" w:fill="FFFFFF"/>
        <w:snapToGrid w:val="0"/>
        <w:spacing w:line="480" w:lineRule="exact"/>
        <w:jc w:val="center"/>
        <w:rPr>
          <w:rFonts w:ascii="黑体" w:eastAsia="黑体" w:hAnsi="黑体"/>
          <w:sz w:val="28"/>
          <w:szCs w:val="28"/>
        </w:rPr>
      </w:pPr>
      <w:r>
        <w:rPr>
          <w:rFonts w:ascii="黑体" w:eastAsia="黑体" w:hAnsi="黑体" w:hint="eastAsia"/>
          <w:sz w:val="28"/>
          <w:szCs w:val="28"/>
        </w:rPr>
        <w:t>J.1  发包人提供材料与工程设备一览表</w:t>
      </w:r>
    </w:p>
    <w:p w:rsidR="00BB56BE" w:rsidRDefault="00AE2C7A">
      <w:r>
        <w:rPr>
          <w:rFonts w:ascii="宋体" w:hAnsi="宋体" w:hint="eastAsia"/>
          <w:szCs w:val="21"/>
        </w:rPr>
        <w:t>工程名称：                      标段：                                   第  页共  页</w:t>
      </w:r>
    </w:p>
    <w:tbl>
      <w:tblPr>
        <w:tblW w:w="8948" w:type="dxa"/>
        <w:jc w:val="center"/>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2374"/>
        <w:gridCol w:w="850"/>
        <w:gridCol w:w="851"/>
        <w:gridCol w:w="1134"/>
        <w:gridCol w:w="1134"/>
        <w:gridCol w:w="1134"/>
        <w:gridCol w:w="808"/>
      </w:tblGrid>
      <w:tr w:rsidR="00BB56BE">
        <w:trPr>
          <w:trHeight w:val="736"/>
          <w:jc w:val="center"/>
        </w:trPr>
        <w:tc>
          <w:tcPr>
            <w:tcW w:w="663" w:type="dxa"/>
            <w:vAlign w:val="center"/>
          </w:tcPr>
          <w:p w:rsidR="00BB56BE" w:rsidRDefault="00AE2C7A">
            <w:pPr>
              <w:jc w:val="center"/>
              <w:rPr>
                <w:rFonts w:ascii="宋体" w:hAnsi="宋体"/>
                <w:szCs w:val="21"/>
              </w:rPr>
            </w:pPr>
            <w:r>
              <w:rPr>
                <w:rFonts w:ascii="宋体" w:hAnsi="宋体" w:hint="eastAsia"/>
                <w:szCs w:val="21"/>
              </w:rPr>
              <w:t>序号</w:t>
            </w:r>
          </w:p>
        </w:tc>
        <w:tc>
          <w:tcPr>
            <w:tcW w:w="2374" w:type="dxa"/>
            <w:vAlign w:val="center"/>
          </w:tcPr>
          <w:p w:rsidR="00BB56BE" w:rsidRDefault="00AE2C7A">
            <w:pPr>
              <w:jc w:val="center"/>
              <w:rPr>
                <w:rFonts w:ascii="宋体" w:hAnsi="宋体"/>
                <w:szCs w:val="21"/>
              </w:rPr>
            </w:pPr>
            <w:r>
              <w:rPr>
                <w:rFonts w:ascii="宋体" w:hAnsi="宋体" w:hint="eastAsia"/>
                <w:szCs w:val="21"/>
              </w:rPr>
              <w:t>材料（工程设备）名称、规格、型号</w:t>
            </w:r>
          </w:p>
        </w:tc>
        <w:tc>
          <w:tcPr>
            <w:tcW w:w="850" w:type="dxa"/>
            <w:vAlign w:val="center"/>
          </w:tcPr>
          <w:p w:rsidR="00BB56BE" w:rsidRDefault="00AE2C7A">
            <w:pPr>
              <w:jc w:val="center"/>
              <w:rPr>
                <w:rFonts w:ascii="宋体" w:hAnsi="宋体"/>
                <w:szCs w:val="21"/>
              </w:rPr>
            </w:pPr>
            <w:r>
              <w:rPr>
                <w:rFonts w:ascii="宋体" w:hAnsi="宋体" w:hint="eastAsia"/>
                <w:szCs w:val="21"/>
              </w:rPr>
              <w:t>单位</w:t>
            </w:r>
          </w:p>
        </w:tc>
        <w:tc>
          <w:tcPr>
            <w:tcW w:w="851" w:type="dxa"/>
            <w:vAlign w:val="center"/>
          </w:tcPr>
          <w:p w:rsidR="00BB56BE" w:rsidRDefault="00AE2C7A">
            <w:pPr>
              <w:jc w:val="center"/>
              <w:rPr>
                <w:rFonts w:ascii="宋体" w:hAnsi="宋体"/>
                <w:szCs w:val="21"/>
              </w:rPr>
            </w:pPr>
            <w:r>
              <w:rPr>
                <w:rFonts w:ascii="宋体" w:hAnsi="宋体" w:hint="eastAsia"/>
                <w:szCs w:val="21"/>
              </w:rPr>
              <w:t>数量</w:t>
            </w:r>
          </w:p>
        </w:tc>
        <w:tc>
          <w:tcPr>
            <w:tcW w:w="1134" w:type="dxa"/>
            <w:vAlign w:val="center"/>
          </w:tcPr>
          <w:p w:rsidR="00BB56BE" w:rsidRDefault="00AE2C7A">
            <w:pPr>
              <w:jc w:val="center"/>
              <w:rPr>
                <w:rFonts w:ascii="宋体" w:hAnsi="宋体"/>
                <w:szCs w:val="21"/>
              </w:rPr>
            </w:pPr>
            <w:r>
              <w:rPr>
                <w:rFonts w:ascii="宋体" w:hAnsi="宋体" w:hint="eastAsia"/>
                <w:szCs w:val="21"/>
              </w:rPr>
              <w:t>单价（元）</w:t>
            </w:r>
          </w:p>
        </w:tc>
        <w:tc>
          <w:tcPr>
            <w:tcW w:w="1134" w:type="dxa"/>
            <w:vAlign w:val="center"/>
          </w:tcPr>
          <w:p w:rsidR="00BB56BE" w:rsidRDefault="00AE2C7A">
            <w:pPr>
              <w:jc w:val="center"/>
              <w:rPr>
                <w:rFonts w:ascii="宋体" w:hAnsi="宋体"/>
                <w:szCs w:val="21"/>
              </w:rPr>
            </w:pPr>
            <w:r>
              <w:rPr>
                <w:rFonts w:ascii="宋体" w:hAnsi="宋体" w:hint="eastAsia"/>
                <w:szCs w:val="21"/>
              </w:rPr>
              <w:t>交货方式</w:t>
            </w:r>
          </w:p>
        </w:tc>
        <w:tc>
          <w:tcPr>
            <w:tcW w:w="1134" w:type="dxa"/>
            <w:vAlign w:val="center"/>
          </w:tcPr>
          <w:p w:rsidR="00BB56BE" w:rsidRDefault="00AE2C7A">
            <w:pPr>
              <w:jc w:val="center"/>
              <w:rPr>
                <w:rFonts w:ascii="宋体" w:hAnsi="宋体"/>
                <w:szCs w:val="21"/>
              </w:rPr>
            </w:pPr>
            <w:r>
              <w:rPr>
                <w:rFonts w:ascii="宋体" w:hAnsi="宋体" w:hint="eastAsia"/>
                <w:szCs w:val="21"/>
              </w:rPr>
              <w:t>送达地点</w:t>
            </w:r>
          </w:p>
        </w:tc>
        <w:tc>
          <w:tcPr>
            <w:tcW w:w="808" w:type="dxa"/>
            <w:vAlign w:val="center"/>
          </w:tcPr>
          <w:p w:rsidR="00BB56BE" w:rsidRDefault="00AE2C7A">
            <w:pPr>
              <w:jc w:val="center"/>
              <w:rPr>
                <w:rFonts w:ascii="宋体" w:hAnsi="宋体"/>
                <w:szCs w:val="21"/>
              </w:rPr>
            </w:pPr>
            <w:r>
              <w:rPr>
                <w:rFonts w:ascii="宋体" w:hAnsi="宋体" w:hint="eastAsia"/>
                <w:szCs w:val="21"/>
              </w:rPr>
              <w:t>备注</w:t>
            </w: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r w:rsidR="00BB56BE">
        <w:trPr>
          <w:trHeight w:val="680"/>
          <w:jc w:val="center"/>
        </w:trPr>
        <w:tc>
          <w:tcPr>
            <w:tcW w:w="663" w:type="dxa"/>
            <w:vAlign w:val="center"/>
          </w:tcPr>
          <w:p w:rsidR="00BB56BE" w:rsidRDefault="00BB56BE">
            <w:pPr>
              <w:jc w:val="center"/>
              <w:rPr>
                <w:rFonts w:ascii="宋体" w:hAnsi="宋体"/>
                <w:szCs w:val="21"/>
              </w:rPr>
            </w:pPr>
          </w:p>
        </w:tc>
        <w:tc>
          <w:tcPr>
            <w:tcW w:w="2374" w:type="dxa"/>
            <w:vAlign w:val="center"/>
          </w:tcPr>
          <w:p w:rsidR="00BB56BE" w:rsidRDefault="00BB56BE">
            <w:pPr>
              <w:jc w:val="center"/>
              <w:rPr>
                <w:rFonts w:ascii="宋体" w:hAnsi="宋体"/>
                <w:szCs w:val="21"/>
              </w:rPr>
            </w:pPr>
          </w:p>
        </w:tc>
        <w:tc>
          <w:tcPr>
            <w:tcW w:w="850" w:type="dxa"/>
            <w:vAlign w:val="center"/>
          </w:tcPr>
          <w:p w:rsidR="00BB56BE" w:rsidRDefault="00BB56BE">
            <w:pPr>
              <w:jc w:val="center"/>
              <w:rPr>
                <w:rFonts w:ascii="宋体" w:hAnsi="宋体"/>
                <w:szCs w:val="21"/>
              </w:rPr>
            </w:pPr>
          </w:p>
        </w:tc>
        <w:tc>
          <w:tcPr>
            <w:tcW w:w="851"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1134" w:type="dxa"/>
            <w:vAlign w:val="center"/>
          </w:tcPr>
          <w:p w:rsidR="00BB56BE" w:rsidRDefault="00BB56BE">
            <w:pPr>
              <w:jc w:val="center"/>
              <w:rPr>
                <w:rFonts w:ascii="宋体" w:hAnsi="宋体"/>
                <w:szCs w:val="21"/>
              </w:rPr>
            </w:pPr>
          </w:p>
        </w:tc>
        <w:tc>
          <w:tcPr>
            <w:tcW w:w="808" w:type="dxa"/>
            <w:vAlign w:val="center"/>
          </w:tcPr>
          <w:p w:rsidR="00BB56BE" w:rsidRDefault="00BB56BE">
            <w:pPr>
              <w:jc w:val="center"/>
              <w:rPr>
                <w:rFonts w:ascii="宋体" w:hAnsi="宋体"/>
                <w:szCs w:val="21"/>
              </w:rPr>
            </w:pPr>
          </w:p>
        </w:tc>
      </w:tr>
    </w:tbl>
    <w:p w:rsidR="00BB56BE" w:rsidRDefault="00AE2C7A">
      <w:pPr>
        <w:rPr>
          <w:rFonts w:ascii="宋体" w:hAnsi="宋体"/>
          <w:sz w:val="18"/>
          <w:szCs w:val="18"/>
        </w:rPr>
      </w:pPr>
      <w:r>
        <w:rPr>
          <w:rFonts w:ascii="宋体" w:hAnsi="宋体" w:hint="eastAsia"/>
          <w:sz w:val="18"/>
          <w:szCs w:val="18"/>
        </w:rPr>
        <w:t>注：1.此表由招标人填写，供投标人在投标报价、确定总承包服务费（计取发包人提供材料采保费）时参考。</w:t>
      </w:r>
    </w:p>
    <w:p w:rsidR="00BB56BE" w:rsidRDefault="00AE2C7A">
      <w:pPr>
        <w:ind w:firstLineChars="200" w:firstLine="360"/>
        <w:rPr>
          <w:rFonts w:ascii="宋体" w:hAnsi="宋体"/>
          <w:sz w:val="18"/>
          <w:szCs w:val="18"/>
        </w:rPr>
      </w:pPr>
      <w:r>
        <w:rPr>
          <w:rFonts w:ascii="宋体" w:hAnsi="宋体" w:hint="eastAsia"/>
          <w:sz w:val="18"/>
          <w:szCs w:val="18"/>
        </w:rPr>
        <w:t>2.发包人提供材料与工程设备按含税单价填报。</w:t>
      </w:r>
    </w:p>
    <w:p w:rsidR="00BB56BE" w:rsidRDefault="00BB56BE">
      <w:pPr>
        <w:sectPr w:rsidR="00BB56BE">
          <w:footerReference w:type="default" r:id="rId40"/>
          <w:pgSz w:w="11907" w:h="16840"/>
          <w:pgMar w:top="1304" w:right="1304" w:bottom="1304" w:left="1701" w:header="851" w:footer="992" w:gutter="0"/>
          <w:cols w:space="720"/>
          <w:docGrid w:linePitch="326"/>
        </w:sectPr>
      </w:pPr>
    </w:p>
    <w:p w:rsidR="00BB56BE" w:rsidRDefault="00BB56BE"/>
    <w:p w:rsidR="00BB56BE" w:rsidRDefault="00AE2C7A">
      <w:pPr>
        <w:shd w:val="clear" w:color="auto" w:fill="FFFFFF"/>
        <w:snapToGrid w:val="0"/>
        <w:spacing w:line="400" w:lineRule="exact"/>
        <w:jc w:val="center"/>
        <w:rPr>
          <w:rFonts w:ascii="黑体" w:eastAsia="黑体" w:hAnsi="黑体"/>
          <w:sz w:val="28"/>
          <w:szCs w:val="28"/>
        </w:rPr>
      </w:pPr>
      <w:r>
        <w:rPr>
          <w:rFonts w:ascii="黑体" w:eastAsia="黑体" w:hAnsi="黑体" w:hint="eastAsia"/>
          <w:sz w:val="28"/>
          <w:szCs w:val="28"/>
        </w:rPr>
        <w:t>J.2  人工、主要材料（工程设备）、机械用量汇总与单价表</w:t>
      </w:r>
    </w:p>
    <w:p w:rsidR="00BB56BE" w:rsidRDefault="00AE2C7A">
      <w:pPr>
        <w:shd w:val="clear" w:color="auto" w:fill="FFFFFF"/>
        <w:snapToGrid w:val="0"/>
        <w:spacing w:line="480" w:lineRule="exact"/>
        <w:rPr>
          <w:rFonts w:ascii="宋体" w:hAnsi="宋体"/>
          <w:szCs w:val="21"/>
        </w:rPr>
      </w:pPr>
      <w:r>
        <w:rPr>
          <w:rFonts w:ascii="宋体" w:hAnsi="宋体" w:hint="eastAsia"/>
          <w:szCs w:val="21"/>
        </w:rPr>
        <w:t>工程名称：                        标段：                          第　页 共　页</w:t>
      </w:r>
    </w:p>
    <w:tbl>
      <w:tblPr>
        <w:tblW w:w="910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82"/>
        <w:gridCol w:w="615"/>
        <w:gridCol w:w="2647"/>
        <w:gridCol w:w="567"/>
        <w:gridCol w:w="708"/>
        <w:gridCol w:w="851"/>
        <w:gridCol w:w="709"/>
        <w:gridCol w:w="850"/>
        <w:gridCol w:w="851"/>
        <w:gridCol w:w="721"/>
      </w:tblGrid>
      <w:tr w:rsidR="00BB56BE">
        <w:trPr>
          <w:cantSplit/>
          <w:trHeight w:val="554"/>
          <w:jc w:val="center"/>
        </w:trPr>
        <w:tc>
          <w:tcPr>
            <w:tcW w:w="582"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序号</w:t>
            </w:r>
          </w:p>
        </w:tc>
        <w:tc>
          <w:tcPr>
            <w:tcW w:w="615"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编码</w:t>
            </w:r>
          </w:p>
        </w:tc>
        <w:tc>
          <w:tcPr>
            <w:tcW w:w="2647" w:type="dxa"/>
            <w:vMerge w:val="restart"/>
            <w:tcBorders>
              <w:top w:val="single" w:sz="4" w:space="0" w:color="auto"/>
              <w:left w:val="single" w:sz="4" w:space="0" w:color="auto"/>
              <w:right w:val="single" w:sz="4" w:space="0" w:color="auto"/>
            </w:tcBorders>
            <w:vAlign w:val="center"/>
          </w:tcPr>
          <w:p w:rsidR="00BB56BE" w:rsidRDefault="00AE2C7A">
            <w:pPr>
              <w:spacing w:line="240" w:lineRule="exact"/>
              <w:ind w:left="525" w:hangingChars="250" w:hanging="525"/>
              <w:rPr>
                <w:rFonts w:ascii="宋体" w:hAnsi="宋体"/>
                <w:szCs w:val="21"/>
              </w:rPr>
            </w:pPr>
            <w:r>
              <w:rPr>
                <w:rFonts w:ascii="宋体" w:hAnsi="宋体" w:hint="eastAsia"/>
                <w:szCs w:val="21"/>
              </w:rPr>
              <w:t>名称（材料、机械规格型号）</w:t>
            </w:r>
          </w:p>
        </w:tc>
        <w:tc>
          <w:tcPr>
            <w:tcW w:w="567"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单位</w:t>
            </w:r>
          </w:p>
        </w:tc>
        <w:tc>
          <w:tcPr>
            <w:tcW w:w="708"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数量</w:t>
            </w:r>
          </w:p>
        </w:tc>
        <w:tc>
          <w:tcPr>
            <w:tcW w:w="85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基期价（元）</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市场价（元）</w:t>
            </w:r>
          </w:p>
        </w:tc>
        <w:tc>
          <w:tcPr>
            <w:tcW w:w="85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合价（元）</w:t>
            </w:r>
          </w:p>
        </w:tc>
        <w:tc>
          <w:tcPr>
            <w:tcW w:w="721" w:type="dxa"/>
            <w:vMerge w:val="restart"/>
            <w:tcBorders>
              <w:top w:val="single" w:sz="4" w:space="0" w:color="auto"/>
              <w:left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备注</w:t>
            </w:r>
          </w:p>
        </w:tc>
      </w:tr>
      <w:tr w:rsidR="00BB56BE">
        <w:trPr>
          <w:cantSplit/>
          <w:trHeight w:val="421"/>
          <w:jc w:val="center"/>
        </w:trPr>
        <w:tc>
          <w:tcPr>
            <w:tcW w:w="582"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vMerge/>
            <w:tcBorders>
              <w:left w:val="single" w:sz="4" w:space="0" w:color="auto"/>
              <w:bottom w:val="single" w:sz="4" w:space="0" w:color="auto"/>
              <w:right w:val="single" w:sz="4" w:space="0" w:color="auto"/>
            </w:tcBorders>
            <w:vAlign w:val="center"/>
          </w:tcPr>
          <w:p w:rsidR="00BB56BE" w:rsidRDefault="00BB56BE">
            <w:pPr>
              <w:spacing w:line="240" w:lineRule="exact"/>
              <w:ind w:left="525" w:hangingChars="250" w:hanging="525"/>
              <w:rPr>
                <w:rFonts w:ascii="宋体" w:hAnsi="宋体"/>
                <w:szCs w:val="21"/>
              </w:rPr>
            </w:pPr>
          </w:p>
        </w:tc>
        <w:tc>
          <w:tcPr>
            <w:tcW w:w="567"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含税</w:t>
            </w: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除税</w:t>
            </w:r>
          </w:p>
        </w:tc>
        <w:tc>
          <w:tcPr>
            <w:tcW w:w="85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vMerge/>
            <w:tcBorders>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264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本页合计</w:t>
            </w: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元</w:t>
            </w: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r w:rsidR="00BB56BE">
        <w:trPr>
          <w:cantSplit/>
          <w:trHeight w:val="435"/>
          <w:jc w:val="center"/>
        </w:trPr>
        <w:tc>
          <w:tcPr>
            <w:tcW w:w="582"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3262" w:type="dxa"/>
            <w:gridSpan w:val="2"/>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合　　计</w:t>
            </w:r>
          </w:p>
        </w:tc>
        <w:tc>
          <w:tcPr>
            <w:tcW w:w="567" w:type="dxa"/>
            <w:tcBorders>
              <w:top w:val="single" w:sz="4" w:space="0" w:color="auto"/>
              <w:left w:val="single" w:sz="4" w:space="0" w:color="auto"/>
              <w:bottom w:val="single" w:sz="4" w:space="0" w:color="auto"/>
              <w:right w:val="single" w:sz="4" w:space="0" w:color="auto"/>
            </w:tcBorders>
            <w:vAlign w:val="center"/>
          </w:tcPr>
          <w:p w:rsidR="00BB56BE" w:rsidRDefault="00AE2C7A">
            <w:pPr>
              <w:spacing w:line="240" w:lineRule="exact"/>
              <w:jc w:val="center"/>
              <w:rPr>
                <w:rFonts w:ascii="宋体" w:hAnsi="宋体"/>
                <w:szCs w:val="21"/>
              </w:rPr>
            </w:pPr>
            <w:r>
              <w:rPr>
                <w:rFonts w:ascii="宋体" w:hAnsi="宋体" w:hint="eastAsia"/>
                <w:szCs w:val="21"/>
              </w:rPr>
              <w:t>元</w:t>
            </w:r>
          </w:p>
        </w:tc>
        <w:tc>
          <w:tcPr>
            <w:tcW w:w="708"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c>
          <w:tcPr>
            <w:tcW w:w="721" w:type="dxa"/>
            <w:tcBorders>
              <w:top w:val="single" w:sz="4" w:space="0" w:color="auto"/>
              <w:left w:val="single" w:sz="4" w:space="0" w:color="auto"/>
              <w:bottom w:val="single" w:sz="4" w:space="0" w:color="auto"/>
              <w:right w:val="single" w:sz="4" w:space="0" w:color="auto"/>
            </w:tcBorders>
            <w:vAlign w:val="center"/>
          </w:tcPr>
          <w:p w:rsidR="00BB56BE" w:rsidRDefault="00BB56BE">
            <w:pPr>
              <w:spacing w:line="240" w:lineRule="exact"/>
              <w:jc w:val="center"/>
              <w:rPr>
                <w:rFonts w:ascii="宋体" w:hAnsi="宋体"/>
                <w:szCs w:val="21"/>
              </w:rPr>
            </w:pPr>
          </w:p>
        </w:tc>
      </w:tr>
    </w:tbl>
    <w:p w:rsidR="00BB56BE" w:rsidRDefault="00AE2C7A">
      <w:pPr>
        <w:shd w:val="clear" w:color="auto" w:fill="FFFFFF"/>
        <w:snapToGrid w:val="0"/>
        <w:spacing w:line="320" w:lineRule="exact"/>
        <w:rPr>
          <w:rFonts w:ascii="宋体" w:hAnsi="宋体"/>
          <w:sz w:val="18"/>
          <w:szCs w:val="18"/>
        </w:rPr>
      </w:pPr>
      <w:r>
        <w:rPr>
          <w:rFonts w:ascii="宋体" w:hAnsi="宋体" w:hint="eastAsia"/>
          <w:sz w:val="18"/>
          <w:szCs w:val="18"/>
        </w:rPr>
        <w:t>注：1.招标控制价、投标报价、竣工结算通用表。</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2.单位工程、单项工程、建设项目通用表。</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3.采用一般计税法时，市场价含税、除税栏均需填写，采用简易计税法时，市场价填写含税栏。</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4.本表合价栏按市场含税价填报；合价=市场价（含税）×数量。</w:t>
      </w:r>
    </w:p>
    <w:p w:rsidR="00BB56BE" w:rsidRDefault="00AE2C7A">
      <w:pPr>
        <w:shd w:val="clear" w:color="auto" w:fill="FFFFFF"/>
        <w:snapToGrid w:val="0"/>
        <w:spacing w:line="320" w:lineRule="exact"/>
        <w:ind w:firstLineChars="200" w:firstLine="360"/>
        <w:rPr>
          <w:rFonts w:ascii="宋体" w:hAnsi="宋体"/>
          <w:sz w:val="18"/>
          <w:szCs w:val="18"/>
        </w:rPr>
      </w:pPr>
      <w:r>
        <w:rPr>
          <w:rFonts w:ascii="宋体" w:hAnsi="宋体" w:hint="eastAsia"/>
          <w:sz w:val="18"/>
          <w:szCs w:val="18"/>
        </w:rPr>
        <w:t>5.发包人提供材料和工程设备及承包人提供材料和工程设备均按含税单价填报。</w:t>
      </w:r>
    </w:p>
    <w:p w:rsidR="00BB56BE" w:rsidRDefault="00BB56BE" w:rsidP="00A470D5">
      <w:pPr>
        <w:spacing w:afterLines="100"/>
      </w:pPr>
    </w:p>
    <w:p w:rsidR="00BB56BE" w:rsidRDefault="00AE2C7A">
      <w:pPr>
        <w:jc w:val="left"/>
        <w:rPr>
          <w:rFonts w:ascii="黑体" w:eastAsia="黑体"/>
          <w:sz w:val="24"/>
        </w:rPr>
      </w:pPr>
      <w:r>
        <w:rPr>
          <w:rFonts w:ascii="黑体" w:eastAsia="黑体" w:hint="eastAsia"/>
          <w:sz w:val="24"/>
        </w:rPr>
        <w:t>说明：已标价工程量清单格式如计价软件（须通过湖南省建设工程造价管理总站测评的软件）打印出的表格格式与本文件规定的格式有差异时，以计价软件打印出的表格为准。</w:t>
      </w:r>
      <w:ins w:id="3461" w:author="dell" w:date="2016-11-18T18:43:00Z">
        <w:r w:rsidR="00F60A54">
          <w:rPr>
            <w:rFonts w:ascii="黑体" w:eastAsia="黑体" w:hint="eastAsia"/>
            <w:sz w:val="24"/>
          </w:rPr>
          <w:t>签字盖章要求以本文件第二章投标人须知前附表规定为准。</w:t>
        </w:r>
      </w:ins>
    </w:p>
    <w:p w:rsidR="00BB56BE" w:rsidRDefault="00AE2C7A">
      <w:pPr>
        <w:widowControl/>
      </w:pPr>
      <w:r>
        <w:br w:type="page"/>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pStyle w:val="1"/>
        <w:jc w:val="center"/>
      </w:pPr>
      <w:bookmarkStart w:id="3462" w:name="_Toc429827667"/>
      <w:r>
        <w:rPr>
          <w:rFonts w:hint="eastAsia"/>
        </w:rPr>
        <w:t>第二部分商务标部分格式</w:t>
      </w:r>
      <w:bookmarkEnd w:id="3462"/>
    </w:p>
    <w:p w:rsidR="00BB56BE" w:rsidRDefault="00BB56BE">
      <w:pPr>
        <w:widowControl/>
      </w:pPr>
    </w:p>
    <w:p w:rsidR="00BB56BE" w:rsidRDefault="00AE2C7A">
      <w:pPr>
        <w:jc w:val="center"/>
        <w:rPr>
          <w:rFonts w:ascii="黑体" w:eastAsia="黑体" w:hAnsi="宋体"/>
          <w:b/>
          <w:sz w:val="24"/>
        </w:rPr>
      </w:pPr>
      <w:r>
        <w:rPr>
          <w:rFonts w:ascii="宋体" w:hAnsi="宋体" w:hint="eastAsia"/>
          <w:b/>
          <w:sz w:val="24"/>
        </w:rPr>
        <w:t>（适用于合理定价评审抽取法）</w:t>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widowControl/>
      </w:pPr>
      <w:r>
        <w:br w:type="page"/>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jc w:val="center"/>
        <w:rPr>
          <w:rFonts w:ascii="黑体" w:eastAsia="黑体" w:hAnsi="黑体"/>
          <w:sz w:val="28"/>
          <w:szCs w:val="28"/>
        </w:rPr>
      </w:pPr>
      <w:r>
        <w:rPr>
          <w:rFonts w:ascii="黑体" w:eastAsia="黑体" w:hAnsi="黑体" w:hint="eastAsia"/>
          <w:sz w:val="28"/>
          <w:szCs w:val="28"/>
        </w:rPr>
        <w:t>（项目名称）施工招标</w:t>
      </w:r>
    </w:p>
    <w:p w:rsidR="00BB56BE" w:rsidRDefault="00AE2C7A" w:rsidP="00A470D5">
      <w:pPr>
        <w:spacing w:beforeLines="100"/>
        <w:jc w:val="center"/>
        <w:rPr>
          <w:rFonts w:ascii="黑体" w:eastAsia="黑体"/>
          <w:sz w:val="44"/>
          <w:szCs w:val="44"/>
        </w:rPr>
      </w:pPr>
      <w:r>
        <w:rPr>
          <w:rFonts w:ascii="黑体" w:eastAsia="黑体" w:hint="eastAsia"/>
          <w:sz w:val="44"/>
          <w:szCs w:val="44"/>
        </w:rPr>
        <w:t>投  标  文  件</w:t>
      </w:r>
    </w:p>
    <w:p w:rsidR="00BB56BE" w:rsidRDefault="00AE2C7A">
      <w:pPr>
        <w:jc w:val="center"/>
        <w:rPr>
          <w:rFonts w:ascii="黑体" w:eastAsia="黑体"/>
          <w:sz w:val="32"/>
          <w:szCs w:val="32"/>
        </w:rPr>
      </w:pPr>
      <w:r>
        <w:rPr>
          <w:rFonts w:ascii="黑体" w:eastAsia="黑体" w:hint="eastAsia"/>
          <w:sz w:val="32"/>
          <w:szCs w:val="32"/>
        </w:rPr>
        <w:t>（商务标部分）</w:t>
      </w:r>
    </w:p>
    <w:p w:rsidR="00BB56BE" w:rsidRDefault="00AE2C7A">
      <w:pPr>
        <w:jc w:val="center"/>
        <w:rPr>
          <w:rFonts w:ascii="黑体" w:eastAsia="黑体"/>
          <w:sz w:val="32"/>
          <w:szCs w:val="32"/>
        </w:rPr>
      </w:pPr>
      <w:r>
        <w:rPr>
          <w:rFonts w:ascii="黑体" w:eastAsia="黑体" w:hint="eastAsia"/>
          <w:sz w:val="32"/>
          <w:szCs w:val="32"/>
        </w:rPr>
        <w:t>（招标编号：）</w:t>
      </w: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pPr>
        <w:spacing w:line="360" w:lineRule="auto"/>
        <w:jc w:val="left"/>
        <w:rPr>
          <w:rFonts w:ascii="黑体" w:eastAsia="黑体"/>
          <w:sz w:val="24"/>
          <w:szCs w:val="28"/>
        </w:rPr>
      </w:pPr>
      <w:r>
        <w:rPr>
          <w:rFonts w:ascii="黑体" w:eastAsia="黑体" w:hint="eastAsia"/>
          <w:sz w:val="24"/>
          <w:szCs w:val="28"/>
        </w:rPr>
        <w:t xml:space="preserve">      投标人：（盖单位章）</w:t>
      </w:r>
    </w:p>
    <w:p w:rsidR="00BB56BE" w:rsidRDefault="00AE2C7A">
      <w:pPr>
        <w:spacing w:line="360" w:lineRule="auto"/>
        <w:jc w:val="center"/>
        <w:rPr>
          <w:rFonts w:ascii="黑体" w:eastAsia="黑体"/>
          <w:sz w:val="28"/>
          <w:szCs w:val="28"/>
        </w:rPr>
      </w:pPr>
      <w:r>
        <w:rPr>
          <w:rFonts w:ascii="黑体" w:eastAsia="黑体" w:hint="eastAsia"/>
          <w:sz w:val="24"/>
          <w:szCs w:val="28"/>
        </w:rPr>
        <w:t>法定代表人或其委托代理人：（签字</w:t>
      </w:r>
      <w:r>
        <w:rPr>
          <w:rFonts w:ascii="黑体" w:eastAsia="黑体" w:hint="eastAsia"/>
          <w:kern w:val="0"/>
          <w:sz w:val="24"/>
          <w:szCs w:val="28"/>
        </w:rPr>
        <w:t>或盖章</w:t>
      </w:r>
      <w:r>
        <w:rPr>
          <w:rFonts w:ascii="黑体" w:eastAsia="黑体" w:hint="eastAsia"/>
          <w:sz w:val="24"/>
          <w:szCs w:val="28"/>
        </w:rPr>
        <w:t>）</w:t>
      </w:r>
    </w:p>
    <w:p w:rsidR="00BB56BE" w:rsidRDefault="00AE2C7A">
      <w:pPr>
        <w:jc w:val="center"/>
        <w:rPr>
          <w:rFonts w:ascii="黑体" w:eastAsia="黑体"/>
          <w:sz w:val="24"/>
          <w:szCs w:val="28"/>
        </w:rPr>
      </w:pPr>
      <w:r>
        <w:rPr>
          <w:rFonts w:ascii="黑体" w:eastAsia="黑体" w:hint="eastAsia"/>
          <w:sz w:val="24"/>
          <w:szCs w:val="28"/>
        </w:rPr>
        <w:t>年月日</w:t>
      </w:r>
    </w:p>
    <w:p w:rsidR="00BB56BE" w:rsidRDefault="00AE2C7A">
      <w:pPr>
        <w:widowControl/>
      </w:pPr>
      <w:r>
        <w:rPr>
          <w:rFonts w:ascii="黑体" w:eastAsia="黑体"/>
          <w:sz w:val="28"/>
          <w:szCs w:val="28"/>
        </w:rPr>
        <w:br w:type="page"/>
      </w:r>
    </w:p>
    <w:p w:rsidR="00BB56BE" w:rsidRDefault="00AE2C7A">
      <w:pPr>
        <w:pStyle w:val="2"/>
        <w:spacing w:before="0" w:after="0" w:line="240" w:lineRule="auto"/>
        <w:jc w:val="center"/>
        <w:rPr>
          <w:rFonts w:ascii="黑体" w:eastAsia="黑体" w:hAnsi="黑体"/>
          <w:b w:val="0"/>
          <w:bCs w:val="0"/>
          <w:sz w:val="36"/>
          <w:szCs w:val="36"/>
        </w:rPr>
      </w:pPr>
      <w:bookmarkStart w:id="3463" w:name="_Toc429827668"/>
      <w:r>
        <w:rPr>
          <w:rFonts w:ascii="黑体" w:eastAsia="黑体" w:hAnsi="黑体" w:hint="eastAsia"/>
          <w:b w:val="0"/>
          <w:bCs w:val="0"/>
          <w:sz w:val="36"/>
          <w:szCs w:val="36"/>
        </w:rPr>
        <w:lastRenderedPageBreak/>
        <w:t>目    录</w:t>
      </w:r>
      <w:bookmarkEnd w:id="3463"/>
    </w:p>
    <w:p w:rsidR="00BB56BE" w:rsidRDefault="00BB56BE"/>
    <w:p w:rsidR="00BB56BE" w:rsidRDefault="00916511">
      <w:pPr>
        <w:spacing w:line="300" w:lineRule="auto"/>
        <w:ind w:firstLineChars="200" w:firstLine="420"/>
        <w:rPr>
          <w:rFonts w:ascii="宋体" w:hAnsi="宋体"/>
        </w:rPr>
      </w:pPr>
      <w:hyperlink w:anchor="_Toc300678595" w:history="1">
        <w:r w:rsidR="00AE2C7A">
          <w:rPr>
            <w:rStyle w:val="af3"/>
            <w:rFonts w:ascii="宋体" w:hAnsi="宋体"/>
            <w:color w:val="auto"/>
            <w:u w:val="none"/>
          </w:rPr>
          <w:t>1.</w:t>
        </w:r>
        <w:r w:rsidR="00AE2C7A">
          <w:rPr>
            <w:rStyle w:val="af3"/>
            <w:rFonts w:ascii="宋体" w:hAnsi="宋体" w:hint="eastAsia"/>
            <w:color w:val="auto"/>
            <w:u w:val="none"/>
          </w:rPr>
          <w:t>合理价确认函格式</w:t>
        </w:r>
        <w:r w:rsidR="00AE2C7A">
          <w:rPr>
            <w:rFonts w:ascii="宋体" w:hAnsi="宋体"/>
          </w:rPr>
          <w:tab/>
        </w:r>
      </w:hyperlink>
    </w:p>
    <w:p w:rsidR="00BB56BE" w:rsidRDefault="00916511">
      <w:pPr>
        <w:spacing w:line="300" w:lineRule="auto"/>
        <w:ind w:firstLineChars="200" w:firstLine="420"/>
        <w:rPr>
          <w:rFonts w:ascii="宋体" w:hAnsi="宋体"/>
        </w:rPr>
      </w:pPr>
      <w:hyperlink w:anchor="_Toc300678596" w:history="1">
        <w:r w:rsidR="00AE2C7A">
          <w:rPr>
            <w:rStyle w:val="af3"/>
            <w:rFonts w:ascii="宋体" w:hAnsi="宋体"/>
            <w:color w:val="auto"/>
            <w:u w:val="none"/>
          </w:rPr>
          <w:t>2.</w:t>
        </w:r>
        <w:r w:rsidR="00AE2C7A">
          <w:rPr>
            <w:rStyle w:val="af3"/>
            <w:rFonts w:ascii="宋体" w:hAnsi="宋体" w:hint="eastAsia"/>
            <w:color w:val="auto"/>
            <w:u w:val="none"/>
          </w:rPr>
          <w:t>合理价确认函附件资料内容</w:t>
        </w:r>
        <w:r w:rsidR="00AE2C7A">
          <w:rPr>
            <w:rFonts w:ascii="宋体" w:hAnsi="宋体"/>
          </w:rPr>
          <w:tab/>
        </w:r>
      </w:hyperlink>
    </w:p>
    <w:p w:rsidR="00BB56BE" w:rsidRDefault="00AE2C7A">
      <w:pPr>
        <w:spacing w:line="360" w:lineRule="auto"/>
        <w:ind w:firstLineChars="200" w:firstLine="420"/>
        <w:jc w:val="left"/>
        <w:rPr>
          <w:rFonts w:ascii="宋体" w:hAnsi="宋体"/>
          <w:color w:val="FF0000"/>
        </w:rPr>
      </w:pPr>
      <w:r>
        <w:rPr>
          <w:rFonts w:ascii="宋体" w:hAnsi="宋体" w:hint="eastAsia"/>
          <w:color w:val="FF0000"/>
        </w:rPr>
        <w:t>（1）封面</w:t>
      </w:r>
    </w:p>
    <w:p w:rsidR="00BB56BE" w:rsidRDefault="00AE2C7A">
      <w:pPr>
        <w:spacing w:line="300" w:lineRule="auto"/>
        <w:ind w:firstLineChars="200" w:firstLine="420"/>
        <w:rPr>
          <w:rFonts w:ascii="宋体" w:hAnsi="宋体"/>
          <w:color w:val="FF0000"/>
        </w:rPr>
      </w:pPr>
      <w:r>
        <w:rPr>
          <w:rFonts w:ascii="宋体" w:hAnsi="宋体" w:hint="eastAsia"/>
          <w:color w:val="FF0000"/>
        </w:rPr>
        <w:t xml:space="preserve">  （2）工程计价总说明</w:t>
      </w:r>
    </w:p>
    <w:p w:rsidR="00BB56BE" w:rsidRDefault="00AE2C7A">
      <w:pPr>
        <w:spacing w:line="300" w:lineRule="auto"/>
        <w:ind w:firstLineChars="200" w:firstLine="420"/>
        <w:rPr>
          <w:rFonts w:ascii="宋体" w:hAnsi="宋体"/>
          <w:color w:val="FF0000"/>
        </w:rPr>
      </w:pPr>
      <w:r>
        <w:rPr>
          <w:rFonts w:ascii="宋体" w:hAnsi="宋体" w:hint="eastAsia"/>
          <w:color w:val="FF0000"/>
        </w:rPr>
        <w:t>（3）建设项目（</w:t>
      </w:r>
      <w:del w:id="3464" w:author="dell" w:date="2016-11-18T18:43:00Z">
        <w:r w:rsidDel="00C54834">
          <w:rPr>
            <w:rFonts w:ascii="宋体" w:hAnsi="宋体" w:hint="eastAsia"/>
            <w:color w:val="FF0000"/>
          </w:rPr>
          <w:delText>或</w:delText>
        </w:r>
      </w:del>
      <w:r>
        <w:rPr>
          <w:rFonts w:ascii="宋体" w:hAnsi="宋体" w:hint="eastAsia"/>
          <w:color w:val="FF0000"/>
        </w:rPr>
        <w:t>单项工程）工程造价汇总表</w:t>
      </w:r>
    </w:p>
    <w:p w:rsidR="00BB56BE" w:rsidRDefault="00AE2C7A">
      <w:pPr>
        <w:spacing w:line="300" w:lineRule="auto"/>
        <w:ind w:firstLineChars="200" w:firstLine="420"/>
        <w:rPr>
          <w:rFonts w:ascii="宋体" w:hAnsi="宋体"/>
          <w:color w:val="FF0000"/>
        </w:rPr>
      </w:pPr>
      <w:r>
        <w:rPr>
          <w:rFonts w:ascii="宋体" w:hAnsi="宋体" w:hint="eastAsia"/>
          <w:color w:val="FF0000"/>
        </w:rPr>
        <w:t>（4）单位工程费用计算表</w:t>
      </w:r>
    </w:p>
    <w:p w:rsidR="00BB56BE" w:rsidRDefault="00AE2C7A">
      <w:pPr>
        <w:spacing w:line="300" w:lineRule="auto"/>
        <w:ind w:firstLineChars="300" w:firstLine="630"/>
        <w:rPr>
          <w:rFonts w:ascii="宋体" w:hAnsi="宋体"/>
          <w:color w:val="FF0000"/>
        </w:rPr>
      </w:pPr>
      <w:r>
        <w:rPr>
          <w:rFonts w:ascii="宋体" w:hAnsi="宋体" w:hint="eastAsia"/>
          <w:color w:val="FF0000"/>
        </w:rPr>
        <w:t>（5）单位工程工程量清单与造价表</w:t>
      </w:r>
    </w:p>
    <w:p w:rsidR="00BB56BE" w:rsidRDefault="00AE2C7A">
      <w:pPr>
        <w:spacing w:line="300" w:lineRule="auto"/>
        <w:ind w:firstLineChars="300" w:firstLine="630"/>
        <w:rPr>
          <w:rFonts w:ascii="宋体" w:hAnsi="宋体"/>
          <w:color w:val="FF0000"/>
        </w:rPr>
      </w:pPr>
      <w:r>
        <w:rPr>
          <w:rFonts w:ascii="宋体" w:hAnsi="宋体" w:hint="eastAsia"/>
          <w:color w:val="FF0000"/>
        </w:rPr>
        <w:t>（6）清单项目直接费用预算表</w:t>
      </w:r>
    </w:p>
    <w:p w:rsidR="00BB56BE" w:rsidRDefault="00AE2C7A">
      <w:pPr>
        <w:spacing w:line="300" w:lineRule="auto"/>
        <w:ind w:firstLineChars="300" w:firstLine="630"/>
        <w:rPr>
          <w:rFonts w:ascii="宋体" w:hAnsi="宋体"/>
          <w:color w:val="FF0000"/>
        </w:rPr>
      </w:pPr>
      <w:r>
        <w:rPr>
          <w:rFonts w:ascii="宋体" w:hAnsi="宋体" w:hint="eastAsia"/>
          <w:color w:val="FF0000"/>
        </w:rPr>
        <w:t>（7）清单项目人才机用量与单价表</w:t>
      </w:r>
    </w:p>
    <w:p w:rsidR="00BB56BE" w:rsidRDefault="00AE2C7A">
      <w:pPr>
        <w:spacing w:line="300" w:lineRule="auto"/>
        <w:ind w:firstLineChars="300" w:firstLine="630"/>
        <w:rPr>
          <w:rFonts w:ascii="宋体" w:hAnsi="宋体"/>
          <w:color w:val="FF0000"/>
        </w:rPr>
      </w:pPr>
      <w:r>
        <w:rPr>
          <w:rFonts w:ascii="宋体" w:hAnsi="宋体" w:hint="eastAsia"/>
          <w:color w:val="FF0000"/>
        </w:rPr>
        <w:t>（8）清单项目费用计算表</w:t>
      </w:r>
    </w:p>
    <w:p w:rsidR="00BB56BE" w:rsidRDefault="00AE2C7A">
      <w:pPr>
        <w:spacing w:line="300" w:lineRule="auto"/>
        <w:ind w:firstLineChars="300" w:firstLine="630"/>
        <w:rPr>
          <w:rFonts w:ascii="宋体" w:hAnsi="宋体"/>
          <w:color w:val="FF0000"/>
        </w:rPr>
      </w:pPr>
      <w:r>
        <w:rPr>
          <w:rFonts w:ascii="宋体" w:hAnsi="宋体" w:hint="eastAsia"/>
          <w:color w:val="FF0000"/>
        </w:rPr>
        <w:t>（9）总价措施项目清单计费表</w:t>
      </w:r>
    </w:p>
    <w:p w:rsidR="00BB56BE" w:rsidRDefault="00AE2C7A">
      <w:pPr>
        <w:spacing w:line="300" w:lineRule="auto"/>
        <w:ind w:firstLineChars="300" w:firstLine="630"/>
        <w:rPr>
          <w:rFonts w:ascii="宋体" w:hAnsi="宋体"/>
          <w:color w:val="FF0000"/>
        </w:rPr>
      </w:pPr>
      <w:r>
        <w:rPr>
          <w:rFonts w:ascii="宋体" w:hAnsi="宋体" w:hint="eastAsia"/>
          <w:color w:val="FF0000"/>
        </w:rPr>
        <w:t>（10）其他项目计价表</w:t>
      </w:r>
    </w:p>
    <w:p w:rsidR="00BB56BE" w:rsidRDefault="00AE2C7A">
      <w:pPr>
        <w:spacing w:line="300" w:lineRule="auto"/>
        <w:ind w:firstLineChars="300" w:firstLine="630"/>
        <w:rPr>
          <w:rFonts w:ascii="宋体" w:hAnsi="宋体"/>
          <w:color w:val="FF0000"/>
        </w:rPr>
      </w:pPr>
      <w:r>
        <w:rPr>
          <w:rFonts w:ascii="宋体" w:hAnsi="宋体" w:hint="eastAsia"/>
          <w:color w:val="FF0000"/>
        </w:rPr>
        <w:t>（11）暂列金额明细表</w:t>
      </w:r>
    </w:p>
    <w:p w:rsidR="00BB56BE" w:rsidRDefault="00AE2C7A">
      <w:pPr>
        <w:spacing w:line="300" w:lineRule="auto"/>
        <w:ind w:firstLineChars="300" w:firstLine="630"/>
        <w:rPr>
          <w:rFonts w:ascii="宋体" w:hAnsi="宋体"/>
          <w:color w:val="FF0000"/>
        </w:rPr>
      </w:pPr>
      <w:r>
        <w:rPr>
          <w:rFonts w:ascii="宋体" w:hAnsi="宋体" w:hint="eastAsia"/>
          <w:color w:val="FF0000"/>
        </w:rPr>
        <w:t>（12）材料（工程设备）暂估价及调整表</w:t>
      </w:r>
    </w:p>
    <w:p w:rsidR="00BB56BE" w:rsidRDefault="00AE2C7A">
      <w:pPr>
        <w:spacing w:line="300" w:lineRule="auto"/>
        <w:ind w:firstLineChars="300" w:firstLine="630"/>
        <w:rPr>
          <w:rFonts w:ascii="宋体" w:hAnsi="宋体"/>
          <w:color w:val="FF0000"/>
        </w:rPr>
      </w:pPr>
      <w:r>
        <w:rPr>
          <w:rFonts w:ascii="宋体" w:hAnsi="宋体" w:hint="eastAsia"/>
          <w:color w:val="FF0000"/>
        </w:rPr>
        <w:t>（13）专业工程暂估价及结算表</w:t>
      </w:r>
    </w:p>
    <w:p w:rsidR="00BB56BE" w:rsidRDefault="00AE2C7A">
      <w:pPr>
        <w:spacing w:line="300" w:lineRule="auto"/>
        <w:ind w:firstLineChars="300" w:firstLine="630"/>
        <w:rPr>
          <w:rFonts w:ascii="宋体" w:hAnsi="宋体"/>
          <w:color w:val="FF0000"/>
        </w:rPr>
      </w:pPr>
      <w:r>
        <w:rPr>
          <w:rFonts w:ascii="宋体" w:hAnsi="宋体" w:hint="eastAsia"/>
          <w:color w:val="FF0000"/>
        </w:rPr>
        <w:t>（14）计日工表</w:t>
      </w:r>
    </w:p>
    <w:p w:rsidR="00BB56BE" w:rsidRDefault="00AE2C7A">
      <w:pPr>
        <w:spacing w:line="300" w:lineRule="auto"/>
        <w:ind w:firstLineChars="300" w:firstLine="630"/>
        <w:rPr>
          <w:rFonts w:ascii="宋体" w:hAnsi="宋体"/>
          <w:color w:val="FF0000"/>
        </w:rPr>
      </w:pPr>
      <w:r>
        <w:rPr>
          <w:rFonts w:ascii="宋体" w:hAnsi="宋体" w:hint="eastAsia"/>
          <w:color w:val="FF0000"/>
        </w:rPr>
        <w:t>（15）总承包服务费计价表</w:t>
      </w:r>
    </w:p>
    <w:p w:rsidR="00BB56BE" w:rsidRDefault="00AE2C7A">
      <w:pPr>
        <w:spacing w:line="300" w:lineRule="auto"/>
        <w:ind w:firstLineChars="300" w:firstLine="630"/>
        <w:rPr>
          <w:rFonts w:ascii="宋体" w:hAnsi="宋体"/>
          <w:color w:val="FF0000"/>
        </w:rPr>
      </w:pPr>
      <w:r>
        <w:rPr>
          <w:rFonts w:ascii="宋体" w:hAnsi="宋体" w:hint="eastAsia"/>
          <w:color w:val="FF0000"/>
        </w:rPr>
        <w:t>（16）发包人提供材料与工程设备一览表</w:t>
      </w:r>
    </w:p>
    <w:p w:rsidR="00BB56BE" w:rsidRDefault="00AE2C7A">
      <w:pPr>
        <w:spacing w:line="300" w:lineRule="auto"/>
        <w:ind w:firstLineChars="300" w:firstLine="630"/>
        <w:rPr>
          <w:rFonts w:ascii="宋体" w:hAnsi="宋体"/>
          <w:color w:val="FF0000"/>
        </w:rPr>
      </w:pPr>
      <w:r>
        <w:rPr>
          <w:rFonts w:ascii="宋体" w:hAnsi="宋体" w:hint="eastAsia"/>
          <w:color w:val="FF0000"/>
        </w:rPr>
        <w:t>（17）人工、主要材料（工程设备）、机械用量汇总与单价表</w:t>
      </w:r>
    </w:p>
    <w:p w:rsidR="00BB56BE" w:rsidRDefault="00AE2C7A">
      <w:pPr>
        <w:spacing w:line="300" w:lineRule="auto"/>
        <w:ind w:firstLineChars="300" w:firstLine="630"/>
        <w:rPr>
          <w:rFonts w:ascii="宋体" w:hAnsi="宋体"/>
          <w:szCs w:val="21"/>
        </w:rPr>
      </w:pPr>
      <w:r>
        <w:rPr>
          <w:rFonts w:ascii="宋体" w:hAnsi="宋体" w:hint="eastAsia"/>
        </w:rPr>
        <w:t>（18）其他</w:t>
      </w:r>
    </w:p>
    <w:p w:rsidR="00BB56BE" w:rsidRDefault="00AE2C7A">
      <w:pPr>
        <w:spacing w:line="360" w:lineRule="auto"/>
        <w:ind w:firstLineChars="200" w:firstLine="420"/>
        <w:jc w:val="left"/>
        <w:rPr>
          <w:rFonts w:ascii="黑体" w:eastAsia="黑体" w:hAnsi="宋体"/>
          <w:b/>
          <w:sz w:val="28"/>
          <w:szCs w:val="28"/>
        </w:rPr>
      </w:pPr>
      <w:r>
        <w:br w:type="page"/>
      </w:r>
      <w:bookmarkStart w:id="3465" w:name="_Toc429827669"/>
      <w:r>
        <w:rPr>
          <w:rFonts w:ascii="黑体" w:eastAsia="黑体" w:hAnsi="宋体" w:hint="eastAsia"/>
          <w:b/>
          <w:sz w:val="28"/>
          <w:szCs w:val="28"/>
        </w:rPr>
        <w:lastRenderedPageBreak/>
        <w:t>1.合理价确认函格式</w:t>
      </w:r>
      <w:bookmarkEnd w:id="3465"/>
    </w:p>
    <w:p w:rsidR="00BB56BE" w:rsidRDefault="00BB56BE">
      <w:pPr>
        <w:spacing w:line="360" w:lineRule="auto"/>
        <w:ind w:firstLineChars="200" w:firstLine="420"/>
        <w:jc w:val="left"/>
        <w:rPr>
          <w:rFonts w:ascii="宋体" w:hAnsi="宋体"/>
          <w:szCs w:val="21"/>
        </w:rPr>
      </w:pPr>
    </w:p>
    <w:p w:rsidR="00BB56BE" w:rsidRDefault="00AE2C7A">
      <w:pPr>
        <w:jc w:val="center"/>
        <w:rPr>
          <w:rFonts w:ascii="黑体" w:eastAsia="黑体" w:hAnsi="黑体"/>
          <w:sz w:val="30"/>
          <w:szCs w:val="30"/>
        </w:rPr>
      </w:pPr>
      <w:r>
        <w:rPr>
          <w:rFonts w:ascii="黑体" w:eastAsia="黑体" w:hAnsi="黑体" w:hint="eastAsia"/>
          <w:sz w:val="30"/>
          <w:szCs w:val="30"/>
        </w:rPr>
        <w:t>关于（项目名称）合理价确认函</w:t>
      </w:r>
    </w:p>
    <w:p w:rsidR="00BB56BE" w:rsidRDefault="00BB56BE">
      <w:pPr>
        <w:snapToGrid w:val="0"/>
        <w:spacing w:line="360" w:lineRule="auto"/>
        <w:rPr>
          <w:rFonts w:ascii="宋体" w:hAnsi="宋体"/>
        </w:rPr>
      </w:pPr>
    </w:p>
    <w:p w:rsidR="00BB56BE" w:rsidRDefault="00AE2C7A">
      <w:pPr>
        <w:snapToGrid w:val="0"/>
        <w:spacing w:line="360" w:lineRule="auto"/>
        <w:rPr>
          <w:rFonts w:ascii="宋体" w:hAnsi="宋体"/>
        </w:rPr>
      </w:pPr>
      <w:r>
        <w:rPr>
          <w:rFonts w:ascii="宋体" w:hAnsi="宋体" w:hint="eastAsia"/>
        </w:rPr>
        <w:t>（招标人名称）：</w:t>
      </w:r>
    </w:p>
    <w:p w:rsidR="00BB56BE" w:rsidRDefault="00BB56BE">
      <w:pPr>
        <w:snapToGrid w:val="0"/>
        <w:spacing w:line="360" w:lineRule="auto"/>
        <w:rPr>
          <w:rFonts w:ascii="宋体" w:hAnsi="宋体"/>
        </w:rPr>
      </w:pPr>
    </w:p>
    <w:p w:rsidR="00BB56BE" w:rsidRDefault="00AE2C7A">
      <w:pPr>
        <w:snapToGrid w:val="0"/>
        <w:spacing w:line="360" w:lineRule="auto"/>
        <w:ind w:firstLineChars="200" w:firstLine="420"/>
        <w:rPr>
          <w:rFonts w:ascii="宋体" w:hAnsi="宋体"/>
        </w:rPr>
      </w:pPr>
      <w:r>
        <w:rPr>
          <w:rFonts w:ascii="宋体" w:hAnsi="宋体" w:hint="eastAsia"/>
        </w:rPr>
        <w:t>我方在此声明：</w:t>
      </w:r>
    </w:p>
    <w:p w:rsidR="00BB56BE" w:rsidRDefault="00AE2C7A">
      <w:pPr>
        <w:snapToGrid w:val="0"/>
        <w:spacing w:line="360" w:lineRule="auto"/>
        <w:ind w:firstLineChars="200" w:firstLine="420"/>
        <w:rPr>
          <w:rFonts w:ascii="宋体" w:hAnsi="宋体"/>
        </w:rPr>
      </w:pPr>
      <w:r>
        <w:rPr>
          <w:rFonts w:ascii="宋体" w:hAnsi="宋体" w:hint="eastAsia"/>
        </w:rPr>
        <w:t>1、我方已按照招标文件规定的招标范围对招标人提供的合理价及其组成内容以及详细清单进行了认真阅读和核对，完全接受招标人提供的合理价及其组成内容，并严格按约定的招标范围和合同条款，施工、竣工和交付本工程并维修其中的任何缺陷。</w:t>
      </w:r>
    </w:p>
    <w:p w:rsidR="00BB56BE" w:rsidRDefault="00AE2C7A">
      <w:pPr>
        <w:snapToGrid w:val="0"/>
        <w:spacing w:line="360" w:lineRule="auto"/>
        <w:ind w:firstLineChars="200" w:firstLine="420"/>
        <w:rPr>
          <w:rFonts w:ascii="宋体" w:hAnsi="宋体"/>
        </w:rPr>
      </w:pPr>
      <w:r>
        <w:rPr>
          <w:rFonts w:ascii="宋体" w:hAnsi="宋体" w:hint="eastAsia"/>
        </w:rPr>
        <w:t>2、我方完全接受招标文件和合同条款约定的工程量增减的计价原则。</w:t>
      </w:r>
    </w:p>
    <w:p w:rsidR="00BB56BE" w:rsidRDefault="00AE2C7A">
      <w:pPr>
        <w:snapToGrid w:val="0"/>
        <w:spacing w:line="360" w:lineRule="auto"/>
        <w:ind w:firstLineChars="200" w:firstLine="420"/>
        <w:rPr>
          <w:rFonts w:ascii="宋体" w:hAnsi="宋体"/>
        </w:rPr>
      </w:pPr>
      <w:r>
        <w:rPr>
          <w:rFonts w:ascii="宋体" w:hAnsi="宋体" w:hint="eastAsia"/>
        </w:rPr>
        <w:t>3、我方已对招标人提供的合理价及其组成内容按第二章“投标人须知前附表”第3.6.3项要求签字、盖章，并作为本确认函的附件。</w:t>
      </w: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BB56BE">
      <w:pPr>
        <w:snapToGrid w:val="0"/>
        <w:spacing w:line="360" w:lineRule="auto"/>
        <w:ind w:firstLineChars="200" w:firstLine="420"/>
        <w:rPr>
          <w:rFonts w:ascii="宋体" w:hAnsi="宋体"/>
        </w:rPr>
      </w:pPr>
    </w:p>
    <w:p w:rsidR="00BB56BE" w:rsidRDefault="00AE2C7A">
      <w:pPr>
        <w:snapToGrid w:val="0"/>
        <w:spacing w:line="360" w:lineRule="auto"/>
        <w:ind w:firstLineChars="200" w:firstLine="420"/>
        <w:jc w:val="right"/>
        <w:rPr>
          <w:rFonts w:ascii="宋体" w:hAnsi="宋体"/>
        </w:rPr>
      </w:pPr>
      <w:r>
        <w:rPr>
          <w:rFonts w:ascii="宋体" w:hAnsi="宋体" w:hint="eastAsia"/>
        </w:rPr>
        <w:t>投标人：（盖单位章）</w:t>
      </w:r>
    </w:p>
    <w:p w:rsidR="00BB56BE" w:rsidRDefault="00AE2C7A">
      <w:pPr>
        <w:snapToGrid w:val="0"/>
        <w:spacing w:line="360" w:lineRule="auto"/>
        <w:ind w:firstLineChars="200" w:firstLine="420"/>
        <w:jc w:val="right"/>
        <w:rPr>
          <w:rFonts w:ascii="宋体" w:hAnsi="宋体"/>
        </w:rPr>
      </w:pPr>
      <w:r>
        <w:rPr>
          <w:rFonts w:ascii="宋体" w:hAnsi="宋体" w:hint="eastAsia"/>
        </w:rPr>
        <w:t>法定代表人或其委托代理人：（签字或盖章）</w:t>
      </w:r>
    </w:p>
    <w:p w:rsidR="00BB56BE" w:rsidRDefault="00BB56BE">
      <w:pPr>
        <w:snapToGrid w:val="0"/>
        <w:spacing w:line="360" w:lineRule="auto"/>
        <w:ind w:firstLineChars="200" w:firstLine="420"/>
        <w:jc w:val="right"/>
        <w:rPr>
          <w:rFonts w:ascii="宋体" w:hAnsi="宋体"/>
        </w:rPr>
      </w:pPr>
    </w:p>
    <w:p w:rsidR="00BB56BE" w:rsidRDefault="00AE2C7A">
      <w:pPr>
        <w:snapToGrid w:val="0"/>
        <w:spacing w:line="360" w:lineRule="auto"/>
        <w:ind w:firstLineChars="200" w:firstLine="420"/>
        <w:jc w:val="right"/>
        <w:rPr>
          <w:rFonts w:ascii="宋体" w:hAnsi="宋体"/>
        </w:rPr>
      </w:pPr>
      <w:r>
        <w:rPr>
          <w:rFonts w:ascii="宋体" w:hAnsi="宋体" w:hint="eastAsia"/>
        </w:rPr>
        <w:t>年月日</w:t>
      </w:r>
    </w:p>
    <w:p w:rsidR="00BB56BE" w:rsidRDefault="00BB56BE">
      <w:pPr>
        <w:widowControl/>
        <w:jc w:val="center"/>
        <w:rPr>
          <w:rFonts w:ascii="黑体" w:eastAsia="黑体"/>
          <w:b/>
          <w:bCs/>
          <w:kern w:val="0"/>
          <w:sz w:val="32"/>
          <w:szCs w:val="32"/>
        </w:rPr>
        <w:sectPr w:rsidR="00BB56BE">
          <w:pgSz w:w="11907" w:h="16840"/>
          <w:pgMar w:top="1304" w:right="1304" w:bottom="1304" w:left="1701" w:header="851" w:footer="992" w:gutter="0"/>
          <w:cols w:space="720"/>
          <w:docGrid w:linePitch="326"/>
        </w:sectPr>
      </w:pPr>
    </w:p>
    <w:p w:rsidR="00BB56BE" w:rsidRDefault="00AE2C7A">
      <w:pPr>
        <w:pStyle w:val="3"/>
        <w:jc w:val="left"/>
        <w:rPr>
          <w:rFonts w:ascii="黑体" w:eastAsia="黑体" w:hAnsi="宋体"/>
          <w:b w:val="0"/>
          <w:sz w:val="28"/>
          <w:szCs w:val="28"/>
        </w:rPr>
      </w:pPr>
      <w:bookmarkStart w:id="3466" w:name="_Toc429827670"/>
      <w:r>
        <w:rPr>
          <w:rFonts w:ascii="黑体" w:eastAsia="黑体" w:hAnsi="宋体" w:hint="eastAsia"/>
          <w:b w:val="0"/>
          <w:sz w:val="28"/>
          <w:szCs w:val="28"/>
        </w:rPr>
        <w:lastRenderedPageBreak/>
        <w:t>2.合理价确认函附件资料内容</w:t>
      </w:r>
      <w:bookmarkEnd w:id="3466"/>
    </w:p>
    <w:p w:rsidR="00BB56BE" w:rsidRDefault="00AE2C7A">
      <w:pPr>
        <w:spacing w:line="360" w:lineRule="auto"/>
        <w:ind w:firstLineChars="200" w:firstLine="420"/>
        <w:jc w:val="left"/>
        <w:rPr>
          <w:rFonts w:ascii="宋体" w:hAnsi="宋体"/>
          <w:szCs w:val="21"/>
        </w:rPr>
      </w:pPr>
      <w:r>
        <w:rPr>
          <w:rFonts w:ascii="宋体" w:hAnsi="宋体" w:hint="eastAsia"/>
          <w:szCs w:val="21"/>
        </w:rPr>
        <w:t>投标人确认后的合理价及其组成，需提供以下内容：</w:t>
      </w:r>
    </w:p>
    <w:p w:rsidR="00BB56BE" w:rsidRDefault="00AE2C7A">
      <w:pPr>
        <w:spacing w:line="300" w:lineRule="auto"/>
        <w:ind w:firstLineChars="300" w:firstLine="630"/>
        <w:rPr>
          <w:rFonts w:ascii="宋体" w:hAnsi="宋体"/>
          <w:color w:val="FF0000"/>
        </w:rPr>
      </w:pPr>
      <w:r>
        <w:rPr>
          <w:rFonts w:ascii="宋体" w:hAnsi="宋体" w:hint="eastAsia"/>
          <w:color w:val="FF0000"/>
        </w:rPr>
        <w:t>（1）A.2招标控制价封面</w:t>
      </w:r>
    </w:p>
    <w:p w:rsidR="00BB56BE" w:rsidRDefault="00AE2C7A">
      <w:pPr>
        <w:spacing w:line="300" w:lineRule="auto"/>
        <w:ind w:firstLineChars="200" w:firstLine="420"/>
        <w:rPr>
          <w:rFonts w:ascii="宋体" w:hAnsi="宋体"/>
          <w:color w:val="FF0000"/>
        </w:rPr>
      </w:pPr>
      <w:r>
        <w:rPr>
          <w:rFonts w:ascii="宋体" w:hAnsi="宋体" w:hint="eastAsia"/>
          <w:color w:val="FF0000"/>
        </w:rPr>
        <w:t xml:space="preserve">  （2）B.2招标控制价扉页</w:t>
      </w:r>
    </w:p>
    <w:p w:rsidR="00BB56BE" w:rsidRDefault="00AE2C7A">
      <w:pPr>
        <w:spacing w:line="300" w:lineRule="auto"/>
        <w:ind w:firstLineChars="200" w:firstLine="420"/>
        <w:rPr>
          <w:rFonts w:ascii="宋体" w:hAnsi="宋体"/>
        </w:rPr>
      </w:pPr>
      <w:r>
        <w:rPr>
          <w:rFonts w:ascii="宋体" w:hAnsi="宋体" w:hint="eastAsia"/>
          <w:color w:val="FF0000"/>
        </w:rPr>
        <w:t>（3）C.工程计价总说明</w:t>
      </w:r>
    </w:p>
    <w:p w:rsidR="00BB56BE" w:rsidRDefault="00AE2C7A">
      <w:pPr>
        <w:spacing w:line="300" w:lineRule="auto"/>
        <w:ind w:firstLineChars="300" w:firstLine="630"/>
        <w:rPr>
          <w:rFonts w:ascii="宋体" w:hAnsi="宋体"/>
          <w:color w:val="FF0000"/>
        </w:rPr>
      </w:pPr>
      <w:r>
        <w:rPr>
          <w:rFonts w:ascii="宋体" w:hAnsi="宋体" w:hint="eastAsia"/>
          <w:color w:val="FF0000"/>
        </w:rPr>
        <w:t>（4）D.1/2建设项目（</w:t>
      </w:r>
      <w:del w:id="3467" w:author="dell" w:date="2016-11-18T18:43:00Z">
        <w:r w:rsidDel="00C54834">
          <w:rPr>
            <w:rFonts w:ascii="宋体" w:hAnsi="宋体" w:hint="eastAsia"/>
            <w:color w:val="FF0000"/>
          </w:rPr>
          <w:delText>或</w:delText>
        </w:r>
      </w:del>
      <w:r>
        <w:rPr>
          <w:rFonts w:ascii="宋体" w:hAnsi="宋体" w:hint="eastAsia"/>
          <w:color w:val="FF0000"/>
        </w:rPr>
        <w:t>单项工程）工程造价汇总表</w:t>
      </w:r>
    </w:p>
    <w:p w:rsidR="00BB56BE" w:rsidRDefault="00AE2C7A">
      <w:pPr>
        <w:spacing w:line="300" w:lineRule="auto"/>
        <w:ind w:firstLineChars="200" w:firstLine="420"/>
        <w:rPr>
          <w:rFonts w:ascii="宋体" w:hAnsi="宋体"/>
          <w:color w:val="FF0000"/>
        </w:rPr>
      </w:pPr>
      <w:r>
        <w:rPr>
          <w:rFonts w:ascii="宋体" w:hAnsi="宋体" w:hint="eastAsia"/>
          <w:color w:val="FF0000"/>
        </w:rPr>
        <w:t>（5）D.3/4单位工程费用计算表</w:t>
      </w:r>
    </w:p>
    <w:p w:rsidR="00BB56BE" w:rsidRDefault="00AE2C7A">
      <w:pPr>
        <w:spacing w:line="300" w:lineRule="auto"/>
        <w:ind w:firstLineChars="300" w:firstLine="630"/>
        <w:rPr>
          <w:rFonts w:ascii="宋体" w:hAnsi="宋体"/>
          <w:color w:val="FF0000"/>
        </w:rPr>
      </w:pPr>
      <w:r>
        <w:rPr>
          <w:rFonts w:ascii="宋体" w:hAnsi="宋体" w:hint="eastAsia"/>
          <w:color w:val="FF0000"/>
        </w:rPr>
        <w:t>（6）E.1/2单位工程工程量清单与造价表</w:t>
      </w:r>
    </w:p>
    <w:p w:rsidR="00BB56BE" w:rsidRDefault="00AE2C7A">
      <w:pPr>
        <w:spacing w:line="300" w:lineRule="auto"/>
        <w:ind w:firstLineChars="300" w:firstLine="630"/>
        <w:rPr>
          <w:rFonts w:ascii="宋体" w:hAnsi="宋体"/>
          <w:color w:val="FF0000"/>
        </w:rPr>
      </w:pPr>
      <w:r>
        <w:rPr>
          <w:rFonts w:ascii="宋体" w:hAnsi="宋体" w:hint="eastAsia"/>
          <w:color w:val="FF0000"/>
        </w:rPr>
        <w:t>（7）E.3清单项目直接费用预算表</w:t>
      </w:r>
    </w:p>
    <w:p w:rsidR="00BB56BE" w:rsidRDefault="00AE2C7A">
      <w:pPr>
        <w:spacing w:line="300" w:lineRule="auto"/>
        <w:ind w:firstLineChars="300" w:firstLine="630"/>
        <w:rPr>
          <w:rFonts w:ascii="宋体" w:hAnsi="宋体"/>
          <w:color w:val="FF0000"/>
        </w:rPr>
      </w:pPr>
      <w:r>
        <w:rPr>
          <w:rFonts w:ascii="宋体" w:hAnsi="宋体" w:hint="eastAsia"/>
          <w:color w:val="FF0000"/>
        </w:rPr>
        <w:t>（8）E.4清单项目人才机用量与单价表</w:t>
      </w:r>
    </w:p>
    <w:p w:rsidR="00BB56BE" w:rsidRDefault="00AE2C7A">
      <w:pPr>
        <w:spacing w:line="300" w:lineRule="auto"/>
        <w:ind w:firstLineChars="300" w:firstLine="630"/>
        <w:rPr>
          <w:rFonts w:ascii="宋体" w:hAnsi="宋体"/>
          <w:color w:val="FF0000"/>
        </w:rPr>
      </w:pPr>
      <w:r>
        <w:rPr>
          <w:rFonts w:ascii="宋体" w:hAnsi="宋体" w:hint="eastAsia"/>
          <w:color w:val="FF0000"/>
        </w:rPr>
        <w:t>（9）E.5/6清单项目费用计算表</w:t>
      </w:r>
    </w:p>
    <w:p w:rsidR="00BB56BE" w:rsidRDefault="00AE2C7A">
      <w:pPr>
        <w:spacing w:line="300" w:lineRule="auto"/>
        <w:ind w:firstLineChars="300" w:firstLine="630"/>
        <w:rPr>
          <w:rFonts w:ascii="宋体" w:hAnsi="宋体"/>
          <w:color w:val="FF0000"/>
        </w:rPr>
      </w:pPr>
      <w:r>
        <w:rPr>
          <w:rFonts w:ascii="宋体" w:hAnsi="宋体" w:hint="eastAsia"/>
          <w:color w:val="FF0000"/>
        </w:rPr>
        <w:t>（10）E7总价措施项目清单计费表</w:t>
      </w:r>
    </w:p>
    <w:p w:rsidR="00BB56BE" w:rsidRDefault="00AE2C7A">
      <w:pPr>
        <w:spacing w:line="300" w:lineRule="auto"/>
        <w:ind w:firstLineChars="300" w:firstLine="630"/>
        <w:rPr>
          <w:rFonts w:ascii="宋体" w:hAnsi="宋体"/>
          <w:color w:val="FF0000"/>
        </w:rPr>
      </w:pPr>
      <w:r>
        <w:rPr>
          <w:rFonts w:ascii="宋体" w:hAnsi="宋体" w:hint="eastAsia"/>
          <w:color w:val="FF0000"/>
        </w:rPr>
        <w:t>（11）F.1/2其他项目计价表</w:t>
      </w:r>
    </w:p>
    <w:p w:rsidR="00BB56BE" w:rsidRDefault="00AE2C7A">
      <w:pPr>
        <w:spacing w:line="300" w:lineRule="auto"/>
        <w:ind w:firstLineChars="300" w:firstLine="630"/>
        <w:rPr>
          <w:rFonts w:ascii="宋体" w:hAnsi="宋体"/>
          <w:color w:val="FF0000"/>
        </w:rPr>
      </w:pPr>
      <w:r>
        <w:rPr>
          <w:rFonts w:ascii="宋体" w:hAnsi="宋体" w:hint="eastAsia"/>
          <w:color w:val="FF0000"/>
        </w:rPr>
        <w:t>（12）F.3暂列金额明细表</w:t>
      </w:r>
    </w:p>
    <w:p w:rsidR="00BB56BE" w:rsidRDefault="00AE2C7A">
      <w:pPr>
        <w:spacing w:line="300" w:lineRule="auto"/>
        <w:ind w:firstLineChars="300" w:firstLine="630"/>
        <w:rPr>
          <w:rFonts w:ascii="宋体" w:hAnsi="宋体"/>
          <w:color w:val="FF0000"/>
        </w:rPr>
      </w:pPr>
      <w:r>
        <w:rPr>
          <w:rFonts w:ascii="宋体" w:hAnsi="宋体" w:hint="eastAsia"/>
          <w:color w:val="FF0000"/>
        </w:rPr>
        <w:t>（13）F.4材料（工程设备）暂估价及调整表</w:t>
      </w:r>
    </w:p>
    <w:p w:rsidR="00BB56BE" w:rsidRDefault="00AE2C7A">
      <w:pPr>
        <w:spacing w:line="300" w:lineRule="auto"/>
        <w:ind w:firstLineChars="300" w:firstLine="630"/>
        <w:rPr>
          <w:rFonts w:ascii="宋体" w:hAnsi="宋体"/>
          <w:color w:val="FF0000"/>
        </w:rPr>
      </w:pPr>
      <w:r>
        <w:rPr>
          <w:rFonts w:ascii="宋体" w:hAnsi="宋体" w:hint="eastAsia"/>
          <w:color w:val="FF0000"/>
        </w:rPr>
        <w:t>（14）F.5专业工程暂估价及结算表</w:t>
      </w:r>
    </w:p>
    <w:p w:rsidR="00BB56BE" w:rsidRDefault="00AE2C7A">
      <w:pPr>
        <w:spacing w:line="300" w:lineRule="auto"/>
        <w:ind w:firstLineChars="300" w:firstLine="630"/>
        <w:rPr>
          <w:rFonts w:ascii="宋体" w:hAnsi="宋体"/>
          <w:color w:val="FF0000"/>
        </w:rPr>
      </w:pPr>
      <w:r>
        <w:rPr>
          <w:rFonts w:ascii="宋体" w:hAnsi="宋体" w:hint="eastAsia"/>
          <w:color w:val="FF0000"/>
        </w:rPr>
        <w:t>（15）F.6计日工表</w:t>
      </w:r>
    </w:p>
    <w:p w:rsidR="00BB56BE" w:rsidRDefault="00AE2C7A">
      <w:pPr>
        <w:spacing w:line="300" w:lineRule="auto"/>
        <w:ind w:firstLineChars="300" w:firstLine="630"/>
        <w:rPr>
          <w:rFonts w:ascii="宋体" w:hAnsi="宋体"/>
          <w:color w:val="FF0000"/>
        </w:rPr>
      </w:pPr>
      <w:r>
        <w:rPr>
          <w:rFonts w:ascii="宋体" w:hAnsi="宋体" w:hint="eastAsia"/>
          <w:color w:val="FF0000"/>
        </w:rPr>
        <w:t>（16）F.7总承包服务费计价表</w:t>
      </w:r>
    </w:p>
    <w:p w:rsidR="00BB56BE" w:rsidRDefault="00AE2C7A">
      <w:pPr>
        <w:spacing w:line="300" w:lineRule="auto"/>
        <w:ind w:firstLineChars="300" w:firstLine="630"/>
        <w:rPr>
          <w:rFonts w:ascii="宋体" w:hAnsi="宋体"/>
          <w:color w:val="FF0000"/>
        </w:rPr>
      </w:pPr>
      <w:r>
        <w:rPr>
          <w:rFonts w:ascii="宋体" w:hAnsi="宋体" w:hint="eastAsia"/>
          <w:color w:val="FF0000"/>
        </w:rPr>
        <w:t>（17）J.1发包人提供材料与工程设备一览表</w:t>
      </w:r>
    </w:p>
    <w:p w:rsidR="00BB56BE" w:rsidRDefault="00AE2C7A">
      <w:pPr>
        <w:spacing w:line="300" w:lineRule="auto"/>
        <w:ind w:firstLineChars="300" w:firstLine="630"/>
        <w:rPr>
          <w:rFonts w:ascii="宋体" w:hAnsi="宋体"/>
          <w:color w:val="FF0000"/>
        </w:rPr>
      </w:pPr>
      <w:r>
        <w:rPr>
          <w:rFonts w:ascii="宋体" w:hAnsi="宋体" w:hint="eastAsia"/>
          <w:color w:val="FF0000"/>
        </w:rPr>
        <w:t>（18）J.2人工、主要材料（工程设备）、机械用量汇总与单价表</w:t>
      </w:r>
    </w:p>
    <w:p w:rsidR="00BB56BE" w:rsidRDefault="00AE2C7A">
      <w:pPr>
        <w:spacing w:line="300" w:lineRule="auto"/>
        <w:ind w:firstLineChars="300" w:firstLine="630"/>
        <w:rPr>
          <w:rFonts w:ascii="宋体" w:hAnsi="宋体"/>
          <w:szCs w:val="21"/>
        </w:rPr>
      </w:pPr>
      <w:r>
        <w:rPr>
          <w:rFonts w:ascii="宋体" w:hAnsi="宋体" w:hint="eastAsia"/>
        </w:rPr>
        <w:t>（19）其他</w:t>
      </w:r>
    </w:p>
    <w:p w:rsidR="00BB56BE" w:rsidRDefault="00AE2C7A">
      <w:pPr>
        <w:spacing w:line="360" w:lineRule="auto"/>
        <w:ind w:firstLineChars="200" w:firstLine="420"/>
        <w:jc w:val="left"/>
        <w:rPr>
          <w:rFonts w:ascii="宋体" w:hAnsi="宋体"/>
          <w:szCs w:val="21"/>
        </w:rPr>
      </w:pPr>
      <w:r>
        <w:rPr>
          <w:rFonts w:ascii="宋体" w:hAnsi="宋体" w:hint="eastAsia"/>
          <w:szCs w:val="21"/>
        </w:rPr>
        <w:t>说明：</w:t>
      </w:r>
    </w:p>
    <w:p w:rsidR="00BB56BE" w:rsidRDefault="00AE2C7A">
      <w:pPr>
        <w:spacing w:line="360" w:lineRule="auto"/>
        <w:ind w:firstLineChars="200" w:firstLine="420"/>
        <w:jc w:val="left"/>
        <w:rPr>
          <w:rFonts w:ascii="宋体" w:hAnsi="宋体"/>
          <w:szCs w:val="21"/>
        </w:rPr>
      </w:pPr>
      <w:r>
        <w:rPr>
          <w:rFonts w:ascii="宋体" w:hAnsi="宋体" w:hint="eastAsia"/>
          <w:szCs w:val="21"/>
        </w:rPr>
        <w:t>1、合理价及其组成的内容应包括第（1）项至第（18）项，第19项根据招标人提供情况进行确认。</w:t>
      </w:r>
    </w:p>
    <w:p w:rsidR="00BB56BE" w:rsidRDefault="00AE2C7A">
      <w:pPr>
        <w:spacing w:line="360" w:lineRule="auto"/>
        <w:ind w:firstLineChars="200" w:firstLine="420"/>
        <w:jc w:val="left"/>
        <w:rPr>
          <w:rFonts w:ascii="宋体" w:hAnsi="宋体"/>
          <w:szCs w:val="21"/>
        </w:rPr>
      </w:pPr>
      <w:r>
        <w:rPr>
          <w:rFonts w:ascii="宋体" w:hAnsi="宋体" w:hint="eastAsia"/>
          <w:szCs w:val="21"/>
        </w:rPr>
        <w:t>2、投标人提供的以上资料第（1）项至第（18）项不得缺项，</w:t>
      </w:r>
      <w:r>
        <w:rPr>
          <w:rFonts w:ascii="宋体" w:hAnsi="宋体" w:hint="eastAsia"/>
          <w:color w:val="FF0000"/>
          <w:szCs w:val="21"/>
        </w:rPr>
        <w:t>其中（4）、（5）、（6）、（9）、（11）项根据计税方式的不同按投标人提供的合理价格式进行确认，</w:t>
      </w:r>
      <w:r>
        <w:rPr>
          <w:rFonts w:ascii="宋体" w:hAnsi="宋体" w:hint="eastAsia"/>
          <w:szCs w:val="21"/>
        </w:rPr>
        <w:t>否则合理价确认无效，按废标处理。</w:t>
      </w: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AE2C7A">
      <w:pPr>
        <w:rPr>
          <w:rFonts w:ascii="黑体" w:eastAsia="黑体"/>
          <w:szCs w:val="21"/>
          <w:u w:val="single"/>
        </w:rPr>
      </w:pPr>
      <w:r>
        <w:rPr>
          <w:rFonts w:ascii="黑体" w:eastAsia="黑体"/>
          <w:szCs w:val="21"/>
          <w:u w:val="single"/>
        </w:rPr>
        <w:br w:type="page"/>
      </w: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AE2C7A">
      <w:pPr>
        <w:pStyle w:val="1"/>
        <w:jc w:val="center"/>
        <w:rPr>
          <w:rFonts w:ascii="宋体" w:hAnsi="宋体"/>
          <w:bCs w:val="0"/>
        </w:rPr>
      </w:pPr>
      <w:bookmarkStart w:id="3468" w:name="_Toc300678612"/>
      <w:bookmarkStart w:id="3469" w:name="_Toc429827671"/>
      <w:r>
        <w:rPr>
          <w:rFonts w:ascii="宋体" w:hAnsi="宋体" w:hint="eastAsia"/>
          <w:bCs w:val="0"/>
        </w:rPr>
        <w:t>第三部分  技术标部分格式</w:t>
      </w:r>
      <w:bookmarkEnd w:id="3468"/>
      <w:bookmarkEnd w:id="3469"/>
    </w:p>
    <w:p w:rsidR="00BB56BE" w:rsidRDefault="00AE2C7A">
      <w:pPr>
        <w:pStyle w:val="1"/>
        <w:jc w:val="center"/>
        <w:rPr>
          <w:rFonts w:ascii="宋体" w:hAnsi="宋体"/>
          <w:bCs w:val="0"/>
          <w:sz w:val="24"/>
          <w:szCs w:val="24"/>
        </w:rPr>
      </w:pPr>
      <w:bookmarkStart w:id="3470" w:name="_Toc303865021"/>
      <w:bookmarkStart w:id="3471" w:name="_Toc429827672"/>
      <w:r>
        <w:rPr>
          <w:rFonts w:ascii="宋体" w:hAnsi="宋体" w:hint="eastAsia"/>
          <w:bCs w:val="0"/>
          <w:sz w:val="24"/>
          <w:szCs w:val="24"/>
        </w:rPr>
        <w:t>（适用于技术标为明标）</w:t>
      </w:r>
      <w:bookmarkEnd w:id="3470"/>
      <w:bookmarkEnd w:id="3471"/>
    </w:p>
    <w:p w:rsidR="00BB56BE" w:rsidRDefault="00BB56BE"/>
    <w:p w:rsidR="00BB56BE" w:rsidRDefault="00BB56BE"/>
    <w:p w:rsidR="00BB56BE" w:rsidRDefault="00BB56BE"/>
    <w:p w:rsidR="00BB56BE" w:rsidRDefault="00BB56BE"/>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BB56BE">
      <w:pPr>
        <w:widowControl/>
      </w:pPr>
    </w:p>
    <w:p w:rsidR="00BB56BE" w:rsidRDefault="00AE2C7A">
      <w:r>
        <w:br w:type="page"/>
      </w:r>
    </w:p>
    <w:p w:rsidR="00BB56BE" w:rsidRDefault="00BB56BE"/>
    <w:p w:rsidR="00BB56BE" w:rsidRDefault="00BB56BE"/>
    <w:p w:rsidR="00BB56BE" w:rsidRDefault="00BB56BE"/>
    <w:p w:rsidR="00BB56BE" w:rsidRDefault="00BB56BE"/>
    <w:p w:rsidR="00BB56BE" w:rsidRDefault="00BB56BE"/>
    <w:p w:rsidR="00BB56BE" w:rsidRDefault="00BB56BE">
      <w:pPr>
        <w:rPr>
          <w:rFonts w:ascii="黑体" w:eastAsia="黑体" w:hAnsi="黑体"/>
          <w:sz w:val="28"/>
          <w:szCs w:val="32"/>
          <w:u w:val="single"/>
        </w:rPr>
      </w:pPr>
    </w:p>
    <w:p w:rsidR="00BB56BE" w:rsidRDefault="00AE2C7A">
      <w:pPr>
        <w:jc w:val="center"/>
        <w:rPr>
          <w:rFonts w:ascii="黑体" w:eastAsia="黑体" w:hAnsi="黑体"/>
          <w:sz w:val="28"/>
          <w:szCs w:val="28"/>
        </w:rPr>
      </w:pPr>
      <w:r>
        <w:rPr>
          <w:rFonts w:ascii="黑体" w:eastAsia="黑体" w:hAnsi="黑体" w:hint="eastAsia"/>
          <w:sz w:val="28"/>
          <w:szCs w:val="28"/>
        </w:rPr>
        <w:t>（项目名称）施工招标</w:t>
      </w:r>
    </w:p>
    <w:p w:rsidR="00BB56BE" w:rsidRDefault="00AE2C7A" w:rsidP="00A470D5">
      <w:pPr>
        <w:spacing w:beforeLines="100"/>
        <w:jc w:val="center"/>
        <w:rPr>
          <w:rFonts w:ascii="黑体" w:eastAsia="黑体"/>
          <w:sz w:val="44"/>
          <w:szCs w:val="44"/>
        </w:rPr>
      </w:pPr>
      <w:r>
        <w:rPr>
          <w:rFonts w:ascii="黑体" w:eastAsia="黑体" w:hint="eastAsia"/>
          <w:sz w:val="44"/>
          <w:szCs w:val="44"/>
        </w:rPr>
        <w:t>投  标  文  件</w:t>
      </w:r>
    </w:p>
    <w:p w:rsidR="00BB56BE" w:rsidRDefault="00AE2C7A">
      <w:pPr>
        <w:jc w:val="center"/>
        <w:rPr>
          <w:rFonts w:ascii="黑体" w:eastAsia="黑体"/>
          <w:sz w:val="32"/>
          <w:szCs w:val="32"/>
        </w:rPr>
      </w:pPr>
      <w:r>
        <w:rPr>
          <w:rFonts w:ascii="黑体" w:eastAsia="黑体" w:hint="eastAsia"/>
          <w:sz w:val="32"/>
          <w:szCs w:val="32"/>
        </w:rPr>
        <w:t>（技术标部分）</w:t>
      </w:r>
    </w:p>
    <w:p w:rsidR="00BB56BE" w:rsidRDefault="00AE2C7A">
      <w:pPr>
        <w:jc w:val="center"/>
        <w:rPr>
          <w:rFonts w:ascii="黑体" w:eastAsia="黑体"/>
          <w:sz w:val="32"/>
          <w:szCs w:val="32"/>
        </w:rPr>
      </w:pPr>
      <w:r>
        <w:rPr>
          <w:rFonts w:ascii="黑体" w:eastAsia="黑体" w:hint="eastAsia"/>
          <w:sz w:val="32"/>
          <w:szCs w:val="32"/>
        </w:rPr>
        <w:t>（招标编号：）</w:t>
      </w: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BB56BE">
      <w:pPr>
        <w:rPr>
          <w:rFonts w:ascii="黑体" w:eastAsia="黑体"/>
          <w:szCs w:val="21"/>
          <w:u w:val="single"/>
        </w:rPr>
      </w:pPr>
    </w:p>
    <w:p w:rsidR="00BB56BE" w:rsidRDefault="00AE2C7A">
      <w:pPr>
        <w:spacing w:line="360" w:lineRule="auto"/>
        <w:jc w:val="left"/>
        <w:rPr>
          <w:rFonts w:ascii="黑体" w:eastAsia="黑体" w:hAnsi="黑体"/>
          <w:sz w:val="24"/>
          <w:szCs w:val="28"/>
        </w:rPr>
      </w:pPr>
      <w:r>
        <w:rPr>
          <w:rFonts w:ascii="黑体" w:eastAsia="黑体" w:hAnsi="黑体" w:hint="eastAsia"/>
          <w:sz w:val="24"/>
          <w:szCs w:val="28"/>
        </w:rPr>
        <w:t xml:space="preserve">      投标人：（盖单位章）</w:t>
      </w:r>
    </w:p>
    <w:p w:rsidR="00BB56BE" w:rsidRDefault="00AE2C7A">
      <w:pPr>
        <w:spacing w:line="360" w:lineRule="auto"/>
        <w:jc w:val="center"/>
        <w:rPr>
          <w:rFonts w:ascii="黑体" w:eastAsia="黑体" w:hAnsi="黑体"/>
          <w:sz w:val="24"/>
          <w:szCs w:val="28"/>
        </w:rPr>
      </w:pPr>
      <w:r>
        <w:rPr>
          <w:rFonts w:ascii="黑体" w:eastAsia="黑体" w:hAnsi="黑体" w:hint="eastAsia"/>
          <w:sz w:val="24"/>
          <w:szCs w:val="28"/>
        </w:rPr>
        <w:t>法定代表人或其委托代理人：（签字</w:t>
      </w:r>
      <w:r>
        <w:rPr>
          <w:rFonts w:ascii="黑体" w:eastAsia="黑体" w:hAnsi="黑体" w:hint="eastAsia"/>
          <w:kern w:val="0"/>
          <w:sz w:val="24"/>
          <w:szCs w:val="28"/>
        </w:rPr>
        <w:t>或盖章</w:t>
      </w:r>
      <w:r>
        <w:rPr>
          <w:rFonts w:ascii="黑体" w:eastAsia="黑体" w:hAnsi="黑体" w:hint="eastAsia"/>
          <w:sz w:val="24"/>
          <w:szCs w:val="28"/>
        </w:rPr>
        <w:t>）</w:t>
      </w:r>
    </w:p>
    <w:p w:rsidR="00BB56BE" w:rsidRDefault="00AE2C7A">
      <w:pPr>
        <w:spacing w:line="420" w:lineRule="exact"/>
        <w:jc w:val="center"/>
        <w:rPr>
          <w:rFonts w:ascii="黑体" w:eastAsia="黑体" w:hAnsi="黑体"/>
          <w:sz w:val="24"/>
          <w:szCs w:val="28"/>
        </w:rPr>
      </w:pPr>
      <w:r>
        <w:rPr>
          <w:rFonts w:ascii="黑体" w:eastAsia="黑体" w:hAnsi="黑体" w:hint="eastAsia"/>
          <w:sz w:val="24"/>
          <w:szCs w:val="28"/>
        </w:rPr>
        <w:t>年月日</w:t>
      </w:r>
    </w:p>
    <w:p w:rsidR="00BB56BE" w:rsidRDefault="00AE2C7A">
      <w:pPr>
        <w:rPr>
          <w:rFonts w:ascii="黑体" w:eastAsia="黑体" w:hAnsi="黑体"/>
          <w:sz w:val="24"/>
          <w:szCs w:val="21"/>
        </w:rPr>
      </w:pPr>
      <w:r>
        <w:rPr>
          <w:rFonts w:ascii="黑体" w:eastAsia="黑体" w:hAnsi="黑体" w:hint="eastAsia"/>
          <w:sz w:val="24"/>
          <w:szCs w:val="21"/>
        </w:rPr>
        <w:br w:type="page"/>
      </w:r>
    </w:p>
    <w:p w:rsidR="00BB56BE" w:rsidRDefault="00AE2C7A">
      <w:pPr>
        <w:adjustRightInd w:val="0"/>
        <w:snapToGrid w:val="0"/>
        <w:spacing w:line="400" w:lineRule="atLeast"/>
        <w:ind w:firstLineChars="200" w:firstLine="560"/>
        <w:jc w:val="center"/>
        <w:rPr>
          <w:rFonts w:ascii="黑体" w:eastAsia="黑体" w:hAnsi="宋体"/>
          <w:sz w:val="28"/>
          <w:szCs w:val="28"/>
        </w:rPr>
      </w:pPr>
      <w:r>
        <w:rPr>
          <w:rFonts w:ascii="黑体" w:eastAsia="黑体" w:hAnsi="宋体" w:hint="eastAsia"/>
          <w:sz w:val="28"/>
          <w:szCs w:val="28"/>
        </w:rPr>
        <w:lastRenderedPageBreak/>
        <w:t>投标文件技术标（施工组织设计）内容</w:t>
      </w:r>
    </w:p>
    <w:p w:rsidR="00BB56BE" w:rsidRDefault="00BB56BE">
      <w:pPr>
        <w:rPr>
          <w:rFonts w:ascii="宋体" w:hAnsi="宋体"/>
        </w:rPr>
      </w:pPr>
    </w:p>
    <w:p w:rsidR="00BB56BE" w:rsidRDefault="00AE2C7A">
      <w:pPr>
        <w:spacing w:line="360" w:lineRule="auto"/>
        <w:ind w:firstLineChars="200" w:firstLine="420"/>
        <w:rPr>
          <w:rFonts w:ascii="宋体" w:hAnsi="宋体"/>
        </w:rPr>
      </w:pPr>
      <w:r>
        <w:rPr>
          <w:rFonts w:ascii="宋体" w:hAnsi="宋体" w:hint="eastAsia"/>
        </w:rPr>
        <w:t>一、</w:t>
      </w:r>
      <w:r>
        <w:rPr>
          <w:rFonts w:ascii="宋体" w:hAnsi="宋体" w:hint="eastAsia"/>
          <w:szCs w:val="21"/>
        </w:rPr>
        <w:t>投标</w:t>
      </w:r>
      <w:r>
        <w:rPr>
          <w:rFonts w:ascii="宋体" w:hAnsi="宋体" w:hint="eastAsia"/>
        </w:rPr>
        <w:t>文件技术标按</w:t>
      </w:r>
      <w:r>
        <w:rPr>
          <w:rFonts w:ascii="宋体" w:hAnsi="宋体" w:hint="eastAsia"/>
          <w:u w:val="single"/>
        </w:rPr>
        <w:t>湘建建[2013]282号</w:t>
      </w:r>
      <w:r>
        <w:rPr>
          <w:rFonts w:ascii="宋体" w:hAnsi="宋体" w:hint="eastAsia"/>
        </w:rPr>
        <w:t>文件中规定的技术标书内容编制，采用明标，包括下列内容（按此顺序）：</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1、施工方案与技术措施（包括施工平面布置图）；</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2、质量管理体系与措施；</w:t>
      </w:r>
    </w:p>
    <w:p w:rsidR="00BB56BE" w:rsidRDefault="00AE2C7A">
      <w:pPr>
        <w:spacing w:line="360" w:lineRule="auto"/>
        <w:ind w:firstLineChars="200" w:firstLine="420"/>
        <w:rPr>
          <w:rFonts w:ascii="宋体" w:hAnsi="宋体"/>
        </w:rPr>
      </w:pPr>
      <w:r>
        <w:rPr>
          <w:rFonts w:ascii="宋体" w:hAnsi="宋体" w:hint="eastAsia"/>
        </w:rPr>
        <w:t>3、</w:t>
      </w:r>
      <w:r>
        <w:rPr>
          <w:rFonts w:ascii="宋体" w:hAnsi="宋体" w:hint="eastAsia"/>
          <w:szCs w:val="21"/>
        </w:rPr>
        <w:t>安全管理</w:t>
      </w:r>
      <w:r>
        <w:rPr>
          <w:rFonts w:ascii="宋体" w:hAnsi="宋体" w:hint="eastAsia"/>
        </w:rPr>
        <w:t>体系与措施；</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4、环境保护管理体系与措施；</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5、工程进度计划与保证措施（包括施工进度计划横道图、网络图）；</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6、资源配备计划；</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7、主要项目管理人员；</w:t>
      </w:r>
    </w:p>
    <w:p w:rsidR="00BB56BE" w:rsidRDefault="00AE2C7A">
      <w:pPr>
        <w:adjustRightInd w:val="0"/>
        <w:snapToGrid w:val="0"/>
        <w:spacing w:line="360" w:lineRule="auto"/>
        <w:ind w:firstLineChars="200" w:firstLine="420"/>
        <w:jc w:val="left"/>
        <w:rPr>
          <w:rFonts w:ascii="宋体" w:hAnsi="宋体"/>
        </w:rPr>
      </w:pPr>
      <w:r>
        <w:rPr>
          <w:rFonts w:ascii="宋体" w:hAnsi="宋体" w:hint="eastAsia"/>
        </w:rPr>
        <w:t>8、施工设备；</w:t>
      </w:r>
    </w:p>
    <w:p w:rsidR="00BB56BE" w:rsidRDefault="00AE2C7A">
      <w:pPr>
        <w:adjustRightInd w:val="0"/>
        <w:snapToGrid w:val="0"/>
        <w:spacing w:line="360" w:lineRule="auto"/>
        <w:ind w:firstLineChars="200" w:firstLine="420"/>
        <w:jc w:val="left"/>
        <w:rPr>
          <w:ins w:id="3472" w:author="dell" w:date="2016-10-13T08:45:00Z"/>
          <w:rFonts w:ascii="宋体" w:hAnsi="宋体"/>
        </w:rPr>
      </w:pPr>
      <w:r>
        <w:rPr>
          <w:rFonts w:ascii="宋体" w:hAnsi="宋体" w:hint="eastAsia"/>
        </w:rPr>
        <w:t>9、试验、检测仪器设备</w:t>
      </w:r>
      <w:ins w:id="3473" w:author="dell" w:date="2016-10-13T08:45:00Z">
        <w:r>
          <w:rPr>
            <w:rFonts w:ascii="宋体" w:hAnsi="宋体" w:hint="eastAsia"/>
          </w:rPr>
          <w:t>；</w:t>
        </w:r>
      </w:ins>
    </w:p>
    <w:p w:rsidR="00BB56BE" w:rsidRDefault="00AE2C7A">
      <w:pPr>
        <w:adjustRightInd w:val="0"/>
        <w:snapToGrid w:val="0"/>
        <w:spacing w:line="360" w:lineRule="auto"/>
        <w:ind w:firstLineChars="200" w:firstLine="422"/>
        <w:jc w:val="left"/>
        <w:rPr>
          <w:rFonts w:ascii="宋体" w:hAnsi="宋体"/>
        </w:rPr>
      </w:pPr>
      <w:ins w:id="3474" w:author="dell" w:date="2016-10-13T08:45:00Z">
        <w:r>
          <w:rPr>
            <w:rFonts w:ascii="宋体" w:hAnsi="宋体" w:hint="eastAsia"/>
            <w:b/>
            <w:bCs/>
          </w:rPr>
          <w:t>10、BIM管理体系及措施</w:t>
        </w:r>
      </w:ins>
      <w:r>
        <w:rPr>
          <w:rFonts w:ascii="宋体" w:hAnsi="宋体" w:hint="eastAsia"/>
        </w:rPr>
        <w:t>。</w:t>
      </w:r>
      <w:ins w:id="3475" w:author="Administrator" w:date="2016-11-13T11:00:00Z">
        <w:r>
          <w:rPr>
            <w:rFonts w:ascii="宋体" w:hAnsi="宋体" w:hint="eastAsia"/>
          </w:rPr>
          <w:t>（</w:t>
        </w:r>
      </w:ins>
      <w:ins w:id="3476" w:author="Administrator" w:date="2016-11-13T11:01:00Z">
        <w:r>
          <w:rPr>
            <w:rFonts w:ascii="宋体" w:hAnsi="宋体" w:hint="eastAsia"/>
          </w:rPr>
          <w:t>仅</w:t>
        </w:r>
      </w:ins>
      <w:ins w:id="3477" w:author="Administrator" w:date="2016-11-13T11:00:00Z">
        <w:r w:rsidRPr="00C54834">
          <w:rPr>
            <w:rFonts w:asciiTheme="minorEastAsia" w:eastAsiaTheme="minorEastAsia" w:hAnsiTheme="minorEastAsia" w:cstheme="minorEastAsia"/>
            <w:szCs w:val="21"/>
          </w:rPr>
          <w:t>采用ＢＩＭ技术的建设项目</w:t>
        </w:r>
        <w:r>
          <w:rPr>
            <w:rFonts w:asciiTheme="minorEastAsia" w:eastAsiaTheme="minorEastAsia" w:hAnsiTheme="minorEastAsia" w:cstheme="minorEastAsia" w:hint="eastAsia"/>
            <w:szCs w:val="21"/>
          </w:rPr>
          <w:t>提供本</w:t>
        </w:r>
      </w:ins>
      <w:ins w:id="3478" w:author="Administrator" w:date="2016-11-13T11:01:00Z">
        <w:r>
          <w:rPr>
            <w:rFonts w:asciiTheme="minorEastAsia" w:eastAsiaTheme="minorEastAsia" w:hAnsiTheme="minorEastAsia" w:cstheme="minorEastAsia" w:hint="eastAsia"/>
            <w:szCs w:val="21"/>
          </w:rPr>
          <w:t>条内容</w:t>
        </w:r>
      </w:ins>
      <w:ins w:id="3479" w:author="Administrator" w:date="2016-11-13T11:00:00Z">
        <w:r>
          <w:rPr>
            <w:rFonts w:ascii="宋体" w:hAnsi="宋体" w:hint="eastAsia"/>
          </w:rPr>
          <w:t>）</w:t>
        </w:r>
      </w:ins>
    </w:p>
    <w:p w:rsidR="00BB56BE" w:rsidRDefault="00AE2C7A">
      <w:pPr>
        <w:adjustRightInd w:val="0"/>
        <w:snapToGrid w:val="0"/>
        <w:spacing w:line="360" w:lineRule="auto"/>
        <w:jc w:val="left"/>
        <w:rPr>
          <w:sz w:val="18"/>
          <w:szCs w:val="18"/>
        </w:rPr>
      </w:pPr>
      <w:r>
        <w:rPr>
          <w:rFonts w:hint="eastAsia"/>
          <w:sz w:val="18"/>
          <w:szCs w:val="18"/>
        </w:rPr>
        <w:t>注：如有合理化建议，不单独列出，各投标人将相关内容融入各相应章节</w:t>
      </w:r>
      <w:ins w:id="3480" w:author="dell" w:date="2016-10-13T08:46:00Z">
        <w:r>
          <w:rPr>
            <w:rFonts w:hint="eastAsia"/>
            <w:sz w:val="18"/>
            <w:szCs w:val="18"/>
          </w:rPr>
          <w:t>；</w:t>
        </w:r>
        <w:r>
          <w:rPr>
            <w:rFonts w:ascii="宋体" w:hAnsi="宋体" w:hint="eastAsia"/>
            <w:b/>
            <w:bCs/>
            <w:sz w:val="18"/>
            <w:szCs w:val="18"/>
          </w:rPr>
          <w:t>BIM要求具体见第七章技术要求标准</w:t>
        </w:r>
      </w:ins>
      <w:r>
        <w:rPr>
          <w:rFonts w:hint="eastAsia"/>
          <w:sz w:val="18"/>
          <w:szCs w:val="18"/>
        </w:rPr>
        <w:t>。</w:t>
      </w:r>
    </w:p>
    <w:p w:rsidR="00BB56BE" w:rsidRDefault="00AE2C7A">
      <w:pPr>
        <w:rPr>
          <w:rFonts w:ascii="黑体" w:eastAsia="黑体"/>
          <w:szCs w:val="21"/>
          <w:u w:val="single"/>
        </w:rPr>
      </w:pPr>
      <w:r>
        <w:rPr>
          <w:rFonts w:ascii="黑体" w:eastAsia="黑体"/>
          <w:szCs w:val="21"/>
          <w:u w:val="single"/>
        </w:rPr>
        <w:br w:type="page"/>
      </w: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AE2C7A">
      <w:pPr>
        <w:pStyle w:val="1"/>
        <w:jc w:val="center"/>
        <w:rPr>
          <w:rFonts w:ascii="宋体" w:hAnsi="宋体"/>
          <w:bCs w:val="0"/>
        </w:rPr>
      </w:pPr>
      <w:bookmarkStart w:id="3481" w:name="_Toc429827673"/>
      <w:r>
        <w:rPr>
          <w:rFonts w:ascii="宋体" w:hAnsi="宋体" w:hint="eastAsia"/>
          <w:bCs w:val="0"/>
        </w:rPr>
        <w:t>第三部分  技术标部分格式</w:t>
      </w:r>
      <w:bookmarkEnd w:id="3481"/>
    </w:p>
    <w:p w:rsidR="00BB56BE" w:rsidRDefault="00AE2C7A">
      <w:pPr>
        <w:pStyle w:val="1"/>
        <w:jc w:val="center"/>
        <w:rPr>
          <w:rFonts w:ascii="宋体" w:hAnsi="宋体"/>
          <w:bCs w:val="0"/>
          <w:sz w:val="24"/>
          <w:szCs w:val="24"/>
        </w:rPr>
      </w:pPr>
      <w:bookmarkStart w:id="3482" w:name="_Toc429827674"/>
      <w:bookmarkStart w:id="3483" w:name="_Toc303865023"/>
      <w:r>
        <w:rPr>
          <w:rFonts w:ascii="宋体" w:hAnsi="宋体" w:hint="eastAsia"/>
          <w:bCs w:val="0"/>
          <w:sz w:val="24"/>
          <w:szCs w:val="24"/>
        </w:rPr>
        <w:t>（适用于技术标为暗标）</w:t>
      </w:r>
      <w:bookmarkEnd w:id="3482"/>
      <w:bookmarkEnd w:id="3483"/>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BB56BE">
      <w:pPr>
        <w:adjustRightInd w:val="0"/>
        <w:snapToGrid w:val="0"/>
        <w:spacing w:line="360" w:lineRule="auto"/>
        <w:ind w:firstLineChars="200" w:firstLine="560"/>
        <w:jc w:val="center"/>
        <w:rPr>
          <w:rFonts w:ascii="黑体" w:eastAsia="黑体" w:hAnsi="宋体"/>
          <w:sz w:val="28"/>
          <w:szCs w:val="28"/>
        </w:rPr>
      </w:pPr>
    </w:p>
    <w:p w:rsidR="00BB56BE" w:rsidRDefault="00AE2C7A">
      <w:pPr>
        <w:adjustRightInd w:val="0"/>
        <w:snapToGrid w:val="0"/>
        <w:spacing w:line="360" w:lineRule="auto"/>
        <w:ind w:firstLineChars="200" w:firstLine="560"/>
        <w:jc w:val="center"/>
        <w:rPr>
          <w:rFonts w:ascii="黑体" w:eastAsia="黑体" w:hAnsi="宋体"/>
          <w:sz w:val="28"/>
          <w:szCs w:val="28"/>
        </w:rPr>
      </w:pPr>
      <w:r>
        <w:rPr>
          <w:rFonts w:ascii="黑体" w:eastAsia="黑体" w:hAnsi="宋体"/>
          <w:sz w:val="28"/>
          <w:szCs w:val="28"/>
        </w:rPr>
        <w:br w:type="page"/>
      </w:r>
      <w:r>
        <w:rPr>
          <w:rFonts w:ascii="黑体" w:eastAsia="黑体" w:hAnsi="宋体" w:hint="eastAsia"/>
          <w:sz w:val="28"/>
          <w:szCs w:val="28"/>
        </w:rPr>
        <w:lastRenderedPageBreak/>
        <w:t>投标文件技术标（施工组织设计）内容</w:t>
      </w:r>
    </w:p>
    <w:p w:rsidR="00BB56BE" w:rsidRDefault="00BB56BE">
      <w:pPr>
        <w:adjustRightInd w:val="0"/>
        <w:snapToGrid w:val="0"/>
        <w:spacing w:line="360" w:lineRule="auto"/>
        <w:jc w:val="left"/>
        <w:rPr>
          <w:rFonts w:ascii="宋体" w:hAnsi="宋体"/>
          <w:szCs w:val="21"/>
        </w:rPr>
      </w:pPr>
    </w:p>
    <w:p w:rsidR="00BB56BE" w:rsidRDefault="00AE2C7A">
      <w:pPr>
        <w:spacing w:line="360" w:lineRule="auto"/>
        <w:ind w:firstLineChars="200" w:firstLine="420"/>
        <w:rPr>
          <w:rFonts w:ascii="宋体" w:hAnsi="宋体"/>
          <w:szCs w:val="21"/>
        </w:rPr>
      </w:pPr>
      <w:r>
        <w:rPr>
          <w:rFonts w:ascii="宋体" w:hAnsi="宋体" w:hint="eastAsia"/>
          <w:szCs w:val="21"/>
        </w:rPr>
        <w:t>一、</w:t>
      </w:r>
      <w:r>
        <w:rPr>
          <w:rFonts w:ascii="宋体" w:hAnsi="宋体" w:hint="eastAsia"/>
        </w:rPr>
        <w:t>投标文件技术标按</w:t>
      </w:r>
      <w:r>
        <w:rPr>
          <w:rFonts w:ascii="宋体" w:hAnsi="宋体" w:hint="eastAsia"/>
          <w:u w:val="single"/>
        </w:rPr>
        <w:t>湘建建[2013]282号</w:t>
      </w:r>
      <w:r>
        <w:rPr>
          <w:rFonts w:ascii="宋体" w:hAnsi="宋体" w:hint="eastAsia"/>
        </w:rPr>
        <w:t>文件中“综合评估法II”规定的技术标书内容编制，</w:t>
      </w:r>
      <w:r>
        <w:rPr>
          <w:rFonts w:ascii="宋体" w:hAnsi="宋体" w:hint="eastAsia"/>
          <w:szCs w:val="21"/>
        </w:rPr>
        <w:t>采用暗标，包括下列内容（按此顺序）：</w:t>
      </w:r>
    </w:p>
    <w:p w:rsidR="00BB56BE" w:rsidRDefault="00AE2C7A">
      <w:pPr>
        <w:adjustRightInd w:val="0"/>
        <w:snapToGrid w:val="0"/>
        <w:spacing w:line="360" w:lineRule="auto"/>
        <w:ind w:firstLineChars="200" w:firstLine="420"/>
        <w:jc w:val="left"/>
        <w:rPr>
          <w:rFonts w:ascii="宋体" w:hAnsi="宋体"/>
          <w:szCs w:val="21"/>
        </w:rPr>
      </w:pPr>
      <w:r>
        <w:rPr>
          <w:rFonts w:ascii="宋体" w:hAnsi="宋体" w:hint="eastAsia"/>
          <w:szCs w:val="21"/>
        </w:rPr>
        <w:t>1、</w:t>
      </w:r>
      <w:r>
        <w:rPr>
          <w:rFonts w:ascii="宋体" w:hAnsi="宋体"/>
          <w:szCs w:val="21"/>
        </w:rPr>
        <w:t>施工方案与技术措施</w:t>
      </w:r>
      <w:r>
        <w:rPr>
          <w:rFonts w:ascii="宋体" w:hAnsi="宋体" w:hint="eastAsia"/>
          <w:szCs w:val="21"/>
        </w:rPr>
        <w:t>（包括施工平面布置图）；</w:t>
      </w:r>
    </w:p>
    <w:p w:rsidR="00BB56BE" w:rsidRDefault="00AE2C7A">
      <w:pPr>
        <w:adjustRightInd w:val="0"/>
        <w:snapToGrid w:val="0"/>
        <w:spacing w:line="360" w:lineRule="auto"/>
        <w:ind w:firstLineChars="200" w:firstLine="420"/>
        <w:jc w:val="left"/>
        <w:rPr>
          <w:rFonts w:ascii="宋体" w:hAnsi="宋体"/>
          <w:szCs w:val="21"/>
        </w:rPr>
      </w:pPr>
      <w:r>
        <w:rPr>
          <w:rFonts w:ascii="宋体" w:hAnsi="宋体" w:hint="eastAsia"/>
          <w:szCs w:val="21"/>
        </w:rPr>
        <w:t>2、</w:t>
      </w:r>
      <w:r>
        <w:rPr>
          <w:rFonts w:ascii="宋体" w:hAnsi="宋体"/>
          <w:szCs w:val="21"/>
        </w:rPr>
        <w:t>质量管理体系与措施</w:t>
      </w:r>
      <w:r>
        <w:rPr>
          <w:rFonts w:ascii="宋体" w:hAnsi="宋体" w:hint="eastAsia"/>
          <w:szCs w:val="21"/>
        </w:rPr>
        <w:t>；</w:t>
      </w:r>
    </w:p>
    <w:p w:rsidR="00BB56BE" w:rsidRDefault="00AE2C7A">
      <w:pPr>
        <w:adjustRightInd w:val="0"/>
        <w:snapToGrid w:val="0"/>
        <w:spacing w:line="360" w:lineRule="auto"/>
        <w:ind w:firstLineChars="200" w:firstLine="420"/>
        <w:jc w:val="left"/>
        <w:rPr>
          <w:rFonts w:ascii="宋体" w:hAnsi="宋体"/>
          <w:szCs w:val="21"/>
        </w:rPr>
      </w:pPr>
      <w:r>
        <w:rPr>
          <w:rFonts w:ascii="宋体" w:hAnsi="宋体" w:hint="eastAsia"/>
          <w:szCs w:val="21"/>
        </w:rPr>
        <w:t>3、</w:t>
      </w:r>
      <w:r>
        <w:rPr>
          <w:rFonts w:ascii="宋体" w:hAnsi="宋体"/>
          <w:szCs w:val="21"/>
        </w:rPr>
        <w:t>安全管理体系与措施</w:t>
      </w:r>
      <w:r>
        <w:rPr>
          <w:rFonts w:ascii="宋体" w:hAnsi="宋体" w:hint="eastAsia"/>
          <w:szCs w:val="21"/>
        </w:rPr>
        <w:t>；</w:t>
      </w:r>
    </w:p>
    <w:p w:rsidR="00BB56BE" w:rsidRDefault="00AE2C7A">
      <w:pPr>
        <w:adjustRightInd w:val="0"/>
        <w:snapToGrid w:val="0"/>
        <w:spacing w:line="360" w:lineRule="auto"/>
        <w:ind w:firstLineChars="200" w:firstLine="420"/>
        <w:jc w:val="left"/>
        <w:rPr>
          <w:rFonts w:ascii="宋体" w:hAnsi="宋体"/>
          <w:szCs w:val="21"/>
        </w:rPr>
      </w:pPr>
      <w:r>
        <w:rPr>
          <w:rFonts w:ascii="宋体" w:hAnsi="宋体" w:hint="eastAsia"/>
          <w:szCs w:val="21"/>
        </w:rPr>
        <w:t>4、</w:t>
      </w:r>
      <w:r>
        <w:rPr>
          <w:rFonts w:ascii="宋体" w:hAnsi="宋体"/>
          <w:szCs w:val="21"/>
        </w:rPr>
        <w:t>环境保护管理体系与措施</w:t>
      </w:r>
      <w:r>
        <w:rPr>
          <w:rFonts w:ascii="宋体" w:hAnsi="宋体" w:hint="eastAsia"/>
          <w:szCs w:val="21"/>
        </w:rPr>
        <w:t>；</w:t>
      </w:r>
    </w:p>
    <w:p w:rsidR="00BB56BE" w:rsidRDefault="00AE2C7A">
      <w:pPr>
        <w:adjustRightInd w:val="0"/>
        <w:snapToGrid w:val="0"/>
        <w:spacing w:line="360" w:lineRule="auto"/>
        <w:ind w:firstLineChars="200" w:firstLine="420"/>
        <w:jc w:val="left"/>
        <w:rPr>
          <w:rFonts w:ascii="宋体" w:hAnsi="宋体"/>
          <w:szCs w:val="21"/>
        </w:rPr>
      </w:pPr>
      <w:r>
        <w:rPr>
          <w:rFonts w:ascii="宋体" w:hAnsi="宋体" w:hint="eastAsia"/>
          <w:szCs w:val="21"/>
        </w:rPr>
        <w:t>5、</w:t>
      </w:r>
      <w:r>
        <w:rPr>
          <w:rFonts w:ascii="宋体" w:hAnsi="宋体"/>
          <w:szCs w:val="21"/>
        </w:rPr>
        <w:t>工程进度计划与保证措施</w:t>
      </w:r>
      <w:r>
        <w:rPr>
          <w:rFonts w:ascii="宋体" w:hAnsi="宋体" w:hint="eastAsia"/>
          <w:szCs w:val="21"/>
        </w:rPr>
        <w:t>（包括施工进度计划横道图、网络图）；</w:t>
      </w:r>
    </w:p>
    <w:p w:rsidR="00BB56BE" w:rsidRDefault="00AE2C7A">
      <w:pPr>
        <w:adjustRightInd w:val="0"/>
        <w:snapToGrid w:val="0"/>
        <w:spacing w:line="360" w:lineRule="auto"/>
        <w:ind w:firstLineChars="200" w:firstLine="420"/>
        <w:jc w:val="left"/>
        <w:rPr>
          <w:ins w:id="3484" w:author="dell" w:date="2016-10-13T08:46:00Z"/>
          <w:rFonts w:ascii="宋体" w:hAnsi="宋体"/>
          <w:szCs w:val="21"/>
        </w:rPr>
      </w:pPr>
      <w:r>
        <w:rPr>
          <w:rFonts w:ascii="宋体" w:hAnsi="宋体" w:hint="eastAsia"/>
          <w:szCs w:val="21"/>
        </w:rPr>
        <w:t>6、</w:t>
      </w:r>
      <w:r>
        <w:rPr>
          <w:rFonts w:ascii="宋体" w:hAnsi="宋体"/>
          <w:szCs w:val="21"/>
        </w:rPr>
        <w:t>资源配备计划</w:t>
      </w:r>
      <w:ins w:id="3485" w:author="dell" w:date="2016-10-13T08:46:00Z">
        <w:r>
          <w:rPr>
            <w:rFonts w:ascii="宋体" w:hAnsi="宋体" w:hint="eastAsia"/>
            <w:szCs w:val="21"/>
          </w:rPr>
          <w:t>；</w:t>
        </w:r>
      </w:ins>
    </w:p>
    <w:p w:rsidR="00BB56BE" w:rsidRDefault="00AE2C7A">
      <w:pPr>
        <w:adjustRightInd w:val="0"/>
        <w:snapToGrid w:val="0"/>
        <w:spacing w:line="360" w:lineRule="auto"/>
        <w:ind w:firstLineChars="200" w:firstLine="420"/>
        <w:jc w:val="left"/>
        <w:rPr>
          <w:rFonts w:ascii="宋体" w:hAnsi="宋体"/>
          <w:szCs w:val="21"/>
        </w:rPr>
      </w:pPr>
      <w:ins w:id="3486" w:author="dell" w:date="2016-10-13T08:46:00Z">
        <w:r>
          <w:rPr>
            <w:rFonts w:ascii="宋体" w:hAnsi="宋体" w:hint="eastAsia"/>
            <w:szCs w:val="21"/>
          </w:rPr>
          <w:t>7、</w:t>
        </w:r>
        <w:r>
          <w:rPr>
            <w:rFonts w:ascii="宋体" w:hAnsi="宋体" w:hint="eastAsia"/>
            <w:b/>
            <w:bCs/>
          </w:rPr>
          <w:t>BIM管理体系及措施</w:t>
        </w:r>
        <w:r>
          <w:rPr>
            <w:rFonts w:ascii="宋体" w:hAnsi="宋体" w:hint="eastAsia"/>
            <w:b/>
            <w:bCs/>
            <w:szCs w:val="21"/>
          </w:rPr>
          <w:t>（见第七章技术要求标准）</w:t>
        </w:r>
      </w:ins>
      <w:ins w:id="3487" w:author="Administrator" w:date="2016-11-13T11:01:00Z">
        <w:r>
          <w:rPr>
            <w:rFonts w:ascii="宋体" w:hAnsi="宋体" w:hint="eastAsia"/>
          </w:rPr>
          <w:t>（仅</w:t>
        </w:r>
        <w:r>
          <w:rPr>
            <w:rFonts w:asciiTheme="minorEastAsia" w:eastAsiaTheme="minorEastAsia" w:hAnsiTheme="minorEastAsia" w:cstheme="minorEastAsia" w:hint="eastAsia"/>
            <w:szCs w:val="21"/>
          </w:rPr>
          <w:t>采用ＢＩＭ技术的建设项目提供本条内容</w:t>
        </w:r>
        <w:r>
          <w:rPr>
            <w:rFonts w:ascii="宋体" w:hAnsi="宋体" w:hint="eastAsia"/>
          </w:rPr>
          <w:t>）</w:t>
        </w:r>
      </w:ins>
      <w:r>
        <w:rPr>
          <w:rFonts w:ascii="宋体" w:hAnsi="宋体" w:hint="eastAsia"/>
          <w:szCs w:val="21"/>
        </w:rPr>
        <w:t>。</w:t>
      </w:r>
    </w:p>
    <w:p w:rsidR="00BB56BE" w:rsidRDefault="00AE2C7A">
      <w:pPr>
        <w:spacing w:line="360" w:lineRule="auto"/>
        <w:rPr>
          <w:rFonts w:ascii="宋体" w:hAnsi="宋体"/>
          <w:sz w:val="18"/>
          <w:szCs w:val="18"/>
        </w:rPr>
      </w:pPr>
      <w:r>
        <w:rPr>
          <w:rFonts w:ascii="宋体" w:hAnsi="宋体" w:hint="eastAsia"/>
          <w:sz w:val="18"/>
          <w:szCs w:val="18"/>
        </w:rPr>
        <w:t>注：如有合理化建议，不单独列出，各投标人将相关内容融入各相应章节</w:t>
      </w:r>
      <w:ins w:id="3488" w:author="dell" w:date="2016-10-13T08:47:00Z">
        <w:r>
          <w:rPr>
            <w:rFonts w:ascii="宋体" w:hAnsi="宋体" w:hint="eastAsia"/>
            <w:sz w:val="18"/>
            <w:szCs w:val="18"/>
          </w:rPr>
          <w:t>；</w:t>
        </w:r>
      </w:ins>
      <w:ins w:id="3489" w:author="dell" w:date="2016-10-13T08:46:00Z">
        <w:r>
          <w:rPr>
            <w:rFonts w:ascii="宋体" w:hAnsi="宋体" w:hint="eastAsia"/>
            <w:b/>
            <w:bCs/>
            <w:sz w:val="18"/>
            <w:szCs w:val="18"/>
          </w:rPr>
          <w:t>BIM要求具体见第七章技术要求标准</w:t>
        </w:r>
      </w:ins>
      <w:r>
        <w:rPr>
          <w:rFonts w:ascii="宋体" w:hAnsi="宋体" w:hint="eastAsia"/>
          <w:sz w:val="18"/>
          <w:szCs w:val="18"/>
        </w:rPr>
        <w:t>。</w:t>
      </w:r>
    </w:p>
    <w:p w:rsidR="00BB56BE" w:rsidRDefault="00AE2C7A">
      <w:pPr>
        <w:spacing w:line="360" w:lineRule="auto"/>
        <w:ind w:firstLineChars="200" w:firstLine="420"/>
        <w:rPr>
          <w:rFonts w:ascii="宋体" w:hAnsi="宋体"/>
          <w:szCs w:val="21"/>
        </w:rPr>
      </w:pPr>
      <w:r>
        <w:rPr>
          <w:rFonts w:ascii="宋体" w:hAnsi="宋体" w:hint="eastAsia"/>
          <w:szCs w:val="21"/>
        </w:rPr>
        <w:t>二、暗标制作要求</w:t>
      </w:r>
    </w:p>
    <w:p w:rsidR="00BB56BE" w:rsidRDefault="00AE2C7A">
      <w:pPr>
        <w:spacing w:line="360" w:lineRule="auto"/>
        <w:ind w:firstLineChars="200" w:firstLine="420"/>
        <w:rPr>
          <w:rFonts w:ascii="宋体" w:hAnsi="宋体"/>
        </w:rPr>
      </w:pPr>
      <w:r>
        <w:rPr>
          <w:rFonts w:ascii="宋体" w:hAnsi="宋体" w:hint="eastAsia"/>
        </w:rPr>
        <w:t>1、技术标文件一式</w:t>
      </w:r>
      <w:ins w:id="3490" w:author="dell" w:date="2016-11-11T18:12:00Z">
        <w:r>
          <w:rPr>
            <w:rFonts w:ascii="宋体" w:hAnsi="宋体" w:hint="eastAsia"/>
            <w:u w:val="single"/>
          </w:rPr>
          <w:t>四</w:t>
        </w:r>
      </w:ins>
      <w:del w:id="3491" w:author="dell" w:date="2016-11-11T18:12:00Z">
        <w:r>
          <w:rPr>
            <w:rFonts w:ascii="宋体" w:hAnsi="宋体" w:hint="eastAsia"/>
            <w:u w:val="single"/>
          </w:rPr>
          <w:delText>二</w:delText>
        </w:r>
      </w:del>
      <w:r>
        <w:rPr>
          <w:rFonts w:ascii="宋体" w:hAnsi="宋体" w:hint="eastAsia"/>
        </w:rPr>
        <w:t xml:space="preserve">份统一采用招标代理机构或交易中心提供的专用封面、插页、封底、装订、规定的纸张；不得在技术标文件内出现投标人名称，不得出现任何能导致判断出投标人名称的内容；不得在技术标书内出现空白页，重复页、倒装情况；不得加盖正副本标识； </w:t>
      </w:r>
    </w:p>
    <w:p w:rsidR="00BB56BE" w:rsidRDefault="00AE2C7A">
      <w:pPr>
        <w:spacing w:line="360" w:lineRule="auto"/>
        <w:ind w:firstLineChars="200" w:firstLine="420"/>
        <w:rPr>
          <w:rFonts w:ascii="宋体" w:hAnsi="宋体"/>
        </w:rPr>
      </w:pPr>
      <w:r>
        <w:rPr>
          <w:rFonts w:ascii="宋体" w:hAnsi="宋体" w:hint="eastAsia"/>
        </w:rPr>
        <w:t>2、技术文件统一采用仿宋字体（除封面、扉页、封底外）；除图纸内、表格内、框图内文字、数字采用5号大小的仿宋字体外，其它文字、数字均采用3号仿宋字体；所有文字不得有任何修饰；技术文件除“封面、扉页、插页、封底、图纸部分（</w:t>
      </w:r>
      <w:r>
        <w:rPr>
          <w:rFonts w:ascii="宋体" w:hAnsi="宋体"/>
        </w:rPr>
        <w:t>A3复印纸）</w:t>
      </w:r>
      <w:r>
        <w:rPr>
          <w:rFonts w:ascii="宋体" w:hAnsi="宋体" w:hint="eastAsia"/>
        </w:rPr>
        <w:t>”外的其它页面均须编页码号，</w:t>
      </w:r>
      <w:r>
        <w:rPr>
          <w:rFonts w:ascii="宋体" w:hAnsi="宋体" w:cs="仿宋_GB2312" w:hint="eastAsia"/>
          <w:szCs w:val="21"/>
        </w:rPr>
        <w:t>页码号采用“五号仿宋”字体，统一编在该页正中下方</w:t>
      </w:r>
      <w:r>
        <w:rPr>
          <w:rFonts w:ascii="宋体" w:hAnsi="宋体" w:hint="eastAsia"/>
        </w:rPr>
        <w:t>；技术文件不设页眉、页脚，不编制目录，正文标题不加粗。</w:t>
      </w:r>
    </w:p>
    <w:p w:rsidR="00BB56BE" w:rsidRDefault="00AE2C7A">
      <w:pPr>
        <w:spacing w:line="360" w:lineRule="auto"/>
        <w:ind w:firstLineChars="200" w:firstLine="420"/>
        <w:rPr>
          <w:rFonts w:ascii="宋体" w:hAnsi="宋体"/>
        </w:rPr>
      </w:pPr>
      <w:r>
        <w:rPr>
          <w:rFonts w:ascii="宋体" w:hAnsi="宋体" w:hint="eastAsia"/>
        </w:rPr>
        <w:t>3、技术文件文字部分采用A4复印纸，图纸部分（施工平面布置图、施工进度计划横道图、网络图、效果图）采用A3复印纸，图纸集中装订在每一章节的最后；</w:t>
      </w:r>
    </w:p>
    <w:p w:rsidR="00BB56BE" w:rsidRDefault="00AE2C7A">
      <w:pPr>
        <w:spacing w:line="360" w:lineRule="auto"/>
        <w:ind w:firstLineChars="200" w:firstLine="420"/>
        <w:rPr>
          <w:rFonts w:ascii="宋体" w:hAnsi="宋体"/>
        </w:rPr>
      </w:pPr>
      <w:r>
        <w:rPr>
          <w:rFonts w:ascii="宋体" w:hAnsi="宋体" w:hint="eastAsia"/>
        </w:rPr>
        <w:t>4、技术文件中不得出现任何有关投标人的资料及可以识别的记号，不得涂改、行间插字或删除。</w:t>
      </w:r>
    </w:p>
    <w:p w:rsidR="00BB56BE" w:rsidRDefault="00AE2C7A">
      <w:pPr>
        <w:spacing w:line="360" w:lineRule="auto"/>
        <w:ind w:firstLineChars="200" w:firstLine="420"/>
        <w:rPr>
          <w:rFonts w:ascii="宋体" w:hAnsi="宋体"/>
        </w:rPr>
      </w:pPr>
      <w:r>
        <w:rPr>
          <w:rFonts w:ascii="宋体" w:hAnsi="宋体" w:hint="eastAsia"/>
        </w:rPr>
        <w:t>5、CAD绘图按制图规范，不设图签；图纸上所有文字和线条不得采用彩色，线条可用细、粗实线和虚线；不得注明设计单位及设计人。</w:t>
      </w:r>
    </w:p>
    <w:p w:rsidR="00BB56BE" w:rsidRDefault="00AE2C7A">
      <w:pPr>
        <w:spacing w:line="360" w:lineRule="auto"/>
        <w:ind w:firstLineChars="200" w:firstLine="420"/>
        <w:rPr>
          <w:rFonts w:ascii="宋体" w:hAnsi="宋体"/>
        </w:rPr>
      </w:pPr>
      <w:r>
        <w:rPr>
          <w:rFonts w:ascii="宋体" w:hAnsi="宋体" w:hint="eastAsia"/>
        </w:rPr>
        <w:t>6、投标人只能在技术文件封三规定处（密封线内）</w:t>
      </w:r>
      <w:r>
        <w:rPr>
          <w:rFonts w:ascii="宋体" w:hAnsi="宋体"/>
        </w:rPr>
        <w:t>填写投标人名称并加盖</w:t>
      </w:r>
      <w:r>
        <w:rPr>
          <w:rFonts w:ascii="宋体" w:hAnsi="宋体" w:hint="eastAsia"/>
        </w:rPr>
        <w:t>单位</w:t>
      </w:r>
      <w:r>
        <w:rPr>
          <w:rFonts w:ascii="宋体" w:hAnsi="宋体"/>
        </w:rPr>
        <w:t>公章、法定代表人签名（或盖章），且必须</w:t>
      </w:r>
      <w:r>
        <w:rPr>
          <w:rFonts w:ascii="宋体" w:hAnsi="宋体" w:hint="eastAsia"/>
        </w:rPr>
        <w:t>用统一提供的硬纸</w:t>
      </w:r>
      <w:r>
        <w:rPr>
          <w:rFonts w:ascii="宋体" w:hAnsi="宋体"/>
        </w:rPr>
        <w:t>按密封线将其封贴严实</w:t>
      </w:r>
      <w:r>
        <w:rPr>
          <w:rFonts w:ascii="宋体" w:hAnsi="宋体" w:hint="eastAsia"/>
        </w:rPr>
        <w:t>。</w:t>
      </w:r>
    </w:p>
    <w:p w:rsidR="00BB56BE" w:rsidRDefault="00AE2C7A">
      <w:pPr>
        <w:spacing w:line="360" w:lineRule="auto"/>
        <w:ind w:firstLineChars="200" w:firstLine="420"/>
        <w:rPr>
          <w:rFonts w:ascii="宋体" w:hAnsi="宋体"/>
        </w:rPr>
      </w:pPr>
      <w:r>
        <w:rPr>
          <w:rFonts w:ascii="宋体" w:hAnsi="宋体" w:hint="eastAsia"/>
        </w:rPr>
        <w:t>7、技术文件必须用招标代理机构或交易中心提供的内层密封袋、密封条密封，密封后不得作任何标志。</w:t>
      </w:r>
    </w:p>
    <w:p w:rsidR="00BB56BE" w:rsidRDefault="00AE2C7A">
      <w:pPr>
        <w:spacing w:line="360" w:lineRule="auto"/>
        <w:ind w:firstLineChars="200" w:firstLine="420"/>
        <w:rPr>
          <w:rFonts w:ascii="宋体" w:hAnsi="宋体"/>
        </w:rPr>
      </w:pPr>
      <w:r>
        <w:rPr>
          <w:rFonts w:ascii="宋体" w:hAnsi="宋体" w:hint="eastAsia"/>
        </w:rPr>
        <w:t>8、技术文件须采用双层密封袋密封，内密封袋上不得有任何标识；外密封袋上须注明的内容见投标人须知前附表，由法定代表人或其授权委托代理人签字或盖章并加盖投标人单位公章。</w:t>
      </w:r>
    </w:p>
    <w:p w:rsidR="00BB56BE" w:rsidRDefault="00BB56BE">
      <w:pPr>
        <w:rPr>
          <w:rFonts w:ascii="宋体" w:hAnsi="宋体"/>
        </w:rPr>
      </w:pPr>
    </w:p>
    <w:p w:rsidR="00BB56BE" w:rsidRDefault="00AE2C7A">
      <w:pPr>
        <w:spacing w:line="360" w:lineRule="auto"/>
        <w:ind w:firstLineChars="200" w:firstLine="420"/>
        <w:rPr>
          <w:rFonts w:ascii="宋体" w:hAnsi="宋体"/>
          <w:szCs w:val="21"/>
        </w:rPr>
      </w:pPr>
      <w:r>
        <w:rPr>
          <w:rFonts w:ascii="宋体" w:hAnsi="宋体" w:hint="eastAsia"/>
        </w:rPr>
        <w:t>以上要求仅用于施工组织设计，并严格执行</w:t>
      </w:r>
      <w:r>
        <w:rPr>
          <w:rFonts w:ascii="宋体" w:hAnsi="宋体" w:hint="eastAsia"/>
          <w:u w:val="single"/>
        </w:rPr>
        <w:t>湘建建[2013]282号</w:t>
      </w:r>
      <w:r>
        <w:rPr>
          <w:rFonts w:ascii="宋体" w:hAnsi="宋体" w:hint="eastAsia"/>
        </w:rPr>
        <w:t>文件《湖南省房屋建筑和市政工程施工招标评标活动管理规定》第</w:t>
      </w:r>
      <w:r>
        <w:rPr>
          <w:rFonts w:ascii="宋体" w:hAnsi="宋体" w:hint="eastAsia"/>
          <w:u w:val="single"/>
        </w:rPr>
        <w:t>十二</w:t>
      </w:r>
      <w:r>
        <w:rPr>
          <w:rFonts w:ascii="宋体" w:hAnsi="宋体" w:hint="eastAsia"/>
        </w:rPr>
        <w:t>条。</w:t>
      </w:r>
    </w:p>
    <w:sectPr w:rsidR="00BB56BE" w:rsidSect="00E31A57">
      <w:pgSz w:w="11907" w:h="16840"/>
      <w:pgMar w:top="1304" w:right="1304" w:bottom="1304" w:left="1701" w:header="851"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DF4" w:rsidRDefault="00AF6DF4">
      <w:r>
        <w:separator/>
      </w:r>
    </w:p>
  </w:endnote>
  <w:endnote w:type="continuationSeparator" w:id="1">
    <w:p w:rsidR="00AF6DF4" w:rsidRDefault="00AF6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S Sans Serif">
    <w:altName w:val="Courier New"/>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FZShuSong-Z01">
    <w:altName w:val="黑体"/>
    <w:panose1 w:val="00000000000000000000"/>
    <w:charset w:val="86"/>
    <w:family w:val="moder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RomanD">
    <w:charset w:val="00"/>
    <w:family w:val="auto"/>
    <w:pitch w:val="variable"/>
    <w:sig w:usb0="20002A87" w:usb1="00000000" w:usb2="00000000" w:usb3="00000000" w:csb0="000001FF" w:csb1="00000000"/>
  </w:font>
  <w:font w:name="方正黑体简体">
    <w:altName w:val="黑体"/>
    <w:charset w:val="86"/>
    <w:family w:val="script"/>
    <w:pitch w:val="default"/>
    <w:sig w:usb0="00000000" w:usb1="00000000" w:usb2="00000010" w:usb3="00000000" w:csb0="00040000" w:csb1="00000000"/>
  </w:font>
  <w:font w:name="方正书宋_GBK">
    <w:altName w:val="黑体"/>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center" w:y="1"/>
      <w:rPr>
        <w:rStyle w:val="af1"/>
      </w:rPr>
    </w:pPr>
    <w:r>
      <w:fldChar w:fldCharType="begin"/>
    </w:r>
    <w:r w:rsidR="002411C0">
      <w:rPr>
        <w:rStyle w:val="af1"/>
      </w:rPr>
      <w:instrText xml:space="preserve">PAGE  </w:instrText>
    </w:r>
    <w:r>
      <w:fldChar w:fldCharType="separate"/>
    </w:r>
    <w:r w:rsidR="002411C0">
      <w:rPr>
        <w:rStyle w:val="af1"/>
      </w:rPr>
      <w:t>368</w:t>
    </w:r>
    <w:r>
      <w:fldChar w:fldCharType="end"/>
    </w:r>
  </w:p>
  <w:p w:rsidR="002411C0" w:rsidRDefault="002411C0">
    <w:pPr>
      <w:pStyle w:val="ac"/>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outside" w:y="1"/>
      <w:rPr>
        <w:rStyle w:val="af1"/>
      </w:rPr>
    </w:pPr>
    <w:r>
      <w:fldChar w:fldCharType="begin"/>
    </w:r>
    <w:r w:rsidR="002411C0">
      <w:rPr>
        <w:rStyle w:val="af1"/>
      </w:rPr>
      <w:instrText xml:space="preserve">PAGE  </w:instrText>
    </w:r>
    <w:r>
      <w:fldChar w:fldCharType="end"/>
    </w:r>
  </w:p>
  <w:p w:rsidR="002411C0" w:rsidRDefault="002411C0">
    <w:pPr>
      <w:pStyle w:val="ac"/>
      <w:ind w:right="360" w:firstLine="360"/>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jc w:val="center"/>
    </w:pPr>
    <w:fldSimple w:instr="PAGE   \* MERGEFORMAT">
      <w:r w:rsidR="00A470D5" w:rsidRPr="00A470D5">
        <w:rPr>
          <w:noProof/>
          <w:lang w:val="zh-CN"/>
        </w:rPr>
        <w:t>406</w:t>
      </w:r>
    </w:fldSimple>
  </w:p>
  <w:p w:rsidR="002411C0" w:rsidRDefault="002411C0">
    <w:pPr>
      <w:pStyle w:val="ac"/>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jc w:val="center"/>
    </w:pPr>
    <w:fldSimple w:instr="PAGE   \* MERGEFORMAT">
      <w:r w:rsidR="00A470D5" w:rsidRPr="00A470D5">
        <w:rPr>
          <w:noProof/>
          <w:lang w:val="zh-CN"/>
        </w:rPr>
        <w:t>407</w:t>
      </w:r>
    </w:fldSimple>
  </w:p>
  <w:p w:rsidR="002411C0" w:rsidRDefault="002411C0">
    <w:pPr>
      <w:pStyle w:val="ac"/>
      <w:ind w:leftChars="100" w:left="210" w:rightChars="100" w:right="210" w:firstLine="360"/>
      <w:jc w:val="center"/>
      <w:rPr>
        <w:rFonts w:ascii="宋体" w:hAnsi="宋体"/>
        <w:sz w:val="28"/>
        <w:szCs w:val="28"/>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outside" w:y="1"/>
      <w:rPr>
        <w:rStyle w:val="af1"/>
      </w:rPr>
    </w:pPr>
    <w:r>
      <w:fldChar w:fldCharType="begin"/>
    </w:r>
    <w:r w:rsidR="002411C0">
      <w:rPr>
        <w:rStyle w:val="af1"/>
      </w:rPr>
      <w:instrText xml:space="preserve">PAGE  </w:instrText>
    </w:r>
    <w:r>
      <w:fldChar w:fldCharType="end"/>
    </w:r>
  </w:p>
  <w:p w:rsidR="002411C0" w:rsidRDefault="002411C0">
    <w:pPr>
      <w:pStyle w:val="ac"/>
      <w:ind w:right="360" w:firstLine="360"/>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jc w:val="center"/>
    </w:pPr>
    <w:fldSimple w:instr="PAGE   \* MERGEFORMAT">
      <w:r w:rsidR="00A470D5" w:rsidRPr="00A470D5">
        <w:rPr>
          <w:noProof/>
          <w:lang w:val="zh-CN"/>
        </w:rPr>
        <w:t>428</w:t>
      </w:r>
    </w:fldSimple>
  </w:p>
  <w:p w:rsidR="002411C0" w:rsidRDefault="002411C0">
    <w:pPr>
      <w:pStyle w:val="ac"/>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jc w:val="center"/>
    </w:pPr>
    <w:fldSimple w:instr="PAGE   \* MERGEFORMAT">
      <w:r w:rsidR="00A470D5" w:rsidRPr="00A470D5">
        <w:rPr>
          <w:noProof/>
          <w:lang w:val="zh-CN"/>
        </w:rPr>
        <w:t>429</w:t>
      </w:r>
    </w:fldSimple>
  </w:p>
  <w:p w:rsidR="002411C0" w:rsidRDefault="002411C0">
    <w:pPr>
      <w:pStyle w:val="ac"/>
      <w:ind w:leftChars="100" w:left="210" w:rightChars="100" w:right="210" w:firstLine="360"/>
      <w:jc w:val="center"/>
      <w:rPr>
        <w:rFonts w:ascii="宋体" w:hAnsi="宋体"/>
        <w:sz w:val="28"/>
        <w:szCs w:val="28"/>
      </w:rP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center" w:y="1"/>
      <w:rPr>
        <w:rStyle w:val="af1"/>
      </w:rPr>
    </w:pPr>
    <w:r>
      <w:fldChar w:fldCharType="begin"/>
    </w:r>
    <w:r w:rsidR="002411C0">
      <w:rPr>
        <w:rStyle w:val="af1"/>
      </w:rPr>
      <w:instrText xml:space="preserve">PAGE  </w:instrText>
    </w:r>
    <w:r>
      <w:fldChar w:fldCharType="separate"/>
    </w:r>
    <w:r w:rsidR="002411C0">
      <w:rPr>
        <w:rStyle w:val="af1"/>
      </w:rPr>
      <w:t>368</w:t>
    </w:r>
    <w:r>
      <w:fldChar w:fldCharType="end"/>
    </w:r>
  </w:p>
  <w:p w:rsidR="002411C0" w:rsidRDefault="002411C0">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center" w:y="1"/>
      <w:rPr>
        <w:rStyle w:val="af1"/>
      </w:rPr>
    </w:pPr>
    <w:r>
      <w:fldChar w:fldCharType="begin"/>
    </w:r>
    <w:r w:rsidR="002411C0">
      <w:rPr>
        <w:rStyle w:val="af1"/>
      </w:rPr>
      <w:instrText xml:space="preserve">PAGE  </w:instrText>
    </w:r>
    <w:r>
      <w:fldChar w:fldCharType="separate"/>
    </w:r>
    <w:r w:rsidR="002411C0">
      <w:rPr>
        <w:rStyle w:val="af1"/>
      </w:rPr>
      <w:t>368</w:t>
    </w:r>
    <w:r>
      <w:fldChar w:fldCharType="end"/>
    </w:r>
  </w:p>
  <w:p w:rsidR="002411C0" w:rsidRDefault="002411C0">
    <w:pPr>
      <w:pStyle w:val="ac"/>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c"/>
      <w:jc w:val="cen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916511">
    <w:pPr>
      <w:pStyle w:val="ac"/>
      <w:framePr w:wrap="around" w:vAnchor="text" w:hAnchor="margin" w:xAlign="center" w:y="1"/>
      <w:rPr>
        <w:rStyle w:val="af1"/>
      </w:rPr>
    </w:pPr>
    <w:r>
      <w:fldChar w:fldCharType="begin"/>
    </w:r>
    <w:r w:rsidR="002411C0">
      <w:rPr>
        <w:rStyle w:val="af1"/>
      </w:rPr>
      <w:instrText xml:space="preserve">PAGE  </w:instrText>
    </w:r>
    <w:r>
      <w:fldChar w:fldCharType="separate"/>
    </w:r>
    <w:r w:rsidR="002411C0">
      <w:rPr>
        <w:rStyle w:val="af1"/>
      </w:rPr>
      <w:t>368</w:t>
    </w:r>
    <w:r>
      <w:fldChar w:fldCharType="end"/>
    </w:r>
  </w:p>
  <w:p w:rsidR="002411C0" w:rsidRDefault="002411C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DF4" w:rsidRDefault="00AF6DF4">
      <w:r>
        <w:separator/>
      </w:r>
    </w:p>
  </w:footnote>
  <w:footnote w:type="continuationSeparator" w:id="1">
    <w:p w:rsidR="00AF6DF4" w:rsidRDefault="00AF6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pPr>
      <w:pStyle w:val="ad"/>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C0" w:rsidRDefault="002411C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28F36"/>
    <w:multiLevelType w:val="singleLevel"/>
    <w:tmpl w:val="56028F36"/>
    <w:lvl w:ilvl="0">
      <w:start w:val="1"/>
      <w:numFmt w:val="decimal"/>
      <w:suff w:val="nothing"/>
      <w:lvlText w:val="%1、"/>
      <w:lvlJc w:val="left"/>
    </w:lvl>
  </w:abstractNum>
  <w:abstractNum w:abstractNumId="1">
    <w:nsid w:val="56CFB797"/>
    <w:multiLevelType w:val="singleLevel"/>
    <w:tmpl w:val="56CFB797"/>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hideSpellingErrors/>
  <w:trackRevisions/>
  <w:defaultTabStop w:val="420"/>
  <w:drawingGridHorizontalSpacing w:val="213"/>
  <w:drawingGridVerticalSpacing w:val="156"/>
  <w:noPunctuationKerning/>
  <w:characterSpacingControl w:val="compressPunctuation"/>
  <w:hdrShapeDefaults>
    <o:shapedefaults v:ext="edit" spidmax="15362"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012A"/>
    <w:rsid w:val="000017EF"/>
    <w:rsid w:val="00001EBE"/>
    <w:rsid w:val="00006179"/>
    <w:rsid w:val="000072F2"/>
    <w:rsid w:val="000077BA"/>
    <w:rsid w:val="00010E3D"/>
    <w:rsid w:val="00011D1C"/>
    <w:rsid w:val="00011E53"/>
    <w:rsid w:val="000143C6"/>
    <w:rsid w:val="00022B7F"/>
    <w:rsid w:val="00023647"/>
    <w:rsid w:val="000304C7"/>
    <w:rsid w:val="00030732"/>
    <w:rsid w:val="0003301E"/>
    <w:rsid w:val="00033F28"/>
    <w:rsid w:val="00037802"/>
    <w:rsid w:val="00040E6E"/>
    <w:rsid w:val="00041A17"/>
    <w:rsid w:val="00044C89"/>
    <w:rsid w:val="000514EB"/>
    <w:rsid w:val="00055BCC"/>
    <w:rsid w:val="00056C54"/>
    <w:rsid w:val="00057D18"/>
    <w:rsid w:val="0006183F"/>
    <w:rsid w:val="00063BCA"/>
    <w:rsid w:val="00065F29"/>
    <w:rsid w:val="00066B04"/>
    <w:rsid w:val="00066D53"/>
    <w:rsid w:val="000716E4"/>
    <w:rsid w:val="000725A8"/>
    <w:rsid w:val="0007615A"/>
    <w:rsid w:val="00077482"/>
    <w:rsid w:val="00080E31"/>
    <w:rsid w:val="000823F8"/>
    <w:rsid w:val="000844E6"/>
    <w:rsid w:val="000932FD"/>
    <w:rsid w:val="0009654B"/>
    <w:rsid w:val="000A0C74"/>
    <w:rsid w:val="000A15B9"/>
    <w:rsid w:val="000A1639"/>
    <w:rsid w:val="000A1DE5"/>
    <w:rsid w:val="000A3B3B"/>
    <w:rsid w:val="000A69A2"/>
    <w:rsid w:val="000A732F"/>
    <w:rsid w:val="000B2089"/>
    <w:rsid w:val="000B240C"/>
    <w:rsid w:val="000B2564"/>
    <w:rsid w:val="000B5054"/>
    <w:rsid w:val="000B6E27"/>
    <w:rsid w:val="000C39B6"/>
    <w:rsid w:val="000C550E"/>
    <w:rsid w:val="000C7475"/>
    <w:rsid w:val="000D320F"/>
    <w:rsid w:val="000D4F77"/>
    <w:rsid w:val="000D5451"/>
    <w:rsid w:val="000E100D"/>
    <w:rsid w:val="000E494A"/>
    <w:rsid w:val="000F24DF"/>
    <w:rsid w:val="000F2F57"/>
    <w:rsid w:val="000F47DB"/>
    <w:rsid w:val="000F6D7B"/>
    <w:rsid w:val="001022A2"/>
    <w:rsid w:val="00102D90"/>
    <w:rsid w:val="00103D42"/>
    <w:rsid w:val="001044BB"/>
    <w:rsid w:val="00110E41"/>
    <w:rsid w:val="001149B3"/>
    <w:rsid w:val="00114E9A"/>
    <w:rsid w:val="00120E42"/>
    <w:rsid w:val="0012105F"/>
    <w:rsid w:val="00121DB8"/>
    <w:rsid w:val="00124748"/>
    <w:rsid w:val="0012535A"/>
    <w:rsid w:val="00125BBA"/>
    <w:rsid w:val="00125FA2"/>
    <w:rsid w:val="0012612A"/>
    <w:rsid w:val="0012714D"/>
    <w:rsid w:val="0013039A"/>
    <w:rsid w:val="001321A3"/>
    <w:rsid w:val="001477FD"/>
    <w:rsid w:val="00151B63"/>
    <w:rsid w:val="00154052"/>
    <w:rsid w:val="001546C6"/>
    <w:rsid w:val="0015715B"/>
    <w:rsid w:val="001607AD"/>
    <w:rsid w:val="001625CB"/>
    <w:rsid w:val="00163B47"/>
    <w:rsid w:val="00163BF1"/>
    <w:rsid w:val="001645ED"/>
    <w:rsid w:val="001656C6"/>
    <w:rsid w:val="00167203"/>
    <w:rsid w:val="001709ED"/>
    <w:rsid w:val="00172A27"/>
    <w:rsid w:val="00174080"/>
    <w:rsid w:val="00174D63"/>
    <w:rsid w:val="001759CE"/>
    <w:rsid w:val="00181A76"/>
    <w:rsid w:val="00183FA7"/>
    <w:rsid w:val="0018442E"/>
    <w:rsid w:val="0018678E"/>
    <w:rsid w:val="00187A73"/>
    <w:rsid w:val="00190E5F"/>
    <w:rsid w:val="001916B2"/>
    <w:rsid w:val="001929B5"/>
    <w:rsid w:val="00193BEB"/>
    <w:rsid w:val="00194B00"/>
    <w:rsid w:val="001971B3"/>
    <w:rsid w:val="001A31C0"/>
    <w:rsid w:val="001A7BEF"/>
    <w:rsid w:val="001B6ADB"/>
    <w:rsid w:val="001C14D8"/>
    <w:rsid w:val="001C30FF"/>
    <w:rsid w:val="001C4E35"/>
    <w:rsid w:val="001D1644"/>
    <w:rsid w:val="001E58E4"/>
    <w:rsid w:val="001E604B"/>
    <w:rsid w:val="001F18F2"/>
    <w:rsid w:val="001F21B1"/>
    <w:rsid w:val="001F31DD"/>
    <w:rsid w:val="00200ECE"/>
    <w:rsid w:val="0020269E"/>
    <w:rsid w:val="002044B3"/>
    <w:rsid w:val="002066B6"/>
    <w:rsid w:val="00211239"/>
    <w:rsid w:val="00212660"/>
    <w:rsid w:val="002129F9"/>
    <w:rsid w:val="00212B80"/>
    <w:rsid w:val="00213002"/>
    <w:rsid w:val="0021472F"/>
    <w:rsid w:val="00221357"/>
    <w:rsid w:val="002219CA"/>
    <w:rsid w:val="00224096"/>
    <w:rsid w:val="00224BDC"/>
    <w:rsid w:val="00232249"/>
    <w:rsid w:val="00234911"/>
    <w:rsid w:val="002354C5"/>
    <w:rsid w:val="00236EA2"/>
    <w:rsid w:val="00236F1A"/>
    <w:rsid w:val="002411C0"/>
    <w:rsid w:val="002425F2"/>
    <w:rsid w:val="00242D37"/>
    <w:rsid w:val="00242EFB"/>
    <w:rsid w:val="002456C5"/>
    <w:rsid w:val="00247671"/>
    <w:rsid w:val="002506CA"/>
    <w:rsid w:val="002516C0"/>
    <w:rsid w:val="00253AA4"/>
    <w:rsid w:val="00254005"/>
    <w:rsid w:val="0026091C"/>
    <w:rsid w:val="002637B7"/>
    <w:rsid w:val="00263B77"/>
    <w:rsid w:val="002641C6"/>
    <w:rsid w:val="0027399E"/>
    <w:rsid w:val="00274426"/>
    <w:rsid w:val="0027603A"/>
    <w:rsid w:val="00276C74"/>
    <w:rsid w:val="00284179"/>
    <w:rsid w:val="002879DB"/>
    <w:rsid w:val="00292E30"/>
    <w:rsid w:val="0029307D"/>
    <w:rsid w:val="00293B78"/>
    <w:rsid w:val="00294125"/>
    <w:rsid w:val="00295335"/>
    <w:rsid w:val="0029726C"/>
    <w:rsid w:val="002A03B0"/>
    <w:rsid w:val="002A121B"/>
    <w:rsid w:val="002A22B2"/>
    <w:rsid w:val="002A50DF"/>
    <w:rsid w:val="002A7623"/>
    <w:rsid w:val="002A7E5A"/>
    <w:rsid w:val="002B25DB"/>
    <w:rsid w:val="002B355C"/>
    <w:rsid w:val="002B4787"/>
    <w:rsid w:val="002C1C2C"/>
    <w:rsid w:val="002C29C9"/>
    <w:rsid w:val="002C48A4"/>
    <w:rsid w:val="002C700E"/>
    <w:rsid w:val="002C765C"/>
    <w:rsid w:val="002D2FA4"/>
    <w:rsid w:val="002D533C"/>
    <w:rsid w:val="002D589E"/>
    <w:rsid w:val="002E0625"/>
    <w:rsid w:val="002E12CD"/>
    <w:rsid w:val="002E2AA2"/>
    <w:rsid w:val="002E35ED"/>
    <w:rsid w:val="002E7A59"/>
    <w:rsid w:val="002F24FF"/>
    <w:rsid w:val="002F27FD"/>
    <w:rsid w:val="00300D6E"/>
    <w:rsid w:val="00302519"/>
    <w:rsid w:val="003028AE"/>
    <w:rsid w:val="00304F0B"/>
    <w:rsid w:val="00310FA4"/>
    <w:rsid w:val="00311436"/>
    <w:rsid w:val="00311705"/>
    <w:rsid w:val="00311A7F"/>
    <w:rsid w:val="003144C6"/>
    <w:rsid w:val="00314566"/>
    <w:rsid w:val="00316F15"/>
    <w:rsid w:val="0031739B"/>
    <w:rsid w:val="00323177"/>
    <w:rsid w:val="00327988"/>
    <w:rsid w:val="00330F3E"/>
    <w:rsid w:val="00336B41"/>
    <w:rsid w:val="00341031"/>
    <w:rsid w:val="00342EB6"/>
    <w:rsid w:val="00343428"/>
    <w:rsid w:val="00343467"/>
    <w:rsid w:val="00344099"/>
    <w:rsid w:val="0034766B"/>
    <w:rsid w:val="00347912"/>
    <w:rsid w:val="0035021D"/>
    <w:rsid w:val="00350AB3"/>
    <w:rsid w:val="00351CC8"/>
    <w:rsid w:val="00353944"/>
    <w:rsid w:val="00354BF7"/>
    <w:rsid w:val="003556C6"/>
    <w:rsid w:val="00357846"/>
    <w:rsid w:val="00362F36"/>
    <w:rsid w:val="00364D43"/>
    <w:rsid w:val="0036622E"/>
    <w:rsid w:val="00377389"/>
    <w:rsid w:val="003828B3"/>
    <w:rsid w:val="00390858"/>
    <w:rsid w:val="00393987"/>
    <w:rsid w:val="00396B81"/>
    <w:rsid w:val="003A0FB8"/>
    <w:rsid w:val="003A1635"/>
    <w:rsid w:val="003A3586"/>
    <w:rsid w:val="003A7C11"/>
    <w:rsid w:val="003B0032"/>
    <w:rsid w:val="003B0E5F"/>
    <w:rsid w:val="003B2BB6"/>
    <w:rsid w:val="003B4B0D"/>
    <w:rsid w:val="003B4DAD"/>
    <w:rsid w:val="003B58B2"/>
    <w:rsid w:val="003B5E0B"/>
    <w:rsid w:val="003C235C"/>
    <w:rsid w:val="003C293F"/>
    <w:rsid w:val="003C7737"/>
    <w:rsid w:val="003E4AD0"/>
    <w:rsid w:val="003E5DC4"/>
    <w:rsid w:val="003F0884"/>
    <w:rsid w:val="003F3FA8"/>
    <w:rsid w:val="003F6E59"/>
    <w:rsid w:val="003F7B6F"/>
    <w:rsid w:val="0040395B"/>
    <w:rsid w:val="00410210"/>
    <w:rsid w:val="0041364A"/>
    <w:rsid w:val="00415114"/>
    <w:rsid w:val="0041689E"/>
    <w:rsid w:val="004207F0"/>
    <w:rsid w:val="00430439"/>
    <w:rsid w:val="0043175E"/>
    <w:rsid w:val="00432043"/>
    <w:rsid w:val="00432060"/>
    <w:rsid w:val="00435ED7"/>
    <w:rsid w:val="004361C2"/>
    <w:rsid w:val="00436981"/>
    <w:rsid w:val="004514A3"/>
    <w:rsid w:val="00451941"/>
    <w:rsid w:val="00452A0F"/>
    <w:rsid w:val="00454E38"/>
    <w:rsid w:val="0045540B"/>
    <w:rsid w:val="004579B9"/>
    <w:rsid w:val="00462062"/>
    <w:rsid w:val="00463E50"/>
    <w:rsid w:val="0046463E"/>
    <w:rsid w:val="00466CBC"/>
    <w:rsid w:val="00471DDC"/>
    <w:rsid w:val="004730FB"/>
    <w:rsid w:val="0047634B"/>
    <w:rsid w:val="00482557"/>
    <w:rsid w:val="00485D4D"/>
    <w:rsid w:val="00487A5B"/>
    <w:rsid w:val="00491157"/>
    <w:rsid w:val="00492F95"/>
    <w:rsid w:val="0049498F"/>
    <w:rsid w:val="004A5338"/>
    <w:rsid w:val="004A6E10"/>
    <w:rsid w:val="004A7FF3"/>
    <w:rsid w:val="004B03AA"/>
    <w:rsid w:val="004B2969"/>
    <w:rsid w:val="004B2F55"/>
    <w:rsid w:val="004B3871"/>
    <w:rsid w:val="004B4B68"/>
    <w:rsid w:val="004B6A3B"/>
    <w:rsid w:val="004B7921"/>
    <w:rsid w:val="004C16FD"/>
    <w:rsid w:val="004C374B"/>
    <w:rsid w:val="004C5219"/>
    <w:rsid w:val="004C61A5"/>
    <w:rsid w:val="004C70A6"/>
    <w:rsid w:val="004D0DCE"/>
    <w:rsid w:val="004D48A3"/>
    <w:rsid w:val="004D5ECA"/>
    <w:rsid w:val="004E0DAA"/>
    <w:rsid w:val="004E12BB"/>
    <w:rsid w:val="004E2EFF"/>
    <w:rsid w:val="004E3C96"/>
    <w:rsid w:val="004E6E4B"/>
    <w:rsid w:val="004F123A"/>
    <w:rsid w:val="004F37CB"/>
    <w:rsid w:val="004F5E7E"/>
    <w:rsid w:val="004F6AF0"/>
    <w:rsid w:val="004F785A"/>
    <w:rsid w:val="005029BC"/>
    <w:rsid w:val="00502C2B"/>
    <w:rsid w:val="00506A52"/>
    <w:rsid w:val="005126BC"/>
    <w:rsid w:val="00512E3D"/>
    <w:rsid w:val="00520982"/>
    <w:rsid w:val="005260E6"/>
    <w:rsid w:val="00530277"/>
    <w:rsid w:val="00532C0E"/>
    <w:rsid w:val="00541B38"/>
    <w:rsid w:val="00544249"/>
    <w:rsid w:val="005452E5"/>
    <w:rsid w:val="00547A7E"/>
    <w:rsid w:val="005501D2"/>
    <w:rsid w:val="00553729"/>
    <w:rsid w:val="00557C9D"/>
    <w:rsid w:val="00557D6B"/>
    <w:rsid w:val="00561C0C"/>
    <w:rsid w:val="00563ADE"/>
    <w:rsid w:val="00564778"/>
    <w:rsid w:val="00565AE0"/>
    <w:rsid w:val="005700A0"/>
    <w:rsid w:val="00570994"/>
    <w:rsid w:val="005752F4"/>
    <w:rsid w:val="005778F8"/>
    <w:rsid w:val="00584C08"/>
    <w:rsid w:val="00586B01"/>
    <w:rsid w:val="005922C5"/>
    <w:rsid w:val="00595BB9"/>
    <w:rsid w:val="005A041F"/>
    <w:rsid w:val="005A16B2"/>
    <w:rsid w:val="005A4EA9"/>
    <w:rsid w:val="005B0201"/>
    <w:rsid w:val="005B1879"/>
    <w:rsid w:val="005B3767"/>
    <w:rsid w:val="005B613F"/>
    <w:rsid w:val="005C655A"/>
    <w:rsid w:val="005C73DD"/>
    <w:rsid w:val="005D0DAD"/>
    <w:rsid w:val="005D471E"/>
    <w:rsid w:val="005D6F83"/>
    <w:rsid w:val="005E0263"/>
    <w:rsid w:val="005E132F"/>
    <w:rsid w:val="005E2450"/>
    <w:rsid w:val="005E6B51"/>
    <w:rsid w:val="005E7414"/>
    <w:rsid w:val="005F141D"/>
    <w:rsid w:val="005F1421"/>
    <w:rsid w:val="005F15DD"/>
    <w:rsid w:val="005F768A"/>
    <w:rsid w:val="00601BE7"/>
    <w:rsid w:val="00602556"/>
    <w:rsid w:val="00604CDB"/>
    <w:rsid w:val="006053B0"/>
    <w:rsid w:val="0060669E"/>
    <w:rsid w:val="006068C8"/>
    <w:rsid w:val="00606D5B"/>
    <w:rsid w:val="00611B3A"/>
    <w:rsid w:val="00612047"/>
    <w:rsid w:val="0061522F"/>
    <w:rsid w:val="0061569D"/>
    <w:rsid w:val="00615EAC"/>
    <w:rsid w:val="00616B41"/>
    <w:rsid w:val="00621242"/>
    <w:rsid w:val="00621D20"/>
    <w:rsid w:val="0062767B"/>
    <w:rsid w:val="006306F4"/>
    <w:rsid w:val="0063070C"/>
    <w:rsid w:val="00630CE1"/>
    <w:rsid w:val="00631033"/>
    <w:rsid w:val="00631E41"/>
    <w:rsid w:val="006331B6"/>
    <w:rsid w:val="00635168"/>
    <w:rsid w:val="00635B9D"/>
    <w:rsid w:val="00636EC6"/>
    <w:rsid w:val="0063762A"/>
    <w:rsid w:val="00642BCD"/>
    <w:rsid w:val="006441B7"/>
    <w:rsid w:val="0065175A"/>
    <w:rsid w:val="0065307D"/>
    <w:rsid w:val="0065329D"/>
    <w:rsid w:val="0066597F"/>
    <w:rsid w:val="00666018"/>
    <w:rsid w:val="00670FBD"/>
    <w:rsid w:val="006739A2"/>
    <w:rsid w:val="00675C42"/>
    <w:rsid w:val="006778BE"/>
    <w:rsid w:val="0068520F"/>
    <w:rsid w:val="00691FF7"/>
    <w:rsid w:val="006935D4"/>
    <w:rsid w:val="00694BC8"/>
    <w:rsid w:val="00695CBA"/>
    <w:rsid w:val="006B1E9B"/>
    <w:rsid w:val="006B1F85"/>
    <w:rsid w:val="006B3920"/>
    <w:rsid w:val="006B3C74"/>
    <w:rsid w:val="006B558C"/>
    <w:rsid w:val="006C0AAD"/>
    <w:rsid w:val="006C2556"/>
    <w:rsid w:val="006C3D6B"/>
    <w:rsid w:val="006C3E18"/>
    <w:rsid w:val="006C6F4F"/>
    <w:rsid w:val="006D4B75"/>
    <w:rsid w:val="006E2558"/>
    <w:rsid w:val="006E4629"/>
    <w:rsid w:val="006E4BEF"/>
    <w:rsid w:val="006E6232"/>
    <w:rsid w:val="006E66DF"/>
    <w:rsid w:val="006E7D10"/>
    <w:rsid w:val="006F0401"/>
    <w:rsid w:val="006F1DDB"/>
    <w:rsid w:val="006F205A"/>
    <w:rsid w:val="006F2B4E"/>
    <w:rsid w:val="006F39AD"/>
    <w:rsid w:val="006F6714"/>
    <w:rsid w:val="00703A2C"/>
    <w:rsid w:val="007045F9"/>
    <w:rsid w:val="007079FD"/>
    <w:rsid w:val="00713941"/>
    <w:rsid w:val="0071614D"/>
    <w:rsid w:val="00720292"/>
    <w:rsid w:val="00722F46"/>
    <w:rsid w:val="00722FD2"/>
    <w:rsid w:val="0073155F"/>
    <w:rsid w:val="00733D0B"/>
    <w:rsid w:val="007346D8"/>
    <w:rsid w:val="007370B6"/>
    <w:rsid w:val="00741C61"/>
    <w:rsid w:val="00743126"/>
    <w:rsid w:val="00747443"/>
    <w:rsid w:val="00754BFE"/>
    <w:rsid w:val="00755313"/>
    <w:rsid w:val="007706ED"/>
    <w:rsid w:val="00777527"/>
    <w:rsid w:val="00777E81"/>
    <w:rsid w:val="00781B06"/>
    <w:rsid w:val="007863CA"/>
    <w:rsid w:val="00793349"/>
    <w:rsid w:val="0079502A"/>
    <w:rsid w:val="007A0797"/>
    <w:rsid w:val="007A2BE0"/>
    <w:rsid w:val="007A2F04"/>
    <w:rsid w:val="007A67EA"/>
    <w:rsid w:val="007A7BD8"/>
    <w:rsid w:val="007B0752"/>
    <w:rsid w:val="007B1445"/>
    <w:rsid w:val="007B431E"/>
    <w:rsid w:val="007B743C"/>
    <w:rsid w:val="007C180A"/>
    <w:rsid w:val="007C29C8"/>
    <w:rsid w:val="007C2B33"/>
    <w:rsid w:val="007C3636"/>
    <w:rsid w:val="007C5E21"/>
    <w:rsid w:val="007C5EFC"/>
    <w:rsid w:val="007D0563"/>
    <w:rsid w:val="007D20E0"/>
    <w:rsid w:val="007D3832"/>
    <w:rsid w:val="007D3F3B"/>
    <w:rsid w:val="007D4779"/>
    <w:rsid w:val="007E4E86"/>
    <w:rsid w:val="007E7B67"/>
    <w:rsid w:val="007F05F4"/>
    <w:rsid w:val="007F2912"/>
    <w:rsid w:val="007F56D0"/>
    <w:rsid w:val="007F5714"/>
    <w:rsid w:val="00800533"/>
    <w:rsid w:val="00803569"/>
    <w:rsid w:val="008035D9"/>
    <w:rsid w:val="00803971"/>
    <w:rsid w:val="008052DA"/>
    <w:rsid w:val="00810754"/>
    <w:rsid w:val="00810EAE"/>
    <w:rsid w:val="00813181"/>
    <w:rsid w:val="00816634"/>
    <w:rsid w:val="00816ACC"/>
    <w:rsid w:val="00817298"/>
    <w:rsid w:val="00820C04"/>
    <w:rsid w:val="00825B3F"/>
    <w:rsid w:val="00826271"/>
    <w:rsid w:val="0082685F"/>
    <w:rsid w:val="008275DE"/>
    <w:rsid w:val="00832396"/>
    <w:rsid w:val="00840E94"/>
    <w:rsid w:val="00842D5B"/>
    <w:rsid w:val="00842EF5"/>
    <w:rsid w:val="0084599C"/>
    <w:rsid w:val="00847EDC"/>
    <w:rsid w:val="0085225E"/>
    <w:rsid w:val="00852D92"/>
    <w:rsid w:val="00856931"/>
    <w:rsid w:val="00863887"/>
    <w:rsid w:val="00865FC4"/>
    <w:rsid w:val="00866AB0"/>
    <w:rsid w:val="008673FF"/>
    <w:rsid w:val="0087546A"/>
    <w:rsid w:val="00881E24"/>
    <w:rsid w:val="008843EE"/>
    <w:rsid w:val="008849CE"/>
    <w:rsid w:val="00884CC1"/>
    <w:rsid w:val="00890AA0"/>
    <w:rsid w:val="008940EA"/>
    <w:rsid w:val="008A2D2D"/>
    <w:rsid w:val="008A360B"/>
    <w:rsid w:val="008A5CEE"/>
    <w:rsid w:val="008A5EE6"/>
    <w:rsid w:val="008A75FF"/>
    <w:rsid w:val="008B178A"/>
    <w:rsid w:val="008B6A5F"/>
    <w:rsid w:val="008B6F9C"/>
    <w:rsid w:val="008C0091"/>
    <w:rsid w:val="008C19AE"/>
    <w:rsid w:val="008C412D"/>
    <w:rsid w:val="008C653C"/>
    <w:rsid w:val="008C68E4"/>
    <w:rsid w:val="008C7E47"/>
    <w:rsid w:val="008D4234"/>
    <w:rsid w:val="008D4926"/>
    <w:rsid w:val="008D61A2"/>
    <w:rsid w:val="008D622A"/>
    <w:rsid w:val="008E1579"/>
    <w:rsid w:val="008F0B3E"/>
    <w:rsid w:val="008F4905"/>
    <w:rsid w:val="008F6D33"/>
    <w:rsid w:val="00901F70"/>
    <w:rsid w:val="00907677"/>
    <w:rsid w:val="00916511"/>
    <w:rsid w:val="009209FD"/>
    <w:rsid w:val="00922D20"/>
    <w:rsid w:val="00923AF9"/>
    <w:rsid w:val="00924890"/>
    <w:rsid w:val="00925D0F"/>
    <w:rsid w:val="00925E17"/>
    <w:rsid w:val="00926767"/>
    <w:rsid w:val="00930EE6"/>
    <w:rsid w:val="009316E4"/>
    <w:rsid w:val="009334FD"/>
    <w:rsid w:val="009355F8"/>
    <w:rsid w:val="00940EF0"/>
    <w:rsid w:val="009424BD"/>
    <w:rsid w:val="0095047B"/>
    <w:rsid w:val="009550D7"/>
    <w:rsid w:val="009579CB"/>
    <w:rsid w:val="009641BC"/>
    <w:rsid w:val="00965A04"/>
    <w:rsid w:val="00967838"/>
    <w:rsid w:val="009736EA"/>
    <w:rsid w:val="0098120F"/>
    <w:rsid w:val="00981BFE"/>
    <w:rsid w:val="00981E71"/>
    <w:rsid w:val="0098282B"/>
    <w:rsid w:val="009872A2"/>
    <w:rsid w:val="00990918"/>
    <w:rsid w:val="00992553"/>
    <w:rsid w:val="009959F0"/>
    <w:rsid w:val="009A2349"/>
    <w:rsid w:val="009A279E"/>
    <w:rsid w:val="009A6403"/>
    <w:rsid w:val="009A7C1E"/>
    <w:rsid w:val="009B0058"/>
    <w:rsid w:val="009B0601"/>
    <w:rsid w:val="009B1E46"/>
    <w:rsid w:val="009B4064"/>
    <w:rsid w:val="009B4147"/>
    <w:rsid w:val="009B58EC"/>
    <w:rsid w:val="009C03E9"/>
    <w:rsid w:val="009C0670"/>
    <w:rsid w:val="009C0BE7"/>
    <w:rsid w:val="009C5AD6"/>
    <w:rsid w:val="009C7820"/>
    <w:rsid w:val="009D062C"/>
    <w:rsid w:val="009D0844"/>
    <w:rsid w:val="009D2EC6"/>
    <w:rsid w:val="009D57A2"/>
    <w:rsid w:val="009D60EE"/>
    <w:rsid w:val="009D653F"/>
    <w:rsid w:val="009D7167"/>
    <w:rsid w:val="009E02A5"/>
    <w:rsid w:val="009E1D7F"/>
    <w:rsid w:val="009E50B2"/>
    <w:rsid w:val="009E7CA9"/>
    <w:rsid w:val="009F4682"/>
    <w:rsid w:val="00A0033B"/>
    <w:rsid w:val="00A00FDE"/>
    <w:rsid w:val="00A02316"/>
    <w:rsid w:val="00A028D1"/>
    <w:rsid w:val="00A1726A"/>
    <w:rsid w:val="00A23465"/>
    <w:rsid w:val="00A23F00"/>
    <w:rsid w:val="00A24FBF"/>
    <w:rsid w:val="00A258C3"/>
    <w:rsid w:val="00A25ECE"/>
    <w:rsid w:val="00A26B51"/>
    <w:rsid w:val="00A31205"/>
    <w:rsid w:val="00A34240"/>
    <w:rsid w:val="00A3558A"/>
    <w:rsid w:val="00A376A2"/>
    <w:rsid w:val="00A405E9"/>
    <w:rsid w:val="00A41873"/>
    <w:rsid w:val="00A46CE1"/>
    <w:rsid w:val="00A470D5"/>
    <w:rsid w:val="00A4793F"/>
    <w:rsid w:val="00A56EA6"/>
    <w:rsid w:val="00A618E4"/>
    <w:rsid w:val="00A62DDE"/>
    <w:rsid w:val="00A63A6E"/>
    <w:rsid w:val="00A74640"/>
    <w:rsid w:val="00A74CFD"/>
    <w:rsid w:val="00A774C7"/>
    <w:rsid w:val="00A806EA"/>
    <w:rsid w:val="00A81072"/>
    <w:rsid w:val="00A81E4F"/>
    <w:rsid w:val="00A8308F"/>
    <w:rsid w:val="00A834B7"/>
    <w:rsid w:val="00A9042F"/>
    <w:rsid w:val="00A912A6"/>
    <w:rsid w:val="00A91765"/>
    <w:rsid w:val="00AA1CCA"/>
    <w:rsid w:val="00AA22BC"/>
    <w:rsid w:val="00AA5F61"/>
    <w:rsid w:val="00AA72BA"/>
    <w:rsid w:val="00AC0818"/>
    <w:rsid w:val="00AC261A"/>
    <w:rsid w:val="00AC39A3"/>
    <w:rsid w:val="00AD0DE4"/>
    <w:rsid w:val="00AD15B0"/>
    <w:rsid w:val="00AD2C59"/>
    <w:rsid w:val="00AD3EF7"/>
    <w:rsid w:val="00AD5F29"/>
    <w:rsid w:val="00AE0E57"/>
    <w:rsid w:val="00AE2C7A"/>
    <w:rsid w:val="00AE2CF2"/>
    <w:rsid w:val="00AE4A45"/>
    <w:rsid w:val="00AF3373"/>
    <w:rsid w:val="00AF49BE"/>
    <w:rsid w:val="00AF4A33"/>
    <w:rsid w:val="00AF4C87"/>
    <w:rsid w:val="00AF6A12"/>
    <w:rsid w:val="00AF6DF4"/>
    <w:rsid w:val="00AF79B4"/>
    <w:rsid w:val="00B015DC"/>
    <w:rsid w:val="00B01C6D"/>
    <w:rsid w:val="00B06179"/>
    <w:rsid w:val="00B06580"/>
    <w:rsid w:val="00B11617"/>
    <w:rsid w:val="00B207DF"/>
    <w:rsid w:val="00B216F9"/>
    <w:rsid w:val="00B219F6"/>
    <w:rsid w:val="00B21A19"/>
    <w:rsid w:val="00B26F7D"/>
    <w:rsid w:val="00B30FCC"/>
    <w:rsid w:val="00B33D0A"/>
    <w:rsid w:val="00B351B7"/>
    <w:rsid w:val="00B371CF"/>
    <w:rsid w:val="00B45E0D"/>
    <w:rsid w:val="00B46443"/>
    <w:rsid w:val="00B62190"/>
    <w:rsid w:val="00B65549"/>
    <w:rsid w:val="00B67A9D"/>
    <w:rsid w:val="00B71E9B"/>
    <w:rsid w:val="00B72ADE"/>
    <w:rsid w:val="00B7617B"/>
    <w:rsid w:val="00B761B8"/>
    <w:rsid w:val="00B76B62"/>
    <w:rsid w:val="00B81725"/>
    <w:rsid w:val="00B82196"/>
    <w:rsid w:val="00B82543"/>
    <w:rsid w:val="00B92491"/>
    <w:rsid w:val="00B95251"/>
    <w:rsid w:val="00B97045"/>
    <w:rsid w:val="00BA0F80"/>
    <w:rsid w:val="00BA14BC"/>
    <w:rsid w:val="00BA3C65"/>
    <w:rsid w:val="00BA5681"/>
    <w:rsid w:val="00BA5D22"/>
    <w:rsid w:val="00BA770D"/>
    <w:rsid w:val="00BB2029"/>
    <w:rsid w:val="00BB2D89"/>
    <w:rsid w:val="00BB3B30"/>
    <w:rsid w:val="00BB56BE"/>
    <w:rsid w:val="00BB7E49"/>
    <w:rsid w:val="00BC1277"/>
    <w:rsid w:val="00BC1D15"/>
    <w:rsid w:val="00BC1D92"/>
    <w:rsid w:val="00BD0054"/>
    <w:rsid w:val="00BD6004"/>
    <w:rsid w:val="00BD6278"/>
    <w:rsid w:val="00BD7496"/>
    <w:rsid w:val="00BD7E3D"/>
    <w:rsid w:val="00BE5C0D"/>
    <w:rsid w:val="00BE6FDD"/>
    <w:rsid w:val="00BE7FB5"/>
    <w:rsid w:val="00BF4426"/>
    <w:rsid w:val="00C11398"/>
    <w:rsid w:val="00C11E82"/>
    <w:rsid w:val="00C14065"/>
    <w:rsid w:val="00C15252"/>
    <w:rsid w:val="00C225AA"/>
    <w:rsid w:val="00C25E2B"/>
    <w:rsid w:val="00C2600F"/>
    <w:rsid w:val="00C3524F"/>
    <w:rsid w:val="00C35A4B"/>
    <w:rsid w:val="00C45225"/>
    <w:rsid w:val="00C52564"/>
    <w:rsid w:val="00C52FEB"/>
    <w:rsid w:val="00C53E16"/>
    <w:rsid w:val="00C54834"/>
    <w:rsid w:val="00C54DDC"/>
    <w:rsid w:val="00C56CE9"/>
    <w:rsid w:val="00C6100E"/>
    <w:rsid w:val="00C6168B"/>
    <w:rsid w:val="00C64F65"/>
    <w:rsid w:val="00C65F61"/>
    <w:rsid w:val="00C7081C"/>
    <w:rsid w:val="00C71380"/>
    <w:rsid w:val="00C72C05"/>
    <w:rsid w:val="00C7421E"/>
    <w:rsid w:val="00C7451C"/>
    <w:rsid w:val="00C754C2"/>
    <w:rsid w:val="00C80B31"/>
    <w:rsid w:val="00C80FB7"/>
    <w:rsid w:val="00C8276F"/>
    <w:rsid w:val="00C83D59"/>
    <w:rsid w:val="00C84072"/>
    <w:rsid w:val="00C8706A"/>
    <w:rsid w:val="00C875FA"/>
    <w:rsid w:val="00C9366F"/>
    <w:rsid w:val="00C951D0"/>
    <w:rsid w:val="00CA1878"/>
    <w:rsid w:val="00CA1A63"/>
    <w:rsid w:val="00CA30BC"/>
    <w:rsid w:val="00CA438B"/>
    <w:rsid w:val="00CA4535"/>
    <w:rsid w:val="00CB030F"/>
    <w:rsid w:val="00CB08AC"/>
    <w:rsid w:val="00CB0A43"/>
    <w:rsid w:val="00CB4809"/>
    <w:rsid w:val="00CB69F5"/>
    <w:rsid w:val="00CB6BC1"/>
    <w:rsid w:val="00CC090D"/>
    <w:rsid w:val="00CC1268"/>
    <w:rsid w:val="00CC353C"/>
    <w:rsid w:val="00CC7789"/>
    <w:rsid w:val="00CE3916"/>
    <w:rsid w:val="00CE7D99"/>
    <w:rsid w:val="00CF0768"/>
    <w:rsid w:val="00CF25AA"/>
    <w:rsid w:val="00CF5471"/>
    <w:rsid w:val="00D01FEF"/>
    <w:rsid w:val="00D1078E"/>
    <w:rsid w:val="00D10ACB"/>
    <w:rsid w:val="00D1410D"/>
    <w:rsid w:val="00D15BE2"/>
    <w:rsid w:val="00D17932"/>
    <w:rsid w:val="00D17A8C"/>
    <w:rsid w:val="00D2209C"/>
    <w:rsid w:val="00D22726"/>
    <w:rsid w:val="00D25ECA"/>
    <w:rsid w:val="00D31A57"/>
    <w:rsid w:val="00D32EC8"/>
    <w:rsid w:val="00D366A8"/>
    <w:rsid w:val="00D41C8F"/>
    <w:rsid w:val="00D437F2"/>
    <w:rsid w:val="00D47DBC"/>
    <w:rsid w:val="00D50983"/>
    <w:rsid w:val="00D50D3E"/>
    <w:rsid w:val="00D53AB5"/>
    <w:rsid w:val="00D55025"/>
    <w:rsid w:val="00D560F8"/>
    <w:rsid w:val="00D620EF"/>
    <w:rsid w:val="00D65ADE"/>
    <w:rsid w:val="00D73FF8"/>
    <w:rsid w:val="00D749FF"/>
    <w:rsid w:val="00D77B38"/>
    <w:rsid w:val="00D80E45"/>
    <w:rsid w:val="00D82EAF"/>
    <w:rsid w:val="00D85B53"/>
    <w:rsid w:val="00D90186"/>
    <w:rsid w:val="00D913F6"/>
    <w:rsid w:val="00D925D1"/>
    <w:rsid w:val="00D95161"/>
    <w:rsid w:val="00D96B6A"/>
    <w:rsid w:val="00D9790B"/>
    <w:rsid w:val="00DA10D5"/>
    <w:rsid w:val="00DA283F"/>
    <w:rsid w:val="00DA2F7B"/>
    <w:rsid w:val="00DA5620"/>
    <w:rsid w:val="00DA7903"/>
    <w:rsid w:val="00DA7D91"/>
    <w:rsid w:val="00DA7FE9"/>
    <w:rsid w:val="00DB51FE"/>
    <w:rsid w:val="00DC16C4"/>
    <w:rsid w:val="00DC1840"/>
    <w:rsid w:val="00DC1D0E"/>
    <w:rsid w:val="00DC630F"/>
    <w:rsid w:val="00DD312E"/>
    <w:rsid w:val="00DD43D0"/>
    <w:rsid w:val="00DD46A2"/>
    <w:rsid w:val="00DD4723"/>
    <w:rsid w:val="00DD630D"/>
    <w:rsid w:val="00DD7F58"/>
    <w:rsid w:val="00DE0C0C"/>
    <w:rsid w:val="00DE7296"/>
    <w:rsid w:val="00E07B71"/>
    <w:rsid w:val="00E10DA4"/>
    <w:rsid w:val="00E11E7E"/>
    <w:rsid w:val="00E13019"/>
    <w:rsid w:val="00E14717"/>
    <w:rsid w:val="00E14952"/>
    <w:rsid w:val="00E207E1"/>
    <w:rsid w:val="00E24D5C"/>
    <w:rsid w:val="00E2756F"/>
    <w:rsid w:val="00E31A57"/>
    <w:rsid w:val="00E348A0"/>
    <w:rsid w:val="00E3681E"/>
    <w:rsid w:val="00E415F2"/>
    <w:rsid w:val="00E469E9"/>
    <w:rsid w:val="00E512DE"/>
    <w:rsid w:val="00E53B16"/>
    <w:rsid w:val="00E548D7"/>
    <w:rsid w:val="00E54F7B"/>
    <w:rsid w:val="00E57D1B"/>
    <w:rsid w:val="00E620FA"/>
    <w:rsid w:val="00E664B7"/>
    <w:rsid w:val="00E72A13"/>
    <w:rsid w:val="00E72D47"/>
    <w:rsid w:val="00E739BE"/>
    <w:rsid w:val="00E74AEE"/>
    <w:rsid w:val="00E76441"/>
    <w:rsid w:val="00E76EBB"/>
    <w:rsid w:val="00E8394A"/>
    <w:rsid w:val="00E85E4A"/>
    <w:rsid w:val="00E92528"/>
    <w:rsid w:val="00E93361"/>
    <w:rsid w:val="00E93893"/>
    <w:rsid w:val="00E94F43"/>
    <w:rsid w:val="00E97544"/>
    <w:rsid w:val="00EA19F5"/>
    <w:rsid w:val="00EA2499"/>
    <w:rsid w:val="00EA3128"/>
    <w:rsid w:val="00EA5A16"/>
    <w:rsid w:val="00EA75AE"/>
    <w:rsid w:val="00EA75F0"/>
    <w:rsid w:val="00EA7932"/>
    <w:rsid w:val="00EB0876"/>
    <w:rsid w:val="00EB1592"/>
    <w:rsid w:val="00EB43F8"/>
    <w:rsid w:val="00EB5F7F"/>
    <w:rsid w:val="00EC1C87"/>
    <w:rsid w:val="00EC3A12"/>
    <w:rsid w:val="00ED2184"/>
    <w:rsid w:val="00ED40B3"/>
    <w:rsid w:val="00ED51C2"/>
    <w:rsid w:val="00ED63C3"/>
    <w:rsid w:val="00ED6D96"/>
    <w:rsid w:val="00EE026D"/>
    <w:rsid w:val="00EE1153"/>
    <w:rsid w:val="00EE13D9"/>
    <w:rsid w:val="00EE44B1"/>
    <w:rsid w:val="00EE4E17"/>
    <w:rsid w:val="00EE68D0"/>
    <w:rsid w:val="00EF0F16"/>
    <w:rsid w:val="00EF1B5E"/>
    <w:rsid w:val="00EF68D4"/>
    <w:rsid w:val="00F02BAD"/>
    <w:rsid w:val="00F02EFE"/>
    <w:rsid w:val="00F10841"/>
    <w:rsid w:val="00F1097A"/>
    <w:rsid w:val="00F11217"/>
    <w:rsid w:val="00F12A70"/>
    <w:rsid w:val="00F13F06"/>
    <w:rsid w:val="00F16AB9"/>
    <w:rsid w:val="00F17069"/>
    <w:rsid w:val="00F179E5"/>
    <w:rsid w:val="00F17C4C"/>
    <w:rsid w:val="00F20347"/>
    <w:rsid w:val="00F236C0"/>
    <w:rsid w:val="00F23962"/>
    <w:rsid w:val="00F3193C"/>
    <w:rsid w:val="00F33400"/>
    <w:rsid w:val="00F33881"/>
    <w:rsid w:val="00F34530"/>
    <w:rsid w:val="00F34BC9"/>
    <w:rsid w:val="00F37C45"/>
    <w:rsid w:val="00F44D5D"/>
    <w:rsid w:val="00F44FDF"/>
    <w:rsid w:val="00F4642B"/>
    <w:rsid w:val="00F469F3"/>
    <w:rsid w:val="00F46EB1"/>
    <w:rsid w:val="00F512AA"/>
    <w:rsid w:val="00F571A3"/>
    <w:rsid w:val="00F5729B"/>
    <w:rsid w:val="00F60A54"/>
    <w:rsid w:val="00F62527"/>
    <w:rsid w:val="00F63D29"/>
    <w:rsid w:val="00F7523A"/>
    <w:rsid w:val="00F8138A"/>
    <w:rsid w:val="00F90979"/>
    <w:rsid w:val="00F93353"/>
    <w:rsid w:val="00F9584F"/>
    <w:rsid w:val="00FA0C17"/>
    <w:rsid w:val="00FA2355"/>
    <w:rsid w:val="00FA2CB0"/>
    <w:rsid w:val="00FA38B4"/>
    <w:rsid w:val="00FA594E"/>
    <w:rsid w:val="00FA66F4"/>
    <w:rsid w:val="00FB5EA4"/>
    <w:rsid w:val="00FC31A1"/>
    <w:rsid w:val="00FC3E94"/>
    <w:rsid w:val="00FC5057"/>
    <w:rsid w:val="00FC5C5F"/>
    <w:rsid w:val="00FD4970"/>
    <w:rsid w:val="00FD5C20"/>
    <w:rsid w:val="00FD6669"/>
    <w:rsid w:val="00FE10AC"/>
    <w:rsid w:val="00FE2290"/>
    <w:rsid w:val="00FE2B03"/>
    <w:rsid w:val="00FF0CC9"/>
    <w:rsid w:val="00FF0F9B"/>
    <w:rsid w:val="00FF4B9A"/>
    <w:rsid w:val="00FF6A3A"/>
    <w:rsid w:val="010C2C96"/>
    <w:rsid w:val="02692B30"/>
    <w:rsid w:val="084D1E2B"/>
    <w:rsid w:val="0B8D3582"/>
    <w:rsid w:val="0BFD70B9"/>
    <w:rsid w:val="0C3A499F"/>
    <w:rsid w:val="0C5B1651"/>
    <w:rsid w:val="0DF70178"/>
    <w:rsid w:val="1CD65C5D"/>
    <w:rsid w:val="20BA463F"/>
    <w:rsid w:val="22135B75"/>
    <w:rsid w:val="22FA40FC"/>
    <w:rsid w:val="24952391"/>
    <w:rsid w:val="25A612D4"/>
    <w:rsid w:val="267628A6"/>
    <w:rsid w:val="27D36066"/>
    <w:rsid w:val="28FC354A"/>
    <w:rsid w:val="29442273"/>
    <w:rsid w:val="2C9D2F6E"/>
    <w:rsid w:val="2F7D6077"/>
    <w:rsid w:val="33AB6A2B"/>
    <w:rsid w:val="346933EF"/>
    <w:rsid w:val="3B066C9A"/>
    <w:rsid w:val="3BBC230F"/>
    <w:rsid w:val="3C8D4BE6"/>
    <w:rsid w:val="3CC527C1"/>
    <w:rsid w:val="44EF65A4"/>
    <w:rsid w:val="45116BFC"/>
    <w:rsid w:val="469C5366"/>
    <w:rsid w:val="4B8D6483"/>
    <w:rsid w:val="4C0D086F"/>
    <w:rsid w:val="4FE859C5"/>
    <w:rsid w:val="513B53D4"/>
    <w:rsid w:val="51792B6A"/>
    <w:rsid w:val="53840791"/>
    <w:rsid w:val="540353D1"/>
    <w:rsid w:val="58A545FC"/>
    <w:rsid w:val="5B9B465A"/>
    <w:rsid w:val="5CEC2D02"/>
    <w:rsid w:val="5D8A3A67"/>
    <w:rsid w:val="61CB5C30"/>
    <w:rsid w:val="63D53F5A"/>
    <w:rsid w:val="6449081E"/>
    <w:rsid w:val="64FC5F3B"/>
    <w:rsid w:val="65783306"/>
    <w:rsid w:val="658247E4"/>
    <w:rsid w:val="6A0C66E5"/>
    <w:rsid w:val="6DB678CB"/>
    <w:rsid w:val="6F33787F"/>
    <w:rsid w:val="6FB552C1"/>
    <w:rsid w:val="71FF7992"/>
    <w:rsid w:val="74C9141D"/>
    <w:rsid w:val="75733B41"/>
    <w:rsid w:val="77BC6EFE"/>
    <w:rsid w:val="78B26191"/>
    <w:rsid w:val="7C902C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A57"/>
    <w:pPr>
      <w:widowControl w:val="0"/>
      <w:jc w:val="both"/>
    </w:pPr>
    <w:rPr>
      <w:kern w:val="2"/>
      <w:sz w:val="21"/>
      <w:szCs w:val="24"/>
    </w:rPr>
  </w:style>
  <w:style w:type="paragraph" w:styleId="1">
    <w:name w:val="heading 1"/>
    <w:basedOn w:val="a"/>
    <w:next w:val="a"/>
    <w:link w:val="1Char"/>
    <w:qFormat/>
    <w:rsid w:val="00E31A57"/>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E31A57"/>
    <w:pPr>
      <w:keepNext/>
      <w:keepLines/>
      <w:spacing w:before="260" w:after="260" w:line="413" w:lineRule="auto"/>
      <w:outlineLvl w:val="1"/>
    </w:pPr>
    <w:rPr>
      <w:rFonts w:ascii="Cambria" w:hAnsi="Cambria"/>
      <w:b/>
      <w:bCs/>
      <w:sz w:val="32"/>
      <w:szCs w:val="32"/>
    </w:rPr>
  </w:style>
  <w:style w:type="paragraph" w:styleId="3">
    <w:name w:val="heading 3"/>
    <w:basedOn w:val="a"/>
    <w:next w:val="a"/>
    <w:link w:val="3Char"/>
    <w:qFormat/>
    <w:rsid w:val="00E31A57"/>
    <w:pPr>
      <w:widowControl/>
      <w:spacing w:line="360" w:lineRule="auto"/>
      <w:outlineLvl w:val="2"/>
    </w:pPr>
    <w:rPr>
      <w:b/>
      <w:bCs/>
      <w:sz w:val="24"/>
    </w:rPr>
  </w:style>
  <w:style w:type="paragraph" w:styleId="4">
    <w:name w:val="heading 4"/>
    <w:basedOn w:val="a"/>
    <w:next w:val="a"/>
    <w:link w:val="4Char"/>
    <w:qFormat/>
    <w:rsid w:val="00E31A57"/>
    <w:pPr>
      <w:keepNext/>
      <w:keepLines/>
      <w:spacing w:line="360" w:lineRule="auto"/>
      <w:outlineLvl w:val="3"/>
    </w:pPr>
    <w:rPr>
      <w:rFonts w:ascii="Arial" w:hAnsi="Arial"/>
      <w:b/>
      <w:bCs/>
      <w:szCs w:val="28"/>
    </w:rPr>
  </w:style>
  <w:style w:type="paragraph" w:styleId="5">
    <w:name w:val="heading 5"/>
    <w:basedOn w:val="a"/>
    <w:next w:val="a"/>
    <w:link w:val="5Char"/>
    <w:qFormat/>
    <w:rsid w:val="00E31A57"/>
    <w:pPr>
      <w:keepNext/>
      <w:keepLines/>
      <w:spacing w:before="280" w:after="290" w:line="372" w:lineRule="auto"/>
      <w:outlineLvl w:val="4"/>
    </w:pPr>
    <w:rPr>
      <w:b/>
      <w:bCs/>
      <w:sz w:val="28"/>
      <w:szCs w:val="28"/>
    </w:rPr>
  </w:style>
  <w:style w:type="paragraph" w:styleId="6">
    <w:name w:val="heading 6"/>
    <w:basedOn w:val="a"/>
    <w:next w:val="a"/>
    <w:link w:val="6Char"/>
    <w:qFormat/>
    <w:rsid w:val="00E31A57"/>
    <w:pPr>
      <w:keepNext/>
      <w:keepLines/>
      <w:widowControl/>
      <w:tabs>
        <w:tab w:val="left" w:pos="1440"/>
      </w:tabs>
      <w:spacing w:before="240" w:after="64" w:line="317" w:lineRule="auto"/>
      <w:ind w:left="1152" w:hanging="1152"/>
      <w:jc w:val="left"/>
      <w:outlineLvl w:val="5"/>
    </w:pPr>
    <w:rPr>
      <w:rFonts w:ascii="Arial" w:eastAsia="黑体" w:hAnsi="Arial"/>
      <w:b/>
      <w:bCs/>
      <w:sz w:val="24"/>
    </w:rPr>
  </w:style>
  <w:style w:type="paragraph" w:styleId="7">
    <w:name w:val="heading 7"/>
    <w:basedOn w:val="a"/>
    <w:next w:val="a"/>
    <w:link w:val="7Char"/>
    <w:qFormat/>
    <w:rsid w:val="00E31A57"/>
    <w:pPr>
      <w:keepNext/>
      <w:keepLines/>
      <w:widowControl/>
      <w:tabs>
        <w:tab w:val="left" w:pos="2520"/>
      </w:tabs>
      <w:spacing w:before="240" w:after="64" w:line="317" w:lineRule="auto"/>
      <w:ind w:left="1296" w:hanging="1296"/>
      <w:jc w:val="left"/>
      <w:outlineLvl w:val="6"/>
    </w:pPr>
    <w:rPr>
      <w:b/>
      <w:bCs/>
      <w:sz w:val="24"/>
    </w:rPr>
  </w:style>
  <w:style w:type="paragraph" w:styleId="8">
    <w:name w:val="heading 8"/>
    <w:basedOn w:val="a"/>
    <w:next w:val="a"/>
    <w:link w:val="8Char"/>
    <w:qFormat/>
    <w:rsid w:val="00E31A57"/>
    <w:pPr>
      <w:keepNext/>
      <w:keepLines/>
      <w:widowControl/>
      <w:tabs>
        <w:tab w:val="left" w:pos="1440"/>
      </w:tabs>
      <w:spacing w:before="240" w:after="64" w:line="317" w:lineRule="auto"/>
      <w:ind w:left="1440" w:hanging="1440"/>
      <w:jc w:val="left"/>
      <w:outlineLvl w:val="7"/>
    </w:pPr>
    <w:rPr>
      <w:rFonts w:ascii="Arial" w:eastAsia="黑体" w:hAnsi="Arial"/>
      <w:sz w:val="24"/>
    </w:rPr>
  </w:style>
  <w:style w:type="paragraph" w:styleId="9">
    <w:name w:val="heading 9"/>
    <w:basedOn w:val="a"/>
    <w:next w:val="a"/>
    <w:link w:val="9Char"/>
    <w:qFormat/>
    <w:rsid w:val="00E31A57"/>
    <w:pPr>
      <w:keepNext/>
      <w:keepLines/>
      <w:widowControl/>
      <w:tabs>
        <w:tab w:val="left" w:pos="1584"/>
      </w:tabs>
      <w:spacing w:before="240" w:after="64" w:line="317" w:lineRule="auto"/>
      <w:ind w:left="1584" w:hanging="1584"/>
      <w:jc w:val="left"/>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E31A57"/>
    <w:rPr>
      <w:b/>
      <w:bCs/>
    </w:rPr>
  </w:style>
  <w:style w:type="paragraph" w:styleId="a4">
    <w:name w:val="annotation text"/>
    <w:basedOn w:val="a"/>
    <w:link w:val="Char0"/>
    <w:qFormat/>
    <w:rsid w:val="00E31A57"/>
    <w:pPr>
      <w:jc w:val="left"/>
    </w:pPr>
  </w:style>
  <w:style w:type="paragraph" w:styleId="70">
    <w:name w:val="toc 7"/>
    <w:basedOn w:val="a"/>
    <w:next w:val="a"/>
    <w:uiPriority w:val="39"/>
    <w:qFormat/>
    <w:rsid w:val="00E31A57"/>
    <w:pPr>
      <w:ind w:leftChars="1200" w:left="2520"/>
    </w:pPr>
    <w:rPr>
      <w:rFonts w:ascii="Calibri" w:hAnsi="Calibri"/>
      <w:szCs w:val="22"/>
    </w:rPr>
  </w:style>
  <w:style w:type="paragraph" w:styleId="a5">
    <w:name w:val="Normal Indent"/>
    <w:basedOn w:val="a"/>
    <w:qFormat/>
    <w:rsid w:val="00E31A57"/>
    <w:pPr>
      <w:ind w:firstLineChars="200" w:firstLine="420"/>
    </w:pPr>
  </w:style>
  <w:style w:type="paragraph" w:styleId="a6">
    <w:name w:val="Document Map"/>
    <w:basedOn w:val="a"/>
    <w:link w:val="Char1"/>
    <w:qFormat/>
    <w:rsid w:val="00E31A57"/>
    <w:pPr>
      <w:shd w:val="clear" w:color="auto" w:fill="000080"/>
    </w:pPr>
  </w:style>
  <w:style w:type="paragraph" w:styleId="a7">
    <w:name w:val="Body Text"/>
    <w:basedOn w:val="a"/>
    <w:link w:val="Char2"/>
    <w:qFormat/>
    <w:rsid w:val="00E31A57"/>
    <w:pPr>
      <w:spacing w:after="120"/>
    </w:pPr>
  </w:style>
  <w:style w:type="paragraph" w:styleId="a8">
    <w:name w:val="Body Text Indent"/>
    <w:basedOn w:val="a"/>
    <w:link w:val="Char3"/>
    <w:qFormat/>
    <w:rsid w:val="00E31A57"/>
    <w:pPr>
      <w:spacing w:after="120"/>
      <w:ind w:leftChars="200" w:left="420"/>
    </w:pPr>
  </w:style>
  <w:style w:type="paragraph" w:styleId="50">
    <w:name w:val="toc 5"/>
    <w:basedOn w:val="a"/>
    <w:next w:val="a"/>
    <w:uiPriority w:val="39"/>
    <w:qFormat/>
    <w:rsid w:val="00E31A57"/>
    <w:pPr>
      <w:ind w:leftChars="800" w:left="1680"/>
    </w:pPr>
    <w:rPr>
      <w:rFonts w:ascii="Calibri" w:hAnsi="Calibri"/>
      <w:szCs w:val="22"/>
    </w:rPr>
  </w:style>
  <w:style w:type="paragraph" w:styleId="30">
    <w:name w:val="toc 3"/>
    <w:basedOn w:val="a"/>
    <w:next w:val="a"/>
    <w:uiPriority w:val="39"/>
    <w:qFormat/>
    <w:rsid w:val="00E31A57"/>
    <w:pPr>
      <w:ind w:leftChars="400" w:left="840"/>
    </w:pPr>
  </w:style>
  <w:style w:type="paragraph" w:styleId="a9">
    <w:name w:val="Plain Text"/>
    <w:basedOn w:val="a"/>
    <w:link w:val="Char4"/>
    <w:qFormat/>
    <w:rsid w:val="00E31A57"/>
    <w:rPr>
      <w:rFonts w:ascii="宋体" w:eastAsia="仿宋_GB2312" w:hAnsi="Courier New"/>
      <w:sz w:val="32"/>
    </w:rPr>
  </w:style>
  <w:style w:type="paragraph" w:styleId="80">
    <w:name w:val="toc 8"/>
    <w:basedOn w:val="a"/>
    <w:next w:val="a"/>
    <w:uiPriority w:val="39"/>
    <w:qFormat/>
    <w:rsid w:val="00E31A57"/>
    <w:pPr>
      <w:ind w:leftChars="1400" w:left="2940"/>
    </w:pPr>
    <w:rPr>
      <w:rFonts w:ascii="Calibri" w:hAnsi="Calibri"/>
      <w:szCs w:val="22"/>
    </w:rPr>
  </w:style>
  <w:style w:type="paragraph" w:styleId="aa">
    <w:name w:val="Date"/>
    <w:basedOn w:val="a"/>
    <w:next w:val="a"/>
    <w:link w:val="Char5"/>
    <w:qFormat/>
    <w:rsid w:val="00E31A57"/>
    <w:pPr>
      <w:ind w:leftChars="2500" w:left="100"/>
    </w:pPr>
  </w:style>
  <w:style w:type="paragraph" w:styleId="20">
    <w:name w:val="Body Text Indent 2"/>
    <w:basedOn w:val="a"/>
    <w:link w:val="2Char0"/>
    <w:qFormat/>
    <w:rsid w:val="00E31A57"/>
    <w:pPr>
      <w:autoSpaceDE w:val="0"/>
      <w:autoSpaceDN w:val="0"/>
      <w:adjustRightInd w:val="0"/>
      <w:spacing w:line="410" w:lineRule="atLeast"/>
      <w:ind w:left="480"/>
      <w:jc w:val="left"/>
    </w:pPr>
    <w:rPr>
      <w:rFonts w:ascii="宋体" w:hAnsi="Calibri"/>
      <w:color w:val="000000"/>
    </w:rPr>
  </w:style>
  <w:style w:type="paragraph" w:styleId="ab">
    <w:name w:val="Balloon Text"/>
    <w:basedOn w:val="a"/>
    <w:link w:val="Char6"/>
    <w:qFormat/>
    <w:rsid w:val="00E31A57"/>
    <w:rPr>
      <w:sz w:val="18"/>
      <w:szCs w:val="18"/>
    </w:rPr>
  </w:style>
  <w:style w:type="paragraph" w:styleId="ac">
    <w:name w:val="footer"/>
    <w:basedOn w:val="a"/>
    <w:link w:val="Char7"/>
    <w:uiPriority w:val="99"/>
    <w:qFormat/>
    <w:rsid w:val="00E31A57"/>
    <w:pPr>
      <w:tabs>
        <w:tab w:val="center" w:pos="4153"/>
        <w:tab w:val="right" w:pos="8306"/>
      </w:tabs>
      <w:snapToGrid w:val="0"/>
      <w:jc w:val="left"/>
    </w:pPr>
    <w:rPr>
      <w:sz w:val="18"/>
      <w:szCs w:val="18"/>
    </w:rPr>
  </w:style>
  <w:style w:type="paragraph" w:styleId="ad">
    <w:name w:val="header"/>
    <w:basedOn w:val="a"/>
    <w:link w:val="Char8"/>
    <w:qFormat/>
    <w:rsid w:val="00E31A5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E31A57"/>
  </w:style>
  <w:style w:type="paragraph" w:styleId="40">
    <w:name w:val="toc 4"/>
    <w:basedOn w:val="a"/>
    <w:next w:val="a"/>
    <w:uiPriority w:val="39"/>
    <w:qFormat/>
    <w:rsid w:val="00E31A57"/>
    <w:pPr>
      <w:ind w:leftChars="600" w:left="1260"/>
    </w:pPr>
  </w:style>
  <w:style w:type="paragraph" w:styleId="60">
    <w:name w:val="toc 6"/>
    <w:basedOn w:val="a"/>
    <w:next w:val="a"/>
    <w:uiPriority w:val="39"/>
    <w:qFormat/>
    <w:rsid w:val="00E31A57"/>
    <w:pPr>
      <w:ind w:leftChars="1000" w:left="2100"/>
    </w:pPr>
    <w:rPr>
      <w:rFonts w:ascii="Calibri" w:hAnsi="Calibri"/>
      <w:szCs w:val="22"/>
    </w:rPr>
  </w:style>
  <w:style w:type="paragraph" w:styleId="31">
    <w:name w:val="Body Text Indent 3"/>
    <w:basedOn w:val="a"/>
    <w:link w:val="3Char0"/>
    <w:qFormat/>
    <w:rsid w:val="00E31A57"/>
    <w:pPr>
      <w:widowControl/>
      <w:overflowPunct w:val="0"/>
      <w:autoSpaceDE w:val="0"/>
      <w:autoSpaceDN w:val="0"/>
      <w:adjustRightInd w:val="0"/>
      <w:spacing w:line="360" w:lineRule="auto"/>
      <w:ind w:firstLine="540"/>
      <w:textAlignment w:val="baseline"/>
    </w:pPr>
    <w:rPr>
      <w:rFonts w:ascii="宋体" w:hAnsi="MS Sans Serif"/>
      <w:color w:val="000000"/>
      <w:sz w:val="24"/>
    </w:rPr>
  </w:style>
  <w:style w:type="paragraph" w:styleId="21">
    <w:name w:val="toc 2"/>
    <w:basedOn w:val="a"/>
    <w:next w:val="a"/>
    <w:uiPriority w:val="39"/>
    <w:qFormat/>
    <w:rsid w:val="00E31A57"/>
    <w:pPr>
      <w:ind w:leftChars="200" w:left="420"/>
    </w:pPr>
  </w:style>
  <w:style w:type="paragraph" w:styleId="90">
    <w:name w:val="toc 9"/>
    <w:basedOn w:val="a"/>
    <w:next w:val="a"/>
    <w:uiPriority w:val="39"/>
    <w:qFormat/>
    <w:rsid w:val="00E31A57"/>
    <w:pPr>
      <w:ind w:leftChars="1600" w:left="3360"/>
    </w:pPr>
    <w:rPr>
      <w:rFonts w:ascii="Calibri" w:hAnsi="Calibri"/>
      <w:szCs w:val="22"/>
    </w:rPr>
  </w:style>
  <w:style w:type="paragraph" w:styleId="ae">
    <w:name w:val="Normal (Web)"/>
    <w:basedOn w:val="a"/>
    <w:qFormat/>
    <w:rsid w:val="00E31A57"/>
    <w:pPr>
      <w:widowControl/>
      <w:spacing w:before="100" w:beforeAutospacing="1" w:after="100" w:afterAutospacing="1"/>
      <w:jc w:val="left"/>
    </w:pPr>
    <w:rPr>
      <w:kern w:val="0"/>
    </w:rPr>
  </w:style>
  <w:style w:type="paragraph" w:styleId="af">
    <w:name w:val="Title"/>
    <w:basedOn w:val="a"/>
    <w:next w:val="a"/>
    <w:link w:val="Char9"/>
    <w:qFormat/>
    <w:rsid w:val="00E31A57"/>
    <w:pPr>
      <w:spacing w:before="240" w:after="60"/>
      <w:jc w:val="center"/>
      <w:outlineLvl w:val="0"/>
    </w:pPr>
    <w:rPr>
      <w:rFonts w:ascii="Cambria" w:hAnsi="Cambria"/>
      <w:b/>
      <w:sz w:val="32"/>
    </w:rPr>
  </w:style>
  <w:style w:type="character" w:styleId="af0">
    <w:name w:val="Strong"/>
    <w:qFormat/>
    <w:rsid w:val="00E31A57"/>
    <w:rPr>
      <w:b/>
    </w:rPr>
  </w:style>
  <w:style w:type="character" w:styleId="af1">
    <w:name w:val="page number"/>
    <w:basedOn w:val="a0"/>
    <w:qFormat/>
    <w:rsid w:val="00E31A57"/>
  </w:style>
  <w:style w:type="character" w:styleId="af2">
    <w:name w:val="FollowedHyperlink"/>
    <w:qFormat/>
    <w:rsid w:val="00E31A57"/>
    <w:rPr>
      <w:color w:val="800080"/>
      <w:u w:val="single"/>
    </w:rPr>
  </w:style>
  <w:style w:type="character" w:styleId="af3">
    <w:name w:val="Hyperlink"/>
    <w:uiPriority w:val="99"/>
    <w:qFormat/>
    <w:rsid w:val="00E31A57"/>
    <w:rPr>
      <w:color w:val="0000FF"/>
      <w:u w:val="single"/>
    </w:rPr>
  </w:style>
  <w:style w:type="character" w:styleId="HTML">
    <w:name w:val="HTML Code"/>
    <w:qFormat/>
    <w:rsid w:val="00E31A57"/>
    <w:rPr>
      <w:rFonts w:ascii="Courier New" w:hAnsi="Courier New"/>
      <w:sz w:val="20"/>
    </w:rPr>
  </w:style>
  <w:style w:type="character" w:styleId="af4">
    <w:name w:val="annotation reference"/>
    <w:qFormat/>
    <w:rsid w:val="00E31A57"/>
    <w:rPr>
      <w:sz w:val="21"/>
      <w:szCs w:val="21"/>
    </w:rPr>
  </w:style>
  <w:style w:type="table" w:styleId="af5">
    <w:name w:val="Table Grid"/>
    <w:basedOn w:val="a1"/>
    <w:qFormat/>
    <w:rsid w:val="00E31A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标题 1 +"/>
    <w:basedOn w:val="1"/>
    <w:next w:val="a"/>
    <w:qFormat/>
    <w:rsid w:val="00E31A57"/>
    <w:pPr>
      <w:keepLines/>
      <w:spacing w:before="0" w:after="0" w:line="600" w:lineRule="auto"/>
      <w:jc w:val="center"/>
    </w:pPr>
    <w:rPr>
      <w:rFonts w:ascii="Times New Roman" w:eastAsia="黑体" w:hAnsi="Times New Roman"/>
      <w:kern w:val="0"/>
    </w:rPr>
  </w:style>
  <w:style w:type="paragraph" w:customStyle="1" w:styleId="Char10">
    <w:name w:val="Char1"/>
    <w:basedOn w:val="a"/>
    <w:qFormat/>
    <w:rsid w:val="00E31A57"/>
    <w:pPr>
      <w:widowControl/>
      <w:spacing w:after="160" w:line="240" w:lineRule="exact"/>
      <w:jc w:val="left"/>
    </w:pPr>
    <w:rPr>
      <w:rFonts w:ascii="Verdana" w:hAnsi="Verdana"/>
      <w:kern w:val="0"/>
      <w:sz w:val="20"/>
      <w:szCs w:val="20"/>
      <w:lang w:eastAsia="en-US"/>
    </w:rPr>
  </w:style>
  <w:style w:type="paragraph" w:customStyle="1" w:styleId="Web">
    <w:name w:val="普通 (Web)"/>
    <w:basedOn w:val="a"/>
    <w:qFormat/>
    <w:rsid w:val="00E31A57"/>
    <w:pPr>
      <w:widowControl/>
      <w:spacing w:before="100" w:beforeAutospacing="1" w:after="100" w:afterAutospacing="1"/>
      <w:jc w:val="left"/>
    </w:pPr>
    <w:rPr>
      <w:rFonts w:ascii="Arial Unicode MS" w:eastAsia="Arial Unicode MS" w:hAnsi="Arial Unicode MS" w:cs="宋体"/>
      <w:kern w:val="0"/>
      <w:sz w:val="24"/>
    </w:rPr>
  </w:style>
  <w:style w:type="paragraph" w:customStyle="1" w:styleId="Char1CharCharCharCharCharCharChar1CharCharChar">
    <w:name w:val="Char1 Char Char Char 字元 Char Char 字元 Char 字元 Char1 Char Char Char"/>
    <w:basedOn w:val="a"/>
    <w:qFormat/>
    <w:rsid w:val="00E31A57"/>
  </w:style>
  <w:style w:type="paragraph" w:customStyle="1" w:styleId="CharChar">
    <w:name w:val="Char Char"/>
    <w:basedOn w:val="a"/>
    <w:qFormat/>
    <w:rsid w:val="00E31A57"/>
  </w:style>
  <w:style w:type="paragraph" w:customStyle="1" w:styleId="Default">
    <w:name w:val="Default"/>
    <w:qFormat/>
    <w:rsid w:val="00E31A57"/>
    <w:pPr>
      <w:widowControl w:val="0"/>
      <w:autoSpaceDE w:val="0"/>
      <w:autoSpaceDN w:val="0"/>
      <w:adjustRightInd w:val="0"/>
    </w:pPr>
    <w:rPr>
      <w:rFonts w:ascii="FZShuSong-Z01" w:eastAsia="FZShuSong-Z01" w:cs="FZShuSong-Z01"/>
      <w:color w:val="000000"/>
      <w:sz w:val="24"/>
      <w:szCs w:val="24"/>
    </w:rPr>
  </w:style>
  <w:style w:type="paragraph" w:customStyle="1" w:styleId="12">
    <w:name w:val="修订1"/>
    <w:uiPriority w:val="99"/>
    <w:qFormat/>
    <w:rsid w:val="00E31A57"/>
    <w:rPr>
      <w:kern w:val="2"/>
      <w:sz w:val="21"/>
      <w:szCs w:val="24"/>
    </w:rPr>
  </w:style>
  <w:style w:type="paragraph" w:customStyle="1" w:styleId="32">
    <w:name w:val="标题3"/>
    <w:basedOn w:val="1"/>
    <w:qFormat/>
    <w:rsid w:val="00E31A57"/>
    <w:pPr>
      <w:spacing w:beforeLines="50" w:afterLines="50" w:line="400" w:lineRule="exact"/>
    </w:pPr>
    <w:rPr>
      <w:rFonts w:ascii="宋体" w:hAnsi="宋体"/>
      <w:sz w:val="24"/>
    </w:rPr>
  </w:style>
  <w:style w:type="paragraph" w:customStyle="1" w:styleId="p0">
    <w:name w:val="p0"/>
    <w:basedOn w:val="a"/>
    <w:link w:val="p0Char"/>
    <w:qFormat/>
    <w:rsid w:val="00E31A57"/>
    <w:pPr>
      <w:widowControl/>
    </w:pPr>
    <w:rPr>
      <w:szCs w:val="21"/>
    </w:rPr>
  </w:style>
  <w:style w:type="paragraph" w:customStyle="1" w:styleId="22">
    <w:name w:val="标题2"/>
    <w:basedOn w:val="af"/>
    <w:qFormat/>
    <w:rsid w:val="00E31A57"/>
    <w:pPr>
      <w:spacing w:after="240"/>
      <w:jc w:val="left"/>
    </w:pPr>
    <w:rPr>
      <w:sz w:val="3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E31A57"/>
  </w:style>
  <w:style w:type="paragraph" w:customStyle="1" w:styleId="CharCharCharCharCharCharChar">
    <w:name w:val="Char Char Char Char Char Char Char"/>
    <w:basedOn w:val="a"/>
    <w:qFormat/>
    <w:rsid w:val="00E31A57"/>
    <w:pPr>
      <w:snapToGrid w:val="0"/>
      <w:spacing w:line="360" w:lineRule="auto"/>
      <w:ind w:firstLineChars="200" w:firstLine="200"/>
    </w:pPr>
    <w:rPr>
      <w:rFonts w:eastAsia="仿宋_GB2312"/>
      <w:sz w:val="24"/>
    </w:rPr>
  </w:style>
  <w:style w:type="paragraph" w:customStyle="1" w:styleId="Blockquote">
    <w:name w:val="Blockquote"/>
    <w:basedOn w:val="a"/>
    <w:qFormat/>
    <w:rsid w:val="00E31A57"/>
    <w:pPr>
      <w:autoSpaceDE w:val="0"/>
      <w:autoSpaceDN w:val="0"/>
      <w:adjustRightInd w:val="0"/>
      <w:spacing w:before="100" w:after="100"/>
      <w:ind w:left="360" w:right="360"/>
      <w:jc w:val="left"/>
    </w:pPr>
    <w:rPr>
      <w:kern w:val="0"/>
      <w:sz w:val="24"/>
      <w:szCs w:val="20"/>
    </w:rPr>
  </w:style>
  <w:style w:type="paragraph" w:customStyle="1" w:styleId="13">
    <w:name w:val="列出段落1"/>
    <w:basedOn w:val="a"/>
    <w:uiPriority w:val="99"/>
    <w:qFormat/>
    <w:rsid w:val="00E31A57"/>
    <w:pPr>
      <w:ind w:firstLineChars="200" w:firstLine="420"/>
    </w:pPr>
  </w:style>
  <w:style w:type="character" w:customStyle="1" w:styleId="1Char">
    <w:name w:val="标题 1 Char"/>
    <w:link w:val="1"/>
    <w:qFormat/>
    <w:rsid w:val="00E31A57"/>
    <w:rPr>
      <w:rFonts w:ascii="Cambria" w:hAnsi="Cambria"/>
      <w:b/>
      <w:bCs/>
      <w:kern w:val="32"/>
      <w:sz w:val="32"/>
      <w:szCs w:val="32"/>
    </w:rPr>
  </w:style>
  <w:style w:type="character" w:customStyle="1" w:styleId="Char6">
    <w:name w:val="批注框文本 Char"/>
    <w:link w:val="ab"/>
    <w:qFormat/>
    <w:rsid w:val="00E31A57"/>
    <w:rPr>
      <w:kern w:val="2"/>
      <w:sz w:val="18"/>
      <w:szCs w:val="18"/>
    </w:rPr>
  </w:style>
  <w:style w:type="character" w:customStyle="1" w:styleId="Char9">
    <w:name w:val="标题 Char"/>
    <w:link w:val="af"/>
    <w:qFormat/>
    <w:rsid w:val="00E31A57"/>
    <w:rPr>
      <w:rFonts w:ascii="Cambria" w:hAnsi="Cambria"/>
      <w:b/>
      <w:kern w:val="2"/>
      <w:sz w:val="32"/>
      <w:szCs w:val="24"/>
    </w:rPr>
  </w:style>
  <w:style w:type="character" w:customStyle="1" w:styleId="Char4">
    <w:name w:val="纯文本 Char"/>
    <w:link w:val="a9"/>
    <w:rsid w:val="00E31A57"/>
    <w:rPr>
      <w:rFonts w:ascii="宋体" w:eastAsia="仿宋_GB2312" w:hAnsi="Courier New"/>
      <w:kern w:val="2"/>
      <w:sz w:val="32"/>
      <w:szCs w:val="24"/>
    </w:rPr>
  </w:style>
  <w:style w:type="character" w:customStyle="1" w:styleId="Char11">
    <w:name w:val="页眉 Char1"/>
    <w:uiPriority w:val="99"/>
    <w:semiHidden/>
    <w:qFormat/>
    <w:rsid w:val="00E31A57"/>
    <w:rPr>
      <w:rFonts w:ascii="Times New Roman" w:eastAsia="宋体" w:hAnsi="Times New Roman" w:cs="Times New Roman"/>
      <w:sz w:val="18"/>
      <w:szCs w:val="18"/>
    </w:rPr>
  </w:style>
  <w:style w:type="character" w:customStyle="1" w:styleId="Char">
    <w:name w:val="批注主题 Char"/>
    <w:link w:val="a3"/>
    <w:rsid w:val="00E31A57"/>
    <w:rPr>
      <w:b/>
      <w:bCs/>
      <w:kern w:val="2"/>
      <w:sz w:val="21"/>
      <w:szCs w:val="24"/>
    </w:rPr>
  </w:style>
  <w:style w:type="character" w:customStyle="1" w:styleId="3Char1">
    <w:name w:val="正文文本缩进 3 Char1"/>
    <w:qFormat/>
    <w:rsid w:val="00E31A57"/>
    <w:rPr>
      <w:rFonts w:ascii="Times New Roman" w:eastAsia="宋体" w:hAnsi="Times New Roman" w:cs="Times New Roman"/>
      <w:sz w:val="16"/>
      <w:szCs w:val="16"/>
    </w:rPr>
  </w:style>
  <w:style w:type="character" w:customStyle="1" w:styleId="Char0">
    <w:name w:val="批注文字 Char"/>
    <w:link w:val="a4"/>
    <w:rsid w:val="00E31A57"/>
    <w:rPr>
      <w:kern w:val="2"/>
      <w:sz w:val="21"/>
      <w:szCs w:val="24"/>
    </w:rPr>
  </w:style>
  <w:style w:type="character" w:customStyle="1" w:styleId="Char7">
    <w:name w:val="页脚 Char"/>
    <w:link w:val="ac"/>
    <w:uiPriority w:val="99"/>
    <w:qFormat/>
    <w:rsid w:val="00E31A57"/>
    <w:rPr>
      <w:kern w:val="2"/>
      <w:sz w:val="18"/>
      <w:szCs w:val="18"/>
    </w:rPr>
  </w:style>
  <w:style w:type="character" w:customStyle="1" w:styleId="Char8">
    <w:name w:val="页眉 Char"/>
    <w:link w:val="ad"/>
    <w:rsid w:val="00E31A57"/>
    <w:rPr>
      <w:kern w:val="2"/>
      <w:sz w:val="18"/>
      <w:szCs w:val="18"/>
    </w:rPr>
  </w:style>
  <w:style w:type="character" w:customStyle="1" w:styleId="3Char0">
    <w:name w:val="正文文本缩进 3 Char"/>
    <w:link w:val="31"/>
    <w:qFormat/>
    <w:rsid w:val="00E31A57"/>
    <w:rPr>
      <w:rFonts w:ascii="宋体" w:hAnsi="MS Sans Serif"/>
      <w:color w:val="000000"/>
      <w:sz w:val="24"/>
    </w:rPr>
  </w:style>
  <w:style w:type="character" w:customStyle="1" w:styleId="Char12">
    <w:name w:val="批注主题 Char1"/>
    <w:qFormat/>
    <w:rsid w:val="00E31A57"/>
    <w:rPr>
      <w:rFonts w:ascii="Times New Roman" w:eastAsia="宋体" w:hAnsi="Times New Roman" w:cs="Times New Roman"/>
      <w:b/>
      <w:bCs/>
      <w:szCs w:val="24"/>
    </w:rPr>
  </w:style>
  <w:style w:type="character" w:customStyle="1" w:styleId="Char13">
    <w:name w:val="标题 Char1"/>
    <w:qFormat/>
    <w:rsid w:val="00E31A57"/>
    <w:rPr>
      <w:rFonts w:ascii="Cambria" w:eastAsia="宋体" w:hAnsi="Cambria" w:cs="Times New Roman"/>
      <w:b/>
      <w:bCs/>
      <w:sz w:val="32"/>
      <w:szCs w:val="32"/>
    </w:rPr>
  </w:style>
  <w:style w:type="character" w:customStyle="1" w:styleId="5Char">
    <w:name w:val="标题 5 Char"/>
    <w:link w:val="5"/>
    <w:rsid w:val="00E31A57"/>
    <w:rPr>
      <w:b/>
      <w:bCs/>
      <w:kern w:val="2"/>
      <w:sz w:val="28"/>
      <w:szCs w:val="28"/>
    </w:rPr>
  </w:style>
  <w:style w:type="character" w:customStyle="1" w:styleId="8Char">
    <w:name w:val="标题 8 Char"/>
    <w:link w:val="8"/>
    <w:qFormat/>
    <w:rsid w:val="00E31A57"/>
    <w:rPr>
      <w:rFonts w:ascii="Arial" w:eastAsia="黑体" w:hAnsi="Arial"/>
      <w:sz w:val="24"/>
      <w:szCs w:val="24"/>
    </w:rPr>
  </w:style>
  <w:style w:type="character" w:customStyle="1" w:styleId="4Char">
    <w:name w:val="标题 4 Char"/>
    <w:link w:val="4"/>
    <w:qFormat/>
    <w:rsid w:val="00E31A57"/>
    <w:rPr>
      <w:rFonts w:ascii="Arial" w:hAnsi="Arial"/>
      <w:b/>
      <w:bCs/>
      <w:kern w:val="2"/>
      <w:sz w:val="21"/>
      <w:szCs w:val="28"/>
    </w:rPr>
  </w:style>
  <w:style w:type="character" w:customStyle="1" w:styleId="Char14">
    <w:name w:val="页脚 Char1"/>
    <w:uiPriority w:val="99"/>
    <w:semiHidden/>
    <w:qFormat/>
    <w:rsid w:val="00E31A57"/>
    <w:rPr>
      <w:rFonts w:ascii="Times New Roman" w:eastAsia="宋体" w:hAnsi="Times New Roman" w:cs="Times New Roman"/>
      <w:sz w:val="18"/>
      <w:szCs w:val="18"/>
    </w:rPr>
  </w:style>
  <w:style w:type="character" w:customStyle="1" w:styleId="p0Char">
    <w:name w:val="p0 Char"/>
    <w:link w:val="p0"/>
    <w:qFormat/>
    <w:rsid w:val="00E31A57"/>
    <w:rPr>
      <w:rFonts w:eastAsia="宋体"/>
      <w:kern w:val="2"/>
      <w:sz w:val="21"/>
      <w:szCs w:val="21"/>
      <w:lang w:val="en-US" w:eastAsia="zh-CN" w:bidi="ar-SA"/>
    </w:rPr>
  </w:style>
  <w:style w:type="character" w:customStyle="1" w:styleId="Char5">
    <w:name w:val="日期 Char"/>
    <w:link w:val="aa"/>
    <w:qFormat/>
    <w:rsid w:val="00E31A57"/>
    <w:rPr>
      <w:kern w:val="2"/>
      <w:sz w:val="21"/>
      <w:szCs w:val="24"/>
    </w:rPr>
  </w:style>
  <w:style w:type="character" w:customStyle="1" w:styleId="7Char">
    <w:name w:val="标题 7 Char"/>
    <w:link w:val="7"/>
    <w:qFormat/>
    <w:rsid w:val="00E31A57"/>
    <w:rPr>
      <w:b/>
      <w:bCs/>
      <w:sz w:val="24"/>
      <w:szCs w:val="24"/>
    </w:rPr>
  </w:style>
  <w:style w:type="character" w:customStyle="1" w:styleId="3Char">
    <w:name w:val="标题 3 Char"/>
    <w:link w:val="3"/>
    <w:qFormat/>
    <w:rsid w:val="00E31A57"/>
    <w:rPr>
      <w:b/>
      <w:bCs/>
      <w:sz w:val="24"/>
      <w:szCs w:val="24"/>
    </w:rPr>
  </w:style>
  <w:style w:type="character" w:customStyle="1" w:styleId="6Char">
    <w:name w:val="标题 6 Char"/>
    <w:link w:val="6"/>
    <w:qFormat/>
    <w:rsid w:val="00E31A57"/>
    <w:rPr>
      <w:rFonts w:ascii="Arial" w:eastAsia="黑体" w:hAnsi="Arial"/>
      <w:b/>
      <w:bCs/>
      <w:sz w:val="24"/>
      <w:szCs w:val="24"/>
    </w:rPr>
  </w:style>
  <w:style w:type="character" w:customStyle="1" w:styleId="9Char">
    <w:name w:val="标题 9 Char"/>
    <w:link w:val="9"/>
    <w:qFormat/>
    <w:rsid w:val="00E31A57"/>
    <w:rPr>
      <w:rFonts w:ascii="Arial" w:eastAsia="黑体" w:hAnsi="Arial"/>
      <w:sz w:val="21"/>
      <w:szCs w:val="21"/>
    </w:rPr>
  </w:style>
  <w:style w:type="character" w:customStyle="1" w:styleId="2Char">
    <w:name w:val="标题 2 Char"/>
    <w:link w:val="2"/>
    <w:qFormat/>
    <w:rsid w:val="00E31A57"/>
    <w:rPr>
      <w:rFonts w:ascii="Cambria" w:eastAsia="宋体" w:hAnsi="Cambria" w:cs="Times New Roman"/>
      <w:b/>
      <w:bCs/>
      <w:kern w:val="2"/>
      <w:sz w:val="32"/>
      <w:szCs w:val="32"/>
    </w:rPr>
  </w:style>
  <w:style w:type="character" w:customStyle="1" w:styleId="Char15">
    <w:name w:val="批注文字 Char1"/>
    <w:uiPriority w:val="99"/>
    <w:semiHidden/>
    <w:qFormat/>
    <w:rsid w:val="00E31A57"/>
    <w:rPr>
      <w:rFonts w:ascii="Times New Roman" w:eastAsia="宋体" w:hAnsi="Times New Roman" w:cs="Times New Roman"/>
      <w:szCs w:val="24"/>
    </w:rPr>
  </w:style>
  <w:style w:type="character" w:customStyle="1" w:styleId="Char1">
    <w:name w:val="文档结构图 Char"/>
    <w:link w:val="a6"/>
    <w:qFormat/>
    <w:rsid w:val="00E31A57"/>
    <w:rPr>
      <w:kern w:val="2"/>
      <w:sz w:val="21"/>
      <w:szCs w:val="24"/>
      <w:shd w:val="clear" w:color="auto" w:fill="000080"/>
    </w:rPr>
  </w:style>
  <w:style w:type="character" w:customStyle="1" w:styleId="Char3">
    <w:name w:val="正文文本缩进 Char"/>
    <w:link w:val="a8"/>
    <w:rsid w:val="00E31A57"/>
    <w:rPr>
      <w:kern w:val="2"/>
      <w:sz w:val="21"/>
      <w:szCs w:val="24"/>
    </w:rPr>
  </w:style>
  <w:style w:type="character" w:customStyle="1" w:styleId="Char16">
    <w:name w:val="正文文本缩进 Char1"/>
    <w:uiPriority w:val="99"/>
    <w:semiHidden/>
    <w:qFormat/>
    <w:rsid w:val="00E31A57"/>
    <w:rPr>
      <w:kern w:val="2"/>
      <w:sz w:val="21"/>
      <w:szCs w:val="24"/>
    </w:rPr>
  </w:style>
  <w:style w:type="character" w:customStyle="1" w:styleId="p0CharChar">
    <w:name w:val="p0 Char Char"/>
    <w:qFormat/>
    <w:rsid w:val="00E31A57"/>
    <w:rPr>
      <w:rFonts w:eastAsia="宋体"/>
      <w:kern w:val="2"/>
      <w:sz w:val="21"/>
      <w:szCs w:val="21"/>
      <w:lang w:val="en-US" w:eastAsia="zh-CN" w:bidi="ar-SA"/>
    </w:rPr>
  </w:style>
  <w:style w:type="character" w:customStyle="1" w:styleId="Char2">
    <w:name w:val="正文文本 Char"/>
    <w:link w:val="a7"/>
    <w:qFormat/>
    <w:rsid w:val="00E31A57"/>
    <w:rPr>
      <w:kern w:val="2"/>
      <w:sz w:val="21"/>
      <w:szCs w:val="24"/>
    </w:rPr>
  </w:style>
  <w:style w:type="character" w:customStyle="1" w:styleId="3Char10">
    <w:name w:val="标题 3 Char1"/>
    <w:rsid w:val="00E31A57"/>
    <w:rPr>
      <w:b/>
      <w:bCs/>
      <w:sz w:val="24"/>
      <w:szCs w:val="24"/>
    </w:rPr>
  </w:style>
  <w:style w:type="character" w:customStyle="1" w:styleId="Char17">
    <w:name w:val="纯文本 Char1"/>
    <w:qFormat/>
    <w:rsid w:val="00E31A57"/>
    <w:rPr>
      <w:rFonts w:ascii="宋体" w:eastAsia="宋体" w:hAnsi="Courier New" w:cs="Courier New"/>
      <w:szCs w:val="21"/>
    </w:rPr>
  </w:style>
  <w:style w:type="character" w:customStyle="1" w:styleId="Char18">
    <w:name w:val="文档结构图 Char1"/>
    <w:uiPriority w:val="99"/>
    <w:semiHidden/>
    <w:qFormat/>
    <w:rsid w:val="00E31A57"/>
    <w:rPr>
      <w:rFonts w:ascii="宋体" w:eastAsia="宋体" w:hAnsi="Times New Roman" w:cs="Times New Roman"/>
      <w:sz w:val="18"/>
      <w:szCs w:val="18"/>
    </w:rPr>
  </w:style>
  <w:style w:type="character" w:customStyle="1" w:styleId="Char19">
    <w:name w:val="批注框文本 Char1"/>
    <w:qFormat/>
    <w:rsid w:val="00E31A57"/>
    <w:rPr>
      <w:rFonts w:ascii="Times New Roman" w:eastAsia="宋体" w:hAnsi="Times New Roman" w:cs="Times New Roman"/>
      <w:sz w:val="18"/>
      <w:szCs w:val="18"/>
    </w:rPr>
  </w:style>
  <w:style w:type="character" w:customStyle="1" w:styleId="Char1a">
    <w:name w:val="日期 Char1"/>
    <w:qFormat/>
    <w:rsid w:val="00E31A57"/>
    <w:rPr>
      <w:rFonts w:ascii="Times New Roman" w:eastAsia="宋体" w:hAnsi="Times New Roman" w:cs="Times New Roman"/>
      <w:szCs w:val="24"/>
    </w:rPr>
  </w:style>
  <w:style w:type="paragraph" w:customStyle="1" w:styleId="Chara">
    <w:name w:val="Char"/>
    <w:basedOn w:val="a"/>
    <w:qFormat/>
    <w:rsid w:val="00E31A57"/>
    <w:rPr>
      <w:rFonts w:ascii="Tahoma" w:eastAsia="仿宋_GB2312" w:hAnsi="Tahoma"/>
      <w:sz w:val="24"/>
      <w:szCs w:val="20"/>
    </w:rPr>
  </w:style>
  <w:style w:type="character" w:customStyle="1" w:styleId="FontStyle119">
    <w:name w:val="Font Style119"/>
    <w:uiPriority w:val="99"/>
    <w:unhideWhenUsed/>
    <w:qFormat/>
    <w:rsid w:val="00E31A57"/>
    <w:rPr>
      <w:rFonts w:ascii="宋体" w:eastAsia="宋体" w:hAnsi="宋体" w:hint="eastAsia"/>
      <w:sz w:val="24"/>
    </w:rPr>
  </w:style>
  <w:style w:type="character" w:customStyle="1" w:styleId="FontStyle122">
    <w:name w:val="Font Style122"/>
    <w:uiPriority w:val="99"/>
    <w:unhideWhenUsed/>
    <w:qFormat/>
    <w:rsid w:val="00E31A57"/>
    <w:rPr>
      <w:rFonts w:ascii="宋体" w:eastAsia="宋体" w:hAnsi="宋体" w:hint="eastAsia"/>
      <w:spacing w:val="20"/>
      <w:sz w:val="24"/>
    </w:rPr>
  </w:style>
  <w:style w:type="character" w:customStyle="1" w:styleId="4CharChar">
    <w:name w:val="标题 4 Char Char"/>
    <w:qFormat/>
    <w:rsid w:val="00E31A57"/>
    <w:rPr>
      <w:rFonts w:ascii="Arial" w:eastAsia="宋体" w:hAnsi="Arial"/>
      <w:b/>
      <w:bCs/>
      <w:kern w:val="2"/>
      <w:sz w:val="21"/>
      <w:szCs w:val="28"/>
      <w:lang w:val="en-US" w:eastAsia="zh-CN" w:bidi="ar-SA"/>
    </w:rPr>
  </w:style>
  <w:style w:type="character" w:customStyle="1" w:styleId="CharChar14">
    <w:name w:val="Char Char14"/>
    <w:qFormat/>
    <w:rsid w:val="00E31A57"/>
    <w:rPr>
      <w:rFonts w:ascii="Arial" w:hAnsi="Arial"/>
      <w:b/>
      <w:bCs/>
      <w:kern w:val="2"/>
      <w:sz w:val="21"/>
      <w:szCs w:val="28"/>
    </w:rPr>
  </w:style>
  <w:style w:type="character" w:customStyle="1" w:styleId="FontStyle94">
    <w:name w:val="Font Style94"/>
    <w:uiPriority w:val="99"/>
    <w:unhideWhenUsed/>
    <w:qFormat/>
    <w:rsid w:val="00E31A57"/>
    <w:rPr>
      <w:rFonts w:ascii="Times New Roman" w:eastAsia="Times New Roman" w:hAnsi="Times New Roman" w:hint="eastAsia"/>
      <w:sz w:val="28"/>
    </w:rPr>
  </w:style>
  <w:style w:type="character" w:customStyle="1" w:styleId="FontStyle115">
    <w:name w:val="Font Style115"/>
    <w:uiPriority w:val="99"/>
    <w:unhideWhenUsed/>
    <w:qFormat/>
    <w:rsid w:val="00E31A57"/>
    <w:rPr>
      <w:rFonts w:ascii="Times New Roman" w:eastAsia="Times New Roman" w:hAnsi="Times New Roman" w:hint="eastAsia"/>
      <w:sz w:val="16"/>
    </w:rPr>
  </w:style>
  <w:style w:type="character" w:customStyle="1" w:styleId="FontStyle128">
    <w:name w:val="Font Style128"/>
    <w:uiPriority w:val="99"/>
    <w:unhideWhenUsed/>
    <w:qFormat/>
    <w:rsid w:val="00E31A57"/>
    <w:rPr>
      <w:rFonts w:ascii="Times New Roman" w:eastAsia="Times New Roman" w:hAnsi="Times New Roman" w:hint="eastAsia"/>
      <w:sz w:val="16"/>
    </w:rPr>
  </w:style>
  <w:style w:type="character" w:customStyle="1" w:styleId="FontStyle124">
    <w:name w:val="Font Style124"/>
    <w:uiPriority w:val="99"/>
    <w:unhideWhenUsed/>
    <w:qFormat/>
    <w:rsid w:val="00E31A57"/>
    <w:rPr>
      <w:rFonts w:ascii="宋体" w:eastAsia="宋体" w:hAnsi="宋体" w:hint="eastAsia"/>
      <w:spacing w:val="30"/>
      <w:sz w:val="24"/>
    </w:rPr>
  </w:style>
  <w:style w:type="character" w:customStyle="1" w:styleId="FontStyle86">
    <w:name w:val="Font Style86"/>
    <w:uiPriority w:val="99"/>
    <w:unhideWhenUsed/>
    <w:qFormat/>
    <w:rsid w:val="00E31A57"/>
    <w:rPr>
      <w:rFonts w:ascii="黑体" w:eastAsia="黑体" w:hAnsi="黑体" w:hint="eastAsia"/>
      <w:spacing w:val="10"/>
      <w:sz w:val="30"/>
    </w:rPr>
  </w:style>
  <w:style w:type="character" w:customStyle="1" w:styleId="FontStyle125">
    <w:name w:val="Font Style125"/>
    <w:uiPriority w:val="99"/>
    <w:unhideWhenUsed/>
    <w:qFormat/>
    <w:rsid w:val="00E31A57"/>
    <w:rPr>
      <w:rFonts w:ascii="宋体" w:eastAsia="宋体" w:hAnsi="宋体" w:hint="eastAsia"/>
      <w:b/>
      <w:sz w:val="26"/>
    </w:rPr>
  </w:style>
  <w:style w:type="character" w:customStyle="1" w:styleId="CharChar0">
    <w:name w:val="批注文字 Char Char"/>
    <w:qFormat/>
    <w:rsid w:val="00E31A57"/>
    <w:rPr>
      <w:kern w:val="2"/>
      <w:sz w:val="21"/>
      <w:szCs w:val="24"/>
      <w:lang w:bidi="ar-SA"/>
    </w:rPr>
  </w:style>
  <w:style w:type="character" w:customStyle="1" w:styleId="FontStyle131">
    <w:name w:val="Font Style131"/>
    <w:uiPriority w:val="99"/>
    <w:unhideWhenUsed/>
    <w:qFormat/>
    <w:rsid w:val="00E31A57"/>
    <w:rPr>
      <w:rFonts w:ascii="Times New Roman" w:eastAsia="Times New Roman" w:hAnsi="Times New Roman" w:hint="eastAsia"/>
      <w:sz w:val="18"/>
    </w:rPr>
  </w:style>
  <w:style w:type="character" w:customStyle="1" w:styleId="FontStyle127">
    <w:name w:val="Font Style127"/>
    <w:uiPriority w:val="99"/>
    <w:unhideWhenUsed/>
    <w:qFormat/>
    <w:rsid w:val="00E31A57"/>
    <w:rPr>
      <w:rFonts w:ascii="Times New Roman" w:eastAsia="Times New Roman" w:hAnsi="Times New Roman" w:hint="eastAsia"/>
      <w:sz w:val="20"/>
    </w:rPr>
  </w:style>
  <w:style w:type="character" w:customStyle="1" w:styleId="FontStyle121">
    <w:name w:val="Font Style121"/>
    <w:uiPriority w:val="99"/>
    <w:unhideWhenUsed/>
    <w:qFormat/>
    <w:rsid w:val="00E31A57"/>
    <w:rPr>
      <w:rFonts w:ascii="宋体" w:eastAsia="宋体" w:hAnsi="宋体" w:hint="eastAsia"/>
      <w:spacing w:val="-10"/>
      <w:sz w:val="30"/>
    </w:rPr>
  </w:style>
  <w:style w:type="character" w:customStyle="1" w:styleId="FontStyle117">
    <w:name w:val="Font Style117"/>
    <w:uiPriority w:val="99"/>
    <w:unhideWhenUsed/>
    <w:qFormat/>
    <w:rsid w:val="00E31A57"/>
    <w:rPr>
      <w:rFonts w:ascii="宋体" w:eastAsia="宋体" w:hAnsi="宋体" w:hint="eastAsia"/>
      <w:spacing w:val="20"/>
      <w:sz w:val="24"/>
    </w:rPr>
  </w:style>
  <w:style w:type="character" w:customStyle="1" w:styleId="FontStyle116">
    <w:name w:val="Font Style116"/>
    <w:uiPriority w:val="99"/>
    <w:unhideWhenUsed/>
    <w:qFormat/>
    <w:rsid w:val="00E31A57"/>
    <w:rPr>
      <w:rFonts w:ascii="宋体" w:eastAsia="宋体" w:hAnsi="宋体" w:hint="eastAsia"/>
      <w:spacing w:val="-20"/>
      <w:sz w:val="24"/>
    </w:rPr>
  </w:style>
  <w:style w:type="character" w:customStyle="1" w:styleId="FontStyle126">
    <w:name w:val="Font Style126"/>
    <w:uiPriority w:val="99"/>
    <w:unhideWhenUsed/>
    <w:qFormat/>
    <w:rsid w:val="00E31A57"/>
    <w:rPr>
      <w:rFonts w:ascii="宋体" w:eastAsia="宋体" w:hAnsi="宋体" w:hint="eastAsia"/>
      <w:b/>
      <w:spacing w:val="-30"/>
      <w:sz w:val="28"/>
    </w:rPr>
  </w:style>
  <w:style w:type="character" w:customStyle="1" w:styleId="FontStyle123">
    <w:name w:val="Font Style123"/>
    <w:uiPriority w:val="99"/>
    <w:unhideWhenUsed/>
    <w:qFormat/>
    <w:rsid w:val="00E31A57"/>
    <w:rPr>
      <w:rFonts w:ascii="宋体" w:eastAsia="宋体" w:hAnsi="宋体" w:hint="eastAsia"/>
      <w:b/>
      <w:sz w:val="32"/>
    </w:rPr>
  </w:style>
  <w:style w:type="character" w:customStyle="1" w:styleId="4Char1">
    <w:name w:val="标题 4 Char1"/>
    <w:rsid w:val="00E31A57"/>
    <w:rPr>
      <w:rFonts w:ascii="Arial" w:eastAsia="宋体" w:hAnsi="Arial" w:cs="Times New Roman"/>
      <w:b/>
      <w:bCs/>
      <w:szCs w:val="28"/>
    </w:rPr>
  </w:style>
  <w:style w:type="character" w:customStyle="1" w:styleId="CharChar1">
    <w:name w:val="纯文本 Char Char"/>
    <w:qFormat/>
    <w:rsid w:val="00E31A57"/>
    <w:rPr>
      <w:rFonts w:ascii="宋体" w:eastAsia="仿宋_GB2312" w:hAnsi="Courier New"/>
      <w:kern w:val="2"/>
      <w:sz w:val="32"/>
      <w:szCs w:val="24"/>
      <w:lang w:bidi="ar-SA"/>
    </w:rPr>
  </w:style>
  <w:style w:type="character" w:customStyle="1" w:styleId="2Char0">
    <w:name w:val="正文文本缩进 2 Char"/>
    <w:link w:val="20"/>
    <w:qFormat/>
    <w:rsid w:val="00E31A57"/>
    <w:rPr>
      <w:rFonts w:ascii="宋体" w:hAnsi="Calibri"/>
      <w:color w:val="000000"/>
      <w:kern w:val="2"/>
      <w:sz w:val="21"/>
      <w:szCs w:val="24"/>
    </w:rPr>
  </w:style>
  <w:style w:type="character" w:customStyle="1" w:styleId="2Char1">
    <w:name w:val="正文文本缩进 2 Char1"/>
    <w:basedOn w:val="a0"/>
    <w:semiHidden/>
    <w:qFormat/>
    <w:rsid w:val="00E31A57"/>
    <w:rPr>
      <w:kern w:val="2"/>
      <w:sz w:val="21"/>
      <w:szCs w:val="24"/>
    </w:rPr>
  </w:style>
  <w:style w:type="paragraph" w:customStyle="1" w:styleId="Style53">
    <w:name w:val="Style53"/>
    <w:basedOn w:val="a"/>
    <w:uiPriority w:val="99"/>
    <w:unhideWhenUsed/>
    <w:qFormat/>
    <w:rsid w:val="00E31A57"/>
    <w:pPr>
      <w:spacing w:line="533" w:lineRule="exact"/>
      <w:ind w:firstLine="581"/>
    </w:pPr>
    <w:rPr>
      <w:rFonts w:ascii="Calibri" w:hAnsi="Calibri"/>
    </w:rPr>
  </w:style>
  <w:style w:type="paragraph" w:customStyle="1" w:styleId="23">
    <w:name w:val="修订2"/>
    <w:uiPriority w:val="99"/>
    <w:rsid w:val="00E31A57"/>
    <w:rPr>
      <w:rFonts w:ascii="Calibri" w:hAnsi="Calibri"/>
      <w:kern w:val="2"/>
      <w:sz w:val="21"/>
      <w:szCs w:val="24"/>
    </w:rPr>
  </w:style>
  <w:style w:type="paragraph" w:customStyle="1" w:styleId="NewNewNew">
    <w:name w:val="正文 New New New"/>
    <w:qFormat/>
    <w:rsid w:val="00E31A57"/>
    <w:pPr>
      <w:widowControl w:val="0"/>
      <w:jc w:val="both"/>
    </w:pPr>
    <w:rPr>
      <w:rFonts w:ascii="Calibri" w:hAnsi="Calibri"/>
      <w:kern w:val="2"/>
      <w:sz w:val="21"/>
      <w:szCs w:val="24"/>
    </w:rPr>
  </w:style>
  <w:style w:type="paragraph" w:customStyle="1" w:styleId="Style26">
    <w:name w:val="Style26"/>
    <w:basedOn w:val="a"/>
    <w:uiPriority w:val="99"/>
    <w:unhideWhenUsed/>
    <w:qFormat/>
    <w:rsid w:val="00E31A57"/>
    <w:rPr>
      <w:rFonts w:ascii="Calibri" w:hAnsi="Calibri"/>
    </w:rPr>
  </w:style>
  <w:style w:type="paragraph" w:customStyle="1" w:styleId="Style70">
    <w:name w:val="Style70"/>
    <w:basedOn w:val="a"/>
    <w:uiPriority w:val="99"/>
    <w:unhideWhenUsed/>
    <w:qFormat/>
    <w:rsid w:val="00E31A57"/>
    <w:pPr>
      <w:spacing w:line="549" w:lineRule="exact"/>
      <w:ind w:firstLine="686"/>
    </w:pPr>
    <w:rPr>
      <w:rFonts w:ascii="Calibri" w:hAnsi="Calibri"/>
    </w:rPr>
  </w:style>
  <w:style w:type="paragraph" w:customStyle="1" w:styleId="Style68">
    <w:name w:val="Style68"/>
    <w:basedOn w:val="a"/>
    <w:uiPriority w:val="99"/>
    <w:unhideWhenUsed/>
    <w:qFormat/>
    <w:rsid w:val="00E31A57"/>
    <w:pPr>
      <w:spacing w:line="547" w:lineRule="exact"/>
    </w:pPr>
    <w:rPr>
      <w:rFonts w:ascii="Calibri" w:hAnsi="Calibri"/>
    </w:rPr>
  </w:style>
  <w:style w:type="paragraph" w:customStyle="1" w:styleId="Style64">
    <w:name w:val="Style64"/>
    <w:basedOn w:val="a"/>
    <w:uiPriority w:val="99"/>
    <w:unhideWhenUsed/>
    <w:qFormat/>
    <w:rsid w:val="00E31A57"/>
    <w:rPr>
      <w:rFonts w:ascii="Calibri" w:hAnsi="Calibri"/>
    </w:rPr>
  </w:style>
  <w:style w:type="paragraph" w:customStyle="1" w:styleId="Style9">
    <w:name w:val="Style9"/>
    <w:basedOn w:val="a"/>
    <w:uiPriority w:val="99"/>
    <w:unhideWhenUsed/>
    <w:qFormat/>
    <w:rsid w:val="00E31A57"/>
    <w:rPr>
      <w:rFonts w:ascii="Calibri" w:hAnsi="Calibri"/>
    </w:rPr>
  </w:style>
  <w:style w:type="paragraph" w:customStyle="1" w:styleId="Style10">
    <w:name w:val="Style10"/>
    <w:basedOn w:val="a"/>
    <w:uiPriority w:val="99"/>
    <w:unhideWhenUsed/>
    <w:qFormat/>
    <w:rsid w:val="00E31A57"/>
    <w:pPr>
      <w:spacing w:line="538" w:lineRule="exact"/>
    </w:pPr>
    <w:rPr>
      <w:rFonts w:ascii="Calibri" w:hAnsi="Calibri"/>
    </w:rPr>
  </w:style>
  <w:style w:type="paragraph" w:customStyle="1" w:styleId="Style8">
    <w:name w:val="Style8"/>
    <w:basedOn w:val="a"/>
    <w:uiPriority w:val="99"/>
    <w:unhideWhenUsed/>
    <w:qFormat/>
    <w:rsid w:val="00E31A57"/>
    <w:pPr>
      <w:spacing w:line="566" w:lineRule="exact"/>
      <w:jc w:val="center"/>
    </w:pPr>
    <w:rPr>
      <w:rFonts w:ascii="Calibri" w:hAnsi="Calibri"/>
    </w:rPr>
  </w:style>
  <w:style w:type="paragraph" w:customStyle="1" w:styleId="Style41">
    <w:name w:val="Style41"/>
    <w:basedOn w:val="a"/>
    <w:uiPriority w:val="99"/>
    <w:unhideWhenUsed/>
    <w:qFormat/>
    <w:rsid w:val="00E31A57"/>
    <w:pPr>
      <w:spacing w:line="542" w:lineRule="exact"/>
      <w:ind w:firstLine="125"/>
    </w:pPr>
    <w:rPr>
      <w:rFonts w:ascii="Calibri" w:hAnsi="Calibri"/>
    </w:rPr>
  </w:style>
  <w:style w:type="paragraph" w:customStyle="1" w:styleId="Char20">
    <w:name w:val="Char2"/>
    <w:basedOn w:val="a"/>
    <w:qFormat/>
    <w:rsid w:val="00E31A57"/>
    <w:pPr>
      <w:widowControl/>
      <w:spacing w:after="160" w:line="240" w:lineRule="exact"/>
      <w:jc w:val="left"/>
    </w:pPr>
    <w:rPr>
      <w:rFonts w:ascii="Calibri" w:hAnsi="Calibri"/>
    </w:rPr>
  </w:style>
  <w:style w:type="paragraph" w:customStyle="1" w:styleId="CharCharCharCharCharCharChar11">
    <w:name w:val="Char Char Char Char Char Char Char11"/>
    <w:basedOn w:val="a"/>
    <w:qFormat/>
    <w:rsid w:val="00E31A57"/>
    <w:pPr>
      <w:snapToGrid w:val="0"/>
      <w:spacing w:line="360" w:lineRule="auto"/>
      <w:ind w:firstLineChars="200" w:firstLine="200"/>
    </w:pPr>
    <w:rPr>
      <w:rFonts w:ascii="Calibri" w:eastAsia="仿宋_GB2312" w:hAnsi="Calibri"/>
      <w:sz w:val="24"/>
    </w:rPr>
  </w:style>
  <w:style w:type="paragraph" w:customStyle="1" w:styleId="Style50">
    <w:name w:val="Style50"/>
    <w:basedOn w:val="a"/>
    <w:uiPriority w:val="99"/>
    <w:unhideWhenUsed/>
    <w:qFormat/>
    <w:rsid w:val="00E31A57"/>
    <w:rPr>
      <w:rFonts w:ascii="Calibri" w:hAnsi="Calibri"/>
    </w:rPr>
  </w:style>
  <w:style w:type="paragraph" w:customStyle="1" w:styleId="Style4">
    <w:name w:val="Style4"/>
    <w:basedOn w:val="a"/>
    <w:uiPriority w:val="99"/>
    <w:unhideWhenUsed/>
    <w:qFormat/>
    <w:rsid w:val="00E31A57"/>
    <w:rPr>
      <w:rFonts w:ascii="Calibri" w:hAnsi="Calibri"/>
    </w:rPr>
  </w:style>
  <w:style w:type="paragraph" w:customStyle="1" w:styleId="Style77">
    <w:name w:val="Style77"/>
    <w:basedOn w:val="a"/>
    <w:uiPriority w:val="99"/>
    <w:unhideWhenUsed/>
    <w:qFormat/>
    <w:rsid w:val="00E31A57"/>
    <w:rPr>
      <w:rFonts w:ascii="Calibri" w:hAnsi="Calibri"/>
    </w:rPr>
  </w:style>
  <w:style w:type="paragraph" w:customStyle="1" w:styleId="Style62">
    <w:name w:val="Style62"/>
    <w:basedOn w:val="a"/>
    <w:uiPriority w:val="99"/>
    <w:unhideWhenUsed/>
    <w:qFormat/>
    <w:rsid w:val="00E31A57"/>
    <w:rPr>
      <w:rFonts w:ascii="Calibri" w:hAnsi="Calibri"/>
    </w:rPr>
  </w:style>
  <w:style w:type="paragraph" w:customStyle="1" w:styleId="Style63">
    <w:name w:val="Style63"/>
    <w:basedOn w:val="a"/>
    <w:uiPriority w:val="99"/>
    <w:unhideWhenUsed/>
    <w:qFormat/>
    <w:rsid w:val="00E31A57"/>
    <w:pPr>
      <w:spacing w:line="564" w:lineRule="exact"/>
      <w:ind w:firstLine="682"/>
    </w:pPr>
    <w:rPr>
      <w:rFonts w:ascii="Calibri" w:hAnsi="Calibri"/>
    </w:rPr>
  </w:style>
  <w:style w:type="paragraph" w:customStyle="1" w:styleId="Style31">
    <w:name w:val="_Style 31"/>
    <w:basedOn w:val="a"/>
    <w:qFormat/>
    <w:rsid w:val="00E31A57"/>
    <w:rPr>
      <w:rFonts w:ascii="仿宋_GB2312" w:eastAsia="仿宋_GB2312"/>
      <w:kern w:val="0"/>
      <w:szCs w:val="20"/>
    </w:rPr>
  </w:style>
  <w:style w:type="paragraph" w:customStyle="1" w:styleId="Style72">
    <w:name w:val="Style72"/>
    <w:basedOn w:val="a"/>
    <w:uiPriority w:val="99"/>
    <w:unhideWhenUsed/>
    <w:qFormat/>
    <w:rsid w:val="00E31A57"/>
    <w:rPr>
      <w:rFonts w:ascii="Calibri" w:hAnsi="Calibri"/>
    </w:rPr>
  </w:style>
  <w:style w:type="paragraph" w:customStyle="1" w:styleId="Style21">
    <w:name w:val="Style21"/>
    <w:basedOn w:val="a"/>
    <w:uiPriority w:val="99"/>
    <w:unhideWhenUsed/>
    <w:qFormat/>
    <w:rsid w:val="00E31A57"/>
    <w:pPr>
      <w:spacing w:line="566" w:lineRule="exact"/>
      <w:ind w:firstLine="682"/>
    </w:pPr>
    <w:rPr>
      <w:rFonts w:ascii="Calibri" w:hAnsi="Calibri"/>
    </w:rPr>
  </w:style>
  <w:style w:type="paragraph" w:customStyle="1" w:styleId="Style40">
    <w:name w:val="_Style 4"/>
    <w:basedOn w:val="a"/>
    <w:uiPriority w:val="34"/>
    <w:qFormat/>
    <w:rsid w:val="00E31A57"/>
    <w:pPr>
      <w:widowControl/>
      <w:spacing w:line="120" w:lineRule="exact"/>
      <w:ind w:firstLineChars="200" w:firstLine="420"/>
      <w:jc w:val="left"/>
    </w:pPr>
    <w:rPr>
      <w:rFonts w:ascii="Calibri" w:hAnsi="Calibri"/>
      <w:sz w:val="18"/>
      <w:szCs w:val="18"/>
    </w:rPr>
  </w:style>
  <w:style w:type="paragraph" w:customStyle="1" w:styleId="24">
    <w:name w:val="列出段落2"/>
    <w:basedOn w:val="a"/>
    <w:qFormat/>
    <w:rsid w:val="00E31A57"/>
    <w:pPr>
      <w:ind w:firstLineChars="200" w:firstLine="200"/>
    </w:pPr>
    <w:rPr>
      <w:rFonts w:ascii="Calibri" w:hAnsi="Calibri"/>
      <w:szCs w:val="22"/>
    </w:rPr>
  </w:style>
  <w:style w:type="paragraph" w:customStyle="1" w:styleId="Aufzaehlung">
    <w:name w:val="Aufzaehlung"/>
    <w:basedOn w:val="a"/>
    <w:qFormat/>
    <w:rsid w:val="00E31A57"/>
    <w:pPr>
      <w:widowControl/>
      <w:spacing w:line="240" w:lineRule="atLeast"/>
      <w:ind w:left="284" w:hanging="284"/>
      <w:jc w:val="left"/>
    </w:pPr>
    <w:rPr>
      <w:rFonts w:ascii="Arial" w:hAnsi="Arial"/>
      <w:kern w:val="0"/>
      <w:sz w:val="22"/>
      <w:lang w:eastAsia="en-US"/>
    </w:rPr>
  </w:style>
  <w:style w:type="paragraph" w:customStyle="1" w:styleId="Style28">
    <w:name w:val="Style28"/>
    <w:basedOn w:val="a"/>
    <w:uiPriority w:val="99"/>
    <w:unhideWhenUsed/>
    <w:qFormat/>
    <w:rsid w:val="00E31A57"/>
    <w:pPr>
      <w:spacing w:line="552" w:lineRule="exact"/>
      <w:ind w:firstLine="547"/>
    </w:pPr>
    <w:rPr>
      <w:rFonts w:ascii="Calibri" w:hAnsi="Calibri"/>
    </w:rPr>
  </w:style>
  <w:style w:type="paragraph" w:customStyle="1" w:styleId="Style61">
    <w:name w:val="Style61"/>
    <w:basedOn w:val="a"/>
    <w:uiPriority w:val="99"/>
    <w:unhideWhenUsed/>
    <w:qFormat/>
    <w:rsid w:val="00E31A57"/>
    <w:rPr>
      <w:rFonts w:ascii="Calibri" w:hAnsi="Calibri"/>
    </w:rPr>
  </w:style>
  <w:style w:type="paragraph" w:customStyle="1" w:styleId="Style52">
    <w:name w:val="Style52"/>
    <w:basedOn w:val="a"/>
    <w:uiPriority w:val="99"/>
    <w:unhideWhenUsed/>
    <w:qFormat/>
    <w:rsid w:val="00E31A57"/>
    <w:pPr>
      <w:spacing w:line="682" w:lineRule="exact"/>
      <w:ind w:firstLine="557"/>
    </w:pPr>
    <w:rPr>
      <w:rFonts w:ascii="Calibri" w:hAnsi="Calibri"/>
    </w:rPr>
  </w:style>
  <w:style w:type="paragraph" w:customStyle="1" w:styleId="Style12">
    <w:name w:val="Style12"/>
    <w:basedOn w:val="a"/>
    <w:uiPriority w:val="99"/>
    <w:unhideWhenUsed/>
    <w:qFormat/>
    <w:rsid w:val="00E31A57"/>
    <w:pPr>
      <w:spacing w:line="564" w:lineRule="exact"/>
      <w:ind w:hanging="115"/>
    </w:pPr>
    <w:rPr>
      <w:rFonts w:ascii="Calibri" w:hAnsi="Calibri"/>
    </w:rPr>
  </w:style>
  <w:style w:type="paragraph" w:customStyle="1" w:styleId="Style46">
    <w:name w:val="Style46"/>
    <w:basedOn w:val="a"/>
    <w:uiPriority w:val="99"/>
    <w:unhideWhenUsed/>
    <w:qFormat/>
    <w:rsid w:val="00E31A57"/>
    <w:pPr>
      <w:spacing w:line="672" w:lineRule="exact"/>
    </w:pPr>
    <w:rPr>
      <w:rFonts w:ascii="Calibri" w:hAnsi="Calibri"/>
    </w:rPr>
  </w:style>
  <w:style w:type="paragraph" w:customStyle="1" w:styleId="Style5">
    <w:name w:val="Style5"/>
    <w:basedOn w:val="a"/>
    <w:uiPriority w:val="99"/>
    <w:unhideWhenUsed/>
    <w:qFormat/>
    <w:rsid w:val="00E31A57"/>
    <w:rPr>
      <w:rFonts w:ascii="Calibri" w:hAnsi="Calibri"/>
    </w:rPr>
  </w:style>
  <w:style w:type="paragraph" w:customStyle="1" w:styleId="Style42">
    <w:name w:val="Style42"/>
    <w:basedOn w:val="a"/>
    <w:uiPriority w:val="99"/>
    <w:unhideWhenUsed/>
    <w:qFormat/>
    <w:rsid w:val="00E31A57"/>
    <w:pPr>
      <w:spacing w:line="542" w:lineRule="exact"/>
      <w:ind w:firstLine="547"/>
    </w:pPr>
    <w:rPr>
      <w:rFonts w:ascii="Calibri" w:hAnsi="Calibri"/>
    </w:rPr>
  </w:style>
  <w:style w:type="paragraph" w:customStyle="1" w:styleId="Style24">
    <w:name w:val="Style24"/>
    <w:basedOn w:val="a"/>
    <w:uiPriority w:val="99"/>
    <w:unhideWhenUsed/>
    <w:qFormat/>
    <w:rsid w:val="00E31A57"/>
    <w:rPr>
      <w:rFonts w:ascii="Calibri" w:hAnsi="Calibri"/>
    </w:rPr>
  </w:style>
  <w:style w:type="paragraph" w:customStyle="1" w:styleId="CharCharCharCharCharCharCharCharCharChar">
    <w:name w:val="Char Char Char Char Char Char Char Char Char Char"/>
    <w:basedOn w:val="a"/>
    <w:qFormat/>
    <w:rsid w:val="00E31A57"/>
    <w:rPr>
      <w:rFonts w:ascii="Calibri" w:hAnsi="Calibri"/>
    </w:rPr>
  </w:style>
  <w:style w:type="paragraph" w:customStyle="1" w:styleId="Style44">
    <w:name w:val="Style44"/>
    <w:basedOn w:val="a"/>
    <w:uiPriority w:val="99"/>
    <w:unhideWhenUsed/>
    <w:qFormat/>
    <w:rsid w:val="00E31A57"/>
    <w:rPr>
      <w:rFonts w:ascii="Calibri" w:hAnsi="Calibri"/>
    </w:rPr>
  </w:style>
  <w:style w:type="paragraph" w:customStyle="1" w:styleId="Style39">
    <w:name w:val="_Style 39"/>
    <w:basedOn w:val="NewNewNew"/>
    <w:qFormat/>
    <w:rsid w:val="00E31A57"/>
  </w:style>
  <w:style w:type="paragraph" w:customStyle="1" w:styleId="Style11">
    <w:name w:val="Style11"/>
    <w:basedOn w:val="a"/>
    <w:uiPriority w:val="99"/>
    <w:unhideWhenUsed/>
    <w:qFormat/>
    <w:rsid w:val="00E31A57"/>
    <w:pPr>
      <w:spacing w:line="559" w:lineRule="exact"/>
      <w:ind w:firstLine="590"/>
    </w:pPr>
    <w:rPr>
      <w:rFonts w:ascii="Calibri" w:hAnsi="Calibri"/>
    </w:rPr>
  </w:style>
  <w:style w:type="paragraph" w:customStyle="1" w:styleId="Style27">
    <w:name w:val="Style27"/>
    <w:basedOn w:val="a"/>
    <w:uiPriority w:val="99"/>
    <w:unhideWhenUsed/>
    <w:qFormat/>
    <w:rsid w:val="00E31A57"/>
    <w:rPr>
      <w:rFonts w:ascii="Calibri" w:hAnsi="Calibri"/>
    </w:rPr>
  </w:style>
  <w:style w:type="paragraph" w:customStyle="1" w:styleId="Style13">
    <w:name w:val="Style13"/>
    <w:basedOn w:val="a"/>
    <w:uiPriority w:val="99"/>
    <w:unhideWhenUsed/>
    <w:qFormat/>
    <w:rsid w:val="00E31A57"/>
    <w:rPr>
      <w:rFonts w:ascii="Calibri" w:hAnsi="Calibri"/>
    </w:rPr>
  </w:style>
  <w:style w:type="paragraph" w:customStyle="1" w:styleId="Style29">
    <w:name w:val="Style29"/>
    <w:basedOn w:val="a"/>
    <w:uiPriority w:val="99"/>
    <w:unhideWhenUsed/>
    <w:qFormat/>
    <w:rsid w:val="00E31A57"/>
    <w:pPr>
      <w:spacing w:line="547" w:lineRule="exact"/>
      <w:ind w:firstLine="547"/>
    </w:pPr>
    <w:rPr>
      <w:rFonts w:ascii="Calibri" w:hAnsi="Calibri"/>
    </w:rPr>
  </w:style>
  <w:style w:type="paragraph" w:customStyle="1" w:styleId="Style16">
    <w:name w:val="Style16"/>
    <w:basedOn w:val="a"/>
    <w:uiPriority w:val="99"/>
    <w:unhideWhenUsed/>
    <w:qFormat/>
    <w:rsid w:val="00E31A57"/>
    <w:pPr>
      <w:jc w:val="right"/>
    </w:pPr>
    <w:rPr>
      <w:rFonts w:ascii="Calibri" w:hAnsi="Calibri"/>
    </w:rPr>
  </w:style>
  <w:style w:type="paragraph" w:customStyle="1" w:styleId="Style78">
    <w:name w:val="Style78"/>
    <w:basedOn w:val="a"/>
    <w:uiPriority w:val="99"/>
    <w:unhideWhenUsed/>
    <w:qFormat/>
    <w:rsid w:val="00E31A57"/>
    <w:rPr>
      <w:rFonts w:ascii="Calibri" w:hAnsi="Calibri"/>
    </w:rPr>
  </w:style>
  <w:style w:type="paragraph" w:customStyle="1" w:styleId="Style34">
    <w:name w:val="Style34"/>
    <w:basedOn w:val="a"/>
    <w:uiPriority w:val="99"/>
    <w:unhideWhenUsed/>
    <w:qFormat/>
    <w:rsid w:val="00E31A57"/>
    <w:pPr>
      <w:spacing w:line="375" w:lineRule="exact"/>
    </w:pPr>
    <w:rPr>
      <w:rFonts w:ascii="Calibri" w:hAnsi="Calibri"/>
    </w:rPr>
  </w:style>
  <w:style w:type="paragraph" w:customStyle="1" w:styleId="Style23">
    <w:name w:val="Style23"/>
    <w:basedOn w:val="a"/>
    <w:uiPriority w:val="99"/>
    <w:unhideWhenUsed/>
    <w:qFormat/>
    <w:rsid w:val="00E31A57"/>
    <w:rPr>
      <w:rFonts w:ascii="Calibri" w:hAnsi="Calibri"/>
    </w:rPr>
  </w:style>
  <w:style w:type="paragraph" w:customStyle="1" w:styleId="Style73">
    <w:name w:val="Style73"/>
    <w:basedOn w:val="a"/>
    <w:uiPriority w:val="99"/>
    <w:unhideWhenUsed/>
    <w:qFormat/>
    <w:rsid w:val="00E31A57"/>
    <w:pPr>
      <w:spacing w:line="538" w:lineRule="exact"/>
      <w:ind w:firstLine="533"/>
    </w:pPr>
    <w:rPr>
      <w:rFonts w:ascii="Calibri" w:hAnsi="Calibri"/>
    </w:rPr>
  </w:style>
  <w:style w:type="paragraph" w:customStyle="1" w:styleId="Style45">
    <w:name w:val="Style45"/>
    <w:basedOn w:val="a"/>
    <w:uiPriority w:val="99"/>
    <w:unhideWhenUsed/>
    <w:qFormat/>
    <w:rsid w:val="00E31A57"/>
    <w:rPr>
      <w:rFonts w:ascii="Calibri" w:hAnsi="Calibri"/>
    </w:rPr>
  </w:style>
  <w:style w:type="paragraph" w:customStyle="1" w:styleId="TOC1">
    <w:name w:val="TOC 标题1"/>
    <w:basedOn w:val="1"/>
    <w:next w:val="a"/>
    <w:uiPriority w:val="39"/>
    <w:qFormat/>
    <w:rsid w:val="00E31A57"/>
    <w:pPr>
      <w:keepLines/>
      <w:spacing w:before="340" w:after="330" w:line="578" w:lineRule="auto"/>
      <w:outlineLvl w:val="9"/>
    </w:pPr>
    <w:rPr>
      <w:rFonts w:ascii="Times New Roman" w:hAnsi="Times New Roman"/>
      <w:kern w:val="44"/>
      <w:sz w:val="44"/>
      <w:szCs w:val="44"/>
    </w:rPr>
  </w:style>
  <w:style w:type="paragraph" w:customStyle="1" w:styleId="Style48">
    <w:name w:val="Style48"/>
    <w:basedOn w:val="a"/>
    <w:uiPriority w:val="99"/>
    <w:unhideWhenUsed/>
    <w:qFormat/>
    <w:rsid w:val="00E31A57"/>
    <w:pPr>
      <w:spacing w:line="542" w:lineRule="exact"/>
      <w:jc w:val="right"/>
    </w:pPr>
    <w:rPr>
      <w:rFonts w:ascii="Calibri" w:hAnsi="Calibri"/>
    </w:rPr>
  </w:style>
  <w:style w:type="paragraph" w:customStyle="1" w:styleId="Style76">
    <w:name w:val="Style76"/>
    <w:basedOn w:val="a"/>
    <w:uiPriority w:val="99"/>
    <w:unhideWhenUsed/>
    <w:qFormat/>
    <w:rsid w:val="00E31A57"/>
    <w:rPr>
      <w:rFonts w:ascii="Calibri" w:hAnsi="Calibri"/>
    </w:rPr>
  </w:style>
  <w:style w:type="paragraph" w:customStyle="1" w:styleId="Style69">
    <w:name w:val="Style69"/>
    <w:basedOn w:val="a"/>
    <w:uiPriority w:val="99"/>
    <w:unhideWhenUsed/>
    <w:qFormat/>
    <w:rsid w:val="00E31A57"/>
    <w:pPr>
      <w:spacing w:line="557" w:lineRule="exact"/>
      <w:ind w:firstLine="1666"/>
    </w:pPr>
    <w:rPr>
      <w:rFonts w:ascii="Calibri" w:hAnsi="Calibri"/>
    </w:rPr>
  </w:style>
  <w:style w:type="paragraph" w:customStyle="1" w:styleId="Style15">
    <w:name w:val="Style15"/>
    <w:basedOn w:val="a"/>
    <w:uiPriority w:val="99"/>
    <w:unhideWhenUsed/>
    <w:qFormat/>
    <w:rsid w:val="00E31A57"/>
    <w:pPr>
      <w:spacing w:line="557" w:lineRule="exact"/>
      <w:ind w:firstLine="672"/>
    </w:pPr>
    <w:rPr>
      <w:rFonts w:ascii="Calibri" w:hAnsi="Calibri"/>
    </w:rPr>
  </w:style>
  <w:style w:type="paragraph" w:customStyle="1" w:styleId="1CharCharCharChar">
    <w:name w:val="1 Char Char Char Char"/>
    <w:basedOn w:val="NewNewNew"/>
    <w:qFormat/>
    <w:rsid w:val="00E31A57"/>
  </w:style>
  <w:style w:type="paragraph" w:customStyle="1" w:styleId="14">
    <w:name w:val="样式1"/>
    <w:basedOn w:val="a"/>
    <w:qFormat/>
    <w:rsid w:val="00E31A57"/>
    <w:pPr>
      <w:tabs>
        <w:tab w:val="right" w:leader="dot" w:pos="10142"/>
      </w:tabs>
      <w:autoSpaceDN w:val="0"/>
    </w:pPr>
    <w:rPr>
      <w:rFonts w:ascii="宋体" w:hAnsi="宋体"/>
      <w:sz w:val="28"/>
      <w:szCs w:val="20"/>
    </w:rPr>
  </w:style>
  <w:style w:type="paragraph" w:customStyle="1" w:styleId="Style36">
    <w:name w:val="Style36"/>
    <w:basedOn w:val="a"/>
    <w:uiPriority w:val="99"/>
    <w:unhideWhenUsed/>
    <w:qFormat/>
    <w:rsid w:val="00E31A57"/>
    <w:rPr>
      <w:rFonts w:ascii="Calibri" w:hAnsi="Calibri"/>
    </w:rPr>
  </w:style>
  <w:style w:type="paragraph" w:customStyle="1" w:styleId="Style71">
    <w:name w:val="Style71"/>
    <w:basedOn w:val="a"/>
    <w:uiPriority w:val="99"/>
    <w:unhideWhenUsed/>
    <w:qFormat/>
    <w:rsid w:val="00E31A57"/>
    <w:pPr>
      <w:spacing w:line="538" w:lineRule="exact"/>
      <w:ind w:firstLine="101"/>
    </w:pPr>
    <w:rPr>
      <w:rFonts w:ascii="Calibri" w:hAnsi="Calibri"/>
    </w:rPr>
  </w:style>
  <w:style w:type="paragraph" w:customStyle="1" w:styleId="210">
    <w:name w:val="修订21"/>
    <w:qFormat/>
    <w:rsid w:val="00E31A57"/>
    <w:rPr>
      <w:kern w:val="2"/>
      <w:sz w:val="21"/>
      <w:szCs w:val="24"/>
    </w:rPr>
  </w:style>
  <w:style w:type="paragraph" w:customStyle="1" w:styleId="Style360">
    <w:name w:val="_Style 36"/>
    <w:qFormat/>
    <w:rsid w:val="00E31A57"/>
    <w:rPr>
      <w:kern w:val="2"/>
      <w:sz w:val="21"/>
      <w:szCs w:val="24"/>
    </w:rPr>
  </w:style>
  <w:style w:type="character" w:customStyle="1" w:styleId="CharChar141">
    <w:name w:val="Char Char141"/>
    <w:qFormat/>
    <w:rsid w:val="00E31A57"/>
    <w:rPr>
      <w:rFonts w:ascii="Arial" w:hAnsi="Arial"/>
      <w:b/>
      <w:bCs/>
      <w:kern w:val="2"/>
      <w:sz w:val="21"/>
      <w:szCs w:val="28"/>
    </w:rPr>
  </w:style>
  <w:style w:type="paragraph" w:customStyle="1" w:styleId="CharCharCharCharCharCharChar1">
    <w:name w:val="Char Char Char Char Char Char Char1"/>
    <w:basedOn w:val="a"/>
    <w:qFormat/>
    <w:rsid w:val="00E31A57"/>
    <w:pPr>
      <w:snapToGrid w:val="0"/>
      <w:spacing w:line="360" w:lineRule="auto"/>
      <w:ind w:firstLineChars="200" w:firstLine="200"/>
    </w:pPr>
    <w:rPr>
      <w:rFonts w:ascii="Calibri" w:eastAsia="仿宋_GB2312" w:hAnsi="Calibri"/>
      <w:sz w:val="24"/>
    </w:rPr>
  </w:style>
  <w:style w:type="paragraph" w:customStyle="1" w:styleId="211">
    <w:name w:val="列出段落21"/>
    <w:basedOn w:val="a"/>
    <w:qFormat/>
    <w:rsid w:val="00E31A57"/>
    <w:pPr>
      <w:ind w:firstLineChars="200" w:firstLine="200"/>
    </w:pPr>
    <w:rPr>
      <w:rFonts w:ascii="Calibri" w:hAnsi="Calibri"/>
      <w:szCs w:val="22"/>
    </w:rPr>
  </w:style>
  <w:style w:type="paragraph" w:customStyle="1" w:styleId="CharCharCharCharCharCharCharCharCharChar1">
    <w:name w:val="Char Char Char Char Char Char Char Char Char Char1"/>
    <w:basedOn w:val="a"/>
    <w:qFormat/>
    <w:rsid w:val="00E31A57"/>
    <w:rPr>
      <w:rFonts w:ascii="Calibri" w:hAnsi="Calibri"/>
    </w:rPr>
  </w:style>
  <w:style w:type="paragraph" w:customStyle="1" w:styleId="TOC11">
    <w:name w:val="TOC 标题11"/>
    <w:basedOn w:val="1"/>
    <w:next w:val="a"/>
    <w:uiPriority w:val="39"/>
    <w:qFormat/>
    <w:rsid w:val="00E31A57"/>
    <w:pPr>
      <w:keepLines/>
      <w:spacing w:before="340" w:after="330" w:line="578" w:lineRule="auto"/>
      <w:outlineLvl w:val="9"/>
    </w:pPr>
    <w:rPr>
      <w:rFonts w:ascii="Times New Roman" w:hAnsi="Times New Roman"/>
      <w:kern w:val="44"/>
      <w:sz w:val="44"/>
      <w:szCs w:val="44"/>
    </w:rPr>
  </w:style>
  <w:style w:type="paragraph" w:customStyle="1" w:styleId="25">
    <w:name w:val="正文文本2"/>
    <w:basedOn w:val="a"/>
    <w:qFormat/>
    <w:rsid w:val="00E31A57"/>
    <w:pPr>
      <w:widowControl/>
      <w:shd w:val="clear" w:color="auto" w:fill="FFFFFF"/>
      <w:spacing w:before="120" w:line="391" w:lineRule="exact"/>
      <w:ind w:hanging="420"/>
      <w:jc w:val="distribute"/>
    </w:pPr>
    <w:rPr>
      <w:rFonts w:ascii="MingLiU" w:eastAsia="MingLiU" w:hAnsi="MingLiU" w:cs="MingLiU"/>
      <w:szCs w:val="21"/>
      <w:shd w:val="clear" w:color="auto" w:fill="FFFFFF"/>
    </w:rPr>
  </w:style>
  <w:style w:type="paragraph" w:customStyle="1" w:styleId="af6">
    <w:name w:val="样式 图表 + 五号"/>
    <w:basedOn w:val="a"/>
    <w:qFormat/>
    <w:rsid w:val="00E31A57"/>
    <w:pPr>
      <w:spacing w:line="360" w:lineRule="auto"/>
      <w:ind w:leftChars="-29" w:left="-61" w:firstLineChars="200" w:firstLine="522"/>
    </w:pPr>
    <w:rPr>
      <w:rFonts w:ascii="宋体" w:hAnsi="宋体"/>
      <w:b/>
      <w:color w:val="FF0000"/>
      <w:spacing w:val="-10"/>
      <w:sz w:val="28"/>
      <w:szCs w:val="28"/>
    </w:rPr>
  </w:style>
  <w:style w:type="paragraph" w:customStyle="1" w:styleId="15">
    <w:name w:val="无间隔1"/>
    <w:qFormat/>
    <w:rsid w:val="00E31A57"/>
    <w:pPr>
      <w:widowControl w:val="0"/>
      <w:jc w:val="both"/>
    </w:pPr>
    <w:rPr>
      <w:kern w:val="2"/>
      <w:sz w:val="21"/>
      <w:szCs w:val="24"/>
    </w:rPr>
  </w:style>
  <w:style w:type="paragraph" w:customStyle="1" w:styleId="ListParagraph1">
    <w:name w:val="List Paragraph1"/>
    <w:basedOn w:val="a"/>
    <w:qFormat/>
    <w:rsid w:val="00E31A57"/>
    <w:pPr>
      <w:ind w:firstLineChars="200" w:firstLine="420"/>
    </w:pPr>
    <w:rPr>
      <w:rFonts w:ascii="Calibri" w:hAnsi="Calibri"/>
      <w:szCs w:val="22"/>
    </w:rPr>
  </w:style>
  <w:style w:type="paragraph" w:customStyle="1" w:styleId="CharCharCharCharCharCharCharCharChar">
    <w:name w:val="Char Char Char Char Char Char Char Char Char"/>
    <w:basedOn w:val="a"/>
    <w:qFormat/>
    <w:rsid w:val="00E31A57"/>
    <w:pPr>
      <w:spacing w:line="36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spacing w:before="240" w:after="60"/>
      <w:outlineLvl w:val="0"/>
    </w:pPr>
    <w:rPr>
      <w:rFonts w:ascii="Cambria" w:hAnsi="Cambria"/>
      <w:b/>
      <w:bCs/>
      <w:kern w:val="32"/>
      <w:sz w:val="32"/>
      <w:szCs w:val="32"/>
    </w:rPr>
  </w:style>
  <w:style w:type="paragraph" w:styleId="2">
    <w:name w:val="heading 2"/>
    <w:basedOn w:val="a"/>
    <w:next w:val="a"/>
    <w:link w:val="2Char"/>
    <w:qFormat/>
    <w:pPr>
      <w:keepNext/>
      <w:keepLines/>
      <w:spacing w:before="260" w:after="260" w:line="413" w:lineRule="auto"/>
      <w:outlineLvl w:val="1"/>
    </w:pPr>
    <w:rPr>
      <w:rFonts w:ascii="Cambria" w:hAnsi="Cambria"/>
      <w:b/>
      <w:bCs/>
      <w:sz w:val="32"/>
      <w:szCs w:val="32"/>
    </w:rPr>
  </w:style>
  <w:style w:type="paragraph" w:styleId="3">
    <w:name w:val="heading 3"/>
    <w:basedOn w:val="a"/>
    <w:next w:val="a"/>
    <w:link w:val="3Char"/>
    <w:qFormat/>
    <w:pPr>
      <w:widowControl/>
      <w:spacing w:line="360" w:lineRule="auto"/>
      <w:outlineLvl w:val="2"/>
    </w:pPr>
    <w:rPr>
      <w:b/>
      <w:bCs/>
      <w:sz w:val="24"/>
    </w:rPr>
  </w:style>
  <w:style w:type="paragraph" w:styleId="4">
    <w:name w:val="heading 4"/>
    <w:basedOn w:val="a"/>
    <w:next w:val="a"/>
    <w:link w:val="4Char"/>
    <w:qFormat/>
    <w:pPr>
      <w:keepNext/>
      <w:keepLines/>
      <w:spacing w:line="360" w:lineRule="auto"/>
      <w:outlineLvl w:val="3"/>
    </w:pPr>
    <w:rPr>
      <w:rFonts w:ascii="Arial" w:hAnsi="Arial"/>
      <w:b/>
      <w:bCs/>
      <w:szCs w:val="28"/>
    </w:rPr>
  </w:style>
  <w:style w:type="paragraph" w:styleId="5">
    <w:name w:val="heading 5"/>
    <w:basedOn w:val="a"/>
    <w:next w:val="a"/>
    <w:link w:val="5Char"/>
    <w:qFormat/>
    <w:pPr>
      <w:keepNext/>
      <w:keepLines/>
      <w:spacing w:before="280" w:after="290" w:line="372" w:lineRule="auto"/>
      <w:outlineLvl w:val="4"/>
    </w:pPr>
    <w:rPr>
      <w:b/>
      <w:bCs/>
      <w:sz w:val="28"/>
      <w:szCs w:val="28"/>
    </w:rPr>
  </w:style>
  <w:style w:type="paragraph" w:styleId="6">
    <w:name w:val="heading 6"/>
    <w:basedOn w:val="a"/>
    <w:next w:val="a"/>
    <w:link w:val="6Char"/>
    <w:qFormat/>
    <w:pPr>
      <w:keepNext/>
      <w:keepLines/>
      <w:widowControl/>
      <w:tabs>
        <w:tab w:val="left" w:pos="1440"/>
      </w:tabs>
      <w:spacing w:before="240" w:after="64" w:line="317" w:lineRule="auto"/>
      <w:ind w:left="1152" w:hanging="1152"/>
      <w:jc w:val="left"/>
      <w:outlineLvl w:val="5"/>
    </w:pPr>
    <w:rPr>
      <w:rFonts w:ascii="Arial" w:eastAsia="黑体" w:hAnsi="Arial"/>
      <w:b/>
      <w:bCs/>
      <w:sz w:val="24"/>
    </w:rPr>
  </w:style>
  <w:style w:type="paragraph" w:styleId="7">
    <w:name w:val="heading 7"/>
    <w:basedOn w:val="a"/>
    <w:next w:val="a"/>
    <w:link w:val="7Char"/>
    <w:qFormat/>
    <w:pPr>
      <w:keepNext/>
      <w:keepLines/>
      <w:widowControl/>
      <w:tabs>
        <w:tab w:val="left" w:pos="2520"/>
      </w:tabs>
      <w:spacing w:before="240" w:after="64" w:line="317" w:lineRule="auto"/>
      <w:ind w:left="1296" w:hanging="1296"/>
      <w:jc w:val="left"/>
      <w:outlineLvl w:val="6"/>
    </w:pPr>
    <w:rPr>
      <w:b/>
      <w:bCs/>
      <w:sz w:val="24"/>
    </w:rPr>
  </w:style>
  <w:style w:type="paragraph" w:styleId="8">
    <w:name w:val="heading 8"/>
    <w:basedOn w:val="a"/>
    <w:next w:val="a"/>
    <w:link w:val="8Char"/>
    <w:qFormat/>
    <w:pPr>
      <w:keepNext/>
      <w:keepLines/>
      <w:widowControl/>
      <w:tabs>
        <w:tab w:val="left" w:pos="1440"/>
      </w:tabs>
      <w:spacing w:before="240" w:after="64" w:line="317" w:lineRule="auto"/>
      <w:ind w:left="1440" w:hanging="1440"/>
      <w:jc w:val="left"/>
      <w:outlineLvl w:val="7"/>
    </w:pPr>
    <w:rPr>
      <w:rFonts w:ascii="Arial" w:eastAsia="黑体" w:hAnsi="Arial"/>
      <w:sz w:val="24"/>
    </w:rPr>
  </w:style>
  <w:style w:type="paragraph" w:styleId="9">
    <w:name w:val="heading 9"/>
    <w:basedOn w:val="a"/>
    <w:next w:val="a"/>
    <w:link w:val="9Char"/>
    <w:qFormat/>
    <w:pPr>
      <w:keepNext/>
      <w:keepLines/>
      <w:widowControl/>
      <w:tabs>
        <w:tab w:val="left" w:pos="1584"/>
      </w:tabs>
      <w:spacing w:before="240" w:after="64" w:line="317" w:lineRule="auto"/>
      <w:ind w:left="1584" w:hanging="1584"/>
      <w:jc w:val="left"/>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70">
    <w:name w:val="toc 7"/>
    <w:basedOn w:val="a"/>
    <w:next w:val="a"/>
    <w:uiPriority w:val="39"/>
    <w:qFormat/>
    <w:pPr>
      <w:ind w:leftChars="1200" w:left="2520"/>
    </w:pPr>
    <w:rPr>
      <w:rFonts w:ascii="Calibri" w:hAnsi="Calibri"/>
      <w:szCs w:val="22"/>
    </w:rPr>
  </w:style>
  <w:style w:type="paragraph" w:styleId="a5">
    <w:name w:val="Normal Indent"/>
    <w:basedOn w:val="a"/>
    <w:qFormat/>
    <w:pPr>
      <w:ind w:firstLineChars="200" w:firstLine="420"/>
    </w:pPr>
  </w:style>
  <w:style w:type="paragraph" w:styleId="a6">
    <w:name w:val="Document Map"/>
    <w:basedOn w:val="a"/>
    <w:link w:val="Char1"/>
    <w:qFormat/>
    <w:pPr>
      <w:shd w:val="clear" w:color="auto" w:fill="000080"/>
    </w:p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50">
    <w:name w:val="toc 5"/>
    <w:basedOn w:val="a"/>
    <w:next w:val="a"/>
    <w:uiPriority w:val="39"/>
    <w:qFormat/>
    <w:pPr>
      <w:ind w:leftChars="800" w:left="1680"/>
    </w:pPr>
    <w:rPr>
      <w:rFonts w:ascii="Calibri" w:hAnsi="Calibri"/>
      <w:szCs w:val="22"/>
    </w:rPr>
  </w:style>
  <w:style w:type="paragraph" w:styleId="30">
    <w:name w:val="toc 3"/>
    <w:basedOn w:val="a"/>
    <w:next w:val="a"/>
    <w:uiPriority w:val="39"/>
    <w:qFormat/>
    <w:pPr>
      <w:ind w:leftChars="400" w:left="840"/>
    </w:pPr>
  </w:style>
  <w:style w:type="paragraph" w:styleId="a9">
    <w:name w:val="Plain Text"/>
    <w:basedOn w:val="a"/>
    <w:link w:val="Char4"/>
    <w:qFormat/>
    <w:rPr>
      <w:rFonts w:ascii="宋体" w:eastAsia="仿宋_GB2312" w:hAnsi="Courier New"/>
      <w:sz w:val="32"/>
    </w:rPr>
  </w:style>
  <w:style w:type="paragraph" w:styleId="80">
    <w:name w:val="toc 8"/>
    <w:basedOn w:val="a"/>
    <w:next w:val="a"/>
    <w:uiPriority w:val="39"/>
    <w:qFormat/>
    <w:pPr>
      <w:ind w:leftChars="1400" w:left="2940"/>
    </w:pPr>
    <w:rPr>
      <w:rFonts w:ascii="Calibri" w:hAnsi="Calibri"/>
      <w:szCs w:val="22"/>
    </w:rPr>
  </w:style>
  <w:style w:type="paragraph" w:styleId="aa">
    <w:name w:val="Date"/>
    <w:basedOn w:val="a"/>
    <w:next w:val="a"/>
    <w:link w:val="Char5"/>
    <w:qFormat/>
    <w:pPr>
      <w:ind w:leftChars="2500" w:left="100"/>
    </w:pPr>
  </w:style>
  <w:style w:type="paragraph" w:styleId="20">
    <w:name w:val="Body Text Indent 2"/>
    <w:basedOn w:val="a"/>
    <w:link w:val="2Char0"/>
    <w:qFormat/>
    <w:pPr>
      <w:autoSpaceDE w:val="0"/>
      <w:autoSpaceDN w:val="0"/>
      <w:adjustRightInd w:val="0"/>
      <w:spacing w:line="410" w:lineRule="atLeast"/>
      <w:ind w:left="480"/>
      <w:jc w:val="left"/>
    </w:pPr>
    <w:rPr>
      <w:rFonts w:ascii="宋体" w:hAnsi="Calibri"/>
      <w:color w:val="000000"/>
    </w:rPr>
  </w:style>
  <w:style w:type="paragraph" w:styleId="ab">
    <w:name w:val="Balloon Text"/>
    <w:basedOn w:val="a"/>
    <w:link w:val="Char6"/>
    <w:qFormat/>
    <w:rPr>
      <w:sz w:val="18"/>
      <w:szCs w:val="18"/>
    </w:rPr>
  </w:style>
  <w:style w:type="paragraph" w:styleId="ac">
    <w:name w:val="footer"/>
    <w:basedOn w:val="a"/>
    <w:link w:val="Char7"/>
    <w:uiPriority w:val="99"/>
    <w:qFormat/>
    <w:pPr>
      <w:tabs>
        <w:tab w:val="center" w:pos="4153"/>
        <w:tab w:val="right" w:pos="8306"/>
      </w:tabs>
      <w:snapToGrid w:val="0"/>
      <w:jc w:val="left"/>
    </w:pPr>
    <w:rPr>
      <w:sz w:val="18"/>
      <w:szCs w:val="18"/>
    </w:rPr>
  </w:style>
  <w:style w:type="paragraph" w:styleId="ad">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40">
    <w:name w:val="toc 4"/>
    <w:basedOn w:val="a"/>
    <w:next w:val="a"/>
    <w:uiPriority w:val="39"/>
    <w:qFormat/>
    <w:pPr>
      <w:ind w:leftChars="600" w:left="1260"/>
    </w:pPr>
  </w:style>
  <w:style w:type="paragraph" w:styleId="60">
    <w:name w:val="toc 6"/>
    <w:basedOn w:val="a"/>
    <w:next w:val="a"/>
    <w:uiPriority w:val="39"/>
    <w:qFormat/>
    <w:pPr>
      <w:ind w:leftChars="1000" w:left="2100"/>
    </w:pPr>
    <w:rPr>
      <w:rFonts w:ascii="Calibri" w:hAnsi="Calibri"/>
      <w:szCs w:val="22"/>
    </w:rPr>
  </w:style>
  <w:style w:type="paragraph" w:styleId="31">
    <w:name w:val="Body Text Indent 3"/>
    <w:basedOn w:val="a"/>
    <w:link w:val="3Char0"/>
    <w:qFormat/>
    <w:pPr>
      <w:widowControl/>
      <w:overflowPunct w:val="0"/>
      <w:autoSpaceDE w:val="0"/>
      <w:autoSpaceDN w:val="0"/>
      <w:adjustRightInd w:val="0"/>
      <w:spacing w:line="360" w:lineRule="auto"/>
      <w:ind w:firstLine="540"/>
      <w:textAlignment w:val="baseline"/>
    </w:pPr>
    <w:rPr>
      <w:rFonts w:ascii="宋体" w:hAnsi="MS Sans Serif"/>
      <w:color w:val="000000"/>
      <w:sz w:val="24"/>
    </w:rPr>
  </w:style>
  <w:style w:type="paragraph" w:styleId="21">
    <w:name w:val="toc 2"/>
    <w:basedOn w:val="a"/>
    <w:next w:val="a"/>
    <w:uiPriority w:val="39"/>
    <w:qFormat/>
    <w:pPr>
      <w:ind w:leftChars="200" w:left="420"/>
    </w:pPr>
  </w:style>
  <w:style w:type="paragraph" w:styleId="90">
    <w:name w:val="toc 9"/>
    <w:basedOn w:val="a"/>
    <w:next w:val="a"/>
    <w:uiPriority w:val="39"/>
    <w:qFormat/>
    <w:pPr>
      <w:ind w:leftChars="1600" w:left="3360"/>
    </w:pPr>
    <w:rPr>
      <w:rFonts w:ascii="Calibri" w:hAnsi="Calibri"/>
      <w:szCs w:val="22"/>
    </w:rPr>
  </w:style>
  <w:style w:type="paragraph" w:styleId="ae">
    <w:name w:val="Normal (Web)"/>
    <w:basedOn w:val="a"/>
    <w:qFormat/>
    <w:pPr>
      <w:widowControl/>
      <w:spacing w:before="100" w:beforeAutospacing="1" w:after="100" w:afterAutospacing="1"/>
      <w:jc w:val="left"/>
    </w:pPr>
    <w:rPr>
      <w:kern w:val="0"/>
    </w:rPr>
  </w:style>
  <w:style w:type="paragraph" w:styleId="af">
    <w:name w:val="Title"/>
    <w:basedOn w:val="a"/>
    <w:next w:val="a"/>
    <w:link w:val="Char9"/>
    <w:qFormat/>
    <w:pPr>
      <w:spacing w:before="240" w:after="60"/>
      <w:jc w:val="center"/>
      <w:outlineLvl w:val="0"/>
    </w:pPr>
    <w:rPr>
      <w:rFonts w:ascii="Cambria" w:hAnsi="Cambria"/>
      <w:b/>
      <w:sz w:val="32"/>
    </w:rPr>
  </w:style>
  <w:style w:type="character" w:styleId="af0">
    <w:name w:val="Strong"/>
    <w:qFormat/>
    <w:rPr>
      <w:b/>
    </w:rPr>
  </w:style>
  <w:style w:type="character" w:styleId="af1">
    <w:name w:val="page number"/>
    <w:basedOn w:val="a0"/>
    <w:qFormat/>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HTML">
    <w:name w:val="HTML Code"/>
    <w:qFormat/>
    <w:rPr>
      <w:rFonts w:ascii="Courier New" w:hAnsi="Courier New"/>
      <w:sz w:val="20"/>
    </w:rPr>
  </w:style>
  <w:style w:type="character" w:styleId="af4">
    <w:name w:val="annotation reference"/>
    <w:qFormat/>
    <w:rPr>
      <w:sz w:val="21"/>
      <w:szCs w:val="21"/>
    </w:rPr>
  </w:style>
  <w:style w:type="table" w:styleId="af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标题 1 +"/>
    <w:basedOn w:val="1"/>
    <w:next w:val="a"/>
    <w:qFormat/>
    <w:pPr>
      <w:keepLines/>
      <w:spacing w:before="0" w:after="0" w:line="600" w:lineRule="auto"/>
      <w:jc w:val="center"/>
    </w:pPr>
    <w:rPr>
      <w:rFonts w:ascii="Times New Roman" w:eastAsia="黑体" w:hAnsi="Times New Roman"/>
      <w:kern w:val="0"/>
    </w:rPr>
  </w:style>
  <w:style w:type="paragraph" w:customStyle="1" w:styleId="Char10">
    <w:name w:val="Char1"/>
    <w:basedOn w:val="a"/>
    <w:qFormat/>
    <w:pPr>
      <w:widowControl/>
      <w:spacing w:after="160" w:line="240" w:lineRule="exact"/>
      <w:jc w:val="left"/>
    </w:pPr>
    <w:rPr>
      <w:rFonts w:ascii="Verdana" w:hAnsi="Verdana"/>
      <w:kern w:val="0"/>
      <w:sz w:val="20"/>
      <w:szCs w:val="20"/>
      <w:lang w:eastAsia="en-US"/>
    </w:rPr>
  </w:style>
  <w:style w:type="paragraph" w:customStyle="1" w:styleId="Web">
    <w:name w:val="普通 (Web)"/>
    <w:basedOn w:val="a"/>
    <w:qFormat/>
    <w:pPr>
      <w:widowControl/>
      <w:spacing w:before="100" w:beforeAutospacing="1" w:after="100" w:afterAutospacing="1"/>
      <w:jc w:val="left"/>
    </w:pPr>
    <w:rPr>
      <w:rFonts w:ascii="Arial Unicode MS" w:eastAsia="Arial Unicode MS" w:hAnsi="Arial Unicode MS" w:cs="宋体"/>
      <w:kern w:val="0"/>
      <w:sz w:val="24"/>
    </w:rPr>
  </w:style>
  <w:style w:type="paragraph" w:customStyle="1" w:styleId="Char1CharCharCharCharCharCharChar1CharCharChar">
    <w:name w:val="Char1 Char Char Char 字元 Char Char 字元 Char 字元 Char1 Char Char Char"/>
    <w:basedOn w:val="a"/>
    <w:qFormat/>
  </w:style>
  <w:style w:type="paragraph" w:customStyle="1" w:styleId="CharChar">
    <w:name w:val="Char Char"/>
    <w:basedOn w:val="a"/>
    <w:qFormat/>
  </w:style>
  <w:style w:type="paragraph" w:customStyle="1" w:styleId="Default">
    <w:name w:val="Default"/>
    <w:qFormat/>
    <w:pPr>
      <w:widowControl w:val="0"/>
      <w:autoSpaceDE w:val="0"/>
      <w:autoSpaceDN w:val="0"/>
      <w:adjustRightInd w:val="0"/>
    </w:pPr>
    <w:rPr>
      <w:rFonts w:ascii="FZShuSong-Z01" w:eastAsia="FZShuSong-Z01" w:cs="FZShuSong-Z01"/>
      <w:color w:val="000000"/>
      <w:sz w:val="24"/>
      <w:szCs w:val="24"/>
    </w:rPr>
  </w:style>
  <w:style w:type="paragraph" w:customStyle="1" w:styleId="12">
    <w:name w:val="修订1"/>
    <w:uiPriority w:val="99"/>
    <w:qFormat/>
    <w:rPr>
      <w:kern w:val="2"/>
      <w:sz w:val="21"/>
      <w:szCs w:val="24"/>
    </w:rPr>
  </w:style>
  <w:style w:type="paragraph" w:customStyle="1" w:styleId="32">
    <w:name w:val="标题3"/>
    <w:basedOn w:val="1"/>
    <w:qFormat/>
    <w:pPr>
      <w:spacing w:beforeLines="50" w:before="156" w:afterLines="50" w:after="156" w:line="400" w:lineRule="exact"/>
    </w:pPr>
    <w:rPr>
      <w:rFonts w:ascii="宋体" w:hAnsi="宋体"/>
      <w:sz w:val="24"/>
    </w:rPr>
  </w:style>
  <w:style w:type="paragraph" w:customStyle="1" w:styleId="p0">
    <w:name w:val="p0"/>
    <w:basedOn w:val="a"/>
    <w:link w:val="p0Char"/>
    <w:qFormat/>
    <w:pPr>
      <w:widowControl/>
    </w:pPr>
    <w:rPr>
      <w:szCs w:val="21"/>
    </w:rPr>
  </w:style>
  <w:style w:type="paragraph" w:customStyle="1" w:styleId="22">
    <w:name w:val="标题2"/>
    <w:basedOn w:val="af"/>
    <w:qFormat/>
    <w:pPr>
      <w:spacing w:after="240"/>
      <w:jc w:val="left"/>
    </w:pPr>
    <w:rPr>
      <w:sz w:val="3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13">
    <w:name w:val="列出段落1"/>
    <w:basedOn w:val="a"/>
    <w:uiPriority w:val="99"/>
    <w:qFormat/>
    <w:pPr>
      <w:ind w:firstLineChars="200" w:firstLine="420"/>
    </w:pPr>
  </w:style>
  <w:style w:type="character" w:customStyle="1" w:styleId="1Char">
    <w:name w:val="标题 1 Char"/>
    <w:link w:val="1"/>
    <w:qFormat/>
    <w:rPr>
      <w:rFonts w:ascii="Cambria" w:hAnsi="Cambria"/>
      <w:b/>
      <w:bCs/>
      <w:kern w:val="32"/>
      <w:sz w:val="32"/>
      <w:szCs w:val="32"/>
    </w:rPr>
  </w:style>
  <w:style w:type="character" w:customStyle="1" w:styleId="Char6">
    <w:name w:val="批注框文本 Char"/>
    <w:link w:val="ab"/>
    <w:qFormat/>
    <w:rPr>
      <w:kern w:val="2"/>
      <w:sz w:val="18"/>
      <w:szCs w:val="18"/>
    </w:rPr>
  </w:style>
  <w:style w:type="character" w:customStyle="1" w:styleId="Char9">
    <w:name w:val="标题 Char"/>
    <w:link w:val="af"/>
    <w:qFormat/>
    <w:rPr>
      <w:rFonts w:ascii="Cambria" w:hAnsi="Cambria"/>
      <w:b/>
      <w:kern w:val="2"/>
      <w:sz w:val="32"/>
      <w:szCs w:val="24"/>
    </w:rPr>
  </w:style>
  <w:style w:type="character" w:customStyle="1" w:styleId="Char4">
    <w:name w:val="纯文本 Char"/>
    <w:link w:val="a9"/>
    <w:rPr>
      <w:rFonts w:ascii="宋体" w:eastAsia="仿宋_GB2312" w:hAnsi="Courier New"/>
      <w:kern w:val="2"/>
      <w:sz w:val="32"/>
      <w:szCs w:val="24"/>
    </w:rPr>
  </w:style>
  <w:style w:type="character" w:customStyle="1" w:styleId="Char11">
    <w:name w:val="页眉 Char1"/>
    <w:uiPriority w:val="99"/>
    <w:semiHidden/>
    <w:qFormat/>
    <w:rPr>
      <w:rFonts w:ascii="Times New Roman" w:eastAsia="宋体" w:hAnsi="Times New Roman" w:cs="Times New Roman"/>
      <w:sz w:val="18"/>
      <w:szCs w:val="18"/>
    </w:rPr>
  </w:style>
  <w:style w:type="character" w:customStyle="1" w:styleId="Char">
    <w:name w:val="批注主题 Char"/>
    <w:link w:val="a3"/>
    <w:rPr>
      <w:b/>
      <w:bCs/>
      <w:kern w:val="2"/>
      <w:sz w:val="21"/>
      <w:szCs w:val="24"/>
    </w:rPr>
  </w:style>
  <w:style w:type="character" w:customStyle="1" w:styleId="3Char1">
    <w:name w:val="正文文本缩进 3 Char1"/>
    <w:qFormat/>
    <w:rPr>
      <w:rFonts w:ascii="Times New Roman" w:eastAsia="宋体" w:hAnsi="Times New Roman" w:cs="Times New Roman"/>
      <w:sz w:val="16"/>
      <w:szCs w:val="16"/>
    </w:rPr>
  </w:style>
  <w:style w:type="character" w:customStyle="1" w:styleId="Char0">
    <w:name w:val="批注文字 Char"/>
    <w:link w:val="a4"/>
    <w:rPr>
      <w:kern w:val="2"/>
      <w:sz w:val="21"/>
      <w:szCs w:val="24"/>
    </w:rPr>
  </w:style>
  <w:style w:type="character" w:customStyle="1" w:styleId="Char7">
    <w:name w:val="页脚 Char"/>
    <w:link w:val="ac"/>
    <w:uiPriority w:val="99"/>
    <w:qFormat/>
    <w:rPr>
      <w:kern w:val="2"/>
      <w:sz w:val="18"/>
      <w:szCs w:val="18"/>
    </w:rPr>
  </w:style>
  <w:style w:type="character" w:customStyle="1" w:styleId="Char8">
    <w:name w:val="页眉 Char"/>
    <w:link w:val="ad"/>
    <w:rPr>
      <w:kern w:val="2"/>
      <w:sz w:val="18"/>
      <w:szCs w:val="18"/>
    </w:rPr>
  </w:style>
  <w:style w:type="character" w:customStyle="1" w:styleId="3Char0">
    <w:name w:val="正文文本缩进 3 Char"/>
    <w:link w:val="31"/>
    <w:qFormat/>
    <w:rPr>
      <w:rFonts w:ascii="宋体" w:hAnsi="MS Sans Serif"/>
      <w:color w:val="000000"/>
      <w:sz w:val="24"/>
    </w:rPr>
  </w:style>
  <w:style w:type="character" w:customStyle="1" w:styleId="Char12">
    <w:name w:val="批注主题 Char1"/>
    <w:qFormat/>
    <w:rPr>
      <w:rFonts w:ascii="Times New Roman" w:eastAsia="宋体" w:hAnsi="Times New Roman" w:cs="Times New Roman"/>
      <w:b/>
      <w:bCs/>
      <w:szCs w:val="24"/>
    </w:rPr>
  </w:style>
  <w:style w:type="character" w:customStyle="1" w:styleId="Char13">
    <w:name w:val="标题 Char1"/>
    <w:qFormat/>
    <w:rPr>
      <w:rFonts w:ascii="Cambria" w:eastAsia="宋体" w:hAnsi="Cambria" w:cs="Times New Roman"/>
      <w:b/>
      <w:bCs/>
      <w:sz w:val="32"/>
      <w:szCs w:val="32"/>
    </w:rPr>
  </w:style>
  <w:style w:type="character" w:customStyle="1" w:styleId="5Char">
    <w:name w:val="标题 5 Char"/>
    <w:link w:val="5"/>
    <w:rPr>
      <w:b/>
      <w:bCs/>
      <w:kern w:val="2"/>
      <w:sz w:val="28"/>
      <w:szCs w:val="28"/>
    </w:rPr>
  </w:style>
  <w:style w:type="character" w:customStyle="1" w:styleId="8Char">
    <w:name w:val="标题 8 Char"/>
    <w:link w:val="8"/>
    <w:qFormat/>
    <w:rPr>
      <w:rFonts w:ascii="Arial" w:eastAsia="黑体" w:hAnsi="Arial"/>
      <w:sz w:val="24"/>
      <w:szCs w:val="24"/>
    </w:rPr>
  </w:style>
  <w:style w:type="character" w:customStyle="1" w:styleId="4Char">
    <w:name w:val="标题 4 Char"/>
    <w:link w:val="4"/>
    <w:qFormat/>
    <w:rPr>
      <w:rFonts w:ascii="Arial" w:hAnsi="Arial"/>
      <w:b/>
      <w:bCs/>
      <w:kern w:val="2"/>
      <w:sz w:val="21"/>
      <w:szCs w:val="28"/>
    </w:rPr>
  </w:style>
  <w:style w:type="character" w:customStyle="1" w:styleId="Char14">
    <w:name w:val="页脚 Char1"/>
    <w:uiPriority w:val="99"/>
    <w:semiHidden/>
    <w:qFormat/>
    <w:rPr>
      <w:rFonts w:ascii="Times New Roman" w:eastAsia="宋体" w:hAnsi="Times New Roman" w:cs="Times New Roman"/>
      <w:sz w:val="18"/>
      <w:szCs w:val="18"/>
    </w:rPr>
  </w:style>
  <w:style w:type="character" w:customStyle="1" w:styleId="p0Char">
    <w:name w:val="p0 Char"/>
    <w:link w:val="p0"/>
    <w:qFormat/>
    <w:rPr>
      <w:rFonts w:eastAsia="宋体"/>
      <w:kern w:val="2"/>
      <w:sz w:val="21"/>
      <w:szCs w:val="21"/>
      <w:lang w:val="en-US" w:eastAsia="zh-CN" w:bidi="ar-SA"/>
    </w:rPr>
  </w:style>
  <w:style w:type="character" w:customStyle="1" w:styleId="Char5">
    <w:name w:val="日期 Char"/>
    <w:link w:val="aa"/>
    <w:qFormat/>
    <w:rPr>
      <w:kern w:val="2"/>
      <w:sz w:val="21"/>
      <w:szCs w:val="24"/>
    </w:rPr>
  </w:style>
  <w:style w:type="character" w:customStyle="1" w:styleId="7Char">
    <w:name w:val="标题 7 Char"/>
    <w:link w:val="7"/>
    <w:qFormat/>
    <w:rPr>
      <w:b/>
      <w:bCs/>
      <w:sz w:val="24"/>
      <w:szCs w:val="24"/>
    </w:rPr>
  </w:style>
  <w:style w:type="character" w:customStyle="1" w:styleId="3Char">
    <w:name w:val="标题 3 Char"/>
    <w:link w:val="3"/>
    <w:qFormat/>
    <w:rPr>
      <w:b/>
      <w:bCs/>
      <w:sz w:val="24"/>
      <w:szCs w:val="24"/>
    </w:rPr>
  </w:style>
  <w:style w:type="character" w:customStyle="1" w:styleId="6Char">
    <w:name w:val="标题 6 Char"/>
    <w:link w:val="6"/>
    <w:qFormat/>
    <w:rPr>
      <w:rFonts w:ascii="Arial" w:eastAsia="黑体" w:hAnsi="Arial"/>
      <w:b/>
      <w:bCs/>
      <w:sz w:val="24"/>
      <w:szCs w:val="24"/>
    </w:rPr>
  </w:style>
  <w:style w:type="character" w:customStyle="1" w:styleId="9Char">
    <w:name w:val="标题 9 Char"/>
    <w:link w:val="9"/>
    <w:qFormat/>
    <w:rPr>
      <w:rFonts w:ascii="Arial" w:eastAsia="黑体" w:hAnsi="Arial"/>
      <w:sz w:val="21"/>
      <w:szCs w:val="21"/>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Char15">
    <w:name w:val="批注文字 Char1"/>
    <w:uiPriority w:val="99"/>
    <w:semiHidden/>
    <w:qFormat/>
    <w:rPr>
      <w:rFonts w:ascii="Times New Roman" w:eastAsia="宋体" w:hAnsi="Times New Roman" w:cs="Times New Roman"/>
      <w:szCs w:val="24"/>
    </w:rPr>
  </w:style>
  <w:style w:type="character" w:customStyle="1" w:styleId="Char1">
    <w:name w:val="文档结构图 Char"/>
    <w:link w:val="a6"/>
    <w:qFormat/>
    <w:rPr>
      <w:kern w:val="2"/>
      <w:sz w:val="21"/>
      <w:szCs w:val="24"/>
      <w:shd w:val="clear" w:color="auto" w:fill="000080"/>
    </w:rPr>
  </w:style>
  <w:style w:type="character" w:customStyle="1" w:styleId="Char3">
    <w:name w:val="正文文本缩进 Char"/>
    <w:link w:val="a8"/>
    <w:rPr>
      <w:kern w:val="2"/>
      <w:sz w:val="21"/>
      <w:szCs w:val="24"/>
    </w:rPr>
  </w:style>
  <w:style w:type="character" w:customStyle="1" w:styleId="Char16">
    <w:name w:val="正文文本缩进 Char1"/>
    <w:uiPriority w:val="99"/>
    <w:semiHidden/>
    <w:qFormat/>
    <w:rPr>
      <w:kern w:val="2"/>
      <w:sz w:val="21"/>
      <w:szCs w:val="24"/>
    </w:rPr>
  </w:style>
  <w:style w:type="character" w:customStyle="1" w:styleId="p0CharChar">
    <w:name w:val="p0 Char Char"/>
    <w:qFormat/>
    <w:rPr>
      <w:rFonts w:eastAsia="宋体"/>
      <w:kern w:val="2"/>
      <w:sz w:val="21"/>
      <w:szCs w:val="21"/>
      <w:lang w:val="en-US" w:eastAsia="zh-CN" w:bidi="ar-SA"/>
    </w:rPr>
  </w:style>
  <w:style w:type="character" w:customStyle="1" w:styleId="Char2">
    <w:name w:val="正文文本 Char"/>
    <w:link w:val="a7"/>
    <w:qFormat/>
    <w:rPr>
      <w:kern w:val="2"/>
      <w:sz w:val="21"/>
      <w:szCs w:val="24"/>
    </w:rPr>
  </w:style>
  <w:style w:type="character" w:customStyle="1" w:styleId="3Char10">
    <w:name w:val="标题 3 Char1"/>
    <w:rPr>
      <w:b/>
      <w:bCs/>
      <w:sz w:val="24"/>
      <w:szCs w:val="24"/>
    </w:rPr>
  </w:style>
  <w:style w:type="character" w:customStyle="1" w:styleId="Char17">
    <w:name w:val="纯文本 Char1"/>
    <w:qFormat/>
    <w:rPr>
      <w:rFonts w:ascii="宋体" w:eastAsia="宋体" w:hAnsi="Courier New" w:cs="Courier New"/>
      <w:szCs w:val="21"/>
    </w:rPr>
  </w:style>
  <w:style w:type="character" w:customStyle="1" w:styleId="Char18">
    <w:name w:val="文档结构图 Char1"/>
    <w:uiPriority w:val="99"/>
    <w:semiHidden/>
    <w:qFormat/>
    <w:rPr>
      <w:rFonts w:ascii="宋体" w:eastAsia="宋体" w:hAnsi="Times New Roman" w:cs="Times New Roman"/>
      <w:sz w:val="18"/>
      <w:szCs w:val="18"/>
    </w:rPr>
  </w:style>
  <w:style w:type="character" w:customStyle="1" w:styleId="Char19">
    <w:name w:val="批注框文本 Char1"/>
    <w:qFormat/>
    <w:rPr>
      <w:rFonts w:ascii="Times New Roman" w:eastAsia="宋体" w:hAnsi="Times New Roman" w:cs="Times New Roman"/>
      <w:sz w:val="18"/>
      <w:szCs w:val="18"/>
    </w:rPr>
  </w:style>
  <w:style w:type="character" w:customStyle="1" w:styleId="Char1a">
    <w:name w:val="日期 Char1"/>
    <w:qFormat/>
    <w:rPr>
      <w:rFonts w:ascii="Times New Roman" w:eastAsia="宋体" w:hAnsi="Times New Roman" w:cs="Times New Roman"/>
      <w:szCs w:val="24"/>
    </w:rPr>
  </w:style>
  <w:style w:type="paragraph" w:customStyle="1" w:styleId="Chara">
    <w:name w:val="Char"/>
    <w:basedOn w:val="a"/>
    <w:qFormat/>
    <w:rPr>
      <w:rFonts w:ascii="Tahoma" w:eastAsia="仿宋_GB2312" w:hAnsi="Tahoma"/>
      <w:sz w:val="24"/>
      <w:szCs w:val="20"/>
    </w:rPr>
  </w:style>
  <w:style w:type="character" w:customStyle="1" w:styleId="FontStyle119">
    <w:name w:val="Font Style119"/>
    <w:uiPriority w:val="99"/>
    <w:unhideWhenUsed/>
    <w:qFormat/>
    <w:rPr>
      <w:rFonts w:ascii="宋体" w:eastAsia="宋体" w:hAnsi="宋体" w:hint="eastAsia"/>
      <w:sz w:val="24"/>
    </w:rPr>
  </w:style>
  <w:style w:type="character" w:customStyle="1" w:styleId="FontStyle122">
    <w:name w:val="Font Style122"/>
    <w:uiPriority w:val="99"/>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CharChar14">
    <w:name w:val="Char Char14"/>
    <w:qFormat/>
    <w:rPr>
      <w:rFonts w:ascii="Arial" w:hAnsi="Arial"/>
      <w:b/>
      <w:bCs/>
      <w:kern w:val="2"/>
      <w:sz w:val="21"/>
      <w:szCs w:val="28"/>
    </w:rPr>
  </w:style>
  <w:style w:type="character" w:customStyle="1" w:styleId="FontStyle94">
    <w:name w:val="Font Style94"/>
    <w:uiPriority w:val="99"/>
    <w:unhideWhenUsed/>
    <w:qFormat/>
    <w:rPr>
      <w:rFonts w:ascii="Times New Roman" w:eastAsia="Times New Roman" w:hAnsi="Times New Roman" w:hint="eastAsia"/>
      <w:sz w:val="28"/>
    </w:rPr>
  </w:style>
  <w:style w:type="character" w:customStyle="1" w:styleId="FontStyle115">
    <w:name w:val="Font Style115"/>
    <w:uiPriority w:val="99"/>
    <w:unhideWhenUsed/>
    <w:qFormat/>
    <w:rPr>
      <w:rFonts w:ascii="Times New Roman" w:eastAsia="Times New Roman" w:hAnsi="Times New Roman" w:hint="eastAsia"/>
      <w:sz w:val="16"/>
    </w:rPr>
  </w:style>
  <w:style w:type="character" w:customStyle="1" w:styleId="FontStyle128">
    <w:name w:val="Font Style128"/>
    <w:uiPriority w:val="99"/>
    <w:unhideWhenUsed/>
    <w:qFormat/>
    <w:rPr>
      <w:rFonts w:ascii="Times New Roman" w:eastAsia="Times New Roman" w:hAnsi="Times New Roman" w:hint="eastAsia"/>
      <w:sz w:val="16"/>
    </w:rPr>
  </w:style>
  <w:style w:type="character" w:customStyle="1" w:styleId="FontStyle124">
    <w:name w:val="Font Style124"/>
    <w:uiPriority w:val="99"/>
    <w:unhideWhenUsed/>
    <w:qFormat/>
    <w:rPr>
      <w:rFonts w:ascii="宋体" w:eastAsia="宋体" w:hAnsi="宋体" w:hint="eastAsia"/>
      <w:spacing w:val="30"/>
      <w:sz w:val="24"/>
    </w:rPr>
  </w:style>
  <w:style w:type="character" w:customStyle="1" w:styleId="FontStyle86">
    <w:name w:val="Font Style86"/>
    <w:uiPriority w:val="99"/>
    <w:unhideWhenUsed/>
    <w:qFormat/>
    <w:rPr>
      <w:rFonts w:ascii="黑体" w:eastAsia="黑体" w:hAnsi="黑体" w:hint="eastAsia"/>
      <w:spacing w:val="10"/>
      <w:sz w:val="30"/>
    </w:rPr>
  </w:style>
  <w:style w:type="character" w:customStyle="1" w:styleId="FontStyle125">
    <w:name w:val="Font Style125"/>
    <w:uiPriority w:val="99"/>
    <w:unhideWhenUsed/>
    <w:qFormat/>
    <w:rPr>
      <w:rFonts w:ascii="宋体" w:eastAsia="宋体" w:hAnsi="宋体" w:hint="eastAsia"/>
      <w:b/>
      <w:sz w:val="26"/>
    </w:rPr>
  </w:style>
  <w:style w:type="character" w:customStyle="1" w:styleId="CharChar0">
    <w:name w:val="批注文字 Char Char"/>
    <w:qFormat/>
    <w:rPr>
      <w:kern w:val="2"/>
      <w:sz w:val="21"/>
      <w:szCs w:val="24"/>
      <w:lang w:bidi="ar-SA"/>
    </w:rPr>
  </w:style>
  <w:style w:type="character" w:customStyle="1" w:styleId="FontStyle131">
    <w:name w:val="Font Style131"/>
    <w:uiPriority w:val="99"/>
    <w:unhideWhenUsed/>
    <w:qFormat/>
    <w:rPr>
      <w:rFonts w:ascii="Times New Roman" w:eastAsia="Times New Roman" w:hAnsi="Times New Roman" w:hint="eastAsia"/>
      <w:sz w:val="18"/>
    </w:rPr>
  </w:style>
  <w:style w:type="character" w:customStyle="1" w:styleId="FontStyle127">
    <w:name w:val="Font Style127"/>
    <w:uiPriority w:val="99"/>
    <w:unhideWhenUsed/>
    <w:qFormat/>
    <w:rPr>
      <w:rFonts w:ascii="Times New Roman" w:eastAsia="Times New Roman" w:hAnsi="Times New Roman" w:hint="eastAsia"/>
      <w:sz w:val="20"/>
    </w:rPr>
  </w:style>
  <w:style w:type="character" w:customStyle="1" w:styleId="FontStyle121">
    <w:name w:val="Font Style121"/>
    <w:uiPriority w:val="99"/>
    <w:unhideWhenUsed/>
    <w:qFormat/>
    <w:rPr>
      <w:rFonts w:ascii="宋体" w:eastAsia="宋体" w:hAnsi="宋体" w:hint="eastAsia"/>
      <w:spacing w:val="-10"/>
      <w:sz w:val="30"/>
    </w:rPr>
  </w:style>
  <w:style w:type="character" w:customStyle="1" w:styleId="FontStyle117">
    <w:name w:val="Font Style117"/>
    <w:uiPriority w:val="99"/>
    <w:unhideWhenUsed/>
    <w:qFormat/>
    <w:rPr>
      <w:rFonts w:ascii="宋体" w:eastAsia="宋体" w:hAnsi="宋体" w:hint="eastAsia"/>
      <w:spacing w:val="20"/>
      <w:sz w:val="24"/>
    </w:rPr>
  </w:style>
  <w:style w:type="character" w:customStyle="1" w:styleId="FontStyle116">
    <w:name w:val="Font Style116"/>
    <w:uiPriority w:val="99"/>
    <w:unhideWhenUsed/>
    <w:qFormat/>
    <w:rPr>
      <w:rFonts w:ascii="宋体" w:eastAsia="宋体" w:hAnsi="宋体" w:hint="eastAsia"/>
      <w:spacing w:val="-20"/>
      <w:sz w:val="24"/>
    </w:rPr>
  </w:style>
  <w:style w:type="character" w:customStyle="1" w:styleId="FontStyle126">
    <w:name w:val="Font Style126"/>
    <w:uiPriority w:val="99"/>
    <w:unhideWhenUsed/>
    <w:qFormat/>
    <w:rPr>
      <w:rFonts w:ascii="宋体" w:eastAsia="宋体" w:hAnsi="宋体" w:hint="eastAsia"/>
      <w:b/>
      <w:spacing w:val="-30"/>
      <w:sz w:val="28"/>
    </w:rPr>
  </w:style>
  <w:style w:type="character" w:customStyle="1" w:styleId="FontStyle123">
    <w:name w:val="Font Style123"/>
    <w:uiPriority w:val="99"/>
    <w:unhideWhenUsed/>
    <w:qFormat/>
    <w:rPr>
      <w:rFonts w:ascii="宋体" w:eastAsia="宋体" w:hAnsi="宋体" w:hint="eastAsia"/>
      <w:b/>
      <w:sz w:val="32"/>
    </w:rPr>
  </w:style>
  <w:style w:type="character" w:customStyle="1" w:styleId="4Char1">
    <w:name w:val="标题 4 Char1"/>
    <w:rPr>
      <w:rFonts w:ascii="Arial" w:eastAsia="宋体" w:hAnsi="Arial" w:cs="Times New Roman"/>
      <w:b/>
      <w:bCs/>
      <w:szCs w:val="28"/>
    </w:rPr>
  </w:style>
  <w:style w:type="character" w:customStyle="1" w:styleId="CharChar1">
    <w:name w:val="纯文本 Char Char"/>
    <w:qFormat/>
    <w:rPr>
      <w:rFonts w:ascii="宋体" w:eastAsia="仿宋_GB2312" w:hAnsi="Courier New"/>
      <w:kern w:val="2"/>
      <w:sz w:val="32"/>
      <w:szCs w:val="24"/>
      <w:lang w:bidi="ar-SA"/>
    </w:rPr>
  </w:style>
  <w:style w:type="character" w:customStyle="1" w:styleId="2Char0">
    <w:name w:val="正文文本缩进 2 Char"/>
    <w:link w:val="20"/>
    <w:qFormat/>
    <w:rPr>
      <w:rFonts w:ascii="宋体" w:hAnsi="Calibri"/>
      <w:color w:val="000000"/>
      <w:kern w:val="2"/>
      <w:sz w:val="21"/>
      <w:szCs w:val="24"/>
    </w:rPr>
  </w:style>
  <w:style w:type="character" w:customStyle="1" w:styleId="2Char1">
    <w:name w:val="正文文本缩进 2 Char1"/>
    <w:basedOn w:val="a0"/>
    <w:semiHidden/>
    <w:qFormat/>
    <w:rPr>
      <w:kern w:val="2"/>
      <w:sz w:val="21"/>
      <w:szCs w:val="24"/>
    </w:rPr>
  </w:style>
  <w:style w:type="paragraph" w:customStyle="1" w:styleId="Style53">
    <w:name w:val="Style53"/>
    <w:basedOn w:val="a"/>
    <w:uiPriority w:val="99"/>
    <w:unhideWhenUsed/>
    <w:qFormat/>
    <w:pPr>
      <w:spacing w:line="533" w:lineRule="exact"/>
      <w:ind w:firstLine="581"/>
    </w:pPr>
    <w:rPr>
      <w:rFonts w:ascii="Calibri" w:hAnsi="Calibri"/>
    </w:rPr>
  </w:style>
  <w:style w:type="paragraph" w:customStyle="1" w:styleId="23">
    <w:name w:val="修订2"/>
    <w:uiPriority w:val="99"/>
    <w:rPr>
      <w:rFonts w:ascii="Calibri" w:hAnsi="Calibri"/>
      <w:kern w:val="2"/>
      <w:sz w:val="21"/>
      <w:szCs w:val="24"/>
    </w:rPr>
  </w:style>
  <w:style w:type="paragraph" w:customStyle="1" w:styleId="NewNewNew">
    <w:name w:val="正文 New New New"/>
    <w:qFormat/>
    <w:pPr>
      <w:widowControl w:val="0"/>
      <w:jc w:val="both"/>
    </w:pPr>
    <w:rPr>
      <w:rFonts w:ascii="Calibri" w:hAnsi="Calibri"/>
      <w:kern w:val="2"/>
      <w:sz w:val="21"/>
      <w:szCs w:val="24"/>
    </w:rPr>
  </w:style>
  <w:style w:type="paragraph" w:customStyle="1" w:styleId="Style26">
    <w:name w:val="Style26"/>
    <w:basedOn w:val="a"/>
    <w:uiPriority w:val="99"/>
    <w:unhideWhenUsed/>
    <w:qFormat/>
    <w:rPr>
      <w:rFonts w:ascii="Calibri" w:hAnsi="Calibri"/>
    </w:rPr>
  </w:style>
  <w:style w:type="paragraph" w:customStyle="1" w:styleId="Style70">
    <w:name w:val="Style70"/>
    <w:basedOn w:val="a"/>
    <w:uiPriority w:val="99"/>
    <w:unhideWhenUsed/>
    <w:qFormat/>
    <w:pPr>
      <w:spacing w:line="549" w:lineRule="exact"/>
      <w:ind w:firstLine="686"/>
    </w:pPr>
    <w:rPr>
      <w:rFonts w:ascii="Calibri" w:hAnsi="Calibri"/>
    </w:rPr>
  </w:style>
  <w:style w:type="paragraph" w:customStyle="1" w:styleId="Style68">
    <w:name w:val="Style68"/>
    <w:basedOn w:val="a"/>
    <w:uiPriority w:val="99"/>
    <w:unhideWhenUsed/>
    <w:qFormat/>
    <w:pPr>
      <w:spacing w:line="547" w:lineRule="exact"/>
    </w:pPr>
    <w:rPr>
      <w:rFonts w:ascii="Calibri" w:hAnsi="Calibri"/>
    </w:rPr>
  </w:style>
  <w:style w:type="paragraph" w:customStyle="1" w:styleId="Style64">
    <w:name w:val="Style64"/>
    <w:basedOn w:val="a"/>
    <w:uiPriority w:val="99"/>
    <w:unhideWhenUsed/>
    <w:qFormat/>
    <w:rPr>
      <w:rFonts w:ascii="Calibri" w:hAnsi="Calibri"/>
    </w:rPr>
  </w:style>
  <w:style w:type="paragraph" w:customStyle="1" w:styleId="Style9">
    <w:name w:val="Style9"/>
    <w:basedOn w:val="a"/>
    <w:uiPriority w:val="99"/>
    <w:unhideWhenUsed/>
    <w:qFormat/>
    <w:rPr>
      <w:rFonts w:ascii="Calibri" w:hAnsi="Calibri"/>
    </w:rPr>
  </w:style>
  <w:style w:type="paragraph" w:customStyle="1" w:styleId="Style10">
    <w:name w:val="Style10"/>
    <w:basedOn w:val="a"/>
    <w:uiPriority w:val="99"/>
    <w:unhideWhenUsed/>
    <w:qFormat/>
    <w:pPr>
      <w:spacing w:line="538" w:lineRule="exact"/>
    </w:pPr>
    <w:rPr>
      <w:rFonts w:ascii="Calibri" w:hAnsi="Calibri"/>
    </w:rPr>
  </w:style>
  <w:style w:type="paragraph" w:customStyle="1" w:styleId="Style8">
    <w:name w:val="Style8"/>
    <w:basedOn w:val="a"/>
    <w:uiPriority w:val="99"/>
    <w:unhideWhenUsed/>
    <w:qFormat/>
    <w:pPr>
      <w:spacing w:line="566" w:lineRule="exact"/>
      <w:jc w:val="center"/>
    </w:pPr>
    <w:rPr>
      <w:rFonts w:ascii="Calibri" w:hAnsi="Calibri"/>
    </w:rPr>
  </w:style>
  <w:style w:type="paragraph" w:customStyle="1" w:styleId="Style41">
    <w:name w:val="Style41"/>
    <w:basedOn w:val="a"/>
    <w:uiPriority w:val="99"/>
    <w:unhideWhenUsed/>
    <w:qFormat/>
    <w:pPr>
      <w:spacing w:line="542" w:lineRule="exact"/>
      <w:ind w:firstLine="125"/>
    </w:pPr>
    <w:rPr>
      <w:rFonts w:ascii="Calibri" w:hAnsi="Calibri"/>
    </w:rPr>
  </w:style>
  <w:style w:type="paragraph" w:customStyle="1" w:styleId="Char20">
    <w:name w:val="Char2"/>
    <w:basedOn w:val="a"/>
    <w:qFormat/>
    <w:pPr>
      <w:widowControl/>
      <w:spacing w:after="160" w:line="240" w:lineRule="exact"/>
      <w:jc w:val="left"/>
    </w:pPr>
    <w:rPr>
      <w:rFonts w:ascii="Calibri" w:hAnsi="Calibri"/>
    </w:rPr>
  </w:style>
  <w:style w:type="paragraph" w:customStyle="1" w:styleId="CharCharCharCharCharCharChar11">
    <w:name w:val="Char Char Char Char Char Char Char11"/>
    <w:basedOn w:val="a"/>
    <w:qFormat/>
    <w:pPr>
      <w:snapToGrid w:val="0"/>
      <w:spacing w:line="360" w:lineRule="auto"/>
      <w:ind w:firstLineChars="200" w:firstLine="200"/>
    </w:pPr>
    <w:rPr>
      <w:rFonts w:ascii="Calibri" w:eastAsia="仿宋_GB2312" w:hAnsi="Calibri"/>
      <w:sz w:val="24"/>
    </w:rPr>
  </w:style>
  <w:style w:type="paragraph" w:customStyle="1" w:styleId="Style50">
    <w:name w:val="Style50"/>
    <w:basedOn w:val="a"/>
    <w:uiPriority w:val="99"/>
    <w:unhideWhenUsed/>
    <w:qFormat/>
    <w:rPr>
      <w:rFonts w:ascii="Calibri" w:hAnsi="Calibri"/>
    </w:rPr>
  </w:style>
  <w:style w:type="paragraph" w:customStyle="1" w:styleId="Style4">
    <w:name w:val="Style4"/>
    <w:basedOn w:val="a"/>
    <w:uiPriority w:val="99"/>
    <w:unhideWhenUsed/>
    <w:qFormat/>
    <w:rPr>
      <w:rFonts w:ascii="Calibri" w:hAnsi="Calibri"/>
    </w:rPr>
  </w:style>
  <w:style w:type="paragraph" w:customStyle="1" w:styleId="Style77">
    <w:name w:val="Style77"/>
    <w:basedOn w:val="a"/>
    <w:uiPriority w:val="99"/>
    <w:unhideWhenUsed/>
    <w:qFormat/>
    <w:rPr>
      <w:rFonts w:ascii="Calibri" w:hAnsi="Calibri"/>
    </w:rPr>
  </w:style>
  <w:style w:type="paragraph" w:customStyle="1" w:styleId="Style62">
    <w:name w:val="Style62"/>
    <w:basedOn w:val="a"/>
    <w:uiPriority w:val="99"/>
    <w:unhideWhenUsed/>
    <w:qFormat/>
    <w:rPr>
      <w:rFonts w:ascii="Calibri" w:hAnsi="Calibri"/>
    </w:rPr>
  </w:style>
  <w:style w:type="paragraph" w:customStyle="1" w:styleId="Style63">
    <w:name w:val="Style63"/>
    <w:basedOn w:val="a"/>
    <w:uiPriority w:val="99"/>
    <w:unhideWhenUsed/>
    <w:qFormat/>
    <w:pPr>
      <w:spacing w:line="564" w:lineRule="exact"/>
      <w:ind w:firstLine="682"/>
    </w:pPr>
    <w:rPr>
      <w:rFonts w:ascii="Calibri" w:hAnsi="Calibri"/>
    </w:rPr>
  </w:style>
  <w:style w:type="paragraph" w:customStyle="1" w:styleId="Style31">
    <w:name w:val="_Style 31"/>
    <w:basedOn w:val="a"/>
    <w:qFormat/>
    <w:rPr>
      <w:rFonts w:ascii="仿宋_GB2312" w:eastAsia="仿宋_GB2312"/>
      <w:kern w:val="0"/>
      <w:szCs w:val="20"/>
    </w:rPr>
  </w:style>
  <w:style w:type="paragraph" w:customStyle="1" w:styleId="Style72">
    <w:name w:val="Style72"/>
    <w:basedOn w:val="a"/>
    <w:uiPriority w:val="99"/>
    <w:unhideWhenUsed/>
    <w:qFormat/>
    <w:rPr>
      <w:rFonts w:ascii="Calibri" w:hAnsi="Calibri"/>
    </w:rPr>
  </w:style>
  <w:style w:type="paragraph" w:customStyle="1" w:styleId="Style21">
    <w:name w:val="Style21"/>
    <w:basedOn w:val="a"/>
    <w:uiPriority w:val="99"/>
    <w:unhideWhenUsed/>
    <w:qFormat/>
    <w:pPr>
      <w:spacing w:line="566" w:lineRule="exact"/>
      <w:ind w:firstLine="682"/>
    </w:pPr>
    <w:rPr>
      <w:rFonts w:ascii="Calibri" w:hAnsi="Calibri"/>
    </w:rPr>
  </w:style>
  <w:style w:type="paragraph" w:customStyle="1" w:styleId="Style40">
    <w:name w:val="_Style 4"/>
    <w:basedOn w:val="a"/>
    <w:uiPriority w:val="34"/>
    <w:qFormat/>
    <w:pPr>
      <w:widowControl/>
      <w:spacing w:line="120" w:lineRule="exact"/>
      <w:ind w:firstLineChars="200" w:firstLine="420"/>
      <w:jc w:val="left"/>
    </w:pPr>
    <w:rPr>
      <w:rFonts w:ascii="Calibri" w:hAnsi="Calibri"/>
      <w:sz w:val="18"/>
      <w:szCs w:val="18"/>
    </w:rPr>
  </w:style>
  <w:style w:type="paragraph" w:customStyle="1" w:styleId="24">
    <w:name w:val="列出段落2"/>
    <w:basedOn w:val="a"/>
    <w:qFormat/>
    <w:pPr>
      <w:ind w:firstLineChars="200" w:firstLine="200"/>
    </w:pPr>
    <w:rPr>
      <w:rFonts w:ascii="Calibri" w:hAnsi="Calibri"/>
      <w:szCs w:val="22"/>
    </w:rPr>
  </w:style>
  <w:style w:type="paragraph" w:customStyle="1" w:styleId="Aufzaehlung">
    <w:name w:val="Aufzaehlung"/>
    <w:basedOn w:val="a"/>
    <w:qFormat/>
    <w:pPr>
      <w:widowControl/>
      <w:spacing w:line="240" w:lineRule="atLeast"/>
      <w:ind w:left="284" w:hanging="284"/>
      <w:jc w:val="left"/>
    </w:pPr>
    <w:rPr>
      <w:rFonts w:ascii="Arial" w:hAnsi="Arial"/>
      <w:kern w:val="0"/>
      <w:sz w:val="22"/>
      <w:lang w:eastAsia="en-US"/>
    </w:rPr>
  </w:style>
  <w:style w:type="paragraph" w:customStyle="1" w:styleId="Style28">
    <w:name w:val="Style28"/>
    <w:basedOn w:val="a"/>
    <w:uiPriority w:val="99"/>
    <w:unhideWhenUsed/>
    <w:qFormat/>
    <w:pPr>
      <w:spacing w:line="552" w:lineRule="exact"/>
      <w:ind w:firstLine="547"/>
    </w:pPr>
    <w:rPr>
      <w:rFonts w:ascii="Calibri" w:hAnsi="Calibri"/>
    </w:rPr>
  </w:style>
  <w:style w:type="paragraph" w:customStyle="1" w:styleId="Style61">
    <w:name w:val="Style61"/>
    <w:basedOn w:val="a"/>
    <w:uiPriority w:val="99"/>
    <w:unhideWhenUsed/>
    <w:qFormat/>
    <w:rPr>
      <w:rFonts w:ascii="Calibri" w:hAnsi="Calibri"/>
    </w:rPr>
  </w:style>
  <w:style w:type="paragraph" w:customStyle="1" w:styleId="Style52">
    <w:name w:val="Style52"/>
    <w:basedOn w:val="a"/>
    <w:uiPriority w:val="99"/>
    <w:unhideWhenUsed/>
    <w:qFormat/>
    <w:pPr>
      <w:spacing w:line="682" w:lineRule="exact"/>
      <w:ind w:firstLine="557"/>
    </w:pPr>
    <w:rPr>
      <w:rFonts w:ascii="Calibri" w:hAnsi="Calibri"/>
    </w:rPr>
  </w:style>
  <w:style w:type="paragraph" w:customStyle="1" w:styleId="Style12">
    <w:name w:val="Style12"/>
    <w:basedOn w:val="a"/>
    <w:uiPriority w:val="99"/>
    <w:unhideWhenUsed/>
    <w:qFormat/>
    <w:pPr>
      <w:spacing w:line="564" w:lineRule="exact"/>
      <w:ind w:hanging="115"/>
    </w:pPr>
    <w:rPr>
      <w:rFonts w:ascii="Calibri" w:hAnsi="Calibri"/>
    </w:rPr>
  </w:style>
  <w:style w:type="paragraph" w:customStyle="1" w:styleId="Style46">
    <w:name w:val="Style46"/>
    <w:basedOn w:val="a"/>
    <w:uiPriority w:val="99"/>
    <w:unhideWhenUsed/>
    <w:qFormat/>
    <w:pPr>
      <w:spacing w:line="672" w:lineRule="exact"/>
    </w:pPr>
    <w:rPr>
      <w:rFonts w:ascii="Calibri" w:hAnsi="Calibri"/>
    </w:rPr>
  </w:style>
  <w:style w:type="paragraph" w:customStyle="1" w:styleId="Style5">
    <w:name w:val="Style5"/>
    <w:basedOn w:val="a"/>
    <w:uiPriority w:val="99"/>
    <w:unhideWhenUsed/>
    <w:qFormat/>
    <w:rPr>
      <w:rFonts w:ascii="Calibri" w:hAnsi="Calibri"/>
    </w:rPr>
  </w:style>
  <w:style w:type="paragraph" w:customStyle="1" w:styleId="Style42">
    <w:name w:val="Style42"/>
    <w:basedOn w:val="a"/>
    <w:uiPriority w:val="99"/>
    <w:unhideWhenUsed/>
    <w:qFormat/>
    <w:pPr>
      <w:spacing w:line="542" w:lineRule="exact"/>
      <w:ind w:firstLine="547"/>
    </w:pPr>
    <w:rPr>
      <w:rFonts w:ascii="Calibri" w:hAnsi="Calibri"/>
    </w:rPr>
  </w:style>
  <w:style w:type="paragraph" w:customStyle="1" w:styleId="Style24">
    <w:name w:val="Style24"/>
    <w:basedOn w:val="a"/>
    <w:uiPriority w:val="99"/>
    <w:unhideWhenUsed/>
    <w:qFormat/>
    <w:rPr>
      <w:rFonts w:ascii="Calibri" w:hAnsi="Calibri"/>
    </w:rPr>
  </w:style>
  <w:style w:type="paragraph" w:customStyle="1" w:styleId="CharCharCharCharCharCharCharCharCharChar">
    <w:name w:val="Char Char Char Char Char Char Char Char Char Char"/>
    <w:basedOn w:val="a"/>
    <w:qFormat/>
    <w:rPr>
      <w:rFonts w:ascii="Calibri" w:hAnsi="Calibri"/>
    </w:rPr>
  </w:style>
  <w:style w:type="paragraph" w:customStyle="1" w:styleId="Style44">
    <w:name w:val="Style44"/>
    <w:basedOn w:val="a"/>
    <w:uiPriority w:val="99"/>
    <w:unhideWhenUsed/>
    <w:qFormat/>
    <w:rPr>
      <w:rFonts w:ascii="Calibri" w:hAnsi="Calibri"/>
    </w:rPr>
  </w:style>
  <w:style w:type="paragraph" w:customStyle="1" w:styleId="Style39">
    <w:name w:val="_Style 39"/>
    <w:basedOn w:val="NewNewNew"/>
    <w:qFormat/>
  </w:style>
  <w:style w:type="paragraph" w:customStyle="1" w:styleId="Style11">
    <w:name w:val="Style11"/>
    <w:basedOn w:val="a"/>
    <w:uiPriority w:val="99"/>
    <w:unhideWhenUsed/>
    <w:qFormat/>
    <w:pPr>
      <w:spacing w:line="559" w:lineRule="exact"/>
      <w:ind w:firstLine="590"/>
    </w:pPr>
    <w:rPr>
      <w:rFonts w:ascii="Calibri" w:hAnsi="Calibri"/>
    </w:rPr>
  </w:style>
  <w:style w:type="paragraph" w:customStyle="1" w:styleId="Style27">
    <w:name w:val="Style27"/>
    <w:basedOn w:val="a"/>
    <w:uiPriority w:val="99"/>
    <w:unhideWhenUsed/>
    <w:qFormat/>
    <w:rPr>
      <w:rFonts w:ascii="Calibri" w:hAnsi="Calibri"/>
    </w:rPr>
  </w:style>
  <w:style w:type="paragraph" w:customStyle="1" w:styleId="Style13">
    <w:name w:val="Style13"/>
    <w:basedOn w:val="a"/>
    <w:uiPriority w:val="99"/>
    <w:unhideWhenUsed/>
    <w:qFormat/>
    <w:rPr>
      <w:rFonts w:ascii="Calibri" w:hAnsi="Calibri"/>
    </w:rPr>
  </w:style>
  <w:style w:type="paragraph" w:customStyle="1" w:styleId="Style29">
    <w:name w:val="Style29"/>
    <w:basedOn w:val="a"/>
    <w:uiPriority w:val="99"/>
    <w:unhideWhenUsed/>
    <w:qFormat/>
    <w:pPr>
      <w:spacing w:line="547" w:lineRule="exact"/>
      <w:ind w:firstLine="547"/>
    </w:pPr>
    <w:rPr>
      <w:rFonts w:ascii="Calibri" w:hAnsi="Calibri"/>
    </w:rPr>
  </w:style>
  <w:style w:type="paragraph" w:customStyle="1" w:styleId="Style16">
    <w:name w:val="Style16"/>
    <w:basedOn w:val="a"/>
    <w:uiPriority w:val="99"/>
    <w:unhideWhenUsed/>
    <w:qFormat/>
    <w:pPr>
      <w:jc w:val="right"/>
    </w:pPr>
    <w:rPr>
      <w:rFonts w:ascii="Calibri" w:hAnsi="Calibri"/>
    </w:rPr>
  </w:style>
  <w:style w:type="paragraph" w:customStyle="1" w:styleId="Style78">
    <w:name w:val="Style78"/>
    <w:basedOn w:val="a"/>
    <w:uiPriority w:val="99"/>
    <w:unhideWhenUsed/>
    <w:qFormat/>
    <w:rPr>
      <w:rFonts w:ascii="Calibri" w:hAnsi="Calibri"/>
    </w:rPr>
  </w:style>
  <w:style w:type="paragraph" w:customStyle="1" w:styleId="Style34">
    <w:name w:val="Style34"/>
    <w:basedOn w:val="a"/>
    <w:uiPriority w:val="99"/>
    <w:unhideWhenUsed/>
    <w:qFormat/>
    <w:pPr>
      <w:spacing w:line="375" w:lineRule="exact"/>
    </w:pPr>
    <w:rPr>
      <w:rFonts w:ascii="Calibri" w:hAnsi="Calibri"/>
    </w:rPr>
  </w:style>
  <w:style w:type="paragraph" w:customStyle="1" w:styleId="Style23">
    <w:name w:val="Style23"/>
    <w:basedOn w:val="a"/>
    <w:uiPriority w:val="99"/>
    <w:unhideWhenUsed/>
    <w:qFormat/>
    <w:rPr>
      <w:rFonts w:ascii="Calibri" w:hAnsi="Calibri"/>
    </w:rPr>
  </w:style>
  <w:style w:type="paragraph" w:customStyle="1" w:styleId="Style73">
    <w:name w:val="Style73"/>
    <w:basedOn w:val="a"/>
    <w:uiPriority w:val="99"/>
    <w:unhideWhenUsed/>
    <w:qFormat/>
    <w:pPr>
      <w:spacing w:line="538" w:lineRule="exact"/>
      <w:ind w:firstLine="533"/>
    </w:pPr>
    <w:rPr>
      <w:rFonts w:ascii="Calibri" w:hAnsi="Calibri"/>
    </w:rPr>
  </w:style>
  <w:style w:type="paragraph" w:customStyle="1" w:styleId="Style45">
    <w:name w:val="Style45"/>
    <w:basedOn w:val="a"/>
    <w:uiPriority w:val="99"/>
    <w:unhideWhenUsed/>
    <w:qFormat/>
    <w:rPr>
      <w:rFonts w:ascii="Calibri" w:hAnsi="Calibri"/>
    </w:rPr>
  </w:style>
  <w:style w:type="paragraph" w:customStyle="1" w:styleId="TOC1">
    <w:name w:val="TOC 标题1"/>
    <w:basedOn w:val="1"/>
    <w:next w:val="a"/>
    <w:uiPriority w:val="39"/>
    <w:qFormat/>
    <w:pPr>
      <w:keepLines/>
      <w:spacing w:before="340" w:after="330" w:line="578" w:lineRule="auto"/>
      <w:outlineLvl w:val="9"/>
    </w:pPr>
    <w:rPr>
      <w:rFonts w:ascii="Times New Roman" w:hAnsi="Times New Roman"/>
      <w:kern w:val="44"/>
      <w:sz w:val="44"/>
      <w:szCs w:val="44"/>
    </w:rPr>
  </w:style>
  <w:style w:type="paragraph" w:customStyle="1" w:styleId="Style48">
    <w:name w:val="Style48"/>
    <w:basedOn w:val="a"/>
    <w:uiPriority w:val="99"/>
    <w:unhideWhenUsed/>
    <w:qFormat/>
    <w:pPr>
      <w:spacing w:line="542" w:lineRule="exact"/>
      <w:jc w:val="right"/>
    </w:pPr>
    <w:rPr>
      <w:rFonts w:ascii="Calibri" w:hAnsi="Calibri"/>
    </w:rPr>
  </w:style>
  <w:style w:type="paragraph" w:customStyle="1" w:styleId="Style76">
    <w:name w:val="Style76"/>
    <w:basedOn w:val="a"/>
    <w:uiPriority w:val="99"/>
    <w:unhideWhenUsed/>
    <w:qFormat/>
    <w:rPr>
      <w:rFonts w:ascii="Calibri" w:hAnsi="Calibri"/>
    </w:rPr>
  </w:style>
  <w:style w:type="paragraph" w:customStyle="1" w:styleId="Style69">
    <w:name w:val="Style69"/>
    <w:basedOn w:val="a"/>
    <w:uiPriority w:val="99"/>
    <w:unhideWhenUsed/>
    <w:qFormat/>
    <w:pPr>
      <w:spacing w:line="557" w:lineRule="exact"/>
      <w:ind w:firstLine="1666"/>
    </w:pPr>
    <w:rPr>
      <w:rFonts w:ascii="Calibri" w:hAnsi="Calibri"/>
    </w:rPr>
  </w:style>
  <w:style w:type="paragraph" w:customStyle="1" w:styleId="Style15">
    <w:name w:val="Style15"/>
    <w:basedOn w:val="a"/>
    <w:uiPriority w:val="99"/>
    <w:unhideWhenUsed/>
    <w:qFormat/>
    <w:pPr>
      <w:spacing w:line="557" w:lineRule="exact"/>
      <w:ind w:firstLine="672"/>
    </w:pPr>
    <w:rPr>
      <w:rFonts w:ascii="Calibri" w:hAnsi="Calibri"/>
    </w:rPr>
  </w:style>
  <w:style w:type="paragraph" w:customStyle="1" w:styleId="1CharCharCharChar">
    <w:name w:val="1 Char Char Char Char"/>
    <w:basedOn w:val="NewNewNew"/>
    <w:qFormat/>
  </w:style>
  <w:style w:type="paragraph" w:customStyle="1" w:styleId="14">
    <w:name w:val="样式1"/>
    <w:basedOn w:val="a"/>
    <w:qFormat/>
    <w:pPr>
      <w:tabs>
        <w:tab w:val="right" w:leader="dot" w:pos="10142"/>
      </w:tabs>
      <w:autoSpaceDN w:val="0"/>
    </w:pPr>
    <w:rPr>
      <w:rFonts w:ascii="宋体" w:hAnsi="宋体"/>
      <w:sz w:val="28"/>
      <w:szCs w:val="20"/>
    </w:rPr>
  </w:style>
  <w:style w:type="paragraph" w:customStyle="1" w:styleId="Style36">
    <w:name w:val="Style36"/>
    <w:basedOn w:val="a"/>
    <w:uiPriority w:val="99"/>
    <w:unhideWhenUsed/>
    <w:qFormat/>
    <w:rPr>
      <w:rFonts w:ascii="Calibri" w:hAnsi="Calibri"/>
    </w:rPr>
  </w:style>
  <w:style w:type="paragraph" w:customStyle="1" w:styleId="Style71">
    <w:name w:val="Style71"/>
    <w:basedOn w:val="a"/>
    <w:uiPriority w:val="99"/>
    <w:unhideWhenUsed/>
    <w:qFormat/>
    <w:pPr>
      <w:spacing w:line="538" w:lineRule="exact"/>
      <w:ind w:firstLine="101"/>
    </w:pPr>
    <w:rPr>
      <w:rFonts w:ascii="Calibri" w:hAnsi="Calibri"/>
    </w:rPr>
  </w:style>
  <w:style w:type="paragraph" w:customStyle="1" w:styleId="210">
    <w:name w:val="修订21"/>
    <w:qFormat/>
    <w:rPr>
      <w:kern w:val="2"/>
      <w:sz w:val="21"/>
      <w:szCs w:val="24"/>
    </w:rPr>
  </w:style>
  <w:style w:type="paragraph" w:customStyle="1" w:styleId="Style360">
    <w:name w:val="_Style 36"/>
    <w:qFormat/>
    <w:rPr>
      <w:kern w:val="2"/>
      <w:sz w:val="21"/>
      <w:szCs w:val="24"/>
    </w:rPr>
  </w:style>
  <w:style w:type="character" w:customStyle="1" w:styleId="CharChar141">
    <w:name w:val="Char Char141"/>
    <w:qFormat/>
    <w:rPr>
      <w:rFonts w:ascii="Arial" w:hAnsi="Arial"/>
      <w:b/>
      <w:bCs/>
      <w:kern w:val="2"/>
      <w:sz w:val="21"/>
      <w:szCs w:val="28"/>
    </w:rPr>
  </w:style>
  <w:style w:type="paragraph" w:customStyle="1" w:styleId="CharCharCharCharCharCharChar1">
    <w:name w:val="Char Char Char Char Char Char Char1"/>
    <w:basedOn w:val="a"/>
    <w:qFormat/>
    <w:pPr>
      <w:snapToGrid w:val="0"/>
      <w:spacing w:line="360" w:lineRule="auto"/>
      <w:ind w:firstLineChars="200" w:firstLine="200"/>
    </w:pPr>
    <w:rPr>
      <w:rFonts w:ascii="Calibri" w:eastAsia="仿宋_GB2312" w:hAnsi="Calibri"/>
      <w:sz w:val="24"/>
    </w:rPr>
  </w:style>
  <w:style w:type="paragraph" w:customStyle="1" w:styleId="211">
    <w:name w:val="列出段落21"/>
    <w:basedOn w:val="a"/>
    <w:qFormat/>
    <w:pPr>
      <w:ind w:firstLineChars="200" w:firstLine="200"/>
    </w:pPr>
    <w:rPr>
      <w:rFonts w:ascii="Calibri" w:hAnsi="Calibri"/>
      <w:szCs w:val="22"/>
    </w:rPr>
  </w:style>
  <w:style w:type="paragraph" w:customStyle="1" w:styleId="CharCharCharCharCharCharCharCharCharChar1">
    <w:name w:val="Char Char Char Char Char Char Char Char Char Char1"/>
    <w:basedOn w:val="a"/>
    <w:qFormat/>
    <w:rPr>
      <w:rFonts w:ascii="Calibri" w:hAnsi="Calibri"/>
    </w:rPr>
  </w:style>
  <w:style w:type="paragraph" w:customStyle="1" w:styleId="TOC11">
    <w:name w:val="TOC 标题11"/>
    <w:basedOn w:val="1"/>
    <w:next w:val="a"/>
    <w:uiPriority w:val="39"/>
    <w:qFormat/>
    <w:pPr>
      <w:keepLines/>
      <w:spacing w:before="340" w:after="330" w:line="578" w:lineRule="auto"/>
      <w:outlineLvl w:val="9"/>
    </w:pPr>
    <w:rPr>
      <w:rFonts w:ascii="Times New Roman" w:hAnsi="Times New Roman"/>
      <w:kern w:val="44"/>
      <w:sz w:val="44"/>
      <w:szCs w:val="44"/>
    </w:rPr>
  </w:style>
  <w:style w:type="paragraph" w:customStyle="1" w:styleId="25">
    <w:name w:val="正文文本2"/>
    <w:basedOn w:val="a"/>
    <w:qFormat/>
    <w:pPr>
      <w:widowControl/>
      <w:shd w:val="clear" w:color="auto" w:fill="FFFFFF"/>
      <w:spacing w:before="120" w:line="391" w:lineRule="exact"/>
      <w:ind w:hanging="420"/>
      <w:jc w:val="distribute"/>
    </w:pPr>
    <w:rPr>
      <w:rFonts w:ascii="MingLiU" w:eastAsia="MingLiU" w:hAnsi="MingLiU" w:cs="MingLiU"/>
      <w:szCs w:val="21"/>
      <w:shd w:val="clear" w:color="auto" w:fill="FFFFFF"/>
    </w:rPr>
  </w:style>
  <w:style w:type="paragraph" w:customStyle="1" w:styleId="af6">
    <w:name w:val="样式 图表 + 五号"/>
    <w:basedOn w:val="a"/>
    <w:qFormat/>
    <w:pPr>
      <w:spacing w:line="360" w:lineRule="auto"/>
      <w:ind w:leftChars="-29" w:left="-61" w:firstLineChars="200" w:firstLine="522"/>
    </w:pPr>
    <w:rPr>
      <w:rFonts w:ascii="宋体" w:hAnsi="宋体"/>
      <w:b/>
      <w:color w:val="FF0000"/>
      <w:spacing w:val="-10"/>
      <w:sz w:val="28"/>
      <w:szCs w:val="28"/>
    </w:rPr>
  </w:style>
  <w:style w:type="paragraph" w:customStyle="1" w:styleId="15">
    <w:name w:val="无间隔1"/>
    <w:qFormat/>
    <w:pPr>
      <w:widowControl w:val="0"/>
      <w:jc w:val="both"/>
    </w:pPr>
    <w:rPr>
      <w:kern w:val="2"/>
      <w:sz w:val="21"/>
      <w:szCs w:val="24"/>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CharCharCharCharCharCharCharCharChar">
    <w:name w:val="Char Char Char Char Char Char Char Char Char"/>
    <w:basedOn w:val="a"/>
    <w:qFormat/>
    <w:pPr>
      <w:spacing w:line="360" w:lineRule="auto"/>
      <w:ind w:firstLineChars="200" w:firstLine="20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7.xml"/><Relationship Id="rId3" Type="http://schemas.openxmlformats.org/officeDocument/2006/relationships/numbering" Target="numbering.xml"/><Relationship Id="rId21" Type="http://schemas.openxmlformats.org/officeDocument/2006/relationships/footer" Target="footer11.xml"/><Relationship Id="rId34" Type="http://schemas.openxmlformats.org/officeDocument/2006/relationships/footer" Target="footer22.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1.xml"/><Relationship Id="rId38" Type="http://schemas.openxmlformats.org/officeDocument/2006/relationships/footer" Target="footer26.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0.xml"/><Relationship Id="rId37" Type="http://schemas.openxmlformats.org/officeDocument/2006/relationships/footer" Target="footer25.xml"/><Relationship Id="rId40" Type="http://schemas.openxmlformats.org/officeDocument/2006/relationships/footer" Target="footer28.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4.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image" Target="media/image2.wmf"/><Relationship Id="rId35" Type="http://schemas.openxmlformats.org/officeDocument/2006/relationships/footer" Target="footer23.xml"/><Relationship Id="rId4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6F9C67F-9FE1-46A0-878A-C8FFA851993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452</Pages>
  <Words>40549</Words>
  <Characters>231131</Characters>
  <Application>Microsoft Office Word</Application>
  <DocSecurity>0</DocSecurity>
  <Lines>1926</Lines>
  <Paragraphs>542</Paragraphs>
  <ScaleCrop>false</ScaleCrop>
  <Company>Microsoft</Company>
  <LinksUpToDate>false</LinksUpToDate>
  <CharactersWithSpaces>271138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第二章  投标人须知</dc:title>
  <dc:creator>User</dc:creator>
  <cp:lastModifiedBy>User</cp:lastModifiedBy>
  <cp:revision>41</cp:revision>
  <cp:lastPrinted>2015-09-15T03:42:00Z</cp:lastPrinted>
  <dcterms:created xsi:type="dcterms:W3CDTF">2016-10-07T02:15:00Z</dcterms:created>
  <dcterms:modified xsi:type="dcterms:W3CDTF">2017-03-13T03:05:00Z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